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881B62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175C70">
        <w:rPr>
          <w:b/>
          <w:i/>
          <w:noProof/>
          <w:sz w:val="28"/>
        </w:rPr>
        <w:t>19569</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61453B1" w:rsidR="00790FA0" w:rsidRPr="00410371" w:rsidRDefault="00790FA0" w:rsidP="0056108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56108B">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05ED3B8" w:rsidR="00790FA0" w:rsidRPr="00410371" w:rsidRDefault="00790FA0" w:rsidP="00175C7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75C70">
              <w:rPr>
                <w:b/>
                <w:noProof/>
                <w:sz w:val="28"/>
              </w:rPr>
              <w:t>2596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D2EB03B" w:rsidR="00790FA0" w:rsidRPr="00410371" w:rsidRDefault="00790FA0" w:rsidP="005610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108B">
              <w:rPr>
                <w:b/>
                <w:noProof/>
                <w:sz w:val="28"/>
              </w:rPr>
              <w:t>7</w:t>
            </w:r>
            <w:r>
              <w:rPr>
                <w:b/>
                <w:noProof/>
                <w:sz w:val="28"/>
              </w:rPr>
              <w:t>.</w:t>
            </w:r>
            <w:r w:rsidR="0056108B">
              <w:rPr>
                <w:b/>
                <w:noProof/>
                <w:sz w:val="28"/>
              </w:rPr>
              <w:t>15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0CE08F74" w:rsidR="00790FA0" w:rsidRDefault="00790FA0" w:rsidP="00E3327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3327B" w:rsidRPr="00E3327B">
              <w:rPr>
                <w:lang w:eastAsia="zh-CN"/>
              </w:rPr>
              <w:t>(NR_UE_PC2_R17_CADC_SUL_xBDL_yBUL-Core) Corrections on single uplink carrier for more than two bands inter-band CA configurations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w:t>
            </w:r>
            <w:bookmarkStart w:id="0" w:name="_GoBack"/>
            <w:bookmarkEnd w:id="0"/>
            <w:r w:rsidR="00B640D4">
              <w:rPr>
                <w:lang w:val="fr-FR"/>
              </w:rPr>
              <w:t>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75CC281" w:rsidR="00790FA0" w:rsidRDefault="00790FA0" w:rsidP="00E332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6108B" w:rsidRPr="0056108B">
              <w:t>N</w:t>
            </w:r>
            <w:r w:rsidR="00E3327B" w:rsidRPr="00E3327B">
              <w:rPr>
                <w:lang w:eastAsia="zh-CN"/>
              </w:rPr>
              <w:t>R_UE_PC2_R17_CADC_SUL_xBDL_yBUL-</w:t>
            </w:r>
            <w:r w:rsidR="0056108B">
              <w:t>Co</w:t>
            </w:r>
            <w:r w:rsidR="0081722D" w:rsidRPr="0081722D">
              <w:t>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F85A0EF" w:rsidR="00790FA0" w:rsidRDefault="00790FA0" w:rsidP="00942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9423D2">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58E9EA92" w:rsidR="00790FA0" w:rsidRDefault="00790FA0" w:rsidP="009423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423D2">
              <w:rPr>
                <w:noProof/>
              </w:rPr>
              <w:t>7</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DA1CCFD" w:rsidR="00790FA0" w:rsidRDefault="00721978" w:rsidP="002B0953">
            <w:pPr>
              <w:pStyle w:val="CRCoverPage"/>
              <w:spacing w:after="0"/>
              <w:ind w:left="100"/>
            </w:pPr>
            <w:r>
              <w:rPr>
                <w:noProof/>
                <w:lang w:eastAsia="zh-CN"/>
              </w:rPr>
              <w:t xml:space="preserve">Some </w:t>
            </w:r>
            <w:r w:rsidR="00E3327B">
              <w:rPr>
                <w:noProof/>
                <w:lang w:eastAsia="zh-CN"/>
              </w:rPr>
              <w:t xml:space="preserve">more than two </w:t>
            </w:r>
            <w:r>
              <w:rPr>
                <w:noProof/>
                <w:lang w:eastAsia="zh-CN"/>
              </w:rPr>
              <w:t>band</w:t>
            </w:r>
            <w:r w:rsidR="00E3327B">
              <w:rPr>
                <w:noProof/>
                <w:lang w:eastAsia="zh-CN"/>
              </w:rPr>
              <w:t>s</w:t>
            </w:r>
            <w:r>
              <w:rPr>
                <w:noProof/>
                <w:lang w:eastAsia="zh-CN"/>
              </w:rPr>
              <w:t xml:space="preserve"> inter-band </w:t>
            </w:r>
            <w:r w:rsidR="000F233F">
              <w:rPr>
                <w:noProof/>
                <w:lang w:eastAsia="zh-CN"/>
              </w:rPr>
              <w:t>CA configuration</w:t>
            </w:r>
            <w:r>
              <w:rPr>
                <w:noProof/>
                <w:lang w:eastAsia="zh-CN"/>
              </w:rPr>
              <w:t xml:space="preserve"> </w:t>
            </w:r>
            <w:r w:rsidR="00C37EF9">
              <w:rPr>
                <w:noProof/>
                <w:lang w:eastAsia="zh-CN"/>
              </w:rPr>
              <w:t xml:space="preserve">for HPUE </w:t>
            </w:r>
            <w:r>
              <w:rPr>
                <w:noProof/>
                <w:lang w:eastAsia="zh-CN"/>
              </w:rPr>
              <w:t xml:space="preserve">with single uplink carrier </w:t>
            </w:r>
            <w:r w:rsidR="000F233F">
              <w:rPr>
                <w:bCs/>
              </w:rPr>
              <w:t xml:space="preserve">has only indicated </w:t>
            </w:r>
            <w:r w:rsidR="00412403">
              <w:rPr>
                <w:bCs/>
              </w:rPr>
              <w:t xml:space="preserve">the </w:t>
            </w:r>
            <w:r w:rsidR="000F233F">
              <w:rPr>
                <w:bCs/>
              </w:rPr>
              <w:t>NR band number</w:t>
            </w:r>
            <w:r w:rsidR="000F233F">
              <w:rPr>
                <w:noProof/>
                <w:lang w:eastAsia="zh-CN"/>
              </w:rPr>
              <w:t xml:space="preserve"> in </w:t>
            </w:r>
            <w:r w:rsidR="000F233F">
              <w:rPr>
                <w:bCs/>
              </w:rPr>
              <w:t xml:space="preserve">Table 5.5A.3.1-1. The missing suffix “A” made the number of carrier in the configuration unclear. </w:t>
            </w:r>
            <w:r w:rsidR="000C0DA5">
              <w:rPr>
                <w:bCs/>
              </w:rPr>
              <w:t xml:space="preserve">For example, for </w:t>
            </w:r>
            <w:r w:rsidR="009D24FF" w:rsidRPr="001E32DC">
              <w:rPr>
                <w:lang w:val="en-US" w:eastAsia="zh-CN"/>
              </w:rPr>
              <w:t>CA_n2A-n14A-n77(2A)</w:t>
            </w:r>
            <w:r w:rsidR="000C0DA5">
              <w:rPr>
                <w:bCs/>
              </w:rPr>
              <w:t>, it is not clear whether the uplink “n77</w:t>
            </w:r>
            <w:r w:rsidR="009D24FF">
              <w:rPr>
                <w:bCs/>
                <w:vertAlign w:val="superscript"/>
              </w:rPr>
              <w:t>7</w:t>
            </w:r>
            <w:r w:rsidR="000C0DA5">
              <w:rPr>
                <w:bCs/>
              </w:rPr>
              <w:t>” stands for n77A or CA_n77</w:t>
            </w:r>
            <w:r w:rsidR="009D24FF">
              <w:rPr>
                <w:bCs/>
              </w:rPr>
              <w:t>(2A)</w:t>
            </w:r>
            <w:r w:rsidR="00684FA7">
              <w:rPr>
                <w:bCs/>
              </w:rPr>
              <w:t xml:space="preserve"> since n77 </w:t>
            </w:r>
            <w:r w:rsidR="000C0DA5">
              <w:rPr>
                <w:bCs/>
              </w:rPr>
              <w:t xml:space="preserve">only </w:t>
            </w:r>
            <w:r w:rsidR="00684FA7">
              <w:rPr>
                <w:bCs/>
              </w:rPr>
              <w:t xml:space="preserve">indicates </w:t>
            </w:r>
            <w:r w:rsidR="000C0DA5">
              <w:rPr>
                <w:bCs/>
              </w:rPr>
              <w:t xml:space="preserve">the NR band. </w:t>
            </w:r>
            <w:r w:rsidR="009D24FF">
              <w:t>“n77</w:t>
            </w:r>
            <w:r w:rsidR="00684FA7">
              <w:t xml:space="preserve">” without </w:t>
            </w:r>
            <w:r w:rsidR="00595F5F">
              <w:t xml:space="preserve">CA </w:t>
            </w:r>
            <w:r w:rsidR="00684FA7">
              <w:t>bandwidth class “A” will lead unnecessary confusion</w:t>
            </w:r>
            <w:r w:rsidR="00C37EF9">
              <w:t xml:space="preserve"> with CA_n</w:t>
            </w:r>
            <w:r w:rsidR="00972679">
              <w:t>77(2A)</w:t>
            </w:r>
            <w:r w:rsidR="00412403">
              <w:t xml:space="preserve"> since </w:t>
            </w:r>
            <w:r w:rsidR="00972679">
              <w:t>CA_n77(2A)</w:t>
            </w:r>
            <w:r w:rsidR="00412403">
              <w:t xml:space="preserve"> with two carriers also belongs to band n</w:t>
            </w:r>
            <w:r w:rsidR="00972679">
              <w:t>77</w:t>
            </w:r>
            <w:r w:rsidR="00684FA7">
              <w:t>.</w:t>
            </w:r>
            <w:r w:rsidR="00C37EF9">
              <w:t xml:space="preserve"> </w:t>
            </w:r>
            <w:r w:rsidR="002B0953">
              <w:t>The reason why not using suffix “A” in the current configuration table may be because the HPUE need to be distinguished from normal power class UE.</w:t>
            </w:r>
            <w:r w:rsidR="00595F5F">
              <w:t xml:space="preserve"> However, in </w:t>
            </w:r>
            <w:r w:rsidR="00C37EF9">
              <w:t>NOTE</w:t>
            </w:r>
            <w:r w:rsidR="00595F5F">
              <w:t xml:space="preserve"> </w:t>
            </w:r>
            <w:r w:rsidR="00972679">
              <w:t>7</w:t>
            </w:r>
            <w:r w:rsidR="00C37EF9">
              <w:t>,</w:t>
            </w:r>
            <w:r w:rsidR="00595F5F">
              <w:t xml:space="preserve"> it is clearly stated that the corresponding uplink configurations are applicable to </w:t>
            </w:r>
            <w:r w:rsidR="00972679">
              <w:t xml:space="preserve">PC2 </w:t>
            </w:r>
            <w:r w:rsidR="00595F5F">
              <w:t xml:space="preserve">HPUE. </w:t>
            </w:r>
            <w:r w:rsidR="00890FEC">
              <w:t xml:space="preserve">Furthermore, for normal power class UE, the single carrier uplink is denoted as “-”. </w:t>
            </w:r>
            <w:r w:rsidR="002B0953">
              <w:t xml:space="preserve">Thus there is no need to differentiate HPUE without using suffix “A”. </w:t>
            </w:r>
            <w:r w:rsidR="00C37EF9">
              <w:t xml:space="preserve">With </w:t>
            </w:r>
            <w:r w:rsidR="002B0953">
              <w:t>the above</w:t>
            </w:r>
            <w:r w:rsidR="00C37EF9">
              <w:t xml:space="preserve"> consideration</w:t>
            </w:r>
            <w:r w:rsidR="00890FEC">
              <w:t>s</w:t>
            </w:r>
            <w:r w:rsidR="00595F5F">
              <w:t xml:space="preserve">, it is </w:t>
            </w:r>
            <w:r w:rsidR="00595F5F">
              <w:rPr>
                <w:bCs/>
              </w:rPr>
              <w:t xml:space="preserve">suggested that suffix “A” </w:t>
            </w:r>
            <w:r w:rsidR="00890FEC">
              <w:rPr>
                <w:bCs/>
              </w:rPr>
              <w:t>also</w:t>
            </w:r>
            <w:r w:rsidR="00595F5F">
              <w:rPr>
                <w:bCs/>
              </w:rPr>
              <w:t xml:space="preserve"> be added for the </w:t>
            </w:r>
            <w:r w:rsidR="00024B0A">
              <w:rPr>
                <w:bCs/>
              </w:rPr>
              <w:t xml:space="preserve">HPUE </w:t>
            </w:r>
            <w:r w:rsidR="00890FEC">
              <w:rPr>
                <w:bCs/>
              </w:rPr>
              <w:t xml:space="preserve">NR uplink configuration </w:t>
            </w:r>
            <w:r w:rsidR="002B0953">
              <w:rPr>
                <w:bCs/>
              </w:rPr>
              <w:t xml:space="preserve">for </w:t>
            </w:r>
            <w:r w:rsidR="00890FEC">
              <w:rPr>
                <w:bCs/>
              </w:rPr>
              <w:t>single carrier case</w:t>
            </w:r>
            <w:r w:rsidR="00595F5F">
              <w:rPr>
                <w:bCs/>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A1262" w14:textId="77777777" w:rsidR="000127FE" w:rsidRDefault="00890FEC" w:rsidP="008C6320">
            <w:pPr>
              <w:pStyle w:val="CRCoverPage"/>
              <w:numPr>
                <w:ilvl w:val="0"/>
                <w:numId w:val="43"/>
              </w:numPr>
              <w:spacing w:after="0"/>
              <w:rPr>
                <w:noProof/>
                <w:lang w:eastAsia="zh-CN"/>
              </w:rPr>
            </w:pPr>
            <w:r w:rsidRPr="00972679">
              <w:rPr>
                <w:bCs/>
              </w:rPr>
              <w:t>Correct</w:t>
            </w:r>
            <w:r>
              <w:rPr>
                <w:noProof/>
                <w:lang w:eastAsia="ja-JP"/>
              </w:rPr>
              <w:t xml:space="preserve"> uplink CA configuration</w:t>
            </w:r>
            <w:r w:rsidR="000C0DA5">
              <w:rPr>
                <w:noProof/>
                <w:lang w:eastAsia="ja-JP"/>
              </w:rPr>
              <w:t xml:space="preserve"> for single carrier</w:t>
            </w:r>
            <w:r>
              <w:rPr>
                <w:noProof/>
                <w:lang w:eastAsia="ja-JP"/>
              </w:rPr>
              <w:t xml:space="preserve"> with suffix “A”</w:t>
            </w:r>
            <w:r w:rsidR="000C0DA5">
              <w:rPr>
                <w:noProof/>
                <w:lang w:eastAsia="ja-JP"/>
              </w:rPr>
              <w:t>.</w:t>
            </w:r>
          </w:p>
          <w:p w14:paraId="42A03A01" w14:textId="3A494CE7" w:rsidR="008C6320" w:rsidRDefault="008C6320" w:rsidP="008C6320">
            <w:pPr>
              <w:pStyle w:val="CRCoverPage"/>
              <w:numPr>
                <w:ilvl w:val="0"/>
                <w:numId w:val="43"/>
              </w:numPr>
              <w:spacing w:after="0"/>
              <w:rPr>
                <w:noProof/>
                <w:lang w:eastAsia="zh-CN"/>
              </w:rPr>
            </w:pPr>
            <w:r>
              <w:rPr>
                <w:noProof/>
                <w:lang w:eastAsia="ja-JP"/>
              </w:rPr>
              <w:t xml:space="preserve">Editorial corrections for the uplink configurations for </w:t>
            </w:r>
            <w:r w:rsidRPr="001E32DC">
              <w:rPr>
                <w:lang w:val="en-US" w:eastAsia="zh-CN"/>
              </w:rPr>
              <w:t>CA_n25A-n41C-n71A</w:t>
            </w:r>
            <w:r>
              <w:t>, etc.</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1304086" w:rsidR="00790FA0" w:rsidRDefault="00412403" w:rsidP="00412403">
            <w:pPr>
              <w:pStyle w:val="CRCoverPage"/>
              <w:spacing w:after="0"/>
              <w:ind w:left="100"/>
              <w:rPr>
                <w:noProof/>
                <w:lang w:eastAsia="zh-CN"/>
              </w:rPr>
            </w:pPr>
            <w:r>
              <w:rPr>
                <w:noProof/>
                <w:lang w:eastAsia="zh-CN"/>
              </w:rPr>
              <w:t xml:space="preserve">Some </w:t>
            </w:r>
            <w:r w:rsidR="00972679">
              <w:rPr>
                <w:noProof/>
                <w:lang w:eastAsia="zh-CN"/>
              </w:rPr>
              <w:t xml:space="preserve">more than two </w:t>
            </w:r>
            <w:r>
              <w:rPr>
                <w:noProof/>
                <w:lang w:eastAsia="zh-CN"/>
              </w:rPr>
              <w:t>band</w:t>
            </w:r>
            <w:r w:rsidR="00972679">
              <w:rPr>
                <w:noProof/>
                <w:lang w:eastAsia="zh-CN"/>
              </w:rPr>
              <w:t>s</w:t>
            </w:r>
            <w:r>
              <w:rPr>
                <w:noProof/>
                <w:lang w:eastAsia="zh-CN"/>
              </w:rPr>
              <w:t xml:space="preserve"> inter-band CA configuration for HPUE with single uplink carrier</w:t>
            </w:r>
            <w:r w:rsidR="00890FEC">
              <w:rPr>
                <w:noProof/>
                <w:lang w:eastAsia="zh-CN"/>
              </w:rPr>
              <w:t xml:space="preserve"> </w:t>
            </w:r>
            <w:r w:rsidR="00890FEC" w:rsidRPr="00C7559A">
              <w:rPr>
                <w:noProof/>
                <w:lang w:eastAsia="zh-CN"/>
              </w:rPr>
              <w:t xml:space="preserve">will remain </w:t>
            </w:r>
            <w:r>
              <w:rPr>
                <w:noProof/>
                <w:lang w:eastAsia="zh-CN"/>
              </w:rPr>
              <w:t>confusion</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0321C66" w:rsidR="00790FA0" w:rsidRDefault="00245E45" w:rsidP="00EF6473">
            <w:pPr>
              <w:pStyle w:val="CRCoverPage"/>
              <w:spacing w:after="0"/>
              <w:ind w:left="100"/>
              <w:rPr>
                <w:noProof/>
                <w:lang w:eastAsia="zh-CN"/>
              </w:rPr>
            </w:pPr>
            <w:r>
              <w:t>5.5A.</w:t>
            </w:r>
            <w:r w:rsidR="00890FEC">
              <w:t>3.</w:t>
            </w:r>
            <w:r w:rsidR="00972679">
              <w:t>2, 5.5A.3.3, 5.5A.3.4</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C9C9D87" w:rsidR="00790FA0" w:rsidRDefault="00790FA0" w:rsidP="0056108B">
            <w:pPr>
              <w:pStyle w:val="CRCoverPage"/>
              <w:spacing w:after="0"/>
              <w:ind w:left="99"/>
              <w:rPr>
                <w:noProof/>
              </w:rPr>
            </w:pPr>
            <w:r>
              <w:rPr>
                <w:noProof/>
              </w:rPr>
              <w:t xml:space="preserve">TS/TR ... CR ... </w:t>
            </w:r>
            <w:r w:rsidR="00245E45">
              <w:rPr>
                <w:noProof/>
              </w:rPr>
              <w:t>TS 38.521-</w:t>
            </w:r>
            <w:r w:rsidR="0056108B">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76DECEA" w14:textId="77777777" w:rsidR="00E3327B" w:rsidRPr="00A1115A" w:rsidRDefault="00E3327B" w:rsidP="00E3327B">
      <w:pPr>
        <w:pStyle w:val="40"/>
      </w:pPr>
      <w:bookmarkStart w:id="49" w:name="_Toc83580366"/>
      <w:bookmarkStart w:id="50" w:name="_Toc84404875"/>
      <w:bookmarkStart w:id="51" w:name="_Toc84413484"/>
      <w:bookmarkStart w:id="52" w:name="_Hlk107382846"/>
      <w:r w:rsidRPr="00A1115A">
        <w:t>5.5A.3.2</w:t>
      </w:r>
      <w:r w:rsidRPr="00A1115A">
        <w:tab/>
        <w:t>Configurations for inter-band CA (</w:t>
      </w:r>
      <w:r w:rsidRPr="00A1115A">
        <w:rPr>
          <w:bCs/>
        </w:rPr>
        <w:t>three bands)</w:t>
      </w:r>
      <w:bookmarkEnd w:id="49"/>
      <w:bookmarkEnd w:id="50"/>
      <w:bookmarkEnd w:id="51"/>
    </w:p>
    <w:p w14:paraId="5F26AA24" w14:textId="77777777" w:rsidR="00E3327B" w:rsidRDefault="00E3327B" w:rsidP="00E3327B">
      <w:pPr>
        <w:pStyle w:val="TH"/>
        <w:rPr>
          <w:bCs/>
        </w:rPr>
      </w:pPr>
      <w:bookmarkStart w:id="53" w:name="_Hlk45267085"/>
      <w:bookmarkStart w:id="54" w:name="_Hlk83560895"/>
      <w:bookmarkStart w:id="55" w:name="_Toc45888062"/>
      <w:bookmarkStart w:id="56" w:name="_Toc45888661"/>
      <w:bookmarkStart w:id="57" w:name="_Toc61367302"/>
      <w:bookmarkStart w:id="58" w:name="_Toc61372685"/>
      <w:bookmarkStart w:id="59" w:name="_Toc68230625"/>
      <w:bookmarkStart w:id="60" w:name="_Toc69084038"/>
      <w:bookmarkStart w:id="61" w:name="_Toc75467045"/>
      <w:bookmarkStart w:id="62" w:name="_Toc76509067"/>
      <w:bookmarkStart w:id="63" w:name="_Toc76718057"/>
      <w:r w:rsidRPr="00A1115A">
        <w:rPr>
          <w:bCs/>
        </w:rPr>
        <w:t>Table 5.5A.3.</w:t>
      </w:r>
      <w:r w:rsidRPr="00A1115A">
        <w:rPr>
          <w:rFonts w:eastAsia="宋体"/>
          <w:bCs/>
          <w:lang w:val="en-US" w:eastAsia="zh-CN"/>
        </w:rPr>
        <w:t>2</w:t>
      </w:r>
      <w:bookmarkEnd w:id="53"/>
      <w:r w:rsidRPr="00A1115A">
        <w:rPr>
          <w:rFonts w:eastAsia="宋体"/>
          <w:bCs/>
          <w:lang w:val="en-US" w:eastAsia="zh-CN"/>
        </w:rPr>
        <w:t>-1</w:t>
      </w:r>
      <w:r w:rsidRPr="00A1115A">
        <w:rPr>
          <w:bCs/>
        </w:rPr>
        <w:t>: N</w:t>
      </w:r>
      <w:bookmarkEnd w:id="52"/>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2"/>
        <w:gridCol w:w="1638"/>
      </w:tblGrid>
      <w:tr w:rsidR="00E3327B" w14:paraId="29CA8CD3" w14:textId="77777777" w:rsidTr="00187F7B">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695A1ED0" w14:textId="77777777" w:rsidR="00E3327B" w:rsidRPr="001E32DC" w:rsidRDefault="00E3327B" w:rsidP="00187F7B">
            <w:pPr>
              <w:pStyle w:val="TAH"/>
              <w:rPr>
                <w:rFonts w:ascii="Calibri" w:eastAsia="宋体" w:hAnsi="Calibri"/>
                <w:sz w:val="21"/>
                <w:lang w:val="en-US" w:eastAsia="zh-CN"/>
              </w:rPr>
            </w:pPr>
            <w:r w:rsidRPr="001E32DC">
              <w:rPr>
                <w:rFonts w:eastAsia="宋体"/>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15CF571" w14:textId="77777777" w:rsidR="00E3327B" w:rsidRPr="001E32DC" w:rsidRDefault="00E3327B" w:rsidP="00187F7B">
            <w:pPr>
              <w:pStyle w:val="TAH"/>
              <w:rPr>
                <w:rFonts w:eastAsia="宋体"/>
                <w:lang w:val="en-US" w:eastAsia="zh-CN"/>
              </w:rPr>
            </w:pPr>
            <w:r w:rsidRPr="001E32DC">
              <w:rPr>
                <w:rFonts w:eastAsia="宋体"/>
                <w:lang w:val="en-US" w:eastAsia="zh-CN"/>
              </w:rPr>
              <w:t>Uplink CA configuration</w:t>
            </w:r>
          </w:p>
          <w:p w14:paraId="2640CEC3" w14:textId="77777777" w:rsidR="00E3327B" w:rsidRPr="001E32DC" w:rsidRDefault="00E3327B" w:rsidP="00187F7B">
            <w:pPr>
              <w:pStyle w:val="TAH"/>
              <w:rPr>
                <w:rFonts w:ascii="Calibri" w:eastAsia="宋体" w:hAnsi="Calibri"/>
                <w:sz w:val="21"/>
                <w:szCs w:val="18"/>
                <w:lang w:val="en-US" w:eastAsia="zh-CN"/>
              </w:rPr>
            </w:pPr>
            <w:r w:rsidRPr="001E32DC">
              <w:rPr>
                <w:rFonts w:eastAsia="宋体"/>
                <w:lang w:val="en-US" w:eastAsia="zh-CN"/>
              </w:rPr>
              <w:t>or single uplink carrier</w:t>
            </w:r>
            <w:r w:rsidRPr="001E32DC">
              <w:rPr>
                <w:rFonts w:eastAsia="宋体"/>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F48D919" w14:textId="77777777" w:rsidR="00E3327B" w:rsidRPr="001E32DC" w:rsidRDefault="00E3327B" w:rsidP="00187F7B">
            <w:pPr>
              <w:pStyle w:val="TAH"/>
              <w:rPr>
                <w:rFonts w:ascii="Calibri" w:eastAsia="宋体" w:hAnsi="Calibri"/>
                <w:sz w:val="21"/>
                <w:szCs w:val="18"/>
                <w:lang w:val="en-US" w:eastAsia="zh-CN"/>
              </w:rPr>
            </w:pPr>
            <w:r w:rsidRPr="001E32DC">
              <w:rPr>
                <w:rFonts w:eastAsia="宋体"/>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8BD47C8" w14:textId="77777777" w:rsidR="00E3327B" w:rsidRPr="001E32DC" w:rsidRDefault="00E3327B" w:rsidP="00187F7B">
            <w:pPr>
              <w:pStyle w:val="TAH"/>
              <w:rPr>
                <w:rFonts w:eastAsia="宋体" w:cs="Arial"/>
                <w:color w:val="000000"/>
                <w:szCs w:val="18"/>
                <w:lang w:val="en-US" w:eastAsia="zh-CN" w:bidi="ar"/>
              </w:rPr>
            </w:pPr>
            <w:r w:rsidRPr="001E32DC">
              <w:rPr>
                <w:rFonts w:eastAsia="宋体"/>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2077AA3C" w14:textId="77777777" w:rsidR="00E3327B" w:rsidRPr="001E32DC" w:rsidRDefault="00E3327B" w:rsidP="00187F7B">
            <w:pPr>
              <w:pStyle w:val="TAH"/>
              <w:rPr>
                <w:rFonts w:ascii="Calibri" w:eastAsia="宋体" w:hAnsi="Calibri"/>
                <w:sz w:val="21"/>
                <w:lang w:val="en-US" w:eastAsia="zh-CN"/>
              </w:rPr>
            </w:pPr>
            <w:r w:rsidRPr="001E32DC">
              <w:rPr>
                <w:rFonts w:eastAsia="宋体"/>
                <w:lang w:val="en-US" w:eastAsia="zh-CN"/>
              </w:rPr>
              <w:t>Bandwidth combination set</w:t>
            </w:r>
          </w:p>
        </w:tc>
      </w:tr>
      <w:tr w:rsidR="00E3327B" w14:paraId="27EB7AC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A894A00" w14:textId="77777777" w:rsidR="00E3327B" w:rsidRPr="001E32DC" w:rsidRDefault="00E3327B" w:rsidP="00187F7B">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5FE8C98D" w14:textId="77777777" w:rsidR="00E3327B" w:rsidRPr="001E32DC" w:rsidRDefault="00E3327B" w:rsidP="00187F7B">
            <w:pPr>
              <w:pStyle w:val="TAC"/>
              <w:rPr>
                <w:szCs w:val="18"/>
                <w:lang w:val="en-US" w:eastAsia="zh-CN"/>
              </w:rPr>
            </w:pPr>
            <w:r w:rsidRPr="001E32DC">
              <w:rPr>
                <w:szCs w:val="18"/>
                <w:lang w:val="en-US" w:eastAsia="zh-CN"/>
              </w:rPr>
              <w:t>CA_n1A-n3A</w:t>
            </w:r>
          </w:p>
          <w:p w14:paraId="0089011D" w14:textId="77777777" w:rsidR="00E3327B" w:rsidRPr="001E32DC" w:rsidRDefault="00E3327B" w:rsidP="00187F7B">
            <w:pPr>
              <w:pStyle w:val="TAC"/>
              <w:rPr>
                <w:szCs w:val="18"/>
                <w:lang w:val="en-US" w:eastAsia="zh-CN"/>
              </w:rPr>
            </w:pPr>
            <w:r w:rsidRPr="001E32DC">
              <w:rPr>
                <w:szCs w:val="18"/>
                <w:lang w:val="en-US" w:eastAsia="zh-CN"/>
              </w:rPr>
              <w:t>CA_n1A-n5A</w:t>
            </w:r>
          </w:p>
          <w:p w14:paraId="22FC75AD" w14:textId="77777777" w:rsidR="00E3327B" w:rsidRPr="001E32DC" w:rsidRDefault="00E3327B" w:rsidP="00187F7B">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A3B33E8" w14:textId="77777777" w:rsidR="00E3327B" w:rsidRPr="001E32DC" w:rsidRDefault="00E3327B" w:rsidP="00187F7B">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432A40"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B8CF0A" w14:textId="77777777" w:rsidR="00E3327B" w:rsidRPr="001E32DC" w:rsidRDefault="00E3327B" w:rsidP="00187F7B">
            <w:pPr>
              <w:pStyle w:val="TAC"/>
              <w:rPr>
                <w:lang w:val="en-US"/>
              </w:rPr>
            </w:pPr>
            <w:r w:rsidRPr="001E32DC">
              <w:rPr>
                <w:lang w:val="en-US"/>
              </w:rPr>
              <w:t>0</w:t>
            </w:r>
          </w:p>
        </w:tc>
      </w:tr>
      <w:tr w:rsidR="00E3327B" w14:paraId="63B1EB9C" w14:textId="77777777" w:rsidTr="00187F7B">
        <w:trPr>
          <w:trHeight w:val="29"/>
        </w:trPr>
        <w:tc>
          <w:tcPr>
            <w:tcW w:w="1848" w:type="dxa"/>
            <w:tcBorders>
              <w:top w:val="nil"/>
              <w:left w:val="single" w:sz="4" w:space="0" w:color="auto"/>
              <w:bottom w:val="nil"/>
              <w:right w:val="single" w:sz="4" w:space="0" w:color="auto"/>
            </w:tcBorders>
            <w:vAlign w:val="center"/>
          </w:tcPr>
          <w:p w14:paraId="0FD26E2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6D88EA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E6921D" w14:textId="77777777" w:rsidR="00E3327B" w:rsidRPr="001E32DC" w:rsidRDefault="00E3327B" w:rsidP="00187F7B">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80216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28E2F1B" w14:textId="77777777" w:rsidR="00E3327B" w:rsidRPr="001E32DC" w:rsidRDefault="00E3327B" w:rsidP="00187F7B">
            <w:pPr>
              <w:pStyle w:val="TAC"/>
              <w:rPr>
                <w:lang w:val="en-US" w:eastAsia="zh-CN"/>
              </w:rPr>
            </w:pPr>
          </w:p>
        </w:tc>
      </w:tr>
      <w:tr w:rsidR="00E3327B" w14:paraId="505E959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BA8A07B"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215C3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DC438F" w14:textId="77777777" w:rsidR="00E3327B" w:rsidRPr="001E32DC" w:rsidRDefault="00E3327B" w:rsidP="00187F7B">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18B60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D0B94F7" w14:textId="77777777" w:rsidR="00E3327B" w:rsidRPr="001E32DC" w:rsidRDefault="00E3327B" w:rsidP="00187F7B">
            <w:pPr>
              <w:pStyle w:val="TAC"/>
              <w:rPr>
                <w:lang w:val="en-US" w:eastAsia="zh-CN"/>
              </w:rPr>
            </w:pPr>
          </w:p>
        </w:tc>
      </w:tr>
      <w:tr w:rsidR="00E3327B" w14:paraId="443956C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9D4467"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47560400"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E45302"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5159D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0F023" w14:textId="77777777" w:rsidR="00E3327B" w:rsidRPr="001E32DC" w:rsidRDefault="00E3327B" w:rsidP="00187F7B">
            <w:pPr>
              <w:pStyle w:val="TAC"/>
              <w:rPr>
                <w:lang w:val="en-US" w:eastAsia="zh-CN"/>
              </w:rPr>
            </w:pPr>
            <w:r w:rsidRPr="001E32DC">
              <w:rPr>
                <w:lang w:val="en-US" w:eastAsia="zh-CN"/>
              </w:rPr>
              <w:t>0</w:t>
            </w:r>
          </w:p>
        </w:tc>
      </w:tr>
      <w:tr w:rsidR="00E3327B" w14:paraId="7017EF63" w14:textId="77777777" w:rsidTr="00187F7B">
        <w:trPr>
          <w:trHeight w:val="29"/>
        </w:trPr>
        <w:tc>
          <w:tcPr>
            <w:tcW w:w="1848" w:type="dxa"/>
            <w:tcBorders>
              <w:top w:val="nil"/>
              <w:left w:val="single" w:sz="4" w:space="0" w:color="auto"/>
              <w:bottom w:val="nil"/>
              <w:right w:val="single" w:sz="4" w:space="0" w:color="auto"/>
            </w:tcBorders>
            <w:vAlign w:val="center"/>
          </w:tcPr>
          <w:p w14:paraId="66C368AF"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7193F19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81CE6" w14:textId="77777777" w:rsidR="00E3327B" w:rsidRPr="001E32DC" w:rsidRDefault="00E3327B" w:rsidP="00187F7B">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36984E2"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21BD06F" w14:textId="77777777" w:rsidR="00E3327B" w:rsidRPr="001E32DC" w:rsidRDefault="00E3327B" w:rsidP="00187F7B">
            <w:pPr>
              <w:pStyle w:val="TAC"/>
              <w:rPr>
                <w:lang w:val="en-US" w:eastAsia="zh-CN"/>
              </w:rPr>
            </w:pPr>
          </w:p>
        </w:tc>
      </w:tr>
      <w:tr w:rsidR="00E3327B" w14:paraId="6001CBC6" w14:textId="77777777" w:rsidTr="00187F7B">
        <w:trPr>
          <w:trHeight w:val="29"/>
        </w:trPr>
        <w:tc>
          <w:tcPr>
            <w:tcW w:w="1848" w:type="dxa"/>
            <w:tcBorders>
              <w:top w:val="nil"/>
              <w:left w:val="single" w:sz="4" w:space="0" w:color="auto"/>
              <w:bottom w:val="nil"/>
              <w:right w:val="single" w:sz="4" w:space="0" w:color="auto"/>
            </w:tcBorders>
            <w:vAlign w:val="center"/>
          </w:tcPr>
          <w:p w14:paraId="6147AA97"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6845F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1BA4C" w14:textId="77777777" w:rsidR="00E3327B" w:rsidRPr="001E32DC" w:rsidRDefault="00E3327B" w:rsidP="00187F7B">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64E91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284E5439" w14:textId="77777777" w:rsidR="00E3327B" w:rsidRPr="001E32DC" w:rsidRDefault="00E3327B" w:rsidP="00187F7B">
            <w:pPr>
              <w:pStyle w:val="TAC"/>
              <w:rPr>
                <w:lang w:val="en-US" w:eastAsia="zh-CN"/>
              </w:rPr>
            </w:pPr>
          </w:p>
        </w:tc>
      </w:tr>
      <w:tr w:rsidR="00E3327B" w14:paraId="3013C24F" w14:textId="77777777" w:rsidTr="00187F7B">
        <w:trPr>
          <w:trHeight w:val="29"/>
        </w:trPr>
        <w:tc>
          <w:tcPr>
            <w:tcW w:w="1848" w:type="dxa"/>
            <w:tcBorders>
              <w:top w:val="nil"/>
              <w:left w:val="single" w:sz="4" w:space="0" w:color="auto"/>
              <w:bottom w:val="nil"/>
              <w:right w:val="single" w:sz="4" w:space="0" w:color="auto"/>
            </w:tcBorders>
            <w:vAlign w:val="center"/>
          </w:tcPr>
          <w:p w14:paraId="3FF34631"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D8A8C7" w14:textId="77777777" w:rsidR="00E3327B" w:rsidRPr="001E32DC" w:rsidRDefault="00E3327B" w:rsidP="00187F7B">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7CCFD878" w14:textId="77777777" w:rsidR="00E3327B" w:rsidRPr="001E32DC" w:rsidRDefault="00E3327B" w:rsidP="00187F7B">
            <w:pPr>
              <w:pStyle w:val="TAC"/>
              <w:rPr>
                <w:rFonts w:cs="Arial"/>
                <w:szCs w:val="18"/>
                <w:lang w:val="sv-SE" w:eastAsia="ja-JP"/>
              </w:rPr>
            </w:pPr>
            <w:r w:rsidRPr="001E32DC">
              <w:rPr>
                <w:rFonts w:cs="Arial"/>
                <w:szCs w:val="18"/>
                <w:lang w:val="sv-SE" w:eastAsia="ja-JP"/>
              </w:rPr>
              <w:t>CA_n1A-n7A</w:t>
            </w:r>
          </w:p>
          <w:p w14:paraId="4CB06F4D" w14:textId="77777777" w:rsidR="00E3327B" w:rsidRPr="001E32DC" w:rsidRDefault="00E3327B" w:rsidP="00187F7B">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27AAB29E"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93227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99E7C4F" w14:textId="77777777" w:rsidR="00E3327B" w:rsidRPr="001E32DC" w:rsidRDefault="00E3327B" w:rsidP="00187F7B">
            <w:pPr>
              <w:pStyle w:val="TAC"/>
              <w:rPr>
                <w:lang w:val="en-US" w:eastAsia="zh-CN"/>
              </w:rPr>
            </w:pPr>
            <w:r w:rsidRPr="001E32DC">
              <w:rPr>
                <w:lang w:val="en-US" w:eastAsia="zh-CN"/>
              </w:rPr>
              <w:t>1</w:t>
            </w:r>
          </w:p>
        </w:tc>
      </w:tr>
      <w:tr w:rsidR="00E3327B" w14:paraId="7718DBD4" w14:textId="77777777" w:rsidTr="00187F7B">
        <w:trPr>
          <w:trHeight w:val="29"/>
        </w:trPr>
        <w:tc>
          <w:tcPr>
            <w:tcW w:w="1848" w:type="dxa"/>
            <w:tcBorders>
              <w:top w:val="nil"/>
              <w:left w:val="single" w:sz="4" w:space="0" w:color="auto"/>
              <w:bottom w:val="nil"/>
              <w:right w:val="single" w:sz="4" w:space="0" w:color="auto"/>
            </w:tcBorders>
            <w:vAlign w:val="center"/>
          </w:tcPr>
          <w:p w14:paraId="011221D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FA950C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8DD9EA"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ED944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5E34B5" w14:textId="77777777" w:rsidR="00E3327B" w:rsidRPr="001E32DC" w:rsidRDefault="00E3327B" w:rsidP="00187F7B">
            <w:pPr>
              <w:pStyle w:val="TAC"/>
              <w:rPr>
                <w:lang w:val="en-US" w:eastAsia="zh-CN"/>
              </w:rPr>
            </w:pPr>
          </w:p>
        </w:tc>
      </w:tr>
      <w:tr w:rsidR="00E3327B" w14:paraId="50A96701" w14:textId="77777777" w:rsidTr="00187F7B">
        <w:trPr>
          <w:trHeight w:val="29"/>
        </w:trPr>
        <w:tc>
          <w:tcPr>
            <w:tcW w:w="1848" w:type="dxa"/>
            <w:tcBorders>
              <w:top w:val="nil"/>
              <w:left w:val="single" w:sz="4" w:space="0" w:color="auto"/>
              <w:bottom w:val="nil"/>
              <w:right w:val="single" w:sz="4" w:space="0" w:color="auto"/>
            </w:tcBorders>
            <w:vAlign w:val="center"/>
          </w:tcPr>
          <w:p w14:paraId="0FB654E5"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0E398D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6BBDDD"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5F728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6EB92ABC" w14:textId="77777777" w:rsidR="00E3327B" w:rsidRPr="001E32DC" w:rsidRDefault="00E3327B" w:rsidP="00187F7B">
            <w:pPr>
              <w:pStyle w:val="TAC"/>
              <w:rPr>
                <w:lang w:val="en-US" w:eastAsia="zh-CN"/>
              </w:rPr>
            </w:pPr>
          </w:p>
        </w:tc>
      </w:tr>
      <w:tr w:rsidR="00E3327B" w14:paraId="52F20635" w14:textId="77777777" w:rsidTr="00187F7B">
        <w:trPr>
          <w:trHeight w:val="29"/>
        </w:trPr>
        <w:tc>
          <w:tcPr>
            <w:tcW w:w="1848" w:type="dxa"/>
            <w:tcBorders>
              <w:top w:val="nil"/>
              <w:left w:val="single" w:sz="4" w:space="0" w:color="auto"/>
              <w:bottom w:val="nil"/>
              <w:right w:val="single" w:sz="4" w:space="0" w:color="auto"/>
            </w:tcBorders>
            <w:vAlign w:val="center"/>
          </w:tcPr>
          <w:p w14:paraId="0DE1832F"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F72522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C779B6"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2953481"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0BF63B" w14:textId="77777777" w:rsidR="00E3327B" w:rsidRPr="001E32DC" w:rsidRDefault="00E3327B" w:rsidP="00187F7B">
            <w:pPr>
              <w:pStyle w:val="TAC"/>
              <w:rPr>
                <w:lang w:val="en-US" w:eastAsia="zh-CN"/>
              </w:rPr>
            </w:pPr>
            <w:r w:rsidRPr="001E32DC">
              <w:rPr>
                <w:rFonts w:cs="Arial"/>
                <w:szCs w:val="18"/>
                <w:lang w:val="en-US" w:eastAsia="zh-CN"/>
              </w:rPr>
              <w:t>2</w:t>
            </w:r>
          </w:p>
        </w:tc>
      </w:tr>
      <w:tr w:rsidR="00E3327B" w14:paraId="7C6E9364" w14:textId="77777777" w:rsidTr="00187F7B">
        <w:trPr>
          <w:trHeight w:val="29"/>
        </w:trPr>
        <w:tc>
          <w:tcPr>
            <w:tcW w:w="1848" w:type="dxa"/>
            <w:tcBorders>
              <w:top w:val="nil"/>
              <w:left w:val="single" w:sz="4" w:space="0" w:color="auto"/>
              <w:bottom w:val="nil"/>
              <w:right w:val="single" w:sz="4" w:space="0" w:color="auto"/>
            </w:tcBorders>
            <w:vAlign w:val="center"/>
          </w:tcPr>
          <w:p w14:paraId="29E4F1C0"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F1B2C1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764F6E"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D2253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E9E121" w14:textId="77777777" w:rsidR="00E3327B" w:rsidRPr="001E32DC" w:rsidRDefault="00E3327B" w:rsidP="00187F7B">
            <w:pPr>
              <w:pStyle w:val="TAC"/>
              <w:rPr>
                <w:lang w:val="en-US" w:eastAsia="zh-CN"/>
              </w:rPr>
            </w:pPr>
          </w:p>
        </w:tc>
      </w:tr>
      <w:tr w:rsidR="00E3327B" w14:paraId="78FD5218" w14:textId="77777777" w:rsidTr="00187F7B">
        <w:trPr>
          <w:trHeight w:val="29"/>
        </w:trPr>
        <w:tc>
          <w:tcPr>
            <w:tcW w:w="1848" w:type="dxa"/>
            <w:tcBorders>
              <w:top w:val="nil"/>
              <w:left w:val="single" w:sz="4" w:space="0" w:color="auto"/>
              <w:bottom w:val="nil"/>
              <w:right w:val="single" w:sz="4" w:space="0" w:color="auto"/>
            </w:tcBorders>
            <w:vAlign w:val="center"/>
          </w:tcPr>
          <w:p w14:paraId="39194C74"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A96D1F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029434"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FC58B2"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3E37B47" w14:textId="77777777" w:rsidR="00E3327B" w:rsidRPr="001E32DC" w:rsidRDefault="00E3327B" w:rsidP="00187F7B">
            <w:pPr>
              <w:pStyle w:val="TAC"/>
              <w:rPr>
                <w:lang w:val="en-US" w:eastAsia="zh-CN"/>
              </w:rPr>
            </w:pPr>
          </w:p>
        </w:tc>
      </w:tr>
      <w:tr w:rsidR="00E3327B" w14:paraId="2C886B9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94353F0"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16F7E359"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D999E9"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F24B8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4913C6" w14:textId="77777777" w:rsidR="00E3327B" w:rsidRPr="001E32DC" w:rsidRDefault="00E3327B" w:rsidP="00187F7B">
            <w:pPr>
              <w:pStyle w:val="TAC"/>
              <w:rPr>
                <w:lang w:val="en-US" w:eastAsia="zh-CN"/>
              </w:rPr>
            </w:pPr>
            <w:r w:rsidRPr="001E32DC">
              <w:rPr>
                <w:lang w:val="en-US" w:eastAsia="zh-CN"/>
              </w:rPr>
              <w:t>0</w:t>
            </w:r>
          </w:p>
        </w:tc>
      </w:tr>
      <w:tr w:rsidR="00E3327B" w14:paraId="2A9594E3" w14:textId="77777777" w:rsidTr="00187F7B">
        <w:trPr>
          <w:trHeight w:val="29"/>
        </w:trPr>
        <w:tc>
          <w:tcPr>
            <w:tcW w:w="1848" w:type="dxa"/>
            <w:tcBorders>
              <w:top w:val="nil"/>
              <w:left w:val="single" w:sz="4" w:space="0" w:color="auto"/>
              <w:bottom w:val="nil"/>
              <w:right w:val="single" w:sz="4" w:space="0" w:color="auto"/>
            </w:tcBorders>
            <w:vAlign w:val="center"/>
          </w:tcPr>
          <w:p w14:paraId="0893955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0D3C64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4033"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8AE8A0"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40B24F5" w14:textId="77777777" w:rsidR="00E3327B" w:rsidRPr="001E32DC" w:rsidRDefault="00E3327B" w:rsidP="00187F7B">
            <w:pPr>
              <w:pStyle w:val="TAC"/>
              <w:rPr>
                <w:lang w:val="en-US" w:eastAsia="zh-CN"/>
              </w:rPr>
            </w:pPr>
          </w:p>
        </w:tc>
      </w:tr>
      <w:tr w:rsidR="00E3327B" w14:paraId="4653C071" w14:textId="77777777" w:rsidTr="00187F7B">
        <w:trPr>
          <w:trHeight w:val="29"/>
        </w:trPr>
        <w:tc>
          <w:tcPr>
            <w:tcW w:w="1848" w:type="dxa"/>
            <w:tcBorders>
              <w:top w:val="nil"/>
              <w:left w:val="single" w:sz="4" w:space="0" w:color="auto"/>
              <w:bottom w:val="nil"/>
              <w:right w:val="single" w:sz="4" w:space="0" w:color="auto"/>
            </w:tcBorders>
            <w:vAlign w:val="center"/>
          </w:tcPr>
          <w:p w14:paraId="477D7FB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49857C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B78A1"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FF9972" w14:textId="77777777" w:rsidR="00E3327B" w:rsidRPr="001E32DC" w:rsidRDefault="00E3327B" w:rsidP="00187F7B">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4AE85E7" w14:textId="77777777" w:rsidR="00E3327B" w:rsidRPr="001E32DC" w:rsidRDefault="00E3327B" w:rsidP="00187F7B">
            <w:pPr>
              <w:pStyle w:val="TAC"/>
              <w:rPr>
                <w:lang w:val="en-US" w:eastAsia="zh-CN"/>
              </w:rPr>
            </w:pPr>
          </w:p>
        </w:tc>
      </w:tr>
      <w:tr w:rsidR="00E3327B" w14:paraId="1BC2E2A2" w14:textId="77777777" w:rsidTr="00187F7B">
        <w:trPr>
          <w:trHeight w:val="29"/>
        </w:trPr>
        <w:tc>
          <w:tcPr>
            <w:tcW w:w="1848" w:type="dxa"/>
            <w:tcBorders>
              <w:top w:val="nil"/>
              <w:left w:val="single" w:sz="4" w:space="0" w:color="auto"/>
              <w:bottom w:val="nil"/>
              <w:right w:val="single" w:sz="4" w:space="0" w:color="auto"/>
            </w:tcBorders>
            <w:vAlign w:val="center"/>
          </w:tcPr>
          <w:p w14:paraId="160A7A82"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B0A7D55" w14:textId="77777777" w:rsidR="00E3327B" w:rsidRPr="001E32DC" w:rsidRDefault="00E3327B" w:rsidP="00187F7B">
            <w:pPr>
              <w:pStyle w:val="TAC"/>
              <w:rPr>
                <w:rFonts w:cs="Arial"/>
                <w:szCs w:val="18"/>
                <w:lang w:val="es-US" w:eastAsia="zh-CN"/>
              </w:rPr>
            </w:pPr>
            <w:r w:rsidRPr="001E32DC">
              <w:rPr>
                <w:rFonts w:cs="Arial"/>
                <w:szCs w:val="18"/>
                <w:lang w:val="es-US" w:eastAsia="zh-CN"/>
              </w:rPr>
              <w:t>CA_n1A-n3A</w:t>
            </w:r>
          </w:p>
          <w:p w14:paraId="4C76F0E2" w14:textId="77777777" w:rsidR="00E3327B" w:rsidRPr="001E32DC" w:rsidRDefault="00E3327B" w:rsidP="00187F7B">
            <w:pPr>
              <w:pStyle w:val="TAC"/>
              <w:rPr>
                <w:rFonts w:cs="Arial"/>
                <w:szCs w:val="18"/>
                <w:lang w:val="es-US" w:eastAsia="zh-CN"/>
              </w:rPr>
            </w:pPr>
            <w:r w:rsidRPr="001E32DC">
              <w:rPr>
                <w:rFonts w:cs="Arial"/>
                <w:szCs w:val="18"/>
                <w:lang w:val="es-US" w:eastAsia="zh-CN"/>
              </w:rPr>
              <w:t>CA_n1A-n7A</w:t>
            </w:r>
          </w:p>
          <w:p w14:paraId="0A03E120" w14:textId="77777777" w:rsidR="00E3327B" w:rsidRPr="001E32DC" w:rsidRDefault="00E3327B" w:rsidP="00187F7B">
            <w:pPr>
              <w:pStyle w:val="TAC"/>
              <w:rPr>
                <w:rFonts w:cs="Arial"/>
                <w:szCs w:val="18"/>
                <w:lang w:val="es-US" w:eastAsia="zh-CN"/>
              </w:rPr>
            </w:pPr>
            <w:r w:rsidRPr="001E32DC">
              <w:rPr>
                <w:rFonts w:cs="Arial"/>
                <w:szCs w:val="18"/>
                <w:lang w:val="es-US" w:eastAsia="zh-CN"/>
              </w:rPr>
              <w:t>CA_n3A-n7A</w:t>
            </w:r>
          </w:p>
          <w:p w14:paraId="51E045FE" w14:textId="77777777" w:rsidR="00E3327B" w:rsidRPr="001E32DC" w:rsidRDefault="00E3327B" w:rsidP="00187F7B">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3E9F20C" w14:textId="77777777" w:rsidR="00E3327B" w:rsidRPr="001E32DC" w:rsidRDefault="00E3327B" w:rsidP="00187F7B">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0F788DB"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4A12E0" w14:textId="77777777" w:rsidR="00E3327B" w:rsidRPr="001E32DC" w:rsidRDefault="00E3327B" w:rsidP="00187F7B">
            <w:pPr>
              <w:pStyle w:val="TAC"/>
              <w:rPr>
                <w:lang w:val="en-US" w:eastAsia="zh-CN"/>
              </w:rPr>
            </w:pPr>
            <w:r w:rsidRPr="001E32DC">
              <w:rPr>
                <w:rFonts w:cs="Arial"/>
                <w:szCs w:val="18"/>
                <w:lang w:val="en-US" w:eastAsia="zh-CN"/>
              </w:rPr>
              <w:t>1</w:t>
            </w:r>
          </w:p>
        </w:tc>
      </w:tr>
      <w:tr w:rsidR="00E3327B" w14:paraId="46928450" w14:textId="77777777" w:rsidTr="00187F7B">
        <w:trPr>
          <w:trHeight w:val="29"/>
        </w:trPr>
        <w:tc>
          <w:tcPr>
            <w:tcW w:w="1848" w:type="dxa"/>
            <w:tcBorders>
              <w:top w:val="nil"/>
              <w:left w:val="single" w:sz="4" w:space="0" w:color="auto"/>
              <w:bottom w:val="nil"/>
              <w:right w:val="single" w:sz="4" w:space="0" w:color="auto"/>
            </w:tcBorders>
            <w:vAlign w:val="center"/>
          </w:tcPr>
          <w:p w14:paraId="1E7D30B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3C31B2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F64B64" w14:textId="77777777" w:rsidR="00E3327B" w:rsidRPr="001E32DC" w:rsidRDefault="00E3327B" w:rsidP="00187F7B">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B6FE1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E8C20" w14:textId="77777777" w:rsidR="00E3327B" w:rsidRPr="001E32DC" w:rsidRDefault="00E3327B" w:rsidP="00187F7B">
            <w:pPr>
              <w:pStyle w:val="TAC"/>
              <w:rPr>
                <w:lang w:val="en-US" w:eastAsia="zh-CN"/>
              </w:rPr>
            </w:pPr>
          </w:p>
        </w:tc>
      </w:tr>
      <w:tr w:rsidR="00E3327B" w14:paraId="788BF2A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DEABEF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ADC62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7A2B4" w14:textId="77777777" w:rsidR="00E3327B" w:rsidRPr="001E32DC" w:rsidRDefault="00E3327B" w:rsidP="00187F7B">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49B9BE" w14:textId="77777777" w:rsidR="00E3327B" w:rsidRPr="001E32DC" w:rsidRDefault="00E3327B" w:rsidP="00187F7B">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D678CA9" w14:textId="77777777" w:rsidR="00E3327B" w:rsidRPr="001E32DC" w:rsidRDefault="00E3327B" w:rsidP="00187F7B">
            <w:pPr>
              <w:pStyle w:val="TAC"/>
              <w:rPr>
                <w:lang w:val="en-US" w:eastAsia="zh-CN"/>
              </w:rPr>
            </w:pPr>
          </w:p>
        </w:tc>
      </w:tr>
      <w:tr w:rsidR="00E3327B" w14:paraId="2467982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BE9DB66" w14:textId="77777777" w:rsidR="00E3327B" w:rsidRPr="001E32DC" w:rsidRDefault="00E3327B" w:rsidP="00187F7B">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459297F8" w14:textId="77777777" w:rsidR="00E3327B" w:rsidRPr="001E32DC" w:rsidRDefault="00E3327B" w:rsidP="00187F7B">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DCDC9D" w14:textId="77777777" w:rsidR="00E3327B" w:rsidRPr="001E32DC" w:rsidRDefault="00E3327B" w:rsidP="00187F7B">
            <w:pPr>
              <w:pStyle w:val="TAC"/>
              <w:rPr>
                <w:rFonts w:cs="Arial"/>
                <w:color w:val="000000"/>
                <w:szCs w:val="18"/>
                <w:lang w:val="en-US"/>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082C81"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3A036EB" w14:textId="77777777" w:rsidR="00E3327B" w:rsidRPr="001E32DC" w:rsidRDefault="00E3327B" w:rsidP="00187F7B">
            <w:pPr>
              <w:pStyle w:val="TAC"/>
              <w:rPr>
                <w:lang w:val="en-US" w:eastAsia="zh-CN"/>
              </w:rPr>
            </w:pPr>
            <w:r>
              <w:rPr>
                <w:rFonts w:hint="eastAsia"/>
                <w:lang w:val="en-US" w:eastAsia="zh-CN"/>
              </w:rPr>
              <w:t>0</w:t>
            </w:r>
          </w:p>
        </w:tc>
      </w:tr>
      <w:tr w:rsidR="00E3327B" w14:paraId="7265D4F2" w14:textId="77777777" w:rsidTr="00187F7B">
        <w:trPr>
          <w:trHeight w:val="29"/>
        </w:trPr>
        <w:tc>
          <w:tcPr>
            <w:tcW w:w="1848" w:type="dxa"/>
            <w:tcBorders>
              <w:top w:val="nil"/>
              <w:left w:val="single" w:sz="4" w:space="0" w:color="auto"/>
              <w:bottom w:val="nil"/>
              <w:right w:val="single" w:sz="4" w:space="0" w:color="auto"/>
            </w:tcBorders>
            <w:vAlign w:val="center"/>
          </w:tcPr>
          <w:p w14:paraId="3544241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22A95F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75935" w14:textId="77777777" w:rsidR="00E3327B" w:rsidRPr="001E32DC" w:rsidRDefault="00E3327B" w:rsidP="00187F7B">
            <w:pPr>
              <w:pStyle w:val="TAC"/>
              <w:rPr>
                <w:rFonts w:cs="Arial"/>
                <w:color w:val="000000"/>
                <w:szCs w:val="18"/>
                <w:lang w:val="en-US"/>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5F623" w14:textId="77777777" w:rsidR="00E3327B" w:rsidRPr="001E32DC" w:rsidRDefault="00E3327B" w:rsidP="00187F7B">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38" w:type="dxa"/>
            <w:tcBorders>
              <w:top w:val="nil"/>
              <w:left w:val="single" w:sz="4" w:space="0" w:color="auto"/>
              <w:bottom w:val="nil"/>
              <w:right w:val="single" w:sz="4" w:space="0" w:color="auto"/>
            </w:tcBorders>
            <w:vAlign w:val="center"/>
          </w:tcPr>
          <w:p w14:paraId="67B052D0" w14:textId="77777777" w:rsidR="00E3327B" w:rsidRPr="001E32DC" w:rsidRDefault="00E3327B" w:rsidP="00187F7B">
            <w:pPr>
              <w:pStyle w:val="TAC"/>
              <w:rPr>
                <w:lang w:val="en-US" w:eastAsia="zh-CN"/>
              </w:rPr>
            </w:pPr>
          </w:p>
        </w:tc>
      </w:tr>
      <w:tr w:rsidR="00E3327B" w14:paraId="5557588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7A72A8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70BA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6EF9E" w14:textId="77777777" w:rsidR="00E3327B" w:rsidRPr="001E32DC" w:rsidRDefault="00E3327B" w:rsidP="00187F7B">
            <w:pPr>
              <w:pStyle w:val="TAC"/>
              <w:rPr>
                <w:rFonts w:cs="Arial"/>
                <w:color w:val="000000"/>
                <w:szCs w:val="18"/>
                <w:lang w:val="en-US"/>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C3543F"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683B22E" w14:textId="77777777" w:rsidR="00E3327B" w:rsidRPr="001E32DC" w:rsidRDefault="00E3327B" w:rsidP="00187F7B">
            <w:pPr>
              <w:pStyle w:val="TAC"/>
              <w:rPr>
                <w:lang w:val="en-US" w:eastAsia="zh-CN"/>
              </w:rPr>
            </w:pPr>
          </w:p>
        </w:tc>
      </w:tr>
      <w:tr w:rsidR="00E3327B" w14:paraId="2CC400E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2EB9693" w14:textId="77777777" w:rsidR="00E3327B" w:rsidRPr="001E32DC" w:rsidRDefault="00E3327B" w:rsidP="00187F7B">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72FC37FA" w14:textId="77777777" w:rsidR="00E3327B" w:rsidRPr="001E32DC" w:rsidRDefault="00E3327B" w:rsidP="00187F7B">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0FC62F6" w14:textId="77777777" w:rsidR="00E3327B" w:rsidRPr="001E32DC" w:rsidRDefault="00E3327B" w:rsidP="00187F7B">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D6D5BFE"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76F1D4D" w14:textId="77777777" w:rsidR="00E3327B" w:rsidRPr="001E32DC" w:rsidRDefault="00E3327B" w:rsidP="00187F7B">
            <w:pPr>
              <w:pStyle w:val="TAC"/>
              <w:rPr>
                <w:lang w:val="en-US" w:eastAsia="zh-CN"/>
              </w:rPr>
            </w:pPr>
            <w:r>
              <w:rPr>
                <w:rFonts w:hint="eastAsia"/>
                <w:lang w:val="en-US" w:eastAsia="zh-CN"/>
              </w:rPr>
              <w:t>0</w:t>
            </w:r>
          </w:p>
        </w:tc>
      </w:tr>
      <w:tr w:rsidR="00E3327B" w14:paraId="6073A23B" w14:textId="77777777" w:rsidTr="00187F7B">
        <w:trPr>
          <w:trHeight w:val="29"/>
        </w:trPr>
        <w:tc>
          <w:tcPr>
            <w:tcW w:w="1848" w:type="dxa"/>
            <w:tcBorders>
              <w:top w:val="nil"/>
              <w:left w:val="single" w:sz="4" w:space="0" w:color="auto"/>
              <w:bottom w:val="nil"/>
              <w:right w:val="single" w:sz="4" w:space="0" w:color="auto"/>
            </w:tcBorders>
            <w:vAlign w:val="center"/>
          </w:tcPr>
          <w:p w14:paraId="7663169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265E6E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575215" w14:textId="77777777" w:rsidR="00E3327B" w:rsidRPr="001E32DC" w:rsidRDefault="00E3327B" w:rsidP="00187F7B">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F4AB45" w14:textId="77777777" w:rsidR="00E3327B" w:rsidRPr="001E32DC" w:rsidRDefault="00E3327B" w:rsidP="00187F7B">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F5B6663" w14:textId="77777777" w:rsidR="00E3327B" w:rsidRPr="001E32DC" w:rsidRDefault="00E3327B" w:rsidP="00187F7B">
            <w:pPr>
              <w:pStyle w:val="TAC"/>
              <w:rPr>
                <w:lang w:val="en-US" w:eastAsia="zh-CN"/>
              </w:rPr>
            </w:pPr>
          </w:p>
        </w:tc>
      </w:tr>
      <w:tr w:rsidR="00E3327B" w14:paraId="778C986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F23891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F71D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CF9601" w14:textId="77777777" w:rsidR="00E3327B" w:rsidRPr="001E32DC" w:rsidRDefault="00E3327B" w:rsidP="00187F7B">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BA8E16"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4E9C738" w14:textId="77777777" w:rsidR="00E3327B" w:rsidRPr="001E32DC" w:rsidRDefault="00E3327B" w:rsidP="00187F7B">
            <w:pPr>
              <w:pStyle w:val="TAC"/>
              <w:rPr>
                <w:lang w:val="en-US" w:eastAsia="zh-CN"/>
              </w:rPr>
            </w:pPr>
          </w:p>
        </w:tc>
      </w:tr>
      <w:tr w:rsidR="00E3327B" w14:paraId="6182D48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7BF277E" w14:textId="77777777" w:rsidR="00E3327B" w:rsidRPr="001E32DC" w:rsidRDefault="00E3327B" w:rsidP="00187F7B">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2B5AEDA8" w14:textId="77777777" w:rsidR="00E3327B" w:rsidRPr="001E32DC" w:rsidRDefault="00E3327B" w:rsidP="00187F7B">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5C1A8D" w14:textId="77777777" w:rsidR="00E3327B" w:rsidRPr="001E32DC" w:rsidRDefault="00E3327B" w:rsidP="00187F7B">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7368DE" w14:textId="77777777" w:rsidR="00E3327B" w:rsidRPr="001E32DC" w:rsidRDefault="00E3327B" w:rsidP="00187F7B">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88AD7BA" w14:textId="77777777" w:rsidR="00E3327B" w:rsidRPr="001E32DC" w:rsidRDefault="00E3327B" w:rsidP="00187F7B">
            <w:pPr>
              <w:pStyle w:val="TAC"/>
              <w:rPr>
                <w:lang w:val="en-US" w:eastAsia="zh-CN"/>
              </w:rPr>
            </w:pPr>
            <w:r>
              <w:rPr>
                <w:rFonts w:hint="eastAsia"/>
                <w:lang w:val="en-US" w:eastAsia="zh-CN"/>
              </w:rPr>
              <w:t>0</w:t>
            </w:r>
          </w:p>
        </w:tc>
      </w:tr>
      <w:tr w:rsidR="00E3327B" w14:paraId="7E37A6C0" w14:textId="77777777" w:rsidTr="00187F7B">
        <w:trPr>
          <w:trHeight w:val="29"/>
        </w:trPr>
        <w:tc>
          <w:tcPr>
            <w:tcW w:w="1848" w:type="dxa"/>
            <w:tcBorders>
              <w:top w:val="nil"/>
              <w:left w:val="single" w:sz="4" w:space="0" w:color="auto"/>
              <w:bottom w:val="nil"/>
              <w:right w:val="single" w:sz="4" w:space="0" w:color="auto"/>
            </w:tcBorders>
            <w:vAlign w:val="center"/>
          </w:tcPr>
          <w:p w14:paraId="7321518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42AC1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10A21" w14:textId="77777777" w:rsidR="00E3327B" w:rsidRPr="001E32DC" w:rsidRDefault="00E3327B" w:rsidP="00187F7B">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7E8608"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3EE8A611" w14:textId="77777777" w:rsidR="00E3327B" w:rsidRPr="001E32DC" w:rsidRDefault="00E3327B" w:rsidP="00187F7B">
            <w:pPr>
              <w:pStyle w:val="TAC"/>
              <w:rPr>
                <w:lang w:val="en-US" w:eastAsia="zh-CN"/>
              </w:rPr>
            </w:pPr>
          </w:p>
        </w:tc>
      </w:tr>
      <w:tr w:rsidR="00E3327B" w14:paraId="64E2D8A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805060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C4A17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24BA9" w14:textId="77777777" w:rsidR="00E3327B" w:rsidRPr="001E32DC" w:rsidRDefault="00E3327B" w:rsidP="00187F7B">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CD638B"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2709A78" w14:textId="77777777" w:rsidR="00E3327B" w:rsidRPr="001E32DC" w:rsidRDefault="00E3327B" w:rsidP="00187F7B">
            <w:pPr>
              <w:pStyle w:val="TAC"/>
              <w:rPr>
                <w:lang w:val="en-US" w:eastAsia="zh-CN"/>
              </w:rPr>
            </w:pPr>
          </w:p>
        </w:tc>
      </w:tr>
      <w:tr w:rsidR="00E3327B" w14:paraId="392DF0A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D9EE153" w14:textId="77777777" w:rsidR="00E3327B" w:rsidRPr="001E32DC" w:rsidRDefault="00E3327B" w:rsidP="00187F7B">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033718C1" w14:textId="77777777" w:rsidR="00E3327B" w:rsidRPr="001E32DC" w:rsidRDefault="00E3327B" w:rsidP="00187F7B">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BD514B" w14:textId="77777777" w:rsidR="00E3327B" w:rsidRPr="001E32DC" w:rsidRDefault="00E3327B" w:rsidP="00187F7B">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E49865" w14:textId="77777777" w:rsidR="00E3327B" w:rsidRPr="001E32DC" w:rsidRDefault="00E3327B" w:rsidP="00187F7B">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1CB725B2" w14:textId="77777777" w:rsidR="00E3327B" w:rsidRPr="001E32DC" w:rsidRDefault="00E3327B" w:rsidP="00187F7B">
            <w:pPr>
              <w:pStyle w:val="TAC"/>
              <w:rPr>
                <w:lang w:val="en-US" w:eastAsia="zh-CN"/>
              </w:rPr>
            </w:pPr>
            <w:r>
              <w:rPr>
                <w:rFonts w:hint="eastAsia"/>
                <w:lang w:val="en-US" w:eastAsia="zh-CN"/>
              </w:rPr>
              <w:t>0</w:t>
            </w:r>
          </w:p>
        </w:tc>
      </w:tr>
      <w:tr w:rsidR="00E3327B" w14:paraId="3C0DB5CA" w14:textId="77777777" w:rsidTr="00187F7B">
        <w:trPr>
          <w:trHeight w:val="29"/>
        </w:trPr>
        <w:tc>
          <w:tcPr>
            <w:tcW w:w="1848" w:type="dxa"/>
            <w:tcBorders>
              <w:top w:val="nil"/>
              <w:left w:val="single" w:sz="4" w:space="0" w:color="auto"/>
              <w:bottom w:val="nil"/>
              <w:right w:val="single" w:sz="4" w:space="0" w:color="auto"/>
            </w:tcBorders>
            <w:vAlign w:val="center"/>
          </w:tcPr>
          <w:p w14:paraId="32774D4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5DD7A1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A256AB" w14:textId="77777777" w:rsidR="00E3327B" w:rsidRPr="001E32DC" w:rsidRDefault="00E3327B" w:rsidP="00187F7B">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E3B770" w14:textId="77777777" w:rsidR="00E3327B" w:rsidRPr="001E32DC" w:rsidRDefault="00E3327B" w:rsidP="00187F7B">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4D010AF2" w14:textId="77777777" w:rsidR="00E3327B" w:rsidRPr="001E32DC" w:rsidRDefault="00E3327B" w:rsidP="00187F7B">
            <w:pPr>
              <w:pStyle w:val="TAC"/>
              <w:rPr>
                <w:lang w:val="en-US" w:eastAsia="zh-CN"/>
              </w:rPr>
            </w:pPr>
          </w:p>
        </w:tc>
      </w:tr>
      <w:tr w:rsidR="00E3327B" w14:paraId="2E74BD8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03D1F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9B94F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AE1767" w14:textId="77777777" w:rsidR="00E3327B" w:rsidRPr="001E32DC" w:rsidRDefault="00E3327B" w:rsidP="00187F7B">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C49E30"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7F57420" w14:textId="77777777" w:rsidR="00E3327B" w:rsidRPr="001E32DC" w:rsidRDefault="00E3327B" w:rsidP="00187F7B">
            <w:pPr>
              <w:pStyle w:val="TAC"/>
              <w:rPr>
                <w:lang w:val="en-US" w:eastAsia="zh-CN"/>
              </w:rPr>
            </w:pPr>
          </w:p>
        </w:tc>
      </w:tr>
      <w:tr w:rsidR="00E3327B" w14:paraId="25DB0C6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F98A077" w14:textId="77777777" w:rsidR="00E3327B" w:rsidRPr="001E32DC" w:rsidRDefault="00E3327B" w:rsidP="00187F7B">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D50D1B2" w14:textId="77777777" w:rsidR="00E3327B" w:rsidRPr="001E32DC" w:rsidRDefault="00E3327B" w:rsidP="00187F7B">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8952B0" w14:textId="77777777" w:rsidR="00E3327B" w:rsidRPr="001E32DC" w:rsidRDefault="00E3327B" w:rsidP="00187F7B">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35E62D" w14:textId="77777777" w:rsidR="00E3327B" w:rsidRPr="001E32DC" w:rsidRDefault="00E3327B" w:rsidP="00187F7B">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1CC4E0C" w14:textId="77777777" w:rsidR="00E3327B" w:rsidRPr="001E32DC" w:rsidRDefault="00E3327B" w:rsidP="00187F7B">
            <w:pPr>
              <w:pStyle w:val="TAC"/>
              <w:rPr>
                <w:lang w:val="en-US" w:eastAsia="zh-CN"/>
              </w:rPr>
            </w:pPr>
            <w:r>
              <w:rPr>
                <w:rFonts w:hint="eastAsia"/>
                <w:lang w:val="en-US" w:eastAsia="zh-CN"/>
              </w:rPr>
              <w:t>0</w:t>
            </w:r>
          </w:p>
        </w:tc>
      </w:tr>
      <w:tr w:rsidR="00E3327B" w14:paraId="4F203A97" w14:textId="77777777" w:rsidTr="00187F7B">
        <w:trPr>
          <w:trHeight w:val="29"/>
        </w:trPr>
        <w:tc>
          <w:tcPr>
            <w:tcW w:w="1848" w:type="dxa"/>
            <w:tcBorders>
              <w:top w:val="nil"/>
              <w:left w:val="single" w:sz="4" w:space="0" w:color="auto"/>
              <w:bottom w:val="nil"/>
              <w:right w:val="single" w:sz="4" w:space="0" w:color="auto"/>
            </w:tcBorders>
            <w:vAlign w:val="center"/>
          </w:tcPr>
          <w:p w14:paraId="5F76E64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F6C904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8AC65" w14:textId="77777777" w:rsidR="00E3327B" w:rsidRPr="001E32DC" w:rsidRDefault="00E3327B" w:rsidP="00187F7B">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2A710A" w14:textId="77777777" w:rsidR="00E3327B" w:rsidRPr="001E32DC" w:rsidRDefault="00E3327B" w:rsidP="00187F7B">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E3F5803" w14:textId="77777777" w:rsidR="00E3327B" w:rsidRPr="001E32DC" w:rsidRDefault="00E3327B" w:rsidP="00187F7B">
            <w:pPr>
              <w:pStyle w:val="TAC"/>
              <w:rPr>
                <w:lang w:val="en-US" w:eastAsia="zh-CN"/>
              </w:rPr>
            </w:pPr>
          </w:p>
        </w:tc>
      </w:tr>
      <w:tr w:rsidR="00E3327B" w14:paraId="3C718E2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27481F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AB4CD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F4844" w14:textId="77777777" w:rsidR="00E3327B" w:rsidRPr="001E32DC" w:rsidRDefault="00E3327B" w:rsidP="00187F7B">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7743E16" w14:textId="77777777" w:rsidR="00E3327B" w:rsidRPr="001E32DC" w:rsidRDefault="00E3327B" w:rsidP="00187F7B">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17E7C41" w14:textId="77777777" w:rsidR="00E3327B" w:rsidRPr="001E32DC" w:rsidRDefault="00E3327B" w:rsidP="00187F7B">
            <w:pPr>
              <w:pStyle w:val="TAC"/>
              <w:rPr>
                <w:lang w:val="en-US" w:eastAsia="zh-CN"/>
              </w:rPr>
            </w:pPr>
          </w:p>
        </w:tc>
      </w:tr>
      <w:tr w:rsidR="00E3327B" w14:paraId="3B4562E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B680F8A" w14:textId="77777777" w:rsidR="00E3327B" w:rsidRPr="001E32DC" w:rsidRDefault="00E3327B" w:rsidP="00187F7B">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12290E02"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0B135B"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F25F7A"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45A7DB" w14:textId="77777777" w:rsidR="00E3327B" w:rsidRPr="001E32DC" w:rsidRDefault="00E3327B" w:rsidP="00187F7B">
            <w:pPr>
              <w:pStyle w:val="TAC"/>
              <w:rPr>
                <w:lang w:val="en-US" w:eastAsia="zh-CN"/>
              </w:rPr>
            </w:pPr>
            <w:r w:rsidRPr="001E32DC">
              <w:rPr>
                <w:lang w:val="en-US" w:eastAsia="zh-CN"/>
              </w:rPr>
              <w:t>0</w:t>
            </w:r>
          </w:p>
        </w:tc>
      </w:tr>
      <w:tr w:rsidR="00E3327B" w14:paraId="46FE421C" w14:textId="77777777" w:rsidTr="00187F7B">
        <w:trPr>
          <w:trHeight w:val="29"/>
        </w:trPr>
        <w:tc>
          <w:tcPr>
            <w:tcW w:w="1848" w:type="dxa"/>
            <w:tcBorders>
              <w:top w:val="nil"/>
              <w:left w:val="single" w:sz="4" w:space="0" w:color="auto"/>
              <w:bottom w:val="nil"/>
              <w:right w:val="single" w:sz="4" w:space="0" w:color="auto"/>
            </w:tcBorders>
            <w:vAlign w:val="center"/>
          </w:tcPr>
          <w:p w14:paraId="6FF0634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41D84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6EC163"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FDC0D1" w14:textId="77777777" w:rsidR="00E3327B" w:rsidRPr="001E32DC" w:rsidRDefault="00E3327B" w:rsidP="00187F7B">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BDAE133" w14:textId="77777777" w:rsidR="00E3327B" w:rsidRPr="001E32DC" w:rsidRDefault="00E3327B" w:rsidP="00187F7B">
            <w:pPr>
              <w:pStyle w:val="TAC"/>
              <w:rPr>
                <w:lang w:val="en-US" w:eastAsia="zh-CN"/>
              </w:rPr>
            </w:pPr>
          </w:p>
        </w:tc>
      </w:tr>
      <w:tr w:rsidR="00E3327B" w14:paraId="786B053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33B0B4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2BA9B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1A7093"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5D9FDB"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CA4FF9" w14:textId="77777777" w:rsidR="00E3327B" w:rsidRPr="001E32DC" w:rsidRDefault="00E3327B" w:rsidP="00187F7B">
            <w:pPr>
              <w:pStyle w:val="TAC"/>
              <w:rPr>
                <w:lang w:val="en-US" w:eastAsia="zh-CN"/>
              </w:rPr>
            </w:pPr>
          </w:p>
        </w:tc>
      </w:tr>
      <w:tr w:rsidR="00E3327B" w14:paraId="585EE082" w14:textId="77777777" w:rsidTr="00187F7B">
        <w:trPr>
          <w:trHeight w:val="29"/>
        </w:trPr>
        <w:tc>
          <w:tcPr>
            <w:tcW w:w="1848" w:type="dxa"/>
            <w:tcBorders>
              <w:top w:val="single" w:sz="4" w:space="0" w:color="auto"/>
              <w:left w:val="single" w:sz="4" w:space="0" w:color="auto"/>
              <w:bottom w:val="nil"/>
              <w:right w:val="single" w:sz="4" w:space="0" w:color="auto"/>
            </w:tcBorders>
          </w:tcPr>
          <w:p w14:paraId="3CB4995A" w14:textId="77777777" w:rsidR="00E3327B" w:rsidRPr="001E32DC" w:rsidRDefault="00E3327B" w:rsidP="00187F7B">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776BE157" w14:textId="77777777" w:rsidR="00E3327B" w:rsidRPr="001E32DC" w:rsidRDefault="00E3327B" w:rsidP="00187F7B">
            <w:pPr>
              <w:pStyle w:val="TAC"/>
              <w:rPr>
                <w:lang w:val="en-US"/>
              </w:rPr>
            </w:pPr>
            <w:r w:rsidRPr="001E32DC">
              <w:rPr>
                <w:lang w:val="en-US"/>
              </w:rPr>
              <w:t xml:space="preserve"> CA_n1A-n3A</w:t>
            </w:r>
          </w:p>
          <w:p w14:paraId="00B0CA09" w14:textId="77777777" w:rsidR="00E3327B" w:rsidRPr="001E32DC" w:rsidRDefault="00E3327B" w:rsidP="00187F7B">
            <w:pPr>
              <w:pStyle w:val="TAC"/>
              <w:rPr>
                <w:lang w:val="en-US"/>
              </w:rPr>
            </w:pPr>
            <w:r w:rsidRPr="001E32DC">
              <w:rPr>
                <w:lang w:val="en-US"/>
              </w:rPr>
              <w:t>CA_n1A-n18A</w:t>
            </w:r>
          </w:p>
          <w:p w14:paraId="19435F76" w14:textId="77777777" w:rsidR="00E3327B" w:rsidRPr="001E32DC" w:rsidRDefault="00E3327B" w:rsidP="00187F7B">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48B20171" w14:textId="77777777" w:rsidR="00E3327B" w:rsidRPr="001E32DC" w:rsidRDefault="00E3327B" w:rsidP="00187F7B">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FEE2DA4" w14:textId="77777777" w:rsidR="00E3327B" w:rsidRPr="001E32DC" w:rsidRDefault="00E3327B" w:rsidP="00187F7B">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F59F028" w14:textId="77777777" w:rsidR="00E3327B" w:rsidRPr="001E32DC" w:rsidRDefault="00E3327B" w:rsidP="00187F7B">
            <w:pPr>
              <w:pStyle w:val="TAC"/>
              <w:rPr>
                <w:lang w:val="en-US" w:eastAsia="zh-CN"/>
              </w:rPr>
            </w:pPr>
            <w:r w:rsidRPr="001E32DC">
              <w:rPr>
                <w:lang w:val="en-US" w:eastAsia="zh-CN"/>
              </w:rPr>
              <w:t>0</w:t>
            </w:r>
          </w:p>
        </w:tc>
      </w:tr>
      <w:tr w:rsidR="00E3327B" w14:paraId="4A23B75A" w14:textId="77777777" w:rsidTr="00187F7B">
        <w:trPr>
          <w:trHeight w:val="29"/>
        </w:trPr>
        <w:tc>
          <w:tcPr>
            <w:tcW w:w="1848" w:type="dxa"/>
            <w:tcBorders>
              <w:top w:val="nil"/>
              <w:left w:val="single" w:sz="4" w:space="0" w:color="auto"/>
              <w:bottom w:val="nil"/>
              <w:right w:val="single" w:sz="4" w:space="0" w:color="auto"/>
            </w:tcBorders>
          </w:tcPr>
          <w:p w14:paraId="4AD7BAF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512D34A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E48F195" w14:textId="77777777" w:rsidR="00E3327B" w:rsidRPr="001E32DC" w:rsidRDefault="00E3327B" w:rsidP="00187F7B">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68CCF3" w14:textId="77777777" w:rsidR="00E3327B" w:rsidRPr="001E32DC" w:rsidRDefault="00E3327B" w:rsidP="00187F7B">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528B6EBA" w14:textId="77777777" w:rsidR="00E3327B" w:rsidRPr="001E32DC" w:rsidRDefault="00E3327B" w:rsidP="00187F7B">
            <w:pPr>
              <w:pStyle w:val="TAC"/>
              <w:rPr>
                <w:lang w:val="en-US" w:eastAsia="zh-CN"/>
              </w:rPr>
            </w:pPr>
          </w:p>
        </w:tc>
      </w:tr>
      <w:tr w:rsidR="00E3327B" w14:paraId="0885DDA8" w14:textId="77777777" w:rsidTr="00187F7B">
        <w:trPr>
          <w:trHeight w:val="29"/>
        </w:trPr>
        <w:tc>
          <w:tcPr>
            <w:tcW w:w="1848" w:type="dxa"/>
            <w:tcBorders>
              <w:top w:val="nil"/>
              <w:left w:val="single" w:sz="4" w:space="0" w:color="auto"/>
              <w:bottom w:val="single" w:sz="4" w:space="0" w:color="auto"/>
              <w:right w:val="single" w:sz="4" w:space="0" w:color="auto"/>
            </w:tcBorders>
          </w:tcPr>
          <w:p w14:paraId="573DD31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D8A3B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0DE626" w14:textId="77777777" w:rsidR="00E3327B" w:rsidRPr="001E32DC" w:rsidRDefault="00E3327B" w:rsidP="00187F7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B42EFAF" w14:textId="77777777" w:rsidR="00E3327B" w:rsidRPr="001E32DC" w:rsidRDefault="00E3327B" w:rsidP="00187F7B">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11F1E90A" w14:textId="77777777" w:rsidR="00E3327B" w:rsidRPr="001E32DC" w:rsidRDefault="00E3327B" w:rsidP="00187F7B">
            <w:pPr>
              <w:pStyle w:val="TAC"/>
              <w:rPr>
                <w:lang w:val="en-US" w:eastAsia="zh-CN"/>
              </w:rPr>
            </w:pPr>
          </w:p>
        </w:tc>
      </w:tr>
      <w:tr w:rsidR="00E3327B" w14:paraId="6CC4FA5D" w14:textId="77777777" w:rsidTr="00187F7B">
        <w:trPr>
          <w:trHeight w:val="29"/>
        </w:trPr>
        <w:tc>
          <w:tcPr>
            <w:tcW w:w="1848" w:type="dxa"/>
            <w:tcBorders>
              <w:top w:val="nil"/>
              <w:left w:val="single" w:sz="4" w:space="0" w:color="auto"/>
              <w:bottom w:val="nil"/>
              <w:right w:val="single" w:sz="4" w:space="0" w:color="auto"/>
            </w:tcBorders>
          </w:tcPr>
          <w:p w14:paraId="12953247" w14:textId="77777777" w:rsidR="00E3327B" w:rsidRPr="001E32DC" w:rsidRDefault="00E3327B" w:rsidP="00187F7B">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00B682C5" w14:textId="77777777" w:rsidR="00E3327B" w:rsidRPr="001E32DC" w:rsidRDefault="00E3327B" w:rsidP="00187F7B">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74C38326"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8B42DE" w14:textId="77777777" w:rsidR="00E3327B" w:rsidRPr="001E32DC" w:rsidRDefault="00E3327B" w:rsidP="00187F7B">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90F99D" w14:textId="77777777" w:rsidR="00E3327B" w:rsidRPr="001E32DC" w:rsidRDefault="00E3327B" w:rsidP="00187F7B">
            <w:pPr>
              <w:pStyle w:val="TAC"/>
              <w:rPr>
                <w:lang w:val="en-US" w:eastAsia="zh-CN"/>
              </w:rPr>
            </w:pPr>
            <w:r w:rsidRPr="001E32DC">
              <w:rPr>
                <w:lang w:val="en-US" w:eastAsia="zh-CN"/>
              </w:rPr>
              <w:t>0</w:t>
            </w:r>
          </w:p>
        </w:tc>
      </w:tr>
      <w:tr w:rsidR="00E3327B" w14:paraId="1218D387" w14:textId="77777777" w:rsidTr="00187F7B">
        <w:trPr>
          <w:trHeight w:val="29"/>
        </w:trPr>
        <w:tc>
          <w:tcPr>
            <w:tcW w:w="1848" w:type="dxa"/>
            <w:tcBorders>
              <w:top w:val="nil"/>
              <w:left w:val="single" w:sz="4" w:space="0" w:color="auto"/>
              <w:bottom w:val="nil"/>
              <w:right w:val="single" w:sz="4" w:space="0" w:color="auto"/>
            </w:tcBorders>
            <w:vAlign w:val="center"/>
          </w:tcPr>
          <w:p w14:paraId="5BC5A53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8600A5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8AF60"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BECC992" w14:textId="77777777" w:rsidR="00E3327B" w:rsidRPr="001E32DC" w:rsidRDefault="00E3327B" w:rsidP="00187F7B">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25FDBBC2" w14:textId="77777777" w:rsidR="00E3327B" w:rsidRPr="001E32DC" w:rsidRDefault="00E3327B" w:rsidP="00187F7B">
            <w:pPr>
              <w:pStyle w:val="TAC"/>
              <w:rPr>
                <w:lang w:val="en-US" w:eastAsia="zh-CN"/>
              </w:rPr>
            </w:pPr>
          </w:p>
        </w:tc>
      </w:tr>
      <w:tr w:rsidR="00E3327B" w14:paraId="1F19331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D77918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1787D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33718" w14:textId="77777777" w:rsidR="00E3327B" w:rsidRPr="001E32DC" w:rsidRDefault="00E3327B" w:rsidP="00187F7B">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0257473" w14:textId="77777777" w:rsidR="00E3327B" w:rsidRPr="001E32DC" w:rsidRDefault="00E3327B" w:rsidP="00187F7B">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7F14CBA" w14:textId="77777777" w:rsidR="00E3327B" w:rsidRPr="001E32DC" w:rsidRDefault="00E3327B" w:rsidP="00187F7B">
            <w:pPr>
              <w:pStyle w:val="TAC"/>
              <w:rPr>
                <w:lang w:val="en-US" w:eastAsia="zh-CN"/>
              </w:rPr>
            </w:pPr>
          </w:p>
        </w:tc>
      </w:tr>
      <w:tr w:rsidR="00E3327B" w14:paraId="7FABBC8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4C9EA0D"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124AF64"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6971C9"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33EF99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92FCD" w14:textId="77777777" w:rsidR="00E3327B" w:rsidRPr="001E32DC" w:rsidRDefault="00E3327B" w:rsidP="00187F7B">
            <w:pPr>
              <w:pStyle w:val="TAC"/>
              <w:rPr>
                <w:lang w:val="en-US" w:eastAsia="zh-CN"/>
              </w:rPr>
            </w:pPr>
            <w:r w:rsidRPr="001E32DC">
              <w:rPr>
                <w:lang w:val="en-US" w:eastAsia="zh-CN"/>
              </w:rPr>
              <w:t>0</w:t>
            </w:r>
          </w:p>
        </w:tc>
      </w:tr>
      <w:tr w:rsidR="00E3327B" w14:paraId="19EB476C" w14:textId="77777777" w:rsidTr="00187F7B">
        <w:trPr>
          <w:trHeight w:val="29"/>
        </w:trPr>
        <w:tc>
          <w:tcPr>
            <w:tcW w:w="1848" w:type="dxa"/>
            <w:tcBorders>
              <w:top w:val="nil"/>
              <w:left w:val="single" w:sz="4" w:space="0" w:color="auto"/>
              <w:bottom w:val="nil"/>
              <w:right w:val="single" w:sz="4" w:space="0" w:color="auto"/>
            </w:tcBorders>
            <w:vAlign w:val="center"/>
          </w:tcPr>
          <w:p w14:paraId="7A6CD7B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C9C82B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05EDB" w14:textId="77777777" w:rsidR="00E3327B" w:rsidRPr="001E32DC" w:rsidRDefault="00E3327B" w:rsidP="00187F7B">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53DB5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6D135686" w14:textId="77777777" w:rsidR="00E3327B" w:rsidRPr="001E32DC" w:rsidRDefault="00E3327B" w:rsidP="00187F7B">
            <w:pPr>
              <w:pStyle w:val="TAC"/>
              <w:rPr>
                <w:lang w:val="en-US" w:eastAsia="zh-CN"/>
              </w:rPr>
            </w:pPr>
          </w:p>
        </w:tc>
      </w:tr>
      <w:tr w:rsidR="00E3327B" w14:paraId="1693CEA6" w14:textId="77777777" w:rsidTr="00187F7B">
        <w:trPr>
          <w:trHeight w:val="29"/>
        </w:trPr>
        <w:tc>
          <w:tcPr>
            <w:tcW w:w="1848" w:type="dxa"/>
            <w:tcBorders>
              <w:top w:val="nil"/>
              <w:left w:val="single" w:sz="4" w:space="0" w:color="auto"/>
              <w:bottom w:val="nil"/>
              <w:right w:val="single" w:sz="4" w:space="0" w:color="auto"/>
            </w:tcBorders>
            <w:vAlign w:val="center"/>
          </w:tcPr>
          <w:p w14:paraId="721FADB5"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57F0C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BD4EEB" w14:textId="77777777" w:rsidR="00E3327B" w:rsidRPr="001E32DC" w:rsidRDefault="00E3327B" w:rsidP="00187F7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898FE6"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09622E38" w14:textId="77777777" w:rsidR="00E3327B" w:rsidRPr="001E32DC" w:rsidRDefault="00E3327B" w:rsidP="00187F7B">
            <w:pPr>
              <w:pStyle w:val="TAC"/>
              <w:rPr>
                <w:lang w:val="en-US" w:eastAsia="zh-CN"/>
              </w:rPr>
            </w:pPr>
          </w:p>
        </w:tc>
      </w:tr>
      <w:tr w:rsidR="00E3327B" w14:paraId="5EA84545" w14:textId="77777777" w:rsidTr="00187F7B">
        <w:trPr>
          <w:trHeight w:val="29"/>
        </w:trPr>
        <w:tc>
          <w:tcPr>
            <w:tcW w:w="1848" w:type="dxa"/>
            <w:tcBorders>
              <w:top w:val="nil"/>
              <w:left w:val="single" w:sz="4" w:space="0" w:color="auto"/>
              <w:bottom w:val="nil"/>
              <w:right w:val="single" w:sz="4" w:space="0" w:color="auto"/>
            </w:tcBorders>
            <w:vAlign w:val="center"/>
          </w:tcPr>
          <w:p w14:paraId="3F6B618A"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589BD8F" w14:textId="77777777" w:rsidR="00E3327B" w:rsidRPr="001E32DC" w:rsidRDefault="00E3327B" w:rsidP="00187F7B">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6039C2EE" w14:textId="77777777" w:rsidR="00E3327B" w:rsidRPr="001E32DC" w:rsidRDefault="00E3327B" w:rsidP="00187F7B">
            <w:pPr>
              <w:pStyle w:val="TAC"/>
              <w:rPr>
                <w:szCs w:val="18"/>
                <w:lang w:val="sv-SE" w:eastAsia="ja-JP"/>
              </w:rPr>
            </w:pPr>
            <w:r w:rsidRPr="001E32DC">
              <w:rPr>
                <w:szCs w:val="18"/>
                <w:lang w:val="sv-SE" w:eastAsia="ja-JP"/>
              </w:rPr>
              <w:t>CA_n1A-n28A</w:t>
            </w:r>
          </w:p>
          <w:p w14:paraId="22F81634" w14:textId="77777777" w:rsidR="00E3327B" w:rsidRPr="001E32DC" w:rsidRDefault="00E3327B" w:rsidP="00187F7B">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22789864"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7B037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404BCA" w14:textId="77777777" w:rsidR="00E3327B" w:rsidRPr="001E32DC" w:rsidRDefault="00E3327B" w:rsidP="00187F7B">
            <w:pPr>
              <w:pStyle w:val="TAC"/>
              <w:rPr>
                <w:lang w:val="en-US" w:eastAsia="zh-CN"/>
              </w:rPr>
            </w:pPr>
            <w:r w:rsidRPr="001E32DC">
              <w:rPr>
                <w:szCs w:val="18"/>
                <w:lang w:val="en-US" w:eastAsia="zh-CN"/>
              </w:rPr>
              <w:t>1</w:t>
            </w:r>
          </w:p>
        </w:tc>
      </w:tr>
      <w:tr w:rsidR="00E3327B" w14:paraId="6AB80244" w14:textId="77777777" w:rsidTr="00187F7B">
        <w:trPr>
          <w:trHeight w:val="29"/>
        </w:trPr>
        <w:tc>
          <w:tcPr>
            <w:tcW w:w="1848" w:type="dxa"/>
            <w:tcBorders>
              <w:top w:val="nil"/>
              <w:left w:val="single" w:sz="4" w:space="0" w:color="auto"/>
              <w:bottom w:val="nil"/>
              <w:right w:val="single" w:sz="4" w:space="0" w:color="auto"/>
            </w:tcBorders>
            <w:vAlign w:val="center"/>
          </w:tcPr>
          <w:p w14:paraId="78764D7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D85DF0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CA4731"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1A046F"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28E3CC" w14:textId="77777777" w:rsidR="00E3327B" w:rsidRPr="001E32DC" w:rsidRDefault="00E3327B" w:rsidP="00187F7B">
            <w:pPr>
              <w:pStyle w:val="TAC"/>
              <w:rPr>
                <w:lang w:val="en-US" w:eastAsia="zh-CN"/>
              </w:rPr>
            </w:pPr>
          </w:p>
        </w:tc>
      </w:tr>
      <w:tr w:rsidR="00E3327B" w14:paraId="4CB4A572" w14:textId="77777777" w:rsidTr="00187F7B">
        <w:trPr>
          <w:trHeight w:val="29"/>
        </w:trPr>
        <w:tc>
          <w:tcPr>
            <w:tcW w:w="1848" w:type="dxa"/>
            <w:tcBorders>
              <w:top w:val="nil"/>
              <w:left w:val="single" w:sz="4" w:space="0" w:color="auto"/>
              <w:bottom w:val="nil"/>
              <w:right w:val="single" w:sz="4" w:space="0" w:color="auto"/>
            </w:tcBorders>
            <w:vAlign w:val="center"/>
          </w:tcPr>
          <w:p w14:paraId="303BDFF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40BEAD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CE0FE"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90548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6079A3B" w14:textId="77777777" w:rsidR="00E3327B" w:rsidRPr="001E32DC" w:rsidRDefault="00E3327B" w:rsidP="00187F7B">
            <w:pPr>
              <w:pStyle w:val="TAC"/>
              <w:rPr>
                <w:lang w:val="en-US" w:eastAsia="zh-CN"/>
              </w:rPr>
            </w:pPr>
          </w:p>
        </w:tc>
      </w:tr>
      <w:tr w:rsidR="00E3327B" w14:paraId="7AD79E8F" w14:textId="77777777" w:rsidTr="00187F7B">
        <w:trPr>
          <w:trHeight w:val="29"/>
        </w:trPr>
        <w:tc>
          <w:tcPr>
            <w:tcW w:w="1848" w:type="dxa"/>
            <w:tcBorders>
              <w:top w:val="nil"/>
              <w:left w:val="single" w:sz="4" w:space="0" w:color="auto"/>
              <w:bottom w:val="nil"/>
              <w:right w:val="single" w:sz="4" w:space="0" w:color="auto"/>
            </w:tcBorders>
            <w:vAlign w:val="center"/>
          </w:tcPr>
          <w:p w14:paraId="493BE25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9676BA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9A31D9"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772A8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A81918" w14:textId="77777777" w:rsidR="00E3327B" w:rsidRPr="001E32DC" w:rsidRDefault="00E3327B" w:rsidP="00187F7B">
            <w:pPr>
              <w:pStyle w:val="TAC"/>
              <w:rPr>
                <w:lang w:val="en-US" w:eastAsia="zh-CN"/>
              </w:rPr>
            </w:pPr>
            <w:r w:rsidRPr="001E32DC">
              <w:rPr>
                <w:szCs w:val="18"/>
                <w:lang w:val="en-US" w:eastAsia="zh-CN"/>
              </w:rPr>
              <w:t>2</w:t>
            </w:r>
          </w:p>
        </w:tc>
      </w:tr>
      <w:tr w:rsidR="00E3327B" w14:paraId="5B9E41CF" w14:textId="77777777" w:rsidTr="00187F7B">
        <w:trPr>
          <w:trHeight w:val="29"/>
        </w:trPr>
        <w:tc>
          <w:tcPr>
            <w:tcW w:w="1848" w:type="dxa"/>
            <w:tcBorders>
              <w:top w:val="nil"/>
              <w:left w:val="single" w:sz="4" w:space="0" w:color="auto"/>
              <w:bottom w:val="nil"/>
              <w:right w:val="single" w:sz="4" w:space="0" w:color="auto"/>
            </w:tcBorders>
            <w:vAlign w:val="center"/>
          </w:tcPr>
          <w:p w14:paraId="3CEAC312"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54A4B6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3B7B4B"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5D406"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D3B39C" w14:textId="77777777" w:rsidR="00E3327B" w:rsidRPr="001E32DC" w:rsidRDefault="00E3327B" w:rsidP="00187F7B">
            <w:pPr>
              <w:pStyle w:val="TAC"/>
              <w:rPr>
                <w:lang w:val="en-US" w:eastAsia="zh-CN"/>
              </w:rPr>
            </w:pPr>
          </w:p>
        </w:tc>
      </w:tr>
      <w:tr w:rsidR="00E3327B" w14:paraId="0CE6BE9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14F8FBE"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4A5B4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D1BF8"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46DD1F"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9DDAFB" w14:textId="77777777" w:rsidR="00E3327B" w:rsidRPr="001E32DC" w:rsidRDefault="00E3327B" w:rsidP="00187F7B">
            <w:pPr>
              <w:pStyle w:val="TAC"/>
              <w:rPr>
                <w:lang w:val="en-US" w:eastAsia="zh-CN"/>
              </w:rPr>
            </w:pPr>
          </w:p>
        </w:tc>
      </w:tr>
      <w:tr w:rsidR="00E3327B" w14:paraId="0F50A6F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B2AF79C" w14:textId="77777777" w:rsidR="00E3327B" w:rsidRPr="001E32DC" w:rsidRDefault="00E3327B" w:rsidP="00187F7B">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A69D119" w14:textId="77777777" w:rsidR="00E3327B" w:rsidRPr="001E32DC" w:rsidRDefault="00E3327B" w:rsidP="00187F7B">
            <w:pPr>
              <w:pStyle w:val="TAC"/>
              <w:rPr>
                <w:lang w:val="en-US" w:eastAsia="zh-CN"/>
              </w:rPr>
            </w:pPr>
            <w:r w:rsidRPr="001E32DC">
              <w:rPr>
                <w:lang w:val="en-US" w:eastAsia="zh-CN"/>
              </w:rPr>
              <w:t>CA_n1A-n3A</w:t>
            </w:r>
          </w:p>
          <w:p w14:paraId="1887731E" w14:textId="77777777" w:rsidR="00E3327B" w:rsidRPr="001E32DC" w:rsidRDefault="00E3327B" w:rsidP="00187F7B">
            <w:pPr>
              <w:pStyle w:val="TAC"/>
              <w:rPr>
                <w:lang w:val="en-US" w:eastAsia="zh-CN"/>
              </w:rPr>
            </w:pPr>
            <w:r w:rsidRPr="001E32DC">
              <w:rPr>
                <w:lang w:val="en-US" w:eastAsia="zh-CN"/>
              </w:rPr>
              <w:t>CA_n1A-n41A</w:t>
            </w:r>
          </w:p>
          <w:p w14:paraId="1F5800DF" w14:textId="77777777" w:rsidR="00E3327B" w:rsidRPr="001E32DC" w:rsidRDefault="00E3327B" w:rsidP="00187F7B">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E261C9E" w14:textId="77777777" w:rsidR="00E3327B" w:rsidRPr="001E32DC" w:rsidRDefault="00E3327B" w:rsidP="00187F7B">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7249650"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A76EC2" w14:textId="77777777" w:rsidR="00E3327B" w:rsidRPr="001E32DC" w:rsidRDefault="00E3327B" w:rsidP="00187F7B">
            <w:pPr>
              <w:pStyle w:val="TAC"/>
              <w:rPr>
                <w:lang w:val="en-US" w:eastAsia="zh-CN"/>
              </w:rPr>
            </w:pPr>
            <w:r w:rsidRPr="001E32DC">
              <w:rPr>
                <w:lang w:val="en-US" w:eastAsia="zh-CN"/>
              </w:rPr>
              <w:t>0</w:t>
            </w:r>
          </w:p>
        </w:tc>
      </w:tr>
      <w:tr w:rsidR="00E3327B" w14:paraId="7CCB6605" w14:textId="77777777" w:rsidTr="00187F7B">
        <w:trPr>
          <w:trHeight w:val="29"/>
        </w:trPr>
        <w:tc>
          <w:tcPr>
            <w:tcW w:w="1848" w:type="dxa"/>
            <w:tcBorders>
              <w:top w:val="nil"/>
              <w:left w:val="single" w:sz="4" w:space="0" w:color="auto"/>
              <w:bottom w:val="nil"/>
              <w:right w:val="single" w:sz="4" w:space="0" w:color="auto"/>
            </w:tcBorders>
            <w:vAlign w:val="center"/>
          </w:tcPr>
          <w:p w14:paraId="24227587"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9037D91"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50ABD" w14:textId="77777777" w:rsidR="00E3327B" w:rsidRPr="001E32DC" w:rsidRDefault="00E3327B" w:rsidP="00187F7B">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A9DBC3"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3609F49" w14:textId="77777777" w:rsidR="00E3327B" w:rsidRPr="001E32DC" w:rsidRDefault="00E3327B" w:rsidP="00187F7B">
            <w:pPr>
              <w:pStyle w:val="TAC"/>
              <w:rPr>
                <w:lang w:val="en-US" w:eastAsia="zh-CN"/>
              </w:rPr>
            </w:pPr>
          </w:p>
        </w:tc>
      </w:tr>
      <w:tr w:rsidR="00E3327B" w14:paraId="1C6D5C8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215B7FE"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6404D96"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D43D0" w14:textId="77777777" w:rsidR="00E3327B" w:rsidRPr="001E32DC" w:rsidRDefault="00E3327B" w:rsidP="00187F7B">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4F77FA"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BBA7D7F" w14:textId="77777777" w:rsidR="00E3327B" w:rsidRPr="001E32DC" w:rsidRDefault="00E3327B" w:rsidP="00187F7B">
            <w:pPr>
              <w:pStyle w:val="TAC"/>
              <w:rPr>
                <w:lang w:val="en-US" w:eastAsia="zh-CN"/>
              </w:rPr>
            </w:pPr>
          </w:p>
        </w:tc>
      </w:tr>
      <w:tr w:rsidR="00E3327B" w14:paraId="48D0F29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A82CC3B" w14:textId="77777777" w:rsidR="00E3327B" w:rsidRPr="001E32DC" w:rsidRDefault="00E3327B" w:rsidP="00187F7B">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76E1C793" w14:textId="77777777" w:rsidR="00E3327B" w:rsidRPr="001E32DC" w:rsidRDefault="00E3327B" w:rsidP="00187F7B">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4EB251EE" w14:textId="77777777" w:rsidR="00E3327B" w:rsidRPr="001E32DC" w:rsidRDefault="00E3327B" w:rsidP="00187F7B">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FDF74C" w14:textId="77777777" w:rsidR="00E3327B" w:rsidRPr="001E32DC" w:rsidRDefault="00E3327B" w:rsidP="00187F7B">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04DE4D" w14:textId="77777777" w:rsidR="00E3327B" w:rsidRPr="001E32DC" w:rsidRDefault="00E3327B" w:rsidP="00187F7B">
            <w:pPr>
              <w:pStyle w:val="TAC"/>
              <w:rPr>
                <w:lang w:val="en-US" w:eastAsia="zh-CN"/>
              </w:rPr>
            </w:pPr>
            <w:r w:rsidRPr="001E32DC">
              <w:rPr>
                <w:lang w:val="en-US" w:eastAsia="zh-CN"/>
              </w:rPr>
              <w:t>0</w:t>
            </w:r>
          </w:p>
        </w:tc>
      </w:tr>
      <w:tr w:rsidR="00E3327B" w14:paraId="6E254DAD" w14:textId="77777777" w:rsidTr="00187F7B">
        <w:trPr>
          <w:trHeight w:val="29"/>
        </w:trPr>
        <w:tc>
          <w:tcPr>
            <w:tcW w:w="1848" w:type="dxa"/>
            <w:tcBorders>
              <w:top w:val="nil"/>
              <w:left w:val="single" w:sz="4" w:space="0" w:color="auto"/>
              <w:bottom w:val="nil"/>
              <w:right w:val="single" w:sz="4" w:space="0" w:color="auto"/>
            </w:tcBorders>
            <w:vAlign w:val="center"/>
          </w:tcPr>
          <w:p w14:paraId="12F72A54"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F1F9715"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69F3CDCE" w14:textId="77777777" w:rsidR="00E3327B" w:rsidRPr="001E32DC" w:rsidRDefault="00E3327B" w:rsidP="00187F7B">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2B351F" w14:textId="77777777" w:rsidR="00E3327B" w:rsidRPr="001E32DC" w:rsidRDefault="00E3327B" w:rsidP="00187F7B">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19A1C593" w14:textId="77777777" w:rsidR="00E3327B" w:rsidRPr="001E32DC" w:rsidRDefault="00E3327B" w:rsidP="00187F7B">
            <w:pPr>
              <w:pStyle w:val="TAC"/>
              <w:rPr>
                <w:lang w:val="en-US" w:eastAsia="zh-CN"/>
              </w:rPr>
            </w:pPr>
          </w:p>
        </w:tc>
      </w:tr>
      <w:tr w:rsidR="00E3327B" w14:paraId="0A36F3A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821C54F"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29B2B10"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5CFC39B" w14:textId="77777777" w:rsidR="00E3327B" w:rsidRPr="001E32DC" w:rsidRDefault="00E3327B" w:rsidP="00187F7B">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E8FCD08" w14:textId="77777777" w:rsidR="00E3327B" w:rsidRPr="001E32DC" w:rsidRDefault="00E3327B" w:rsidP="00187F7B">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3DB95677" w14:textId="77777777" w:rsidR="00E3327B" w:rsidRPr="001E32DC" w:rsidRDefault="00E3327B" w:rsidP="00187F7B">
            <w:pPr>
              <w:pStyle w:val="TAC"/>
              <w:rPr>
                <w:lang w:val="en-US" w:eastAsia="zh-CN"/>
              </w:rPr>
            </w:pPr>
          </w:p>
        </w:tc>
      </w:tr>
      <w:tr w:rsidR="00E3327B" w14:paraId="74344DD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92E91D4" w14:textId="77777777" w:rsidR="00E3327B" w:rsidRPr="001E32DC" w:rsidRDefault="00E3327B" w:rsidP="00187F7B">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A9D6063" w14:textId="77777777" w:rsidR="00E3327B" w:rsidRPr="001E32DC" w:rsidRDefault="00E3327B" w:rsidP="00187F7B">
            <w:pPr>
              <w:pStyle w:val="TAC"/>
              <w:rPr>
                <w:lang w:val="en-US" w:eastAsia="zh-CN"/>
              </w:rPr>
            </w:pPr>
            <w:r w:rsidRPr="001E32DC">
              <w:rPr>
                <w:lang w:val="en-US" w:eastAsia="zh-CN"/>
              </w:rPr>
              <w:t>CA_n1A-n3A</w:t>
            </w:r>
          </w:p>
          <w:p w14:paraId="52877EDF" w14:textId="77777777" w:rsidR="00E3327B" w:rsidRPr="001E32DC" w:rsidRDefault="00E3327B" w:rsidP="00187F7B">
            <w:pPr>
              <w:pStyle w:val="TAC"/>
              <w:rPr>
                <w:lang w:val="en-US" w:eastAsia="zh-CN"/>
              </w:rPr>
            </w:pPr>
            <w:r w:rsidRPr="001E32DC">
              <w:rPr>
                <w:lang w:val="en-US" w:eastAsia="zh-CN"/>
              </w:rPr>
              <w:t>CA_n1A-n77A</w:t>
            </w:r>
          </w:p>
          <w:p w14:paraId="331B00BD" w14:textId="77777777" w:rsidR="00E3327B" w:rsidRPr="001E32DC" w:rsidRDefault="00E3327B" w:rsidP="00187F7B">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2DF81054" w14:textId="77777777" w:rsidR="00E3327B" w:rsidRPr="001E32DC" w:rsidRDefault="00E3327B" w:rsidP="00187F7B">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972CCD"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29E767C" w14:textId="77777777" w:rsidR="00E3327B" w:rsidRPr="001E32DC" w:rsidRDefault="00E3327B" w:rsidP="00187F7B">
            <w:pPr>
              <w:pStyle w:val="TAC"/>
              <w:rPr>
                <w:rFonts w:eastAsia="Yu Mincho"/>
                <w:lang w:val="en-US"/>
              </w:rPr>
            </w:pPr>
            <w:r w:rsidRPr="001E32DC">
              <w:rPr>
                <w:rFonts w:eastAsia="Yu Mincho"/>
                <w:lang w:val="en-US"/>
              </w:rPr>
              <w:t>0</w:t>
            </w:r>
          </w:p>
        </w:tc>
      </w:tr>
      <w:tr w:rsidR="00E3327B" w14:paraId="200493CB" w14:textId="77777777" w:rsidTr="00187F7B">
        <w:trPr>
          <w:trHeight w:val="29"/>
        </w:trPr>
        <w:tc>
          <w:tcPr>
            <w:tcW w:w="1848" w:type="dxa"/>
            <w:tcBorders>
              <w:top w:val="nil"/>
              <w:left w:val="single" w:sz="4" w:space="0" w:color="auto"/>
              <w:bottom w:val="nil"/>
              <w:right w:val="single" w:sz="4" w:space="0" w:color="auto"/>
            </w:tcBorders>
            <w:vAlign w:val="center"/>
          </w:tcPr>
          <w:p w14:paraId="159BD075"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598E2C3"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40068B" w14:textId="77777777" w:rsidR="00E3327B" w:rsidRPr="001E32DC" w:rsidRDefault="00E3327B" w:rsidP="00187F7B">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447C2B6"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0058D24" w14:textId="77777777" w:rsidR="00E3327B" w:rsidRPr="001E32DC" w:rsidRDefault="00E3327B" w:rsidP="00187F7B">
            <w:pPr>
              <w:pStyle w:val="TAC"/>
              <w:rPr>
                <w:rFonts w:eastAsia="Yu Mincho"/>
                <w:lang w:val="en-US"/>
              </w:rPr>
            </w:pPr>
          </w:p>
        </w:tc>
      </w:tr>
      <w:tr w:rsidR="00E3327B" w14:paraId="21562A90" w14:textId="77777777" w:rsidTr="00187F7B">
        <w:trPr>
          <w:trHeight w:val="29"/>
        </w:trPr>
        <w:tc>
          <w:tcPr>
            <w:tcW w:w="1848" w:type="dxa"/>
            <w:tcBorders>
              <w:top w:val="nil"/>
              <w:left w:val="single" w:sz="4" w:space="0" w:color="auto"/>
              <w:bottom w:val="nil"/>
              <w:right w:val="single" w:sz="4" w:space="0" w:color="auto"/>
            </w:tcBorders>
            <w:vAlign w:val="center"/>
          </w:tcPr>
          <w:p w14:paraId="6AA69402"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388F296"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CF2083" w14:textId="77777777" w:rsidR="00E3327B" w:rsidRPr="001E32DC" w:rsidRDefault="00E3327B" w:rsidP="00187F7B">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1F0806"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1839E21" w14:textId="77777777" w:rsidR="00E3327B" w:rsidRPr="001E32DC" w:rsidRDefault="00E3327B" w:rsidP="00187F7B">
            <w:pPr>
              <w:pStyle w:val="TAC"/>
              <w:rPr>
                <w:rFonts w:eastAsia="Yu Mincho"/>
                <w:lang w:val="en-US"/>
              </w:rPr>
            </w:pPr>
          </w:p>
        </w:tc>
      </w:tr>
      <w:tr w:rsidR="00E3327B" w14:paraId="64725366" w14:textId="77777777" w:rsidTr="00187F7B">
        <w:trPr>
          <w:trHeight w:val="29"/>
        </w:trPr>
        <w:tc>
          <w:tcPr>
            <w:tcW w:w="1848" w:type="dxa"/>
            <w:tcBorders>
              <w:top w:val="nil"/>
              <w:left w:val="single" w:sz="4" w:space="0" w:color="auto"/>
              <w:bottom w:val="nil"/>
              <w:right w:val="single" w:sz="4" w:space="0" w:color="auto"/>
            </w:tcBorders>
            <w:vAlign w:val="center"/>
          </w:tcPr>
          <w:p w14:paraId="01AB903C"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DC910EF"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B7114" w14:textId="77777777" w:rsidR="00E3327B" w:rsidRPr="001E32DC" w:rsidRDefault="00E3327B" w:rsidP="00187F7B">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4DC4FD"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8AE4A4" w14:textId="77777777" w:rsidR="00E3327B" w:rsidRPr="001E32DC" w:rsidRDefault="00E3327B" w:rsidP="00187F7B">
            <w:pPr>
              <w:pStyle w:val="TAC"/>
              <w:rPr>
                <w:rFonts w:eastAsia="Yu Mincho"/>
                <w:lang w:val="en-US"/>
              </w:rPr>
            </w:pPr>
            <w:r w:rsidRPr="001E32DC">
              <w:rPr>
                <w:lang w:val="en-US" w:eastAsia="zh-CN"/>
              </w:rPr>
              <w:t>1</w:t>
            </w:r>
          </w:p>
        </w:tc>
      </w:tr>
      <w:tr w:rsidR="00E3327B" w14:paraId="742D80C3" w14:textId="77777777" w:rsidTr="00187F7B">
        <w:trPr>
          <w:trHeight w:val="29"/>
        </w:trPr>
        <w:tc>
          <w:tcPr>
            <w:tcW w:w="1848" w:type="dxa"/>
            <w:tcBorders>
              <w:top w:val="nil"/>
              <w:left w:val="single" w:sz="4" w:space="0" w:color="auto"/>
              <w:bottom w:val="nil"/>
              <w:right w:val="single" w:sz="4" w:space="0" w:color="auto"/>
            </w:tcBorders>
            <w:vAlign w:val="center"/>
          </w:tcPr>
          <w:p w14:paraId="10F65882"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5AE2EA5"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404B5B" w14:textId="77777777" w:rsidR="00E3327B" w:rsidRPr="001E32DC" w:rsidRDefault="00E3327B" w:rsidP="00187F7B">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97AC9D"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C5D29C" w14:textId="77777777" w:rsidR="00E3327B" w:rsidRPr="001E32DC" w:rsidRDefault="00E3327B" w:rsidP="00187F7B">
            <w:pPr>
              <w:pStyle w:val="TAC"/>
              <w:rPr>
                <w:rFonts w:eastAsia="Yu Mincho"/>
                <w:lang w:val="en-US"/>
              </w:rPr>
            </w:pPr>
          </w:p>
        </w:tc>
      </w:tr>
      <w:tr w:rsidR="00E3327B" w14:paraId="31F0E15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0B1ADBB"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B62A033"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A88005" w14:textId="77777777" w:rsidR="00E3327B" w:rsidRPr="001E32DC" w:rsidRDefault="00E3327B" w:rsidP="00187F7B">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442233"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8E0C4F7" w14:textId="77777777" w:rsidR="00E3327B" w:rsidRPr="001E32DC" w:rsidRDefault="00E3327B" w:rsidP="00187F7B">
            <w:pPr>
              <w:pStyle w:val="TAC"/>
              <w:rPr>
                <w:rFonts w:eastAsia="Yu Mincho"/>
                <w:lang w:val="en-US"/>
              </w:rPr>
            </w:pPr>
          </w:p>
        </w:tc>
      </w:tr>
      <w:tr w:rsidR="00E3327B" w14:paraId="7FD7D9A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100B300" w14:textId="77777777" w:rsidR="00E3327B" w:rsidRPr="001E32DC" w:rsidRDefault="00E3327B" w:rsidP="00187F7B">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12DFC0EC" w14:textId="77777777" w:rsidR="00E3327B" w:rsidRPr="001E32DC" w:rsidRDefault="00E3327B" w:rsidP="00187F7B">
            <w:pPr>
              <w:pStyle w:val="TAC"/>
              <w:rPr>
                <w:rFonts w:eastAsia="Yu Mincho"/>
              </w:rPr>
            </w:pPr>
            <w:r w:rsidRPr="00571960">
              <w:rPr>
                <w:rFonts w:eastAsia="Yu Mincho"/>
              </w:rPr>
              <w:t>CA_n1A-n3A</w:t>
            </w:r>
          </w:p>
          <w:p w14:paraId="2CF8E0DF" w14:textId="77777777" w:rsidR="00E3327B" w:rsidRPr="001E32DC" w:rsidRDefault="00E3327B" w:rsidP="00187F7B">
            <w:pPr>
              <w:pStyle w:val="TAC"/>
              <w:rPr>
                <w:rFonts w:eastAsia="Yu Mincho"/>
              </w:rPr>
            </w:pPr>
            <w:r w:rsidRPr="00571960">
              <w:rPr>
                <w:rFonts w:eastAsia="Yu Mincho"/>
              </w:rPr>
              <w:t>CA_n1A-n77A</w:t>
            </w:r>
          </w:p>
          <w:p w14:paraId="62D7A6C2" w14:textId="77777777" w:rsidR="00E3327B" w:rsidRPr="001E32DC" w:rsidRDefault="00E3327B" w:rsidP="00187F7B">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6255D93" w14:textId="77777777" w:rsidR="00E3327B" w:rsidRPr="001E32DC" w:rsidRDefault="00E3327B" w:rsidP="00187F7B">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837A36"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F45117" w14:textId="77777777" w:rsidR="00E3327B" w:rsidRPr="001E32DC" w:rsidRDefault="00E3327B" w:rsidP="00187F7B">
            <w:pPr>
              <w:pStyle w:val="TAC"/>
              <w:rPr>
                <w:rFonts w:eastAsia="Yu Mincho"/>
                <w:lang w:val="en-US"/>
              </w:rPr>
            </w:pPr>
            <w:r w:rsidRPr="001E32DC">
              <w:rPr>
                <w:rFonts w:eastAsia="Yu Mincho"/>
                <w:lang w:val="en-US"/>
              </w:rPr>
              <w:t>0</w:t>
            </w:r>
          </w:p>
        </w:tc>
      </w:tr>
      <w:tr w:rsidR="00E3327B" w14:paraId="32137840" w14:textId="77777777" w:rsidTr="00187F7B">
        <w:trPr>
          <w:trHeight w:val="29"/>
        </w:trPr>
        <w:tc>
          <w:tcPr>
            <w:tcW w:w="1848" w:type="dxa"/>
            <w:tcBorders>
              <w:top w:val="nil"/>
              <w:left w:val="single" w:sz="4" w:space="0" w:color="auto"/>
              <w:bottom w:val="nil"/>
              <w:right w:val="single" w:sz="4" w:space="0" w:color="auto"/>
            </w:tcBorders>
            <w:vAlign w:val="center"/>
          </w:tcPr>
          <w:p w14:paraId="16C52CD7"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555F9DE"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5F713E" w14:textId="77777777" w:rsidR="00E3327B" w:rsidRPr="001E32DC" w:rsidRDefault="00E3327B" w:rsidP="00187F7B">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884F2F"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E529B10" w14:textId="77777777" w:rsidR="00E3327B" w:rsidRPr="001E32DC" w:rsidRDefault="00E3327B" w:rsidP="00187F7B">
            <w:pPr>
              <w:pStyle w:val="TAC"/>
              <w:rPr>
                <w:rFonts w:eastAsia="Yu Mincho"/>
                <w:lang w:val="en-US"/>
              </w:rPr>
            </w:pPr>
          </w:p>
        </w:tc>
      </w:tr>
      <w:tr w:rsidR="00E3327B" w14:paraId="5170A24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FF8F502"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CDC2BAF"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84D03D" w14:textId="77777777" w:rsidR="00E3327B" w:rsidRPr="001E32DC" w:rsidRDefault="00E3327B" w:rsidP="00187F7B">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356AC8"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4E6474" w14:textId="77777777" w:rsidR="00E3327B" w:rsidRPr="001E32DC" w:rsidRDefault="00E3327B" w:rsidP="00187F7B">
            <w:pPr>
              <w:pStyle w:val="TAC"/>
              <w:rPr>
                <w:rFonts w:eastAsia="Yu Mincho"/>
                <w:lang w:val="en-US"/>
              </w:rPr>
            </w:pPr>
          </w:p>
        </w:tc>
      </w:tr>
      <w:tr w:rsidR="00E3327B" w14:paraId="4E6B702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90DC24C" w14:textId="77777777" w:rsidR="00E3327B" w:rsidRPr="001E32DC" w:rsidRDefault="00E3327B" w:rsidP="00187F7B">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4FE3D545"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CA_n1A-n3A</w:t>
            </w:r>
          </w:p>
          <w:p w14:paraId="727994FA"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3D551DA7"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55F59A0"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FE0D51"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51AD1F"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0</w:t>
            </w:r>
          </w:p>
        </w:tc>
      </w:tr>
      <w:tr w:rsidR="00E3327B" w14:paraId="5E6AB45D" w14:textId="77777777" w:rsidTr="00187F7B">
        <w:trPr>
          <w:trHeight w:val="29"/>
        </w:trPr>
        <w:tc>
          <w:tcPr>
            <w:tcW w:w="1848" w:type="dxa"/>
            <w:tcBorders>
              <w:top w:val="nil"/>
              <w:left w:val="single" w:sz="4" w:space="0" w:color="auto"/>
              <w:bottom w:val="nil"/>
              <w:right w:val="single" w:sz="4" w:space="0" w:color="auto"/>
            </w:tcBorders>
            <w:vAlign w:val="center"/>
          </w:tcPr>
          <w:p w14:paraId="0ABA659B"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BD8B231"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38D532"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57BF60"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0F55820C" w14:textId="77777777" w:rsidR="00E3327B" w:rsidRPr="001E32DC" w:rsidRDefault="00E3327B" w:rsidP="00187F7B">
            <w:pPr>
              <w:pStyle w:val="TAC"/>
              <w:rPr>
                <w:rFonts w:eastAsia="Yu Mincho" w:cs="Arial"/>
                <w:szCs w:val="18"/>
                <w:lang w:val="en-US"/>
              </w:rPr>
            </w:pPr>
          </w:p>
        </w:tc>
      </w:tr>
      <w:tr w:rsidR="00E3327B" w14:paraId="168042F2" w14:textId="77777777" w:rsidTr="00187F7B">
        <w:trPr>
          <w:trHeight w:val="29"/>
        </w:trPr>
        <w:tc>
          <w:tcPr>
            <w:tcW w:w="1848" w:type="dxa"/>
            <w:tcBorders>
              <w:top w:val="nil"/>
              <w:left w:val="single" w:sz="4" w:space="0" w:color="auto"/>
              <w:bottom w:val="nil"/>
              <w:right w:val="single" w:sz="4" w:space="0" w:color="auto"/>
            </w:tcBorders>
            <w:vAlign w:val="center"/>
          </w:tcPr>
          <w:p w14:paraId="3E9641DB"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56941E1"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12DFA"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1DB678"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EE13F4" w14:textId="77777777" w:rsidR="00E3327B" w:rsidRPr="001E32DC" w:rsidRDefault="00E3327B" w:rsidP="00187F7B">
            <w:pPr>
              <w:pStyle w:val="TAC"/>
              <w:rPr>
                <w:rFonts w:eastAsia="Yu Mincho" w:cs="Arial"/>
                <w:szCs w:val="18"/>
                <w:lang w:val="en-US"/>
              </w:rPr>
            </w:pPr>
          </w:p>
        </w:tc>
      </w:tr>
      <w:tr w:rsidR="00E3327B" w14:paraId="33BF2F2A" w14:textId="77777777" w:rsidTr="00187F7B">
        <w:trPr>
          <w:trHeight w:val="29"/>
        </w:trPr>
        <w:tc>
          <w:tcPr>
            <w:tcW w:w="1848" w:type="dxa"/>
            <w:tcBorders>
              <w:top w:val="nil"/>
              <w:left w:val="single" w:sz="4" w:space="0" w:color="auto"/>
              <w:bottom w:val="nil"/>
              <w:right w:val="single" w:sz="4" w:space="0" w:color="auto"/>
            </w:tcBorders>
            <w:vAlign w:val="center"/>
          </w:tcPr>
          <w:p w14:paraId="51950672"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D2516A8"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E323AA"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EDC1B89"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19041A"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1</w:t>
            </w:r>
          </w:p>
        </w:tc>
      </w:tr>
      <w:tr w:rsidR="00E3327B" w14:paraId="72A211E0" w14:textId="77777777" w:rsidTr="00187F7B">
        <w:trPr>
          <w:trHeight w:val="29"/>
        </w:trPr>
        <w:tc>
          <w:tcPr>
            <w:tcW w:w="1848" w:type="dxa"/>
            <w:tcBorders>
              <w:top w:val="nil"/>
              <w:left w:val="single" w:sz="4" w:space="0" w:color="auto"/>
              <w:bottom w:val="nil"/>
              <w:right w:val="single" w:sz="4" w:space="0" w:color="auto"/>
            </w:tcBorders>
            <w:vAlign w:val="center"/>
          </w:tcPr>
          <w:p w14:paraId="4881304E"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F26F635"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C008E0"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214700"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DABBC" w14:textId="77777777" w:rsidR="00E3327B" w:rsidRPr="001E32DC" w:rsidRDefault="00E3327B" w:rsidP="00187F7B">
            <w:pPr>
              <w:pStyle w:val="TAC"/>
              <w:rPr>
                <w:rFonts w:eastAsia="Yu Mincho" w:cs="Arial"/>
                <w:szCs w:val="18"/>
                <w:lang w:val="en-US"/>
              </w:rPr>
            </w:pPr>
          </w:p>
        </w:tc>
      </w:tr>
      <w:tr w:rsidR="00E3327B" w14:paraId="41D00856" w14:textId="77777777" w:rsidTr="00187F7B">
        <w:trPr>
          <w:trHeight w:val="29"/>
        </w:trPr>
        <w:tc>
          <w:tcPr>
            <w:tcW w:w="1848" w:type="dxa"/>
            <w:tcBorders>
              <w:top w:val="nil"/>
              <w:left w:val="single" w:sz="4" w:space="0" w:color="auto"/>
              <w:bottom w:val="nil"/>
              <w:right w:val="single" w:sz="4" w:space="0" w:color="auto"/>
            </w:tcBorders>
            <w:vAlign w:val="center"/>
          </w:tcPr>
          <w:p w14:paraId="4E94C29F"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3BFB3E88"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9AA90B"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53E955"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062B2FA9" w14:textId="77777777" w:rsidR="00E3327B" w:rsidRPr="001E32DC" w:rsidRDefault="00E3327B" w:rsidP="00187F7B">
            <w:pPr>
              <w:pStyle w:val="TAC"/>
              <w:rPr>
                <w:rFonts w:eastAsia="Yu Mincho" w:cs="Arial"/>
                <w:szCs w:val="18"/>
                <w:lang w:val="en-US"/>
              </w:rPr>
            </w:pPr>
          </w:p>
        </w:tc>
      </w:tr>
      <w:tr w:rsidR="00E3327B" w14:paraId="53CBA6D5" w14:textId="77777777" w:rsidTr="00187F7B">
        <w:trPr>
          <w:trHeight w:val="29"/>
        </w:trPr>
        <w:tc>
          <w:tcPr>
            <w:tcW w:w="1848" w:type="dxa"/>
            <w:tcBorders>
              <w:top w:val="nil"/>
              <w:left w:val="single" w:sz="4" w:space="0" w:color="auto"/>
              <w:bottom w:val="nil"/>
              <w:right w:val="single" w:sz="4" w:space="0" w:color="auto"/>
            </w:tcBorders>
            <w:vAlign w:val="center"/>
          </w:tcPr>
          <w:p w14:paraId="64DCAFF2"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156B58D"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FA581" w14:textId="77777777" w:rsidR="00E3327B" w:rsidRPr="001E32DC" w:rsidRDefault="00E3327B" w:rsidP="00187F7B">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FD4A6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C8FF6" w14:textId="77777777" w:rsidR="00E3327B" w:rsidRPr="001E32DC" w:rsidRDefault="00E3327B" w:rsidP="00187F7B">
            <w:pPr>
              <w:pStyle w:val="TAC"/>
              <w:rPr>
                <w:rFonts w:eastAsia="Yu Mincho" w:cs="Arial"/>
                <w:szCs w:val="18"/>
                <w:lang w:val="en-US"/>
              </w:rPr>
            </w:pPr>
            <w:r w:rsidRPr="001E32DC">
              <w:rPr>
                <w:lang w:val="en-US" w:eastAsia="zh-CN"/>
              </w:rPr>
              <w:t>2</w:t>
            </w:r>
          </w:p>
        </w:tc>
      </w:tr>
      <w:tr w:rsidR="00E3327B" w14:paraId="5BE4F078" w14:textId="77777777" w:rsidTr="00187F7B">
        <w:trPr>
          <w:trHeight w:val="29"/>
        </w:trPr>
        <w:tc>
          <w:tcPr>
            <w:tcW w:w="1848" w:type="dxa"/>
            <w:tcBorders>
              <w:top w:val="nil"/>
              <w:left w:val="single" w:sz="4" w:space="0" w:color="auto"/>
              <w:bottom w:val="nil"/>
              <w:right w:val="single" w:sz="4" w:space="0" w:color="auto"/>
            </w:tcBorders>
            <w:vAlign w:val="center"/>
          </w:tcPr>
          <w:p w14:paraId="46CC2ABF"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90B469"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DD83" w14:textId="77777777" w:rsidR="00E3327B" w:rsidRPr="001E32DC" w:rsidRDefault="00E3327B" w:rsidP="00187F7B">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EFBB5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F3B147" w14:textId="77777777" w:rsidR="00E3327B" w:rsidRPr="001E32DC" w:rsidRDefault="00E3327B" w:rsidP="00187F7B">
            <w:pPr>
              <w:pStyle w:val="TAC"/>
              <w:rPr>
                <w:rFonts w:eastAsia="Yu Mincho" w:cs="Arial"/>
                <w:szCs w:val="18"/>
                <w:lang w:val="en-US"/>
              </w:rPr>
            </w:pPr>
          </w:p>
        </w:tc>
      </w:tr>
      <w:tr w:rsidR="00E3327B" w14:paraId="3A85E03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EA1936"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7D622DB"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3F74F" w14:textId="77777777" w:rsidR="00E3327B" w:rsidRPr="001E32DC" w:rsidRDefault="00E3327B" w:rsidP="00187F7B">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33840B"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F5D54A9" w14:textId="77777777" w:rsidR="00E3327B" w:rsidRPr="001E32DC" w:rsidRDefault="00E3327B" w:rsidP="00187F7B">
            <w:pPr>
              <w:pStyle w:val="TAC"/>
              <w:rPr>
                <w:rFonts w:eastAsia="Yu Mincho" w:cs="Arial"/>
                <w:szCs w:val="18"/>
                <w:lang w:val="en-US"/>
              </w:rPr>
            </w:pPr>
          </w:p>
        </w:tc>
      </w:tr>
      <w:tr w:rsidR="00E3327B" w14:paraId="33CCDF9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CF76B88" w14:textId="77777777" w:rsidR="00E3327B" w:rsidRPr="001E32DC" w:rsidRDefault="00E3327B" w:rsidP="00187F7B">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AE51A2B" w14:textId="77777777" w:rsidR="00E3327B" w:rsidRPr="001E32DC" w:rsidRDefault="00E3327B" w:rsidP="00187F7B">
            <w:pPr>
              <w:pStyle w:val="TAC"/>
              <w:rPr>
                <w:lang w:val="es-US" w:eastAsia="zh-CN"/>
              </w:rPr>
            </w:pPr>
            <w:r w:rsidRPr="001E32DC">
              <w:rPr>
                <w:lang w:val="es-US" w:eastAsia="zh-CN"/>
              </w:rPr>
              <w:t>CA_n1A-n3A</w:t>
            </w:r>
          </w:p>
          <w:p w14:paraId="4229D4B0" w14:textId="77777777" w:rsidR="00E3327B" w:rsidRPr="001E32DC" w:rsidRDefault="00E3327B" w:rsidP="00187F7B">
            <w:pPr>
              <w:pStyle w:val="TAC"/>
              <w:rPr>
                <w:lang w:val="es-US" w:eastAsia="zh-CN"/>
              </w:rPr>
            </w:pPr>
            <w:r w:rsidRPr="001E32DC">
              <w:rPr>
                <w:lang w:val="es-US" w:eastAsia="zh-CN"/>
              </w:rPr>
              <w:t>CA_n1A-n78A</w:t>
            </w:r>
          </w:p>
          <w:p w14:paraId="59D14186" w14:textId="77777777" w:rsidR="00E3327B" w:rsidRPr="001E32DC" w:rsidRDefault="00E3327B" w:rsidP="00187F7B">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BCB8680" w14:textId="77777777" w:rsidR="00E3327B" w:rsidRPr="001E32DC" w:rsidRDefault="00E3327B" w:rsidP="00187F7B">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F3A7A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73929F" w14:textId="77777777" w:rsidR="00E3327B" w:rsidRPr="001E32DC" w:rsidRDefault="00E3327B" w:rsidP="00187F7B">
            <w:pPr>
              <w:pStyle w:val="TAC"/>
              <w:rPr>
                <w:rFonts w:eastAsia="Yu Mincho" w:cs="Arial"/>
                <w:szCs w:val="18"/>
                <w:lang w:val="en-US"/>
              </w:rPr>
            </w:pPr>
            <w:r w:rsidRPr="001E32DC">
              <w:rPr>
                <w:lang w:val="en-US" w:eastAsia="zh-CN"/>
              </w:rPr>
              <w:t>0</w:t>
            </w:r>
          </w:p>
        </w:tc>
      </w:tr>
      <w:tr w:rsidR="00E3327B" w14:paraId="30AF2BAC" w14:textId="77777777" w:rsidTr="00187F7B">
        <w:trPr>
          <w:trHeight w:val="29"/>
        </w:trPr>
        <w:tc>
          <w:tcPr>
            <w:tcW w:w="1848" w:type="dxa"/>
            <w:tcBorders>
              <w:top w:val="nil"/>
              <w:left w:val="single" w:sz="4" w:space="0" w:color="auto"/>
              <w:bottom w:val="nil"/>
              <w:right w:val="single" w:sz="4" w:space="0" w:color="auto"/>
            </w:tcBorders>
            <w:vAlign w:val="center"/>
          </w:tcPr>
          <w:p w14:paraId="55AB5BA2"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9E72846"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0D7C7" w14:textId="77777777" w:rsidR="00E3327B" w:rsidRPr="001E32DC" w:rsidRDefault="00E3327B" w:rsidP="00187F7B">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62B8A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536DFC" w14:textId="77777777" w:rsidR="00E3327B" w:rsidRPr="001E32DC" w:rsidRDefault="00E3327B" w:rsidP="00187F7B">
            <w:pPr>
              <w:pStyle w:val="TAC"/>
              <w:rPr>
                <w:rFonts w:eastAsia="Yu Mincho" w:cs="Arial"/>
                <w:szCs w:val="18"/>
                <w:lang w:val="en-US"/>
              </w:rPr>
            </w:pPr>
          </w:p>
        </w:tc>
      </w:tr>
      <w:tr w:rsidR="00E3327B" w14:paraId="2DF771E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B2B3821"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5415313D"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ED68A" w14:textId="77777777" w:rsidR="00E3327B" w:rsidRPr="001E32DC" w:rsidRDefault="00E3327B" w:rsidP="00187F7B">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493CC1"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4ACA309" w14:textId="77777777" w:rsidR="00E3327B" w:rsidRPr="001E32DC" w:rsidRDefault="00E3327B" w:rsidP="00187F7B">
            <w:pPr>
              <w:pStyle w:val="TAC"/>
              <w:rPr>
                <w:rFonts w:eastAsia="Yu Mincho" w:cs="Arial"/>
                <w:szCs w:val="18"/>
                <w:lang w:val="en-US"/>
              </w:rPr>
            </w:pPr>
          </w:p>
        </w:tc>
      </w:tr>
      <w:tr w:rsidR="00E3327B" w14:paraId="45A57B0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8D97866" w14:textId="77777777" w:rsidR="00E3327B" w:rsidRPr="001E32DC" w:rsidRDefault="00E3327B" w:rsidP="00187F7B">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19EC8D7D" w14:textId="77777777" w:rsidR="00E3327B" w:rsidRPr="001E32DC" w:rsidRDefault="00E3327B" w:rsidP="00187F7B">
            <w:pPr>
              <w:pStyle w:val="TAC"/>
              <w:rPr>
                <w:lang w:val="sv-SE"/>
              </w:rPr>
            </w:pPr>
            <w:r w:rsidRPr="00571960">
              <w:rPr>
                <w:lang w:val="sv-SE"/>
              </w:rPr>
              <w:t>CA_n1A-n3A</w:t>
            </w:r>
          </w:p>
          <w:p w14:paraId="22FCC33D" w14:textId="77777777" w:rsidR="00E3327B" w:rsidRPr="001E32DC" w:rsidRDefault="00E3327B" w:rsidP="00187F7B">
            <w:pPr>
              <w:pStyle w:val="TAC"/>
              <w:rPr>
                <w:lang w:val="sv-SE"/>
              </w:rPr>
            </w:pPr>
            <w:r w:rsidRPr="00571960">
              <w:rPr>
                <w:lang w:val="sv-SE"/>
              </w:rPr>
              <w:t>CA_n1A-n79A</w:t>
            </w:r>
          </w:p>
          <w:p w14:paraId="55DAB1EF" w14:textId="77777777" w:rsidR="00E3327B" w:rsidRPr="001E32DC" w:rsidRDefault="00E3327B" w:rsidP="00187F7B">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41E8EF32" w14:textId="77777777" w:rsidR="00E3327B" w:rsidRPr="001E32DC" w:rsidRDefault="00E3327B" w:rsidP="00187F7B">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2D350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58C5B6" w14:textId="77777777" w:rsidR="00E3327B" w:rsidRPr="001E32DC" w:rsidRDefault="00E3327B" w:rsidP="00187F7B">
            <w:pPr>
              <w:pStyle w:val="TAC"/>
              <w:rPr>
                <w:rFonts w:eastAsia="Yu Mincho"/>
                <w:lang w:val="en-US"/>
              </w:rPr>
            </w:pPr>
            <w:r w:rsidRPr="001E32DC">
              <w:rPr>
                <w:rFonts w:cs="Arial"/>
                <w:szCs w:val="18"/>
                <w:lang w:val="en-US"/>
              </w:rPr>
              <w:t>0</w:t>
            </w:r>
          </w:p>
        </w:tc>
      </w:tr>
      <w:tr w:rsidR="00E3327B" w14:paraId="19E0C120" w14:textId="77777777" w:rsidTr="00187F7B">
        <w:trPr>
          <w:trHeight w:val="29"/>
        </w:trPr>
        <w:tc>
          <w:tcPr>
            <w:tcW w:w="1848" w:type="dxa"/>
            <w:tcBorders>
              <w:top w:val="nil"/>
              <w:left w:val="single" w:sz="4" w:space="0" w:color="auto"/>
              <w:bottom w:val="nil"/>
              <w:right w:val="single" w:sz="4" w:space="0" w:color="auto"/>
            </w:tcBorders>
            <w:vAlign w:val="center"/>
          </w:tcPr>
          <w:p w14:paraId="786CD5CA"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252986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AE52C2" w14:textId="77777777" w:rsidR="00E3327B" w:rsidRPr="001E32DC" w:rsidRDefault="00E3327B" w:rsidP="00187F7B">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A9A90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6C760FE" w14:textId="77777777" w:rsidR="00E3327B" w:rsidRPr="001E32DC" w:rsidRDefault="00E3327B" w:rsidP="00187F7B">
            <w:pPr>
              <w:pStyle w:val="TAC"/>
              <w:rPr>
                <w:rFonts w:eastAsia="Yu Mincho"/>
                <w:lang w:val="en-US"/>
              </w:rPr>
            </w:pPr>
          </w:p>
        </w:tc>
      </w:tr>
      <w:tr w:rsidR="00E3327B" w14:paraId="4255428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E5D9BB9"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2C03C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93DD5" w14:textId="77777777" w:rsidR="00E3327B" w:rsidRPr="001E32DC" w:rsidRDefault="00E3327B" w:rsidP="00187F7B">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0E60719" w14:textId="77777777" w:rsidR="00E3327B" w:rsidRPr="001E32DC" w:rsidRDefault="00E3327B" w:rsidP="00187F7B">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3AB0115" w14:textId="77777777" w:rsidR="00E3327B" w:rsidRPr="001E32DC" w:rsidRDefault="00E3327B" w:rsidP="00187F7B">
            <w:pPr>
              <w:pStyle w:val="TAC"/>
              <w:rPr>
                <w:rFonts w:eastAsia="Yu Mincho"/>
                <w:lang w:val="en-US"/>
              </w:rPr>
            </w:pPr>
          </w:p>
        </w:tc>
      </w:tr>
      <w:tr w:rsidR="00E3327B" w14:paraId="6BEB75B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BE6A603"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3A7BA0EC" w14:textId="77777777" w:rsidR="00E3327B" w:rsidRPr="001E32DC" w:rsidRDefault="00E3327B" w:rsidP="00187F7B">
            <w:pPr>
              <w:pStyle w:val="TAC"/>
              <w:rPr>
                <w:lang w:val="en-US" w:eastAsia="zh-CN"/>
              </w:rPr>
            </w:pPr>
            <w:r w:rsidRPr="001E32DC">
              <w:rPr>
                <w:lang w:val="en-US" w:eastAsia="zh-CN"/>
              </w:rPr>
              <w:t>CA_n1A-n5A</w:t>
            </w:r>
          </w:p>
          <w:p w14:paraId="33D963CA" w14:textId="77777777" w:rsidR="00E3327B" w:rsidRPr="001E32DC" w:rsidRDefault="00E3327B" w:rsidP="00187F7B">
            <w:pPr>
              <w:pStyle w:val="TAC"/>
              <w:rPr>
                <w:lang w:val="en-US" w:eastAsia="zh-CN"/>
              </w:rPr>
            </w:pPr>
            <w:r w:rsidRPr="001E32DC">
              <w:rPr>
                <w:lang w:val="en-US" w:eastAsia="zh-CN"/>
              </w:rPr>
              <w:t>CA_n1A-n7A</w:t>
            </w:r>
          </w:p>
          <w:p w14:paraId="35D5FEFF" w14:textId="77777777" w:rsidR="00E3327B" w:rsidRPr="001E32DC" w:rsidRDefault="00E3327B" w:rsidP="00187F7B">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6DA44278"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96DA85"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4A13EF"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0</w:t>
            </w:r>
          </w:p>
        </w:tc>
      </w:tr>
      <w:tr w:rsidR="00E3327B" w14:paraId="72E53F9A" w14:textId="77777777" w:rsidTr="00187F7B">
        <w:trPr>
          <w:trHeight w:val="29"/>
        </w:trPr>
        <w:tc>
          <w:tcPr>
            <w:tcW w:w="1848" w:type="dxa"/>
            <w:tcBorders>
              <w:top w:val="nil"/>
              <w:left w:val="single" w:sz="4" w:space="0" w:color="auto"/>
              <w:bottom w:val="nil"/>
              <w:right w:val="single" w:sz="4" w:space="0" w:color="auto"/>
            </w:tcBorders>
            <w:vAlign w:val="center"/>
          </w:tcPr>
          <w:p w14:paraId="430FC8AB"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F922435" w14:textId="77777777" w:rsidR="00E3327B" w:rsidRPr="001E32DC" w:rsidRDefault="00E3327B" w:rsidP="00187F7B">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83E829"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6E3DBE"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7437B7C" w14:textId="77777777" w:rsidR="00E3327B" w:rsidRPr="001E32DC" w:rsidRDefault="00E3327B" w:rsidP="00187F7B">
            <w:pPr>
              <w:pStyle w:val="TAC"/>
              <w:rPr>
                <w:rFonts w:eastAsia="Yu Mincho" w:cs="Arial"/>
                <w:szCs w:val="18"/>
                <w:lang w:val="en-US"/>
              </w:rPr>
            </w:pPr>
          </w:p>
        </w:tc>
      </w:tr>
      <w:tr w:rsidR="00E3327B" w14:paraId="20EB433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FC5E503"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5EF9DD9" w14:textId="77777777" w:rsidR="00E3327B" w:rsidRPr="001E32DC" w:rsidRDefault="00E3327B" w:rsidP="00187F7B">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76E0B"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A95582A" w14:textId="77777777" w:rsidR="00E3327B" w:rsidRPr="001E32DC" w:rsidRDefault="00E3327B" w:rsidP="00187F7B">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3E6417A1" w14:textId="77777777" w:rsidR="00E3327B" w:rsidRPr="001E32DC" w:rsidRDefault="00E3327B" w:rsidP="00187F7B">
            <w:pPr>
              <w:pStyle w:val="TAC"/>
              <w:rPr>
                <w:rFonts w:eastAsia="Yu Mincho" w:cs="Arial"/>
                <w:szCs w:val="18"/>
                <w:lang w:val="en-US"/>
              </w:rPr>
            </w:pPr>
          </w:p>
        </w:tc>
      </w:tr>
      <w:tr w:rsidR="00E3327B" w14:paraId="1A3121BA" w14:textId="77777777" w:rsidTr="00187F7B">
        <w:trPr>
          <w:trHeight w:val="29"/>
        </w:trPr>
        <w:tc>
          <w:tcPr>
            <w:tcW w:w="1848" w:type="dxa"/>
            <w:tcBorders>
              <w:top w:val="nil"/>
              <w:left w:val="single" w:sz="4" w:space="0" w:color="auto"/>
              <w:bottom w:val="nil"/>
              <w:right w:val="single" w:sz="4" w:space="0" w:color="auto"/>
            </w:tcBorders>
            <w:vAlign w:val="center"/>
          </w:tcPr>
          <w:p w14:paraId="7C7DA87B"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7BB57648" w14:textId="77777777" w:rsidR="00E3327B" w:rsidRPr="001E32DC" w:rsidRDefault="00E3327B" w:rsidP="00187F7B">
            <w:pPr>
              <w:pStyle w:val="TAC"/>
              <w:rPr>
                <w:lang w:val="en-US" w:eastAsia="zh-CN"/>
              </w:rPr>
            </w:pPr>
            <w:r w:rsidRPr="001E32DC">
              <w:rPr>
                <w:lang w:val="en-US" w:eastAsia="zh-CN"/>
              </w:rPr>
              <w:t>CA_n1A-n5A</w:t>
            </w:r>
          </w:p>
          <w:p w14:paraId="7B87B53E" w14:textId="77777777" w:rsidR="00E3327B" w:rsidRPr="001E32DC" w:rsidRDefault="00E3327B" w:rsidP="00187F7B">
            <w:pPr>
              <w:pStyle w:val="TAC"/>
              <w:rPr>
                <w:lang w:val="en-US" w:eastAsia="zh-CN"/>
              </w:rPr>
            </w:pPr>
            <w:r w:rsidRPr="001E32DC">
              <w:rPr>
                <w:lang w:val="en-US" w:eastAsia="zh-CN"/>
              </w:rPr>
              <w:t>CA_n1A-n7A</w:t>
            </w:r>
          </w:p>
          <w:p w14:paraId="20410CED" w14:textId="77777777" w:rsidR="00E3327B" w:rsidRPr="001E32DC" w:rsidRDefault="00E3327B" w:rsidP="00187F7B">
            <w:pPr>
              <w:pStyle w:val="TAC"/>
              <w:rPr>
                <w:lang w:val="en-US" w:eastAsia="zh-CN"/>
              </w:rPr>
            </w:pPr>
            <w:r w:rsidRPr="001E32DC">
              <w:rPr>
                <w:lang w:val="en-US" w:eastAsia="zh-CN"/>
              </w:rPr>
              <w:t>CA_n5A-n7A</w:t>
            </w:r>
          </w:p>
          <w:p w14:paraId="7A99AE3F" w14:textId="77777777" w:rsidR="00E3327B" w:rsidRPr="001E32DC" w:rsidRDefault="00E3327B" w:rsidP="00187F7B">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4BE9208"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DF53384" w14:textId="77777777" w:rsidR="00E3327B" w:rsidRPr="001E32DC" w:rsidRDefault="00E3327B" w:rsidP="00187F7B">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2C63D79"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0</w:t>
            </w:r>
          </w:p>
        </w:tc>
      </w:tr>
      <w:tr w:rsidR="00E3327B" w14:paraId="0E7503BB" w14:textId="77777777" w:rsidTr="00187F7B">
        <w:trPr>
          <w:trHeight w:val="29"/>
        </w:trPr>
        <w:tc>
          <w:tcPr>
            <w:tcW w:w="1848" w:type="dxa"/>
            <w:tcBorders>
              <w:top w:val="nil"/>
              <w:left w:val="single" w:sz="4" w:space="0" w:color="auto"/>
              <w:bottom w:val="nil"/>
              <w:right w:val="single" w:sz="4" w:space="0" w:color="auto"/>
            </w:tcBorders>
            <w:vAlign w:val="center"/>
          </w:tcPr>
          <w:p w14:paraId="69E79D15" w14:textId="77777777" w:rsidR="00E3327B" w:rsidRPr="001E32DC" w:rsidRDefault="00E3327B" w:rsidP="00187F7B">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5821787"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CD7B46" w14:textId="77777777" w:rsidR="00E3327B" w:rsidRPr="001E32DC" w:rsidRDefault="00E3327B" w:rsidP="00187F7B">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FEEF31" w14:textId="77777777" w:rsidR="00E3327B" w:rsidRPr="001E32DC" w:rsidRDefault="00E3327B" w:rsidP="00187F7B">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2AFE92" w14:textId="77777777" w:rsidR="00E3327B" w:rsidRPr="001E32DC" w:rsidRDefault="00E3327B" w:rsidP="00187F7B">
            <w:pPr>
              <w:pStyle w:val="TAC"/>
              <w:rPr>
                <w:rFonts w:eastAsia="Yu Mincho" w:cs="Arial"/>
                <w:szCs w:val="18"/>
                <w:lang w:val="en-US"/>
              </w:rPr>
            </w:pPr>
          </w:p>
        </w:tc>
      </w:tr>
      <w:tr w:rsidR="00E3327B" w14:paraId="087D47D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A1CC47F" w14:textId="77777777" w:rsidR="00E3327B" w:rsidRPr="001E32DC" w:rsidRDefault="00E3327B" w:rsidP="00187F7B">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AB1260" w14:textId="77777777" w:rsidR="00E3327B" w:rsidRPr="001E32DC" w:rsidRDefault="00E3327B" w:rsidP="00187F7B">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CEFB3" w14:textId="77777777" w:rsidR="00E3327B" w:rsidRPr="001E32DC" w:rsidRDefault="00E3327B" w:rsidP="00187F7B">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B48590" w14:textId="77777777" w:rsidR="00E3327B" w:rsidRPr="001E32DC" w:rsidRDefault="00E3327B" w:rsidP="00187F7B">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574AF7E" w14:textId="77777777" w:rsidR="00E3327B" w:rsidRPr="001E32DC" w:rsidRDefault="00E3327B" w:rsidP="00187F7B">
            <w:pPr>
              <w:pStyle w:val="TAC"/>
              <w:rPr>
                <w:rFonts w:eastAsia="Yu Mincho" w:cs="Arial"/>
                <w:szCs w:val="18"/>
                <w:lang w:val="en-US" w:eastAsia="zh-CN"/>
              </w:rPr>
            </w:pPr>
          </w:p>
        </w:tc>
      </w:tr>
      <w:tr w:rsidR="00E3327B" w14:paraId="5AC18B9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93AFA59" w14:textId="77777777" w:rsidR="00E3327B" w:rsidRPr="001E32DC" w:rsidRDefault="00E3327B" w:rsidP="00187F7B">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6A2F4FB"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9D3A6A" w14:textId="77777777" w:rsidR="00E3327B" w:rsidRPr="001E32DC" w:rsidRDefault="00E3327B" w:rsidP="00187F7B">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D6F0C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6E14284" w14:textId="77777777" w:rsidR="00E3327B" w:rsidRPr="001E32DC" w:rsidRDefault="00E3327B" w:rsidP="00187F7B">
            <w:pPr>
              <w:pStyle w:val="TAC"/>
              <w:rPr>
                <w:rFonts w:eastAsia="Yu Mincho"/>
                <w:lang w:val="en-US"/>
              </w:rPr>
            </w:pPr>
            <w:r w:rsidRPr="001E32DC">
              <w:rPr>
                <w:rFonts w:eastAsia="Yu Mincho"/>
                <w:szCs w:val="18"/>
                <w:lang w:val="en-US"/>
              </w:rPr>
              <w:t>0</w:t>
            </w:r>
          </w:p>
        </w:tc>
      </w:tr>
      <w:tr w:rsidR="00E3327B" w14:paraId="3245193F" w14:textId="77777777" w:rsidTr="00187F7B">
        <w:trPr>
          <w:trHeight w:val="29"/>
        </w:trPr>
        <w:tc>
          <w:tcPr>
            <w:tcW w:w="1848" w:type="dxa"/>
            <w:tcBorders>
              <w:top w:val="nil"/>
              <w:left w:val="single" w:sz="4" w:space="0" w:color="auto"/>
              <w:bottom w:val="nil"/>
              <w:right w:val="single" w:sz="4" w:space="0" w:color="auto"/>
            </w:tcBorders>
            <w:vAlign w:val="center"/>
          </w:tcPr>
          <w:p w14:paraId="4E15A85A"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FE865E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9932C6" w14:textId="77777777" w:rsidR="00E3327B" w:rsidRPr="001E32DC" w:rsidRDefault="00E3327B" w:rsidP="00187F7B">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3D74B9" w14:textId="77777777" w:rsidR="00E3327B" w:rsidRPr="001E32DC" w:rsidRDefault="00E3327B" w:rsidP="00187F7B">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B3D025" w14:textId="77777777" w:rsidR="00E3327B" w:rsidRPr="001E32DC" w:rsidRDefault="00E3327B" w:rsidP="00187F7B">
            <w:pPr>
              <w:pStyle w:val="TAC"/>
              <w:rPr>
                <w:rFonts w:eastAsia="Yu Mincho"/>
                <w:lang w:val="en-US"/>
              </w:rPr>
            </w:pPr>
          </w:p>
        </w:tc>
      </w:tr>
      <w:tr w:rsidR="00E3327B" w14:paraId="3129C66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FE65EC1"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3CDD5E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4A755" w14:textId="77777777" w:rsidR="00E3327B" w:rsidRPr="001E32DC" w:rsidRDefault="00E3327B" w:rsidP="00187F7B">
            <w:pPr>
              <w:pStyle w:val="TAC"/>
              <w:rPr>
                <w:rFonts w:eastAsia="Yu Mincho"/>
                <w:lang w:val="en-US"/>
              </w:rPr>
            </w:pPr>
            <w:r>
              <w:rPr>
                <w:rFonts w:eastAsia="Yu Mincho"/>
                <w:szCs w:val="18"/>
                <w:lang w:val="en-US"/>
              </w:rPr>
              <w:t>n</w:t>
            </w: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3E45798" w14:textId="77777777" w:rsidR="00E3327B" w:rsidRPr="001E32DC" w:rsidRDefault="00E3327B" w:rsidP="00187F7B">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A015BC1" w14:textId="77777777" w:rsidR="00E3327B" w:rsidRPr="001E32DC" w:rsidRDefault="00E3327B" w:rsidP="00187F7B">
            <w:pPr>
              <w:pStyle w:val="TAC"/>
              <w:rPr>
                <w:rFonts w:eastAsia="Yu Mincho"/>
                <w:lang w:val="en-US"/>
              </w:rPr>
            </w:pPr>
          </w:p>
        </w:tc>
      </w:tr>
      <w:tr w:rsidR="00E3327B" w14:paraId="46C1BD4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AADBF67" w14:textId="77777777" w:rsidR="00E3327B" w:rsidRPr="001E32DC" w:rsidRDefault="00E3327B" w:rsidP="00187F7B">
            <w:pPr>
              <w:pStyle w:val="TAC"/>
              <w:rPr>
                <w:rFonts w:eastAsia="Yu Mincho"/>
                <w:lang w:val="en-US"/>
              </w:rPr>
            </w:pPr>
            <w:r w:rsidRPr="001E32DC">
              <w:rPr>
                <w:rFonts w:eastAsia="Yu Mincho"/>
                <w:lang w:val="en-US"/>
              </w:rPr>
              <w:lastRenderedPageBreak/>
              <w:t>CA_n1A-n5A-n78A</w:t>
            </w:r>
          </w:p>
        </w:tc>
        <w:tc>
          <w:tcPr>
            <w:tcW w:w="1862" w:type="dxa"/>
            <w:tcBorders>
              <w:top w:val="single" w:sz="4" w:space="0" w:color="auto"/>
              <w:left w:val="nil"/>
              <w:bottom w:val="nil"/>
              <w:right w:val="single" w:sz="4" w:space="0" w:color="auto"/>
            </w:tcBorders>
            <w:vAlign w:val="center"/>
          </w:tcPr>
          <w:p w14:paraId="6694A5A9" w14:textId="77777777" w:rsidR="00E3327B" w:rsidRPr="001E32DC" w:rsidRDefault="00E3327B" w:rsidP="00187F7B">
            <w:pPr>
              <w:pStyle w:val="TAC"/>
              <w:rPr>
                <w:lang w:val="en-US" w:eastAsia="zh-CN"/>
              </w:rPr>
            </w:pPr>
            <w:r w:rsidRPr="001E32DC">
              <w:rPr>
                <w:lang w:val="en-US" w:eastAsia="zh-CN"/>
              </w:rPr>
              <w:t>CA_n1A-n5A</w:t>
            </w:r>
          </w:p>
          <w:p w14:paraId="6FA43D07" w14:textId="77777777" w:rsidR="00E3327B" w:rsidRPr="001E32DC" w:rsidRDefault="00E3327B" w:rsidP="00187F7B">
            <w:pPr>
              <w:pStyle w:val="TAC"/>
              <w:rPr>
                <w:lang w:val="en-US" w:eastAsia="zh-CN"/>
              </w:rPr>
            </w:pPr>
            <w:r w:rsidRPr="001E32DC">
              <w:rPr>
                <w:lang w:val="en-US" w:eastAsia="zh-CN"/>
              </w:rPr>
              <w:t>CA_n1A-n78A</w:t>
            </w:r>
          </w:p>
          <w:p w14:paraId="0AC62052" w14:textId="77777777" w:rsidR="00E3327B" w:rsidRPr="001E32DC" w:rsidRDefault="00E3327B" w:rsidP="00187F7B">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6DD2971E" w14:textId="77777777" w:rsidR="00E3327B" w:rsidRPr="001E32DC" w:rsidRDefault="00E3327B" w:rsidP="00187F7B">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FC55FB"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57B503A" w14:textId="77777777" w:rsidR="00E3327B" w:rsidRPr="001E32DC" w:rsidRDefault="00E3327B" w:rsidP="00187F7B">
            <w:pPr>
              <w:pStyle w:val="TAC"/>
              <w:rPr>
                <w:rFonts w:eastAsia="Yu Mincho"/>
                <w:lang w:val="en-US"/>
              </w:rPr>
            </w:pPr>
            <w:r w:rsidRPr="001E32DC">
              <w:rPr>
                <w:rFonts w:eastAsia="Yu Mincho"/>
                <w:lang w:val="en-US"/>
              </w:rPr>
              <w:t>0</w:t>
            </w:r>
          </w:p>
        </w:tc>
      </w:tr>
      <w:tr w:rsidR="00E3327B" w14:paraId="37DFBFA3" w14:textId="77777777" w:rsidTr="00187F7B">
        <w:trPr>
          <w:trHeight w:val="29"/>
        </w:trPr>
        <w:tc>
          <w:tcPr>
            <w:tcW w:w="1848" w:type="dxa"/>
            <w:tcBorders>
              <w:top w:val="nil"/>
              <w:left w:val="single" w:sz="4" w:space="0" w:color="auto"/>
              <w:bottom w:val="nil"/>
              <w:right w:val="single" w:sz="4" w:space="0" w:color="auto"/>
            </w:tcBorders>
            <w:vAlign w:val="center"/>
          </w:tcPr>
          <w:p w14:paraId="118812F5" w14:textId="77777777" w:rsidR="00E3327B" w:rsidRPr="001E32DC" w:rsidRDefault="00E3327B" w:rsidP="00187F7B">
            <w:pPr>
              <w:pStyle w:val="TAC"/>
              <w:rPr>
                <w:rFonts w:eastAsia="Yu Mincho"/>
                <w:lang w:val="en-US"/>
              </w:rPr>
            </w:pPr>
          </w:p>
        </w:tc>
        <w:tc>
          <w:tcPr>
            <w:tcW w:w="1862" w:type="dxa"/>
            <w:tcBorders>
              <w:top w:val="nil"/>
              <w:left w:val="nil"/>
              <w:bottom w:val="nil"/>
              <w:right w:val="single" w:sz="4" w:space="0" w:color="auto"/>
            </w:tcBorders>
            <w:vAlign w:val="center"/>
          </w:tcPr>
          <w:p w14:paraId="2C4C0EA2"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DA1738" w14:textId="77777777" w:rsidR="00E3327B" w:rsidRPr="001E32DC" w:rsidRDefault="00E3327B" w:rsidP="00187F7B">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B9AC4A" w14:textId="77777777" w:rsidR="00E3327B" w:rsidRPr="001E32DC" w:rsidRDefault="00E3327B" w:rsidP="00187F7B">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1370EB" w14:textId="77777777" w:rsidR="00E3327B" w:rsidRPr="001E32DC" w:rsidRDefault="00E3327B" w:rsidP="00187F7B">
            <w:pPr>
              <w:pStyle w:val="TAC"/>
              <w:rPr>
                <w:rFonts w:eastAsia="Yu Mincho"/>
                <w:lang w:val="en-US"/>
              </w:rPr>
            </w:pPr>
          </w:p>
        </w:tc>
      </w:tr>
      <w:tr w:rsidR="00E3327B" w14:paraId="3E03034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DC7A902" w14:textId="77777777" w:rsidR="00E3327B" w:rsidRPr="001E32DC" w:rsidRDefault="00E3327B" w:rsidP="00187F7B">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FAB6E92"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BD9D66" w14:textId="77777777" w:rsidR="00E3327B" w:rsidRPr="001E32DC" w:rsidRDefault="00E3327B" w:rsidP="00187F7B">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4C1B0A" w14:textId="77777777" w:rsidR="00E3327B" w:rsidRPr="001E32DC" w:rsidRDefault="00E3327B" w:rsidP="00187F7B">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1B5FEF7" w14:textId="77777777" w:rsidR="00E3327B" w:rsidRPr="001E32DC" w:rsidRDefault="00E3327B" w:rsidP="00187F7B">
            <w:pPr>
              <w:pStyle w:val="TAC"/>
              <w:rPr>
                <w:rFonts w:eastAsia="Yu Mincho"/>
                <w:lang w:val="en-US"/>
              </w:rPr>
            </w:pPr>
          </w:p>
        </w:tc>
      </w:tr>
      <w:tr w:rsidR="00E3327B" w14:paraId="3544DFCD" w14:textId="77777777" w:rsidTr="00187F7B">
        <w:trPr>
          <w:trHeight w:val="202"/>
        </w:trPr>
        <w:tc>
          <w:tcPr>
            <w:tcW w:w="1848" w:type="dxa"/>
            <w:tcBorders>
              <w:top w:val="nil"/>
              <w:left w:val="single" w:sz="4" w:space="0" w:color="auto"/>
              <w:bottom w:val="nil"/>
              <w:right w:val="single" w:sz="4" w:space="0" w:color="auto"/>
            </w:tcBorders>
            <w:vAlign w:val="center"/>
          </w:tcPr>
          <w:p w14:paraId="14A18175" w14:textId="77777777" w:rsidR="00E3327B" w:rsidRPr="001E32DC" w:rsidRDefault="00E3327B" w:rsidP="00187F7B">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12F014A3" w14:textId="77777777" w:rsidR="00E3327B" w:rsidRDefault="00E3327B" w:rsidP="00187F7B">
            <w:pPr>
              <w:pStyle w:val="TAC"/>
              <w:rPr>
                <w:lang w:val="en-US" w:eastAsia="zh-CN"/>
              </w:rPr>
            </w:pPr>
            <w:r w:rsidRPr="001E32DC">
              <w:rPr>
                <w:lang w:val="en-US" w:eastAsia="zh-CN"/>
              </w:rPr>
              <w:t>CA_n1A-n7A</w:t>
            </w:r>
          </w:p>
          <w:p w14:paraId="1F546E5C" w14:textId="77777777" w:rsidR="00E3327B" w:rsidRDefault="00E3327B" w:rsidP="00187F7B">
            <w:pPr>
              <w:pStyle w:val="TAC"/>
              <w:rPr>
                <w:lang w:val="en-US" w:eastAsia="zh-CN"/>
              </w:rPr>
            </w:pPr>
            <w:r>
              <w:rPr>
                <w:lang w:val="en-US" w:eastAsia="zh-CN"/>
              </w:rPr>
              <w:t>CA_n1A-n8</w:t>
            </w:r>
            <w:r w:rsidRPr="001E32DC">
              <w:rPr>
                <w:lang w:val="en-US" w:eastAsia="zh-CN"/>
              </w:rPr>
              <w:t>A</w:t>
            </w:r>
          </w:p>
          <w:p w14:paraId="051A7B4B" w14:textId="77777777" w:rsidR="00E3327B" w:rsidRPr="001E32DC" w:rsidRDefault="00E3327B" w:rsidP="00187F7B">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3F8A4BD"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D4E53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6A40CE" w14:textId="77777777" w:rsidR="00E3327B" w:rsidRPr="001E32DC" w:rsidRDefault="00E3327B" w:rsidP="00187F7B">
            <w:pPr>
              <w:pStyle w:val="TAC"/>
              <w:rPr>
                <w:rFonts w:eastAsia="Yu Mincho"/>
                <w:lang w:val="en-US"/>
              </w:rPr>
            </w:pPr>
            <w:r w:rsidRPr="001E32DC">
              <w:rPr>
                <w:rFonts w:eastAsia="Yu Mincho"/>
                <w:lang w:val="en-US"/>
              </w:rPr>
              <w:t>0</w:t>
            </w:r>
          </w:p>
        </w:tc>
      </w:tr>
      <w:tr w:rsidR="00E3327B" w14:paraId="5893ADDC" w14:textId="77777777" w:rsidTr="00187F7B">
        <w:trPr>
          <w:trHeight w:val="202"/>
        </w:trPr>
        <w:tc>
          <w:tcPr>
            <w:tcW w:w="1848" w:type="dxa"/>
            <w:tcBorders>
              <w:top w:val="nil"/>
              <w:left w:val="single" w:sz="4" w:space="0" w:color="auto"/>
              <w:bottom w:val="nil"/>
              <w:right w:val="single" w:sz="4" w:space="0" w:color="auto"/>
            </w:tcBorders>
            <w:vAlign w:val="center"/>
          </w:tcPr>
          <w:p w14:paraId="2E4A8175" w14:textId="77777777" w:rsidR="00E3327B" w:rsidRPr="001E32DC" w:rsidRDefault="00E3327B" w:rsidP="00187F7B">
            <w:pPr>
              <w:pStyle w:val="TAC"/>
              <w:rPr>
                <w:lang w:val="zh-CN"/>
              </w:rPr>
            </w:pPr>
          </w:p>
        </w:tc>
        <w:tc>
          <w:tcPr>
            <w:tcW w:w="1862" w:type="dxa"/>
            <w:tcBorders>
              <w:top w:val="nil"/>
              <w:left w:val="nil"/>
              <w:bottom w:val="nil"/>
              <w:right w:val="single" w:sz="4" w:space="0" w:color="auto"/>
            </w:tcBorders>
            <w:vAlign w:val="center"/>
          </w:tcPr>
          <w:p w14:paraId="7B55320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6C3BAA" w14:textId="77777777" w:rsidR="00E3327B" w:rsidRPr="001E32DC" w:rsidRDefault="00E3327B" w:rsidP="00187F7B">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939A06D" w14:textId="77777777" w:rsidR="00E3327B" w:rsidRPr="001E32DC" w:rsidRDefault="00E3327B" w:rsidP="00187F7B">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2CC743A" w14:textId="77777777" w:rsidR="00E3327B" w:rsidRPr="001E32DC" w:rsidRDefault="00E3327B" w:rsidP="00187F7B">
            <w:pPr>
              <w:pStyle w:val="TAC"/>
              <w:rPr>
                <w:rFonts w:eastAsia="Yu Mincho"/>
                <w:lang w:val="en-US"/>
              </w:rPr>
            </w:pPr>
          </w:p>
        </w:tc>
      </w:tr>
      <w:tr w:rsidR="00E3327B" w14:paraId="7CD3BE9D"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3481B421" w14:textId="77777777" w:rsidR="00E3327B" w:rsidRPr="001E32DC" w:rsidRDefault="00E3327B" w:rsidP="00187F7B">
            <w:pPr>
              <w:pStyle w:val="TAC"/>
              <w:rPr>
                <w:lang w:val="zh-CN"/>
              </w:rPr>
            </w:pPr>
          </w:p>
        </w:tc>
        <w:tc>
          <w:tcPr>
            <w:tcW w:w="1862" w:type="dxa"/>
            <w:tcBorders>
              <w:top w:val="nil"/>
              <w:left w:val="nil"/>
              <w:bottom w:val="single" w:sz="4" w:space="0" w:color="auto"/>
              <w:right w:val="single" w:sz="4" w:space="0" w:color="auto"/>
            </w:tcBorders>
            <w:vAlign w:val="center"/>
          </w:tcPr>
          <w:p w14:paraId="6EE81C5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944B50" w14:textId="77777777" w:rsidR="00E3327B" w:rsidRPr="001E32DC" w:rsidRDefault="00E3327B" w:rsidP="00187F7B">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91A12E8" w14:textId="77777777" w:rsidR="00E3327B" w:rsidRPr="001E32DC" w:rsidRDefault="00E3327B" w:rsidP="00187F7B">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5415C3" w14:textId="77777777" w:rsidR="00E3327B" w:rsidRPr="001E32DC" w:rsidRDefault="00E3327B" w:rsidP="00187F7B">
            <w:pPr>
              <w:pStyle w:val="TAC"/>
              <w:rPr>
                <w:rFonts w:eastAsia="Yu Mincho"/>
                <w:lang w:val="en-US"/>
              </w:rPr>
            </w:pPr>
          </w:p>
        </w:tc>
      </w:tr>
      <w:tr w:rsidR="00E3327B" w14:paraId="0A873206" w14:textId="77777777" w:rsidTr="00187F7B">
        <w:trPr>
          <w:trHeight w:val="202"/>
        </w:trPr>
        <w:tc>
          <w:tcPr>
            <w:tcW w:w="1848" w:type="dxa"/>
            <w:tcBorders>
              <w:top w:val="single" w:sz="4" w:space="0" w:color="auto"/>
              <w:left w:val="single" w:sz="4" w:space="0" w:color="auto"/>
              <w:bottom w:val="nil"/>
              <w:right w:val="single" w:sz="4" w:space="0" w:color="auto"/>
            </w:tcBorders>
            <w:vAlign w:val="center"/>
          </w:tcPr>
          <w:p w14:paraId="62449900" w14:textId="77777777" w:rsidR="00E3327B" w:rsidRPr="001E32DC" w:rsidRDefault="00E3327B" w:rsidP="00187F7B">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7CAE7A86" w14:textId="77777777" w:rsidR="00E3327B" w:rsidRDefault="00E3327B" w:rsidP="00187F7B">
            <w:pPr>
              <w:pStyle w:val="TAC"/>
              <w:rPr>
                <w:lang w:val="en-US" w:eastAsia="zh-CN"/>
              </w:rPr>
            </w:pPr>
            <w:r w:rsidRPr="001E32DC">
              <w:rPr>
                <w:lang w:val="en-US" w:eastAsia="zh-CN"/>
              </w:rPr>
              <w:t>CA_n1A-n7A</w:t>
            </w:r>
          </w:p>
          <w:p w14:paraId="4C9F6B9A" w14:textId="77777777" w:rsidR="00E3327B" w:rsidRDefault="00E3327B" w:rsidP="00187F7B">
            <w:pPr>
              <w:pStyle w:val="TAC"/>
              <w:rPr>
                <w:lang w:val="en-US" w:eastAsia="zh-CN"/>
              </w:rPr>
            </w:pPr>
            <w:r>
              <w:rPr>
                <w:lang w:val="en-US" w:eastAsia="zh-CN"/>
              </w:rPr>
              <w:t>CA_n1A-n40</w:t>
            </w:r>
            <w:r w:rsidRPr="001E32DC">
              <w:rPr>
                <w:lang w:val="en-US" w:eastAsia="zh-CN"/>
              </w:rPr>
              <w:t>A</w:t>
            </w:r>
          </w:p>
          <w:p w14:paraId="1AEFD5C7" w14:textId="77777777" w:rsidR="00E3327B" w:rsidRPr="001E32DC" w:rsidRDefault="00E3327B" w:rsidP="00187F7B">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DE8FD2B" w14:textId="77777777" w:rsidR="00E3327B" w:rsidRPr="001E32DC" w:rsidRDefault="00E3327B" w:rsidP="00187F7B">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455E91"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7649DBEE" w14:textId="77777777" w:rsidR="00E3327B" w:rsidRPr="001E32DC" w:rsidRDefault="00E3327B" w:rsidP="00187F7B">
            <w:pPr>
              <w:pStyle w:val="TAC"/>
              <w:rPr>
                <w:rFonts w:eastAsia="Yu Mincho"/>
                <w:lang w:val="en-US"/>
              </w:rPr>
            </w:pPr>
            <w:r>
              <w:rPr>
                <w:rFonts w:eastAsia="Yu Mincho"/>
                <w:lang w:val="en-US"/>
              </w:rPr>
              <w:t>0</w:t>
            </w:r>
          </w:p>
        </w:tc>
      </w:tr>
      <w:tr w:rsidR="00E3327B" w14:paraId="3D557D13" w14:textId="77777777" w:rsidTr="00187F7B">
        <w:trPr>
          <w:trHeight w:val="202"/>
        </w:trPr>
        <w:tc>
          <w:tcPr>
            <w:tcW w:w="1848" w:type="dxa"/>
            <w:tcBorders>
              <w:top w:val="nil"/>
              <w:left w:val="single" w:sz="4" w:space="0" w:color="auto"/>
              <w:bottom w:val="nil"/>
              <w:right w:val="single" w:sz="4" w:space="0" w:color="auto"/>
            </w:tcBorders>
            <w:vAlign w:val="center"/>
          </w:tcPr>
          <w:p w14:paraId="7F96CDB1" w14:textId="77777777" w:rsidR="00E3327B" w:rsidRPr="001E32DC" w:rsidRDefault="00E3327B" w:rsidP="00187F7B">
            <w:pPr>
              <w:pStyle w:val="TAC"/>
              <w:rPr>
                <w:lang w:val="zh-CN"/>
              </w:rPr>
            </w:pPr>
          </w:p>
        </w:tc>
        <w:tc>
          <w:tcPr>
            <w:tcW w:w="1862" w:type="dxa"/>
            <w:tcBorders>
              <w:top w:val="nil"/>
              <w:left w:val="nil"/>
              <w:bottom w:val="nil"/>
              <w:right w:val="single" w:sz="4" w:space="0" w:color="auto"/>
            </w:tcBorders>
            <w:vAlign w:val="center"/>
          </w:tcPr>
          <w:p w14:paraId="575E045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DAA121" w14:textId="77777777" w:rsidR="00E3327B" w:rsidRPr="001E32DC" w:rsidRDefault="00E3327B" w:rsidP="00187F7B">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64490D"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74535E4C" w14:textId="77777777" w:rsidR="00E3327B" w:rsidRPr="001E32DC" w:rsidRDefault="00E3327B" w:rsidP="00187F7B">
            <w:pPr>
              <w:pStyle w:val="TAC"/>
              <w:rPr>
                <w:rFonts w:eastAsia="Yu Mincho"/>
                <w:lang w:val="en-US"/>
              </w:rPr>
            </w:pPr>
          </w:p>
        </w:tc>
      </w:tr>
      <w:tr w:rsidR="00E3327B" w14:paraId="0EDAE5F4"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13AC184C" w14:textId="77777777" w:rsidR="00E3327B" w:rsidRPr="001E32DC" w:rsidRDefault="00E3327B" w:rsidP="00187F7B">
            <w:pPr>
              <w:pStyle w:val="TAC"/>
              <w:rPr>
                <w:lang w:val="zh-CN"/>
              </w:rPr>
            </w:pPr>
          </w:p>
        </w:tc>
        <w:tc>
          <w:tcPr>
            <w:tcW w:w="1862" w:type="dxa"/>
            <w:tcBorders>
              <w:top w:val="nil"/>
              <w:left w:val="nil"/>
              <w:bottom w:val="single" w:sz="4" w:space="0" w:color="auto"/>
              <w:right w:val="single" w:sz="4" w:space="0" w:color="auto"/>
            </w:tcBorders>
            <w:vAlign w:val="center"/>
          </w:tcPr>
          <w:p w14:paraId="4C2CDFA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8C9415" w14:textId="77777777" w:rsidR="00E3327B" w:rsidRPr="001E32DC" w:rsidRDefault="00E3327B" w:rsidP="00187F7B">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C19CCF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64D9B3FD" w14:textId="77777777" w:rsidR="00E3327B" w:rsidRPr="001E32DC" w:rsidRDefault="00E3327B" w:rsidP="00187F7B">
            <w:pPr>
              <w:pStyle w:val="TAC"/>
              <w:rPr>
                <w:rFonts w:eastAsia="Yu Mincho"/>
                <w:lang w:val="en-US"/>
              </w:rPr>
            </w:pPr>
          </w:p>
        </w:tc>
      </w:tr>
      <w:tr w:rsidR="00E3327B" w14:paraId="40194D10" w14:textId="77777777" w:rsidTr="00187F7B">
        <w:trPr>
          <w:trHeight w:val="202"/>
        </w:trPr>
        <w:tc>
          <w:tcPr>
            <w:tcW w:w="1848" w:type="dxa"/>
            <w:tcBorders>
              <w:top w:val="nil"/>
              <w:left w:val="single" w:sz="4" w:space="0" w:color="auto"/>
              <w:bottom w:val="nil"/>
              <w:right w:val="single" w:sz="4" w:space="0" w:color="auto"/>
            </w:tcBorders>
            <w:vAlign w:val="center"/>
          </w:tcPr>
          <w:p w14:paraId="7EB46A79" w14:textId="77777777" w:rsidR="00E3327B" w:rsidRPr="001E32DC" w:rsidRDefault="00E3327B" w:rsidP="00187F7B">
            <w:pPr>
              <w:pStyle w:val="TAC"/>
              <w:rPr>
                <w:lang w:val="en-US" w:eastAsia="zh-CN"/>
              </w:rPr>
            </w:pPr>
            <w:r w:rsidRPr="0062357B">
              <w:rPr>
                <w:rFonts w:eastAsia="宋体"/>
                <w:kern w:val="2"/>
                <w:szCs w:val="22"/>
                <w:lang w:val="en-US"/>
              </w:rPr>
              <w:t>CA_n1A-n7A-n79A</w:t>
            </w:r>
          </w:p>
        </w:tc>
        <w:tc>
          <w:tcPr>
            <w:tcW w:w="1862" w:type="dxa"/>
            <w:tcBorders>
              <w:top w:val="single" w:sz="4" w:space="0" w:color="auto"/>
              <w:left w:val="nil"/>
              <w:bottom w:val="nil"/>
              <w:right w:val="single" w:sz="4" w:space="0" w:color="auto"/>
            </w:tcBorders>
            <w:vAlign w:val="center"/>
          </w:tcPr>
          <w:p w14:paraId="6A65A3EF" w14:textId="77777777" w:rsidR="00E3327B" w:rsidRPr="001E32DC" w:rsidRDefault="00E3327B" w:rsidP="00187F7B">
            <w:pPr>
              <w:pStyle w:val="TAC"/>
              <w:rPr>
                <w:lang w:val="en-US" w:eastAsia="zh-CN"/>
              </w:rPr>
            </w:pPr>
            <w:r w:rsidRPr="0062357B">
              <w:rPr>
                <w:rFonts w:eastAsia="宋体"/>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4EEAF4" w14:textId="77777777" w:rsidR="00E3327B" w:rsidRPr="001E32DC" w:rsidRDefault="00E3327B" w:rsidP="00187F7B">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987864"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4F87CC" w14:textId="77777777" w:rsidR="00E3327B" w:rsidRPr="001E32DC" w:rsidRDefault="00E3327B" w:rsidP="00187F7B">
            <w:pPr>
              <w:pStyle w:val="TAC"/>
              <w:rPr>
                <w:rFonts w:eastAsia="Yu Mincho"/>
                <w:lang w:val="en-US"/>
              </w:rPr>
            </w:pPr>
            <w:r w:rsidRPr="0062357B">
              <w:rPr>
                <w:rFonts w:eastAsia="宋体"/>
                <w:kern w:val="2"/>
                <w:szCs w:val="22"/>
                <w:lang w:val="en-US"/>
              </w:rPr>
              <w:t>0</w:t>
            </w:r>
          </w:p>
        </w:tc>
      </w:tr>
      <w:tr w:rsidR="00E3327B" w14:paraId="3FC6C5EB" w14:textId="77777777" w:rsidTr="00187F7B">
        <w:trPr>
          <w:trHeight w:val="202"/>
        </w:trPr>
        <w:tc>
          <w:tcPr>
            <w:tcW w:w="1848" w:type="dxa"/>
            <w:tcBorders>
              <w:top w:val="nil"/>
              <w:left w:val="single" w:sz="4" w:space="0" w:color="auto"/>
              <w:bottom w:val="nil"/>
              <w:right w:val="single" w:sz="4" w:space="0" w:color="auto"/>
            </w:tcBorders>
            <w:vAlign w:val="center"/>
          </w:tcPr>
          <w:p w14:paraId="25AE423F" w14:textId="77777777" w:rsidR="00E3327B" w:rsidRPr="001E32DC" w:rsidRDefault="00E3327B" w:rsidP="00187F7B">
            <w:pPr>
              <w:pStyle w:val="TAC"/>
              <w:rPr>
                <w:lang w:val="en-US" w:eastAsia="zh-CN"/>
              </w:rPr>
            </w:pPr>
          </w:p>
        </w:tc>
        <w:tc>
          <w:tcPr>
            <w:tcW w:w="1862" w:type="dxa"/>
            <w:tcBorders>
              <w:top w:val="nil"/>
              <w:left w:val="nil"/>
              <w:bottom w:val="nil"/>
              <w:right w:val="single" w:sz="4" w:space="0" w:color="auto"/>
            </w:tcBorders>
            <w:vAlign w:val="center"/>
          </w:tcPr>
          <w:p w14:paraId="293036C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B2BD4C" w14:textId="77777777" w:rsidR="00E3327B" w:rsidRPr="001E32DC" w:rsidRDefault="00E3327B" w:rsidP="00187F7B">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914E541"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AB9D85" w14:textId="77777777" w:rsidR="00E3327B" w:rsidRPr="001E32DC" w:rsidRDefault="00E3327B" w:rsidP="00187F7B">
            <w:pPr>
              <w:pStyle w:val="TAC"/>
              <w:rPr>
                <w:rFonts w:eastAsia="Yu Mincho"/>
                <w:lang w:val="en-US"/>
              </w:rPr>
            </w:pPr>
          </w:p>
        </w:tc>
      </w:tr>
      <w:tr w:rsidR="00E3327B" w14:paraId="5BCD5DFB"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47A3909A" w14:textId="77777777" w:rsidR="00E3327B" w:rsidRPr="001E32DC" w:rsidRDefault="00E3327B" w:rsidP="00187F7B">
            <w:pPr>
              <w:pStyle w:val="TAC"/>
              <w:rPr>
                <w:lang w:val="en-US" w:eastAsia="zh-CN"/>
              </w:rPr>
            </w:pPr>
          </w:p>
        </w:tc>
        <w:tc>
          <w:tcPr>
            <w:tcW w:w="1862" w:type="dxa"/>
            <w:tcBorders>
              <w:top w:val="nil"/>
              <w:left w:val="nil"/>
              <w:bottom w:val="single" w:sz="4" w:space="0" w:color="auto"/>
              <w:right w:val="single" w:sz="4" w:space="0" w:color="auto"/>
            </w:tcBorders>
            <w:vAlign w:val="center"/>
          </w:tcPr>
          <w:p w14:paraId="68EF41A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792F8" w14:textId="77777777" w:rsidR="00E3327B" w:rsidRPr="001E32DC" w:rsidRDefault="00E3327B" w:rsidP="00187F7B">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8DF701"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F49C312" w14:textId="77777777" w:rsidR="00E3327B" w:rsidRPr="001E32DC" w:rsidRDefault="00E3327B" w:rsidP="00187F7B">
            <w:pPr>
              <w:pStyle w:val="TAC"/>
              <w:rPr>
                <w:rFonts w:eastAsia="Yu Mincho"/>
                <w:lang w:val="en-US"/>
              </w:rPr>
            </w:pPr>
          </w:p>
        </w:tc>
      </w:tr>
      <w:tr w:rsidR="00E3327B" w14:paraId="567BD1CD" w14:textId="77777777" w:rsidTr="00187F7B">
        <w:trPr>
          <w:trHeight w:val="202"/>
        </w:trPr>
        <w:tc>
          <w:tcPr>
            <w:tcW w:w="1848" w:type="dxa"/>
            <w:tcBorders>
              <w:top w:val="nil"/>
              <w:left w:val="single" w:sz="4" w:space="0" w:color="auto"/>
              <w:bottom w:val="nil"/>
              <w:right w:val="single" w:sz="4" w:space="0" w:color="auto"/>
            </w:tcBorders>
            <w:vAlign w:val="center"/>
          </w:tcPr>
          <w:p w14:paraId="709B5B38" w14:textId="77777777" w:rsidR="00E3327B" w:rsidRPr="001E32DC" w:rsidRDefault="00E3327B" w:rsidP="00187F7B">
            <w:pPr>
              <w:pStyle w:val="TAC"/>
              <w:rPr>
                <w:lang w:val="en-US" w:eastAsia="zh-CN"/>
              </w:rPr>
            </w:pPr>
            <w:r w:rsidRPr="0062357B">
              <w:rPr>
                <w:rFonts w:eastAsia="宋体"/>
                <w:kern w:val="2"/>
                <w:szCs w:val="22"/>
                <w:lang w:val="en-US"/>
              </w:rPr>
              <w:t>CA_n1A-n7A-n79C</w:t>
            </w:r>
          </w:p>
        </w:tc>
        <w:tc>
          <w:tcPr>
            <w:tcW w:w="1862" w:type="dxa"/>
            <w:tcBorders>
              <w:top w:val="single" w:sz="4" w:space="0" w:color="auto"/>
              <w:left w:val="nil"/>
              <w:bottom w:val="nil"/>
              <w:right w:val="single" w:sz="4" w:space="0" w:color="auto"/>
            </w:tcBorders>
            <w:vAlign w:val="center"/>
          </w:tcPr>
          <w:p w14:paraId="130768E9" w14:textId="77777777" w:rsidR="00E3327B" w:rsidRPr="001E32DC" w:rsidRDefault="00E3327B" w:rsidP="00187F7B">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5065F9" w14:textId="77777777" w:rsidR="00E3327B" w:rsidRPr="001E32DC" w:rsidRDefault="00E3327B" w:rsidP="00187F7B">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64C532"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DEDCA6E" w14:textId="77777777" w:rsidR="00E3327B" w:rsidRPr="001E32DC" w:rsidRDefault="00E3327B" w:rsidP="00187F7B">
            <w:pPr>
              <w:pStyle w:val="TAC"/>
              <w:rPr>
                <w:rFonts w:eastAsia="Yu Mincho"/>
                <w:lang w:val="en-US"/>
              </w:rPr>
            </w:pPr>
            <w:r w:rsidRPr="0062357B">
              <w:rPr>
                <w:rFonts w:eastAsia="宋体"/>
                <w:kern w:val="2"/>
                <w:szCs w:val="22"/>
                <w:lang w:val="en-US" w:eastAsia="zh-CN"/>
              </w:rPr>
              <w:t>0</w:t>
            </w:r>
          </w:p>
        </w:tc>
      </w:tr>
      <w:tr w:rsidR="00E3327B" w14:paraId="62AC86AC" w14:textId="77777777" w:rsidTr="00187F7B">
        <w:trPr>
          <w:trHeight w:val="202"/>
        </w:trPr>
        <w:tc>
          <w:tcPr>
            <w:tcW w:w="1848" w:type="dxa"/>
            <w:tcBorders>
              <w:top w:val="nil"/>
              <w:left w:val="single" w:sz="4" w:space="0" w:color="auto"/>
              <w:bottom w:val="nil"/>
              <w:right w:val="single" w:sz="4" w:space="0" w:color="auto"/>
            </w:tcBorders>
            <w:vAlign w:val="center"/>
          </w:tcPr>
          <w:p w14:paraId="672C786B" w14:textId="77777777" w:rsidR="00E3327B" w:rsidRPr="001E32DC" w:rsidRDefault="00E3327B" w:rsidP="00187F7B">
            <w:pPr>
              <w:pStyle w:val="TAC"/>
              <w:rPr>
                <w:lang w:val="en-US" w:eastAsia="zh-CN"/>
              </w:rPr>
            </w:pPr>
          </w:p>
        </w:tc>
        <w:tc>
          <w:tcPr>
            <w:tcW w:w="1862" w:type="dxa"/>
            <w:tcBorders>
              <w:top w:val="nil"/>
              <w:left w:val="nil"/>
              <w:bottom w:val="nil"/>
              <w:right w:val="single" w:sz="4" w:space="0" w:color="auto"/>
            </w:tcBorders>
            <w:vAlign w:val="center"/>
          </w:tcPr>
          <w:p w14:paraId="30147DA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484BF" w14:textId="77777777" w:rsidR="00E3327B" w:rsidRPr="001E32DC" w:rsidRDefault="00E3327B" w:rsidP="00187F7B">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056583"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314090F" w14:textId="77777777" w:rsidR="00E3327B" w:rsidRPr="001E32DC" w:rsidRDefault="00E3327B" w:rsidP="00187F7B">
            <w:pPr>
              <w:pStyle w:val="TAC"/>
              <w:rPr>
                <w:rFonts w:eastAsia="Yu Mincho"/>
                <w:lang w:val="en-US"/>
              </w:rPr>
            </w:pPr>
          </w:p>
        </w:tc>
      </w:tr>
      <w:tr w:rsidR="00E3327B" w14:paraId="0533768B"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0FB76900" w14:textId="77777777" w:rsidR="00E3327B" w:rsidRPr="001E32DC" w:rsidRDefault="00E3327B" w:rsidP="00187F7B">
            <w:pPr>
              <w:pStyle w:val="TAC"/>
              <w:rPr>
                <w:lang w:val="en-US" w:eastAsia="zh-CN"/>
              </w:rPr>
            </w:pPr>
          </w:p>
        </w:tc>
        <w:tc>
          <w:tcPr>
            <w:tcW w:w="1862" w:type="dxa"/>
            <w:tcBorders>
              <w:top w:val="nil"/>
              <w:left w:val="nil"/>
              <w:bottom w:val="single" w:sz="4" w:space="0" w:color="auto"/>
              <w:right w:val="single" w:sz="4" w:space="0" w:color="auto"/>
            </w:tcBorders>
            <w:vAlign w:val="center"/>
          </w:tcPr>
          <w:p w14:paraId="0A43E9C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6C941E" w14:textId="77777777" w:rsidR="00E3327B" w:rsidRPr="001E32DC" w:rsidRDefault="00E3327B" w:rsidP="00187F7B">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27B2368"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90A24D3" w14:textId="77777777" w:rsidR="00E3327B" w:rsidRPr="001E32DC" w:rsidRDefault="00E3327B" w:rsidP="00187F7B">
            <w:pPr>
              <w:pStyle w:val="TAC"/>
              <w:rPr>
                <w:rFonts w:eastAsia="Yu Mincho"/>
                <w:lang w:val="en-US"/>
              </w:rPr>
            </w:pPr>
          </w:p>
        </w:tc>
      </w:tr>
      <w:tr w:rsidR="00E3327B" w14:paraId="16B8334C" w14:textId="77777777" w:rsidTr="00187F7B">
        <w:trPr>
          <w:trHeight w:val="202"/>
        </w:trPr>
        <w:tc>
          <w:tcPr>
            <w:tcW w:w="1848" w:type="dxa"/>
            <w:tcBorders>
              <w:top w:val="nil"/>
              <w:left w:val="single" w:sz="4" w:space="0" w:color="auto"/>
              <w:bottom w:val="nil"/>
              <w:right w:val="single" w:sz="4" w:space="0" w:color="auto"/>
            </w:tcBorders>
            <w:vAlign w:val="center"/>
          </w:tcPr>
          <w:p w14:paraId="22575557" w14:textId="77777777" w:rsidR="00E3327B" w:rsidRPr="001E32DC" w:rsidRDefault="00E3327B" w:rsidP="00187F7B">
            <w:pPr>
              <w:pStyle w:val="TAC"/>
              <w:rPr>
                <w:lang w:val="en-US" w:eastAsia="zh-CN"/>
              </w:rPr>
            </w:pPr>
            <w:r w:rsidRPr="0062357B">
              <w:rPr>
                <w:rFonts w:eastAsia="宋体"/>
                <w:kern w:val="2"/>
                <w:szCs w:val="22"/>
                <w:lang w:val="en-US"/>
              </w:rPr>
              <w:t>CA_n1(2A)-n7A-n79A</w:t>
            </w:r>
          </w:p>
        </w:tc>
        <w:tc>
          <w:tcPr>
            <w:tcW w:w="1862" w:type="dxa"/>
            <w:tcBorders>
              <w:top w:val="single" w:sz="4" w:space="0" w:color="auto"/>
              <w:left w:val="nil"/>
              <w:bottom w:val="nil"/>
              <w:right w:val="single" w:sz="4" w:space="0" w:color="auto"/>
            </w:tcBorders>
            <w:vAlign w:val="center"/>
          </w:tcPr>
          <w:p w14:paraId="0B71AFD8" w14:textId="77777777" w:rsidR="00E3327B" w:rsidRPr="001E32DC" w:rsidRDefault="00E3327B" w:rsidP="00187F7B">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739EA7" w14:textId="77777777" w:rsidR="00E3327B" w:rsidRPr="001E32DC" w:rsidRDefault="00E3327B" w:rsidP="00187F7B">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9A3474"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7DAFA11" w14:textId="77777777" w:rsidR="00E3327B" w:rsidRPr="001E32DC" w:rsidRDefault="00E3327B" w:rsidP="00187F7B">
            <w:pPr>
              <w:pStyle w:val="TAC"/>
              <w:rPr>
                <w:rFonts w:eastAsia="Yu Mincho"/>
                <w:lang w:val="en-US"/>
              </w:rPr>
            </w:pPr>
            <w:r w:rsidRPr="0062357B">
              <w:rPr>
                <w:rFonts w:eastAsia="宋体"/>
                <w:kern w:val="2"/>
                <w:szCs w:val="22"/>
                <w:lang w:val="en-US" w:eastAsia="zh-CN"/>
              </w:rPr>
              <w:t>0</w:t>
            </w:r>
          </w:p>
        </w:tc>
      </w:tr>
      <w:tr w:rsidR="00E3327B" w14:paraId="114C76E9" w14:textId="77777777" w:rsidTr="00187F7B">
        <w:trPr>
          <w:trHeight w:val="202"/>
        </w:trPr>
        <w:tc>
          <w:tcPr>
            <w:tcW w:w="1848" w:type="dxa"/>
            <w:tcBorders>
              <w:top w:val="nil"/>
              <w:left w:val="single" w:sz="4" w:space="0" w:color="auto"/>
              <w:bottom w:val="nil"/>
              <w:right w:val="single" w:sz="4" w:space="0" w:color="auto"/>
            </w:tcBorders>
            <w:vAlign w:val="center"/>
          </w:tcPr>
          <w:p w14:paraId="3394AB46" w14:textId="77777777" w:rsidR="00E3327B" w:rsidRPr="001E32DC" w:rsidRDefault="00E3327B" w:rsidP="00187F7B">
            <w:pPr>
              <w:pStyle w:val="TAC"/>
              <w:rPr>
                <w:lang w:val="en-US" w:eastAsia="zh-CN"/>
              </w:rPr>
            </w:pPr>
          </w:p>
        </w:tc>
        <w:tc>
          <w:tcPr>
            <w:tcW w:w="1862" w:type="dxa"/>
            <w:tcBorders>
              <w:top w:val="nil"/>
              <w:left w:val="nil"/>
              <w:bottom w:val="nil"/>
              <w:right w:val="single" w:sz="4" w:space="0" w:color="auto"/>
            </w:tcBorders>
            <w:vAlign w:val="center"/>
          </w:tcPr>
          <w:p w14:paraId="697B6CE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DB6E8" w14:textId="77777777" w:rsidR="00E3327B" w:rsidRPr="001E32DC" w:rsidRDefault="00E3327B" w:rsidP="00187F7B">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2EA5B8"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4984999" w14:textId="77777777" w:rsidR="00E3327B" w:rsidRPr="001E32DC" w:rsidRDefault="00E3327B" w:rsidP="00187F7B">
            <w:pPr>
              <w:pStyle w:val="TAC"/>
              <w:rPr>
                <w:rFonts w:eastAsia="Yu Mincho"/>
                <w:lang w:val="en-US"/>
              </w:rPr>
            </w:pPr>
          </w:p>
        </w:tc>
      </w:tr>
      <w:tr w:rsidR="00E3327B" w14:paraId="4A3C5C2F"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3D7A73BB" w14:textId="77777777" w:rsidR="00E3327B" w:rsidRPr="001E32DC" w:rsidRDefault="00E3327B" w:rsidP="00187F7B">
            <w:pPr>
              <w:pStyle w:val="TAC"/>
              <w:rPr>
                <w:lang w:val="en-US" w:eastAsia="zh-CN"/>
              </w:rPr>
            </w:pPr>
          </w:p>
        </w:tc>
        <w:tc>
          <w:tcPr>
            <w:tcW w:w="1862" w:type="dxa"/>
            <w:tcBorders>
              <w:top w:val="nil"/>
              <w:left w:val="nil"/>
              <w:bottom w:val="single" w:sz="4" w:space="0" w:color="auto"/>
              <w:right w:val="single" w:sz="4" w:space="0" w:color="auto"/>
            </w:tcBorders>
            <w:vAlign w:val="center"/>
          </w:tcPr>
          <w:p w14:paraId="1DB6916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F59075" w14:textId="77777777" w:rsidR="00E3327B" w:rsidRPr="001E32DC" w:rsidRDefault="00E3327B" w:rsidP="00187F7B">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B3C980"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E45E3AE" w14:textId="77777777" w:rsidR="00E3327B" w:rsidRPr="001E32DC" w:rsidRDefault="00E3327B" w:rsidP="00187F7B">
            <w:pPr>
              <w:pStyle w:val="TAC"/>
              <w:rPr>
                <w:rFonts w:eastAsia="Yu Mincho"/>
                <w:lang w:val="en-US"/>
              </w:rPr>
            </w:pPr>
          </w:p>
        </w:tc>
      </w:tr>
      <w:tr w:rsidR="00E3327B" w14:paraId="58418D4C" w14:textId="77777777" w:rsidTr="00187F7B">
        <w:trPr>
          <w:trHeight w:val="202"/>
        </w:trPr>
        <w:tc>
          <w:tcPr>
            <w:tcW w:w="1848" w:type="dxa"/>
            <w:tcBorders>
              <w:top w:val="nil"/>
              <w:left w:val="single" w:sz="4" w:space="0" w:color="auto"/>
              <w:bottom w:val="nil"/>
              <w:right w:val="single" w:sz="4" w:space="0" w:color="auto"/>
            </w:tcBorders>
            <w:vAlign w:val="center"/>
          </w:tcPr>
          <w:p w14:paraId="08A945FA" w14:textId="77777777" w:rsidR="00E3327B" w:rsidRPr="001E32DC" w:rsidRDefault="00E3327B" w:rsidP="00187F7B">
            <w:pPr>
              <w:pStyle w:val="TAC"/>
              <w:rPr>
                <w:lang w:val="en-US" w:eastAsia="zh-CN"/>
              </w:rPr>
            </w:pPr>
            <w:r w:rsidRPr="0062357B">
              <w:rPr>
                <w:rFonts w:eastAsia="宋体"/>
                <w:kern w:val="2"/>
                <w:szCs w:val="22"/>
                <w:lang w:val="en-US"/>
              </w:rPr>
              <w:t>CA_n1(2A)-n7A-n79C</w:t>
            </w:r>
          </w:p>
        </w:tc>
        <w:tc>
          <w:tcPr>
            <w:tcW w:w="1862" w:type="dxa"/>
            <w:tcBorders>
              <w:top w:val="single" w:sz="4" w:space="0" w:color="auto"/>
              <w:left w:val="nil"/>
              <w:bottom w:val="nil"/>
              <w:right w:val="single" w:sz="4" w:space="0" w:color="auto"/>
            </w:tcBorders>
            <w:vAlign w:val="center"/>
          </w:tcPr>
          <w:p w14:paraId="60EE458F" w14:textId="77777777" w:rsidR="00E3327B" w:rsidRPr="001E32DC" w:rsidRDefault="00E3327B" w:rsidP="00187F7B">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EF7291" w14:textId="77777777" w:rsidR="00E3327B" w:rsidRPr="001E32DC" w:rsidRDefault="00E3327B" w:rsidP="00187F7B">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0AE292"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0CA2AFDE" w14:textId="77777777" w:rsidR="00E3327B" w:rsidRPr="001E32DC" w:rsidRDefault="00E3327B" w:rsidP="00187F7B">
            <w:pPr>
              <w:pStyle w:val="TAC"/>
              <w:rPr>
                <w:rFonts w:eastAsia="Yu Mincho"/>
                <w:lang w:val="en-US"/>
              </w:rPr>
            </w:pPr>
            <w:r w:rsidRPr="0062357B">
              <w:rPr>
                <w:rFonts w:eastAsia="宋体"/>
                <w:kern w:val="2"/>
                <w:szCs w:val="22"/>
                <w:lang w:val="en-US" w:eastAsia="zh-CN"/>
              </w:rPr>
              <w:t>0</w:t>
            </w:r>
          </w:p>
        </w:tc>
      </w:tr>
      <w:tr w:rsidR="00E3327B" w14:paraId="3283CCBE" w14:textId="77777777" w:rsidTr="00187F7B">
        <w:trPr>
          <w:trHeight w:val="202"/>
        </w:trPr>
        <w:tc>
          <w:tcPr>
            <w:tcW w:w="1848" w:type="dxa"/>
            <w:tcBorders>
              <w:top w:val="nil"/>
              <w:left w:val="single" w:sz="4" w:space="0" w:color="auto"/>
              <w:bottom w:val="nil"/>
              <w:right w:val="single" w:sz="4" w:space="0" w:color="auto"/>
            </w:tcBorders>
            <w:vAlign w:val="center"/>
          </w:tcPr>
          <w:p w14:paraId="65D6788B" w14:textId="77777777" w:rsidR="00E3327B" w:rsidRPr="001E32DC" w:rsidRDefault="00E3327B" w:rsidP="00187F7B">
            <w:pPr>
              <w:pStyle w:val="TAC"/>
              <w:rPr>
                <w:lang w:val="en-US" w:eastAsia="zh-CN"/>
              </w:rPr>
            </w:pPr>
          </w:p>
        </w:tc>
        <w:tc>
          <w:tcPr>
            <w:tcW w:w="1862" w:type="dxa"/>
            <w:tcBorders>
              <w:top w:val="nil"/>
              <w:left w:val="nil"/>
              <w:bottom w:val="nil"/>
              <w:right w:val="single" w:sz="4" w:space="0" w:color="auto"/>
            </w:tcBorders>
            <w:vAlign w:val="center"/>
          </w:tcPr>
          <w:p w14:paraId="6FDB67D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2B091B" w14:textId="77777777" w:rsidR="00E3327B" w:rsidRPr="001E32DC" w:rsidRDefault="00E3327B" w:rsidP="00187F7B">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092999"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78DB5CA" w14:textId="77777777" w:rsidR="00E3327B" w:rsidRPr="001E32DC" w:rsidRDefault="00E3327B" w:rsidP="00187F7B">
            <w:pPr>
              <w:pStyle w:val="TAC"/>
              <w:rPr>
                <w:rFonts w:eastAsia="Yu Mincho"/>
                <w:lang w:val="en-US"/>
              </w:rPr>
            </w:pPr>
          </w:p>
        </w:tc>
      </w:tr>
      <w:tr w:rsidR="00E3327B" w14:paraId="296EF587"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05525E02" w14:textId="77777777" w:rsidR="00E3327B" w:rsidRPr="001E32DC" w:rsidRDefault="00E3327B" w:rsidP="00187F7B">
            <w:pPr>
              <w:pStyle w:val="TAC"/>
              <w:rPr>
                <w:lang w:val="en-US" w:eastAsia="zh-CN"/>
              </w:rPr>
            </w:pPr>
          </w:p>
        </w:tc>
        <w:tc>
          <w:tcPr>
            <w:tcW w:w="1862" w:type="dxa"/>
            <w:tcBorders>
              <w:top w:val="nil"/>
              <w:left w:val="nil"/>
              <w:bottom w:val="single" w:sz="4" w:space="0" w:color="auto"/>
              <w:right w:val="single" w:sz="4" w:space="0" w:color="auto"/>
            </w:tcBorders>
            <w:vAlign w:val="center"/>
          </w:tcPr>
          <w:p w14:paraId="43ED230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6AFFE" w14:textId="77777777" w:rsidR="00E3327B" w:rsidRPr="001E32DC" w:rsidRDefault="00E3327B" w:rsidP="00187F7B">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D7A904C" w14:textId="77777777" w:rsidR="00E3327B" w:rsidRPr="001E32DC" w:rsidRDefault="00E3327B" w:rsidP="00187F7B">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51FE722C" w14:textId="77777777" w:rsidR="00E3327B" w:rsidRPr="001E32DC" w:rsidRDefault="00E3327B" w:rsidP="00187F7B">
            <w:pPr>
              <w:pStyle w:val="TAC"/>
              <w:rPr>
                <w:rFonts w:eastAsia="Yu Mincho"/>
                <w:lang w:val="en-US"/>
              </w:rPr>
            </w:pPr>
          </w:p>
        </w:tc>
      </w:tr>
      <w:tr w:rsidR="00E3327B" w14:paraId="0BAE64D5" w14:textId="77777777" w:rsidTr="00187F7B">
        <w:trPr>
          <w:trHeight w:val="202"/>
        </w:trPr>
        <w:tc>
          <w:tcPr>
            <w:tcW w:w="1848" w:type="dxa"/>
            <w:tcBorders>
              <w:top w:val="single" w:sz="4" w:space="0" w:color="auto"/>
              <w:left w:val="single" w:sz="4" w:space="0" w:color="auto"/>
              <w:bottom w:val="nil"/>
              <w:right w:val="single" w:sz="4" w:space="0" w:color="auto"/>
            </w:tcBorders>
            <w:vAlign w:val="center"/>
          </w:tcPr>
          <w:p w14:paraId="20CDF2F8" w14:textId="77777777" w:rsidR="00E3327B" w:rsidRPr="001E32DC" w:rsidRDefault="00E3327B" w:rsidP="00187F7B">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17EECD0B"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3CD445"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A83A8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FDA1042" w14:textId="77777777" w:rsidR="00E3327B" w:rsidRPr="001E32DC" w:rsidRDefault="00E3327B" w:rsidP="00187F7B">
            <w:pPr>
              <w:pStyle w:val="TAC"/>
              <w:rPr>
                <w:rFonts w:eastAsia="Yu Mincho"/>
                <w:lang w:val="en-US"/>
              </w:rPr>
            </w:pPr>
            <w:r w:rsidRPr="001E32DC">
              <w:rPr>
                <w:rFonts w:eastAsia="Yu Mincho"/>
                <w:lang w:val="en-US"/>
              </w:rPr>
              <w:t>0</w:t>
            </w:r>
          </w:p>
        </w:tc>
      </w:tr>
      <w:tr w:rsidR="00E3327B" w14:paraId="5F571D3E" w14:textId="77777777" w:rsidTr="00187F7B">
        <w:trPr>
          <w:trHeight w:val="202"/>
        </w:trPr>
        <w:tc>
          <w:tcPr>
            <w:tcW w:w="1848" w:type="dxa"/>
            <w:tcBorders>
              <w:top w:val="nil"/>
              <w:left w:val="single" w:sz="4" w:space="0" w:color="auto"/>
              <w:bottom w:val="nil"/>
              <w:right w:val="single" w:sz="4" w:space="0" w:color="auto"/>
            </w:tcBorders>
            <w:vAlign w:val="center"/>
          </w:tcPr>
          <w:p w14:paraId="3C5F0357" w14:textId="77777777" w:rsidR="00E3327B" w:rsidRPr="001E32DC" w:rsidRDefault="00E3327B" w:rsidP="00187F7B">
            <w:pPr>
              <w:pStyle w:val="TAC"/>
              <w:rPr>
                <w:lang w:val="zh-CN"/>
              </w:rPr>
            </w:pPr>
          </w:p>
        </w:tc>
        <w:tc>
          <w:tcPr>
            <w:tcW w:w="1862" w:type="dxa"/>
            <w:tcBorders>
              <w:top w:val="nil"/>
              <w:left w:val="nil"/>
              <w:bottom w:val="nil"/>
              <w:right w:val="single" w:sz="4" w:space="0" w:color="auto"/>
            </w:tcBorders>
            <w:vAlign w:val="center"/>
          </w:tcPr>
          <w:p w14:paraId="240FF0C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4E9C6" w14:textId="77777777" w:rsidR="00E3327B" w:rsidRPr="001E32DC" w:rsidRDefault="00E3327B" w:rsidP="00187F7B">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5D8FE7C" w14:textId="77777777" w:rsidR="00E3327B" w:rsidRPr="001E32DC" w:rsidRDefault="00E3327B" w:rsidP="00187F7B">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A7C5AC" w14:textId="77777777" w:rsidR="00E3327B" w:rsidRPr="001E32DC" w:rsidRDefault="00E3327B" w:rsidP="00187F7B">
            <w:pPr>
              <w:pStyle w:val="TAC"/>
              <w:rPr>
                <w:rFonts w:eastAsia="Yu Mincho"/>
                <w:lang w:val="en-US"/>
              </w:rPr>
            </w:pPr>
          </w:p>
        </w:tc>
      </w:tr>
      <w:tr w:rsidR="00E3327B" w14:paraId="3DD01FF5"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2C09B17C" w14:textId="77777777" w:rsidR="00E3327B" w:rsidRPr="001E32DC" w:rsidRDefault="00E3327B" w:rsidP="00187F7B">
            <w:pPr>
              <w:pStyle w:val="TAC"/>
              <w:rPr>
                <w:lang w:val="zh-CN"/>
              </w:rPr>
            </w:pPr>
          </w:p>
        </w:tc>
        <w:tc>
          <w:tcPr>
            <w:tcW w:w="1862" w:type="dxa"/>
            <w:tcBorders>
              <w:top w:val="nil"/>
              <w:left w:val="nil"/>
              <w:bottom w:val="single" w:sz="4" w:space="0" w:color="auto"/>
              <w:right w:val="single" w:sz="4" w:space="0" w:color="auto"/>
            </w:tcBorders>
            <w:vAlign w:val="center"/>
          </w:tcPr>
          <w:p w14:paraId="0AEAB35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F13E1" w14:textId="77777777" w:rsidR="00E3327B" w:rsidRPr="001E32DC" w:rsidRDefault="00E3327B" w:rsidP="00187F7B">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36DA8192" w14:textId="77777777" w:rsidR="00E3327B" w:rsidRPr="001E32DC" w:rsidRDefault="00E3327B" w:rsidP="00187F7B">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77A987EA" w14:textId="77777777" w:rsidR="00E3327B" w:rsidRPr="001E32DC" w:rsidRDefault="00E3327B" w:rsidP="00187F7B">
            <w:pPr>
              <w:pStyle w:val="TAC"/>
              <w:rPr>
                <w:rFonts w:eastAsia="Yu Mincho"/>
                <w:lang w:val="en-US"/>
              </w:rPr>
            </w:pPr>
          </w:p>
        </w:tc>
      </w:tr>
      <w:tr w:rsidR="00E3327B" w14:paraId="52530159" w14:textId="77777777" w:rsidTr="00187F7B">
        <w:trPr>
          <w:trHeight w:val="202"/>
        </w:trPr>
        <w:tc>
          <w:tcPr>
            <w:tcW w:w="1848" w:type="dxa"/>
            <w:tcBorders>
              <w:top w:val="single" w:sz="4" w:space="0" w:color="auto"/>
              <w:left w:val="single" w:sz="4" w:space="0" w:color="auto"/>
              <w:bottom w:val="nil"/>
              <w:right w:val="single" w:sz="4" w:space="0" w:color="auto"/>
            </w:tcBorders>
            <w:vAlign w:val="center"/>
          </w:tcPr>
          <w:p w14:paraId="7466CEE5" w14:textId="77777777" w:rsidR="00E3327B" w:rsidRPr="001E32DC" w:rsidRDefault="00E3327B" w:rsidP="00187F7B">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271C1FAE" w14:textId="77777777" w:rsidR="00E3327B" w:rsidRDefault="00E3327B" w:rsidP="00187F7B">
            <w:pPr>
              <w:pStyle w:val="TAC"/>
              <w:rPr>
                <w:lang w:val="en-US" w:eastAsia="zh-CN"/>
              </w:rPr>
            </w:pPr>
            <w:r>
              <w:rPr>
                <w:lang w:val="en-US" w:eastAsia="zh-CN"/>
              </w:rPr>
              <w:t>CA_n1A-n8</w:t>
            </w:r>
            <w:r w:rsidRPr="001E32DC">
              <w:rPr>
                <w:lang w:val="en-US" w:eastAsia="zh-CN"/>
              </w:rPr>
              <w:t>A</w:t>
            </w:r>
          </w:p>
          <w:p w14:paraId="7CF80CAE" w14:textId="77777777" w:rsidR="00E3327B" w:rsidRDefault="00E3327B" w:rsidP="00187F7B">
            <w:pPr>
              <w:pStyle w:val="TAC"/>
              <w:rPr>
                <w:lang w:val="en-US" w:eastAsia="zh-CN"/>
              </w:rPr>
            </w:pPr>
            <w:r>
              <w:rPr>
                <w:lang w:val="en-US" w:eastAsia="zh-CN"/>
              </w:rPr>
              <w:t>CA_n1A-n40</w:t>
            </w:r>
            <w:r w:rsidRPr="001E32DC">
              <w:rPr>
                <w:lang w:val="en-US" w:eastAsia="zh-CN"/>
              </w:rPr>
              <w:t>A</w:t>
            </w:r>
          </w:p>
          <w:p w14:paraId="530B716F" w14:textId="77777777" w:rsidR="00E3327B" w:rsidRPr="001E32DC" w:rsidRDefault="00E3327B" w:rsidP="00187F7B">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0BA3D6" w14:textId="77777777" w:rsidR="00E3327B" w:rsidRPr="001E32DC" w:rsidRDefault="00E3327B" w:rsidP="00187F7B">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9933E4"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6688213" w14:textId="77777777" w:rsidR="00E3327B" w:rsidRPr="006034FE" w:rsidRDefault="00E3327B" w:rsidP="00187F7B">
            <w:pPr>
              <w:pStyle w:val="TAC"/>
              <w:rPr>
                <w:lang w:val="en-US" w:eastAsia="zh-CN"/>
              </w:rPr>
            </w:pPr>
            <w:r>
              <w:rPr>
                <w:rFonts w:hint="eastAsia"/>
                <w:lang w:val="en-US" w:eastAsia="zh-CN"/>
              </w:rPr>
              <w:t>0</w:t>
            </w:r>
          </w:p>
        </w:tc>
      </w:tr>
      <w:tr w:rsidR="00E3327B" w14:paraId="228D5B2B" w14:textId="77777777" w:rsidTr="00187F7B">
        <w:trPr>
          <w:trHeight w:val="202"/>
        </w:trPr>
        <w:tc>
          <w:tcPr>
            <w:tcW w:w="1848" w:type="dxa"/>
            <w:tcBorders>
              <w:top w:val="nil"/>
              <w:left w:val="single" w:sz="4" w:space="0" w:color="auto"/>
              <w:bottom w:val="nil"/>
              <w:right w:val="single" w:sz="4" w:space="0" w:color="auto"/>
            </w:tcBorders>
            <w:vAlign w:val="center"/>
          </w:tcPr>
          <w:p w14:paraId="55678321" w14:textId="77777777" w:rsidR="00E3327B" w:rsidRPr="001E32DC" w:rsidRDefault="00E3327B" w:rsidP="00187F7B">
            <w:pPr>
              <w:pStyle w:val="TAC"/>
              <w:rPr>
                <w:lang w:val="zh-CN"/>
              </w:rPr>
            </w:pPr>
          </w:p>
        </w:tc>
        <w:tc>
          <w:tcPr>
            <w:tcW w:w="1862" w:type="dxa"/>
            <w:tcBorders>
              <w:top w:val="nil"/>
              <w:left w:val="nil"/>
              <w:bottom w:val="nil"/>
              <w:right w:val="single" w:sz="4" w:space="0" w:color="auto"/>
            </w:tcBorders>
            <w:vAlign w:val="center"/>
          </w:tcPr>
          <w:p w14:paraId="7F1E73F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547312" w14:textId="77777777" w:rsidR="00E3327B" w:rsidRPr="001E32DC" w:rsidRDefault="00E3327B" w:rsidP="00187F7B">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8CF625E" w14:textId="77777777" w:rsidR="00E3327B" w:rsidRPr="001E32DC" w:rsidRDefault="00E3327B" w:rsidP="00187F7B">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FD680B" w14:textId="77777777" w:rsidR="00E3327B" w:rsidRPr="001E32DC" w:rsidRDefault="00E3327B" w:rsidP="00187F7B">
            <w:pPr>
              <w:pStyle w:val="TAC"/>
              <w:rPr>
                <w:rFonts w:eastAsia="Yu Mincho"/>
                <w:lang w:val="en-US"/>
              </w:rPr>
            </w:pPr>
          </w:p>
        </w:tc>
      </w:tr>
      <w:tr w:rsidR="00E3327B" w14:paraId="3B1773DD" w14:textId="77777777" w:rsidTr="00187F7B">
        <w:trPr>
          <w:trHeight w:val="202"/>
        </w:trPr>
        <w:tc>
          <w:tcPr>
            <w:tcW w:w="1848" w:type="dxa"/>
            <w:tcBorders>
              <w:top w:val="nil"/>
              <w:left w:val="single" w:sz="4" w:space="0" w:color="auto"/>
              <w:bottom w:val="single" w:sz="4" w:space="0" w:color="auto"/>
              <w:right w:val="single" w:sz="4" w:space="0" w:color="auto"/>
            </w:tcBorders>
            <w:vAlign w:val="center"/>
          </w:tcPr>
          <w:p w14:paraId="23EF4D0D" w14:textId="77777777" w:rsidR="00E3327B" w:rsidRPr="001E32DC" w:rsidRDefault="00E3327B" w:rsidP="00187F7B">
            <w:pPr>
              <w:pStyle w:val="TAC"/>
              <w:rPr>
                <w:lang w:val="zh-CN"/>
              </w:rPr>
            </w:pPr>
          </w:p>
        </w:tc>
        <w:tc>
          <w:tcPr>
            <w:tcW w:w="1862" w:type="dxa"/>
            <w:tcBorders>
              <w:top w:val="nil"/>
              <w:left w:val="nil"/>
              <w:bottom w:val="single" w:sz="4" w:space="0" w:color="auto"/>
              <w:right w:val="single" w:sz="4" w:space="0" w:color="auto"/>
            </w:tcBorders>
            <w:vAlign w:val="center"/>
          </w:tcPr>
          <w:p w14:paraId="2E6BA9B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9A717" w14:textId="77777777" w:rsidR="00E3327B" w:rsidRPr="001E32DC" w:rsidRDefault="00E3327B" w:rsidP="00187F7B">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16C1B9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3B6C0C0F" w14:textId="77777777" w:rsidR="00E3327B" w:rsidRPr="001E32DC" w:rsidRDefault="00E3327B" w:rsidP="00187F7B">
            <w:pPr>
              <w:pStyle w:val="TAC"/>
              <w:rPr>
                <w:rFonts w:eastAsia="Yu Mincho"/>
                <w:lang w:val="en-US"/>
              </w:rPr>
            </w:pPr>
          </w:p>
        </w:tc>
      </w:tr>
      <w:tr w:rsidR="00E3327B" w14:paraId="4551598A" w14:textId="77777777" w:rsidTr="00187F7B">
        <w:trPr>
          <w:trHeight w:val="202"/>
        </w:trPr>
        <w:tc>
          <w:tcPr>
            <w:tcW w:w="1848" w:type="dxa"/>
            <w:tcBorders>
              <w:top w:val="single" w:sz="4" w:space="0" w:color="auto"/>
              <w:left w:val="single" w:sz="4" w:space="0" w:color="auto"/>
              <w:bottom w:val="nil"/>
              <w:right w:val="single" w:sz="4" w:space="0" w:color="auto"/>
            </w:tcBorders>
            <w:vAlign w:val="center"/>
          </w:tcPr>
          <w:p w14:paraId="0DC4CC04" w14:textId="77777777" w:rsidR="00E3327B" w:rsidRPr="001E32DC" w:rsidRDefault="00E3327B" w:rsidP="00187F7B">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51D36A0D" w14:textId="77777777" w:rsidR="00E3327B" w:rsidRPr="001E32DC" w:rsidRDefault="00E3327B" w:rsidP="00187F7B">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986232" w14:textId="77777777" w:rsidR="00E3327B" w:rsidRPr="001E32DC" w:rsidRDefault="00E3327B" w:rsidP="00187F7B">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EFBDA1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EAEB4A" w14:textId="77777777" w:rsidR="00E3327B" w:rsidRPr="001E32DC" w:rsidRDefault="00E3327B" w:rsidP="00187F7B">
            <w:pPr>
              <w:pStyle w:val="TAC"/>
              <w:rPr>
                <w:rFonts w:eastAsia="Yu Mincho"/>
                <w:lang w:val="en-US"/>
              </w:rPr>
            </w:pPr>
            <w:r w:rsidRPr="001E32DC">
              <w:rPr>
                <w:rFonts w:eastAsia="Yu Mincho"/>
                <w:lang w:val="en-US"/>
              </w:rPr>
              <w:t>0</w:t>
            </w:r>
          </w:p>
        </w:tc>
      </w:tr>
      <w:tr w:rsidR="00E3327B" w14:paraId="6511FB5B" w14:textId="77777777" w:rsidTr="00187F7B">
        <w:trPr>
          <w:trHeight w:val="29"/>
        </w:trPr>
        <w:tc>
          <w:tcPr>
            <w:tcW w:w="1848" w:type="dxa"/>
            <w:tcBorders>
              <w:top w:val="nil"/>
              <w:left w:val="single" w:sz="4" w:space="0" w:color="auto"/>
              <w:bottom w:val="nil"/>
              <w:right w:val="single" w:sz="4" w:space="0" w:color="auto"/>
            </w:tcBorders>
            <w:vAlign w:val="center"/>
          </w:tcPr>
          <w:p w14:paraId="5CE4CD16"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09CA98C"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1308F" w14:textId="77777777" w:rsidR="00E3327B" w:rsidRPr="001E32DC" w:rsidRDefault="00E3327B" w:rsidP="00187F7B">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50A97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828AC3" w14:textId="77777777" w:rsidR="00E3327B" w:rsidRPr="001E32DC" w:rsidRDefault="00E3327B" w:rsidP="00187F7B">
            <w:pPr>
              <w:pStyle w:val="TAC"/>
              <w:rPr>
                <w:rFonts w:eastAsia="Yu Mincho"/>
                <w:lang w:val="en-US"/>
              </w:rPr>
            </w:pPr>
          </w:p>
        </w:tc>
      </w:tr>
      <w:tr w:rsidR="00E3327B" w14:paraId="04F9ED9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DE4CBD1"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D6C0823"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10041" w14:textId="77777777" w:rsidR="00E3327B" w:rsidRPr="001E32DC" w:rsidRDefault="00E3327B" w:rsidP="00187F7B">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F399C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5F2ACD" w14:textId="77777777" w:rsidR="00E3327B" w:rsidRPr="001E32DC" w:rsidRDefault="00E3327B" w:rsidP="00187F7B">
            <w:pPr>
              <w:pStyle w:val="TAC"/>
              <w:rPr>
                <w:rFonts w:eastAsia="Yu Mincho"/>
                <w:lang w:val="en-US"/>
              </w:rPr>
            </w:pPr>
          </w:p>
        </w:tc>
      </w:tr>
      <w:tr w:rsidR="00E3327B" w14:paraId="770BB48A" w14:textId="77777777" w:rsidTr="00187F7B">
        <w:trPr>
          <w:trHeight w:val="29"/>
        </w:trPr>
        <w:tc>
          <w:tcPr>
            <w:tcW w:w="1848" w:type="dxa"/>
            <w:tcBorders>
              <w:top w:val="nil"/>
              <w:left w:val="single" w:sz="4" w:space="0" w:color="auto"/>
              <w:bottom w:val="nil"/>
              <w:right w:val="single" w:sz="4" w:space="0" w:color="auto"/>
            </w:tcBorders>
            <w:vAlign w:val="center"/>
          </w:tcPr>
          <w:p w14:paraId="031B8728" w14:textId="77777777" w:rsidR="00E3327B" w:rsidRPr="001E32DC" w:rsidRDefault="00E3327B" w:rsidP="00187F7B">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521CB4D7" w14:textId="77777777" w:rsidR="00E3327B" w:rsidRPr="001E32DC" w:rsidRDefault="00E3327B" w:rsidP="00187F7B">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527580" w14:textId="77777777" w:rsidR="00E3327B" w:rsidRPr="001E32DC" w:rsidRDefault="00E3327B" w:rsidP="00187F7B">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726E5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00CED5" w14:textId="77777777" w:rsidR="00E3327B" w:rsidRPr="001E32DC" w:rsidRDefault="00E3327B" w:rsidP="00187F7B">
            <w:pPr>
              <w:pStyle w:val="TAC"/>
              <w:rPr>
                <w:rFonts w:eastAsia="Yu Mincho"/>
                <w:lang w:val="en-US"/>
              </w:rPr>
            </w:pPr>
            <w:r w:rsidRPr="001E32DC">
              <w:rPr>
                <w:rFonts w:eastAsia="Yu Mincho"/>
                <w:lang w:val="en-US"/>
              </w:rPr>
              <w:t>0</w:t>
            </w:r>
          </w:p>
        </w:tc>
      </w:tr>
      <w:tr w:rsidR="00E3327B" w14:paraId="7F9064EB" w14:textId="77777777" w:rsidTr="00187F7B">
        <w:trPr>
          <w:trHeight w:val="29"/>
        </w:trPr>
        <w:tc>
          <w:tcPr>
            <w:tcW w:w="1848" w:type="dxa"/>
            <w:tcBorders>
              <w:top w:val="nil"/>
              <w:left w:val="single" w:sz="4" w:space="0" w:color="auto"/>
              <w:bottom w:val="nil"/>
              <w:right w:val="single" w:sz="4" w:space="0" w:color="auto"/>
            </w:tcBorders>
            <w:vAlign w:val="center"/>
          </w:tcPr>
          <w:p w14:paraId="171A194E"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F4992E3"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94E83B" w14:textId="77777777" w:rsidR="00E3327B" w:rsidRPr="001E32DC" w:rsidRDefault="00E3327B" w:rsidP="00187F7B">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F9DEA2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2C1E39" w14:textId="77777777" w:rsidR="00E3327B" w:rsidRPr="001E32DC" w:rsidRDefault="00E3327B" w:rsidP="00187F7B">
            <w:pPr>
              <w:pStyle w:val="TAC"/>
              <w:rPr>
                <w:rFonts w:eastAsia="Yu Mincho"/>
                <w:lang w:val="en-US"/>
              </w:rPr>
            </w:pPr>
          </w:p>
        </w:tc>
      </w:tr>
      <w:tr w:rsidR="00E3327B" w14:paraId="73BB312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17C8102"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6E0A77" w14:textId="77777777" w:rsidR="00E3327B" w:rsidRPr="001E32DC" w:rsidRDefault="00E3327B" w:rsidP="00187F7B">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941774" w14:textId="77777777" w:rsidR="00E3327B" w:rsidRPr="001E32DC" w:rsidRDefault="00E3327B" w:rsidP="00187F7B">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5474A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70C7397" w14:textId="77777777" w:rsidR="00E3327B" w:rsidRPr="001E32DC" w:rsidRDefault="00E3327B" w:rsidP="00187F7B">
            <w:pPr>
              <w:pStyle w:val="TAC"/>
              <w:rPr>
                <w:rFonts w:eastAsia="Yu Mincho"/>
                <w:lang w:val="en-US"/>
              </w:rPr>
            </w:pPr>
          </w:p>
        </w:tc>
      </w:tr>
      <w:tr w:rsidR="00E3327B" w14:paraId="121B441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F5A47E3"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7584C6AC"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C6B464"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3F031634"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7477935E"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5D831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7C0D68" w14:textId="77777777" w:rsidR="00E3327B" w:rsidRPr="001E32DC" w:rsidRDefault="00E3327B" w:rsidP="00187F7B">
            <w:pPr>
              <w:pStyle w:val="TAC"/>
              <w:rPr>
                <w:lang w:val="en-US" w:eastAsia="zh-CN"/>
              </w:rPr>
            </w:pPr>
            <w:r w:rsidRPr="001E32DC">
              <w:rPr>
                <w:lang w:val="en-US" w:eastAsia="zh-CN"/>
              </w:rPr>
              <w:t>0</w:t>
            </w:r>
          </w:p>
        </w:tc>
      </w:tr>
      <w:tr w:rsidR="00E3327B" w14:paraId="42D5A875" w14:textId="77777777" w:rsidTr="00187F7B">
        <w:trPr>
          <w:trHeight w:val="29"/>
        </w:trPr>
        <w:tc>
          <w:tcPr>
            <w:tcW w:w="1848" w:type="dxa"/>
            <w:tcBorders>
              <w:top w:val="nil"/>
              <w:left w:val="single" w:sz="4" w:space="0" w:color="auto"/>
              <w:bottom w:val="nil"/>
              <w:right w:val="single" w:sz="4" w:space="0" w:color="auto"/>
            </w:tcBorders>
            <w:vAlign w:val="center"/>
          </w:tcPr>
          <w:p w14:paraId="3B111DF9"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AB7A29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53920" w14:textId="77777777" w:rsidR="00E3327B" w:rsidRPr="001E32DC" w:rsidRDefault="00E3327B" w:rsidP="00187F7B">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CD31E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8013EDE" w14:textId="77777777" w:rsidR="00E3327B" w:rsidRPr="001E32DC" w:rsidRDefault="00E3327B" w:rsidP="00187F7B">
            <w:pPr>
              <w:pStyle w:val="TAC"/>
              <w:rPr>
                <w:lang w:val="en-US" w:eastAsia="zh-CN"/>
              </w:rPr>
            </w:pPr>
          </w:p>
        </w:tc>
      </w:tr>
      <w:tr w:rsidR="00E3327B" w14:paraId="549270A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9AC7A3B"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D9E83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AEB4CA" w14:textId="77777777" w:rsidR="00E3327B" w:rsidRPr="001E32DC" w:rsidRDefault="00E3327B" w:rsidP="00187F7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5A7A4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912E2C5" w14:textId="77777777" w:rsidR="00E3327B" w:rsidRPr="001E32DC" w:rsidRDefault="00E3327B" w:rsidP="00187F7B">
            <w:pPr>
              <w:pStyle w:val="TAC"/>
              <w:rPr>
                <w:lang w:val="en-US" w:eastAsia="zh-CN"/>
              </w:rPr>
            </w:pPr>
          </w:p>
        </w:tc>
      </w:tr>
      <w:tr w:rsidR="00E3327B" w14:paraId="7BBCE8D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F80B96"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6E14253" w14:textId="77777777" w:rsidR="00E3327B" w:rsidRPr="001E32DC" w:rsidRDefault="00E3327B" w:rsidP="00187F7B">
            <w:pPr>
              <w:pStyle w:val="TAC"/>
              <w:rPr>
                <w:lang w:val="en-US"/>
              </w:rPr>
            </w:pPr>
            <w:r w:rsidRPr="001E32DC">
              <w:rPr>
                <w:lang w:val="en-US"/>
              </w:rPr>
              <w:t>CA_n1A-n28A</w:t>
            </w:r>
          </w:p>
          <w:p w14:paraId="5ABA32E8" w14:textId="77777777" w:rsidR="00E3327B" w:rsidRPr="001E32DC" w:rsidRDefault="00E3327B" w:rsidP="00187F7B">
            <w:pPr>
              <w:pStyle w:val="TAC"/>
              <w:rPr>
                <w:lang w:val="en-US"/>
              </w:rPr>
            </w:pPr>
            <w:r w:rsidRPr="001E32DC">
              <w:rPr>
                <w:lang w:val="en-US"/>
              </w:rPr>
              <w:t>CA_n1A-n7A</w:t>
            </w:r>
          </w:p>
          <w:p w14:paraId="343FD66F" w14:textId="77777777" w:rsidR="00E3327B" w:rsidRPr="001E32DC" w:rsidRDefault="00E3327B" w:rsidP="00187F7B">
            <w:pPr>
              <w:pStyle w:val="TAC"/>
              <w:rPr>
                <w:lang w:val="en-US"/>
              </w:rPr>
            </w:pPr>
            <w:r w:rsidRPr="001E32DC">
              <w:rPr>
                <w:lang w:val="en-US"/>
              </w:rPr>
              <w:t>CA_n7A-n28A</w:t>
            </w:r>
          </w:p>
          <w:p w14:paraId="1012263C" w14:textId="77777777" w:rsidR="00E3327B" w:rsidRPr="001E32DC" w:rsidRDefault="00E3327B" w:rsidP="00187F7B">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23519155"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4132F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4BD87C" w14:textId="77777777" w:rsidR="00E3327B" w:rsidRPr="001E32DC" w:rsidRDefault="00E3327B" w:rsidP="00187F7B">
            <w:pPr>
              <w:pStyle w:val="TAC"/>
              <w:rPr>
                <w:lang w:val="en-US" w:eastAsia="zh-CN"/>
              </w:rPr>
            </w:pPr>
            <w:r w:rsidRPr="001E32DC">
              <w:rPr>
                <w:lang w:val="en-US" w:eastAsia="zh-CN"/>
              </w:rPr>
              <w:t>0</w:t>
            </w:r>
          </w:p>
        </w:tc>
      </w:tr>
      <w:tr w:rsidR="00E3327B" w14:paraId="14E8886F" w14:textId="77777777" w:rsidTr="00187F7B">
        <w:trPr>
          <w:trHeight w:val="29"/>
        </w:trPr>
        <w:tc>
          <w:tcPr>
            <w:tcW w:w="1848" w:type="dxa"/>
            <w:tcBorders>
              <w:top w:val="nil"/>
              <w:left w:val="single" w:sz="4" w:space="0" w:color="auto"/>
              <w:bottom w:val="nil"/>
              <w:right w:val="single" w:sz="4" w:space="0" w:color="auto"/>
            </w:tcBorders>
            <w:vAlign w:val="center"/>
          </w:tcPr>
          <w:p w14:paraId="193D20C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91F2D4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83B4F"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8A8029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07934BA" w14:textId="77777777" w:rsidR="00E3327B" w:rsidRPr="001E32DC" w:rsidRDefault="00E3327B" w:rsidP="00187F7B">
            <w:pPr>
              <w:pStyle w:val="TAC"/>
              <w:rPr>
                <w:lang w:val="en-US" w:eastAsia="zh-CN"/>
              </w:rPr>
            </w:pPr>
          </w:p>
        </w:tc>
      </w:tr>
      <w:tr w:rsidR="00E3327B" w14:paraId="0B4A8C4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7C6BB0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01D7E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59DE1"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46811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D39D6A" w14:textId="77777777" w:rsidR="00E3327B" w:rsidRPr="001E32DC" w:rsidRDefault="00E3327B" w:rsidP="00187F7B">
            <w:pPr>
              <w:pStyle w:val="TAC"/>
              <w:rPr>
                <w:lang w:val="en-US" w:eastAsia="zh-CN"/>
              </w:rPr>
            </w:pPr>
          </w:p>
        </w:tc>
      </w:tr>
      <w:tr w:rsidR="00E3327B" w14:paraId="4C60358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5F35B8D"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240C1B10"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F77001D"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34C476F"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05D1A34"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C3358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E9409A" w14:textId="77777777" w:rsidR="00E3327B" w:rsidRPr="001E32DC" w:rsidRDefault="00E3327B" w:rsidP="00187F7B">
            <w:pPr>
              <w:pStyle w:val="TAC"/>
              <w:rPr>
                <w:lang w:val="en-US" w:eastAsia="zh-CN"/>
              </w:rPr>
            </w:pPr>
            <w:r w:rsidRPr="001E32DC">
              <w:rPr>
                <w:lang w:val="en-US" w:eastAsia="zh-CN"/>
              </w:rPr>
              <w:t>0</w:t>
            </w:r>
          </w:p>
        </w:tc>
      </w:tr>
      <w:tr w:rsidR="00E3327B" w14:paraId="4136E086" w14:textId="77777777" w:rsidTr="00187F7B">
        <w:trPr>
          <w:trHeight w:val="29"/>
        </w:trPr>
        <w:tc>
          <w:tcPr>
            <w:tcW w:w="1848" w:type="dxa"/>
            <w:tcBorders>
              <w:top w:val="nil"/>
              <w:left w:val="single" w:sz="4" w:space="0" w:color="auto"/>
              <w:bottom w:val="nil"/>
              <w:right w:val="single" w:sz="4" w:space="0" w:color="auto"/>
            </w:tcBorders>
            <w:vAlign w:val="center"/>
          </w:tcPr>
          <w:p w14:paraId="21F15C5F"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3717F6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26D68" w14:textId="77777777" w:rsidR="00E3327B" w:rsidRPr="001E32DC" w:rsidRDefault="00E3327B" w:rsidP="00187F7B">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9C35C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C8DF99" w14:textId="77777777" w:rsidR="00E3327B" w:rsidRPr="001E32DC" w:rsidRDefault="00E3327B" w:rsidP="00187F7B">
            <w:pPr>
              <w:pStyle w:val="TAC"/>
              <w:rPr>
                <w:lang w:val="en-US" w:eastAsia="zh-CN"/>
              </w:rPr>
            </w:pPr>
          </w:p>
        </w:tc>
      </w:tr>
      <w:tr w:rsidR="00E3327B" w14:paraId="3514E051" w14:textId="77777777" w:rsidTr="00187F7B">
        <w:trPr>
          <w:trHeight w:val="29"/>
        </w:trPr>
        <w:tc>
          <w:tcPr>
            <w:tcW w:w="1848" w:type="dxa"/>
            <w:tcBorders>
              <w:top w:val="nil"/>
              <w:left w:val="single" w:sz="4" w:space="0" w:color="auto"/>
              <w:bottom w:val="nil"/>
              <w:right w:val="single" w:sz="4" w:space="0" w:color="auto"/>
            </w:tcBorders>
            <w:vAlign w:val="center"/>
          </w:tcPr>
          <w:p w14:paraId="71505CE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308FD2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E4CF74"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F792D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2CA470F" w14:textId="77777777" w:rsidR="00E3327B" w:rsidRPr="001E32DC" w:rsidRDefault="00E3327B" w:rsidP="00187F7B">
            <w:pPr>
              <w:pStyle w:val="TAC"/>
              <w:rPr>
                <w:lang w:val="en-US" w:eastAsia="zh-CN"/>
              </w:rPr>
            </w:pPr>
          </w:p>
        </w:tc>
      </w:tr>
      <w:tr w:rsidR="00E3327B" w14:paraId="6B7FAB49" w14:textId="77777777" w:rsidTr="00187F7B">
        <w:trPr>
          <w:trHeight w:val="29"/>
        </w:trPr>
        <w:tc>
          <w:tcPr>
            <w:tcW w:w="1848" w:type="dxa"/>
            <w:tcBorders>
              <w:top w:val="nil"/>
              <w:left w:val="single" w:sz="4" w:space="0" w:color="auto"/>
              <w:bottom w:val="nil"/>
              <w:right w:val="single" w:sz="4" w:space="0" w:color="auto"/>
            </w:tcBorders>
            <w:vAlign w:val="center"/>
          </w:tcPr>
          <w:p w14:paraId="7CEE636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6880C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20E64D"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2FDE8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79CB78" w14:textId="77777777" w:rsidR="00E3327B" w:rsidRPr="001E32DC" w:rsidRDefault="00E3327B" w:rsidP="00187F7B">
            <w:pPr>
              <w:pStyle w:val="TAC"/>
              <w:rPr>
                <w:lang w:val="en-US" w:eastAsia="zh-CN"/>
              </w:rPr>
            </w:pPr>
            <w:r w:rsidRPr="001E32DC">
              <w:rPr>
                <w:lang w:val="en-US" w:eastAsia="zh-CN"/>
              </w:rPr>
              <w:t>1</w:t>
            </w:r>
          </w:p>
        </w:tc>
      </w:tr>
      <w:tr w:rsidR="00E3327B" w14:paraId="0FE77D91" w14:textId="77777777" w:rsidTr="00187F7B">
        <w:trPr>
          <w:trHeight w:val="29"/>
        </w:trPr>
        <w:tc>
          <w:tcPr>
            <w:tcW w:w="1848" w:type="dxa"/>
            <w:tcBorders>
              <w:top w:val="nil"/>
              <w:left w:val="single" w:sz="4" w:space="0" w:color="auto"/>
              <w:bottom w:val="nil"/>
              <w:right w:val="single" w:sz="4" w:space="0" w:color="auto"/>
            </w:tcBorders>
            <w:vAlign w:val="center"/>
          </w:tcPr>
          <w:p w14:paraId="1BDAF08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94B33C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0D477C"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7C27C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0DEA6E" w14:textId="77777777" w:rsidR="00E3327B" w:rsidRPr="001E32DC" w:rsidRDefault="00E3327B" w:rsidP="00187F7B">
            <w:pPr>
              <w:pStyle w:val="TAC"/>
              <w:rPr>
                <w:lang w:val="en-US" w:eastAsia="zh-CN"/>
              </w:rPr>
            </w:pPr>
          </w:p>
        </w:tc>
      </w:tr>
      <w:tr w:rsidR="00E3327B" w14:paraId="4382BC0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EC8E40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E12E9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56AB0"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89ACA3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454D5A01" w14:textId="77777777" w:rsidR="00E3327B" w:rsidRPr="001E32DC" w:rsidRDefault="00E3327B" w:rsidP="00187F7B">
            <w:pPr>
              <w:pStyle w:val="TAC"/>
              <w:rPr>
                <w:lang w:val="en-US" w:eastAsia="zh-CN"/>
              </w:rPr>
            </w:pPr>
          </w:p>
        </w:tc>
      </w:tr>
      <w:tr w:rsidR="00E3327B" w14:paraId="7EC02A8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973D5A0" w14:textId="77777777" w:rsidR="00E3327B" w:rsidRPr="001E32DC" w:rsidRDefault="00E3327B" w:rsidP="00187F7B">
            <w:pPr>
              <w:pStyle w:val="TAC"/>
              <w:rPr>
                <w:lang w:val="en-US" w:eastAsia="zh-CN"/>
              </w:rPr>
            </w:pPr>
            <w:r w:rsidRPr="001E32DC">
              <w:rPr>
                <w:lang w:val="en-US"/>
              </w:rPr>
              <w:lastRenderedPageBreak/>
              <w:t>CA_n1A-n7B-n78A</w:t>
            </w:r>
          </w:p>
        </w:tc>
        <w:tc>
          <w:tcPr>
            <w:tcW w:w="1862" w:type="dxa"/>
            <w:tcBorders>
              <w:top w:val="single" w:sz="4" w:space="0" w:color="auto"/>
              <w:left w:val="single" w:sz="4" w:space="0" w:color="auto"/>
              <w:bottom w:val="nil"/>
              <w:right w:val="single" w:sz="4" w:space="0" w:color="auto"/>
            </w:tcBorders>
            <w:vAlign w:val="center"/>
          </w:tcPr>
          <w:p w14:paraId="3BD70B61" w14:textId="77777777" w:rsidR="00E3327B" w:rsidRPr="001E32DC" w:rsidRDefault="00E3327B" w:rsidP="00187F7B">
            <w:pPr>
              <w:pStyle w:val="TAC"/>
              <w:rPr>
                <w:lang w:val="en-US"/>
              </w:rPr>
            </w:pPr>
            <w:r w:rsidRPr="001E32DC">
              <w:rPr>
                <w:lang w:val="en-US"/>
              </w:rPr>
              <w:t>CA_n1A-n78A</w:t>
            </w:r>
          </w:p>
          <w:p w14:paraId="43DC612E" w14:textId="77777777" w:rsidR="00E3327B" w:rsidRPr="001E32DC" w:rsidRDefault="00E3327B" w:rsidP="00187F7B">
            <w:pPr>
              <w:pStyle w:val="TAC"/>
              <w:rPr>
                <w:lang w:val="en-US"/>
              </w:rPr>
            </w:pPr>
            <w:r w:rsidRPr="001E32DC">
              <w:rPr>
                <w:lang w:val="en-US"/>
              </w:rPr>
              <w:t>CA_n1A-n7A</w:t>
            </w:r>
          </w:p>
          <w:p w14:paraId="7888EC7C" w14:textId="77777777" w:rsidR="00E3327B" w:rsidRPr="001E32DC" w:rsidRDefault="00E3327B" w:rsidP="00187F7B">
            <w:pPr>
              <w:pStyle w:val="TAC"/>
              <w:rPr>
                <w:lang w:val="en-US"/>
              </w:rPr>
            </w:pPr>
            <w:r w:rsidRPr="001E32DC">
              <w:rPr>
                <w:lang w:val="en-US"/>
              </w:rPr>
              <w:t>CA_n7A-n78A</w:t>
            </w:r>
          </w:p>
          <w:p w14:paraId="37E55BE4" w14:textId="77777777" w:rsidR="00E3327B" w:rsidRPr="001E32DC" w:rsidRDefault="00E3327B" w:rsidP="00187F7B">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50303A1"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AF347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7CB888" w14:textId="77777777" w:rsidR="00E3327B" w:rsidRPr="001E32DC" w:rsidRDefault="00E3327B" w:rsidP="00187F7B">
            <w:pPr>
              <w:pStyle w:val="TAC"/>
              <w:rPr>
                <w:lang w:val="en-US" w:eastAsia="zh-CN"/>
              </w:rPr>
            </w:pPr>
            <w:r w:rsidRPr="001E32DC">
              <w:rPr>
                <w:lang w:val="en-US" w:eastAsia="zh-CN"/>
              </w:rPr>
              <w:t>0</w:t>
            </w:r>
          </w:p>
        </w:tc>
      </w:tr>
      <w:tr w:rsidR="00E3327B" w14:paraId="5CC960CD" w14:textId="77777777" w:rsidTr="00187F7B">
        <w:trPr>
          <w:trHeight w:val="29"/>
        </w:trPr>
        <w:tc>
          <w:tcPr>
            <w:tcW w:w="1848" w:type="dxa"/>
            <w:tcBorders>
              <w:top w:val="nil"/>
              <w:left w:val="single" w:sz="4" w:space="0" w:color="auto"/>
              <w:bottom w:val="nil"/>
              <w:right w:val="single" w:sz="4" w:space="0" w:color="auto"/>
            </w:tcBorders>
            <w:vAlign w:val="center"/>
          </w:tcPr>
          <w:p w14:paraId="2D2D215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764D06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C22C3"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DEE6BC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EA9A26F" w14:textId="77777777" w:rsidR="00E3327B" w:rsidRPr="001E32DC" w:rsidRDefault="00E3327B" w:rsidP="00187F7B">
            <w:pPr>
              <w:pStyle w:val="TAC"/>
              <w:rPr>
                <w:lang w:val="en-US" w:eastAsia="zh-CN"/>
              </w:rPr>
            </w:pPr>
          </w:p>
        </w:tc>
      </w:tr>
      <w:tr w:rsidR="00E3327B" w14:paraId="52D3284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493889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EAF25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F3737"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D6036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24CAE9B" w14:textId="77777777" w:rsidR="00E3327B" w:rsidRPr="001E32DC" w:rsidRDefault="00E3327B" w:rsidP="00187F7B">
            <w:pPr>
              <w:pStyle w:val="TAC"/>
              <w:rPr>
                <w:lang w:val="en-US" w:eastAsia="zh-CN"/>
              </w:rPr>
            </w:pPr>
          </w:p>
        </w:tc>
      </w:tr>
      <w:tr w:rsidR="00E3327B" w14:paraId="428F291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9BD1FF0"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77EF322"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1C423AFE"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3DDDB5F"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1358EB8"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B1266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BE78F" w14:textId="77777777" w:rsidR="00E3327B" w:rsidRPr="001E32DC" w:rsidRDefault="00E3327B" w:rsidP="00187F7B">
            <w:pPr>
              <w:pStyle w:val="TAC"/>
              <w:rPr>
                <w:lang w:val="en-US" w:eastAsia="zh-CN"/>
              </w:rPr>
            </w:pPr>
            <w:r w:rsidRPr="001E32DC">
              <w:rPr>
                <w:lang w:val="en-US" w:eastAsia="zh-CN"/>
              </w:rPr>
              <w:t>0</w:t>
            </w:r>
          </w:p>
        </w:tc>
      </w:tr>
      <w:tr w:rsidR="00E3327B" w14:paraId="5A904A1F" w14:textId="77777777" w:rsidTr="00187F7B">
        <w:trPr>
          <w:trHeight w:val="29"/>
        </w:trPr>
        <w:tc>
          <w:tcPr>
            <w:tcW w:w="1848" w:type="dxa"/>
            <w:tcBorders>
              <w:top w:val="nil"/>
              <w:left w:val="single" w:sz="4" w:space="0" w:color="auto"/>
              <w:bottom w:val="nil"/>
              <w:right w:val="single" w:sz="4" w:space="0" w:color="auto"/>
            </w:tcBorders>
            <w:vAlign w:val="center"/>
          </w:tcPr>
          <w:p w14:paraId="092971B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5FD339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09F64"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DF850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FE9B14" w14:textId="77777777" w:rsidR="00E3327B" w:rsidRPr="001E32DC" w:rsidRDefault="00E3327B" w:rsidP="00187F7B">
            <w:pPr>
              <w:pStyle w:val="TAC"/>
              <w:rPr>
                <w:lang w:val="en-US" w:eastAsia="zh-CN"/>
              </w:rPr>
            </w:pPr>
          </w:p>
        </w:tc>
      </w:tr>
      <w:tr w:rsidR="00E3327B" w14:paraId="0DB6EBFE" w14:textId="77777777" w:rsidTr="00187F7B">
        <w:trPr>
          <w:trHeight w:val="29"/>
        </w:trPr>
        <w:tc>
          <w:tcPr>
            <w:tcW w:w="1848" w:type="dxa"/>
            <w:tcBorders>
              <w:top w:val="nil"/>
              <w:left w:val="single" w:sz="4" w:space="0" w:color="auto"/>
              <w:bottom w:val="nil"/>
              <w:right w:val="single" w:sz="4" w:space="0" w:color="auto"/>
            </w:tcBorders>
            <w:vAlign w:val="center"/>
          </w:tcPr>
          <w:p w14:paraId="6C786AD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2A7A34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0C213"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922B7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B9A68E5" w14:textId="77777777" w:rsidR="00E3327B" w:rsidRPr="001E32DC" w:rsidRDefault="00E3327B" w:rsidP="00187F7B">
            <w:pPr>
              <w:pStyle w:val="TAC"/>
              <w:rPr>
                <w:lang w:val="en-US" w:eastAsia="zh-CN"/>
              </w:rPr>
            </w:pPr>
          </w:p>
        </w:tc>
      </w:tr>
      <w:tr w:rsidR="00E3327B" w14:paraId="19B0CC83" w14:textId="77777777" w:rsidTr="00187F7B">
        <w:trPr>
          <w:trHeight w:val="29"/>
        </w:trPr>
        <w:tc>
          <w:tcPr>
            <w:tcW w:w="1848" w:type="dxa"/>
            <w:tcBorders>
              <w:top w:val="nil"/>
              <w:left w:val="single" w:sz="4" w:space="0" w:color="auto"/>
              <w:bottom w:val="nil"/>
              <w:right w:val="single" w:sz="4" w:space="0" w:color="auto"/>
            </w:tcBorders>
            <w:vAlign w:val="center"/>
          </w:tcPr>
          <w:p w14:paraId="3D8817BC"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903646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0C7B3"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69DB8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184236" w14:textId="77777777" w:rsidR="00E3327B" w:rsidRPr="001E32DC" w:rsidRDefault="00E3327B" w:rsidP="00187F7B">
            <w:pPr>
              <w:pStyle w:val="TAC"/>
              <w:rPr>
                <w:lang w:val="en-US" w:eastAsia="zh-CN"/>
              </w:rPr>
            </w:pPr>
            <w:r w:rsidRPr="001E32DC">
              <w:rPr>
                <w:lang w:val="en-US" w:eastAsia="zh-CN"/>
              </w:rPr>
              <w:t>1</w:t>
            </w:r>
          </w:p>
        </w:tc>
      </w:tr>
      <w:tr w:rsidR="00E3327B" w14:paraId="6CB816E1" w14:textId="77777777" w:rsidTr="00187F7B">
        <w:trPr>
          <w:trHeight w:val="29"/>
        </w:trPr>
        <w:tc>
          <w:tcPr>
            <w:tcW w:w="1848" w:type="dxa"/>
            <w:tcBorders>
              <w:top w:val="nil"/>
              <w:left w:val="single" w:sz="4" w:space="0" w:color="auto"/>
              <w:bottom w:val="nil"/>
              <w:right w:val="single" w:sz="4" w:space="0" w:color="auto"/>
            </w:tcBorders>
            <w:vAlign w:val="center"/>
          </w:tcPr>
          <w:p w14:paraId="2EA28E9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D44F7E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6D924" w14:textId="77777777" w:rsidR="00E3327B" w:rsidRPr="001E32DC" w:rsidRDefault="00E3327B" w:rsidP="00187F7B">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2528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49BEBF7" w14:textId="77777777" w:rsidR="00E3327B" w:rsidRPr="001E32DC" w:rsidRDefault="00E3327B" w:rsidP="00187F7B">
            <w:pPr>
              <w:pStyle w:val="TAC"/>
              <w:rPr>
                <w:lang w:val="en-US" w:eastAsia="zh-CN"/>
              </w:rPr>
            </w:pPr>
          </w:p>
        </w:tc>
      </w:tr>
      <w:tr w:rsidR="00E3327B" w14:paraId="7F092C7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529FC2"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C7D69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FC468"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9E9F0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488453" w14:textId="77777777" w:rsidR="00E3327B" w:rsidRPr="001E32DC" w:rsidRDefault="00E3327B" w:rsidP="00187F7B">
            <w:pPr>
              <w:pStyle w:val="TAC"/>
              <w:rPr>
                <w:lang w:val="en-US" w:eastAsia="zh-CN"/>
              </w:rPr>
            </w:pPr>
          </w:p>
        </w:tc>
      </w:tr>
      <w:tr w:rsidR="00E3327B" w14:paraId="298D047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DFB6936"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0FFF4E3" w14:textId="77777777" w:rsidR="00E3327B" w:rsidRDefault="00E3327B" w:rsidP="00187F7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0662921E" w14:textId="77777777" w:rsidR="00E3327B" w:rsidRDefault="00E3327B" w:rsidP="00187F7B">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0E8C40B9" w14:textId="77777777" w:rsidR="00E3327B" w:rsidRPr="001E32DC" w:rsidRDefault="00E3327B" w:rsidP="00187F7B">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59BB90C"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216D1E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7F953D" w14:textId="77777777" w:rsidR="00E3327B" w:rsidRPr="001E32DC" w:rsidRDefault="00E3327B" w:rsidP="00187F7B">
            <w:pPr>
              <w:pStyle w:val="TAC"/>
              <w:rPr>
                <w:lang w:val="en-US" w:eastAsia="zh-CN"/>
              </w:rPr>
            </w:pPr>
            <w:r w:rsidRPr="001E32DC">
              <w:rPr>
                <w:lang w:val="en-US" w:eastAsia="zh-CN"/>
              </w:rPr>
              <w:t>0</w:t>
            </w:r>
          </w:p>
        </w:tc>
      </w:tr>
      <w:tr w:rsidR="00E3327B" w14:paraId="4C195891" w14:textId="77777777" w:rsidTr="00187F7B">
        <w:trPr>
          <w:trHeight w:val="29"/>
        </w:trPr>
        <w:tc>
          <w:tcPr>
            <w:tcW w:w="1848" w:type="dxa"/>
            <w:tcBorders>
              <w:top w:val="nil"/>
              <w:left w:val="single" w:sz="4" w:space="0" w:color="auto"/>
              <w:bottom w:val="nil"/>
              <w:right w:val="single" w:sz="4" w:space="0" w:color="auto"/>
            </w:tcBorders>
            <w:vAlign w:val="center"/>
          </w:tcPr>
          <w:p w14:paraId="21F18275"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926769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9FEED2" w14:textId="77777777" w:rsidR="00E3327B" w:rsidRPr="001E32DC" w:rsidRDefault="00E3327B" w:rsidP="00187F7B">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99CD1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D231F" w14:textId="77777777" w:rsidR="00E3327B" w:rsidRPr="001E32DC" w:rsidRDefault="00E3327B" w:rsidP="00187F7B">
            <w:pPr>
              <w:pStyle w:val="TAC"/>
              <w:rPr>
                <w:lang w:val="en-US" w:eastAsia="zh-CN"/>
              </w:rPr>
            </w:pPr>
          </w:p>
        </w:tc>
      </w:tr>
      <w:tr w:rsidR="00E3327B" w14:paraId="5B6FFABD" w14:textId="77777777" w:rsidTr="00187F7B">
        <w:trPr>
          <w:trHeight w:val="29"/>
        </w:trPr>
        <w:tc>
          <w:tcPr>
            <w:tcW w:w="1848" w:type="dxa"/>
            <w:tcBorders>
              <w:top w:val="nil"/>
              <w:left w:val="single" w:sz="4" w:space="0" w:color="auto"/>
              <w:bottom w:val="nil"/>
              <w:right w:val="single" w:sz="4" w:space="0" w:color="auto"/>
            </w:tcBorders>
            <w:vAlign w:val="center"/>
          </w:tcPr>
          <w:p w14:paraId="036799B5"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805ED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42146"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3D3DD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B3368" w14:textId="77777777" w:rsidR="00E3327B" w:rsidRPr="001E32DC" w:rsidRDefault="00E3327B" w:rsidP="00187F7B">
            <w:pPr>
              <w:pStyle w:val="TAC"/>
              <w:rPr>
                <w:lang w:val="en-US" w:eastAsia="zh-CN"/>
              </w:rPr>
            </w:pPr>
          </w:p>
        </w:tc>
      </w:tr>
      <w:tr w:rsidR="00E3327B" w14:paraId="58339644" w14:textId="77777777" w:rsidTr="00187F7B">
        <w:trPr>
          <w:trHeight w:val="29"/>
        </w:trPr>
        <w:tc>
          <w:tcPr>
            <w:tcW w:w="1848" w:type="dxa"/>
            <w:tcBorders>
              <w:top w:val="nil"/>
              <w:left w:val="single" w:sz="4" w:space="0" w:color="auto"/>
              <w:bottom w:val="nil"/>
              <w:right w:val="single" w:sz="4" w:space="0" w:color="auto"/>
            </w:tcBorders>
            <w:vAlign w:val="center"/>
          </w:tcPr>
          <w:p w14:paraId="71F31C51"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9252B4"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7B7FDD" w14:textId="77777777" w:rsidR="00E3327B" w:rsidRPr="001E32DC" w:rsidRDefault="00E3327B" w:rsidP="00187F7B">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E4E4C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2A6A0F" w14:textId="77777777" w:rsidR="00E3327B" w:rsidRPr="001E32DC" w:rsidRDefault="00E3327B" w:rsidP="00187F7B">
            <w:pPr>
              <w:pStyle w:val="TAC"/>
              <w:rPr>
                <w:lang w:val="en-US" w:eastAsia="zh-CN"/>
              </w:rPr>
            </w:pPr>
            <w:r w:rsidRPr="001E32DC">
              <w:rPr>
                <w:lang w:val="en-US" w:eastAsia="zh-CN"/>
              </w:rPr>
              <w:t>1</w:t>
            </w:r>
          </w:p>
        </w:tc>
      </w:tr>
      <w:tr w:rsidR="00E3327B" w14:paraId="260D0820" w14:textId="77777777" w:rsidTr="00187F7B">
        <w:trPr>
          <w:trHeight w:val="29"/>
        </w:trPr>
        <w:tc>
          <w:tcPr>
            <w:tcW w:w="1848" w:type="dxa"/>
            <w:tcBorders>
              <w:top w:val="nil"/>
              <w:left w:val="single" w:sz="4" w:space="0" w:color="auto"/>
              <w:bottom w:val="nil"/>
              <w:right w:val="single" w:sz="4" w:space="0" w:color="auto"/>
            </w:tcBorders>
            <w:vAlign w:val="center"/>
          </w:tcPr>
          <w:p w14:paraId="4E18A03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1C7654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61675" w14:textId="77777777" w:rsidR="00E3327B" w:rsidRPr="001E32DC" w:rsidRDefault="00E3327B" w:rsidP="00187F7B">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8187E6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B58DC8" w14:textId="77777777" w:rsidR="00E3327B" w:rsidRPr="001E32DC" w:rsidRDefault="00E3327B" w:rsidP="00187F7B">
            <w:pPr>
              <w:pStyle w:val="TAC"/>
              <w:rPr>
                <w:lang w:val="en-US" w:eastAsia="zh-CN"/>
              </w:rPr>
            </w:pPr>
          </w:p>
        </w:tc>
      </w:tr>
      <w:tr w:rsidR="00E3327B" w14:paraId="06C590B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CFD7EA0"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EFB98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C93F5" w14:textId="77777777" w:rsidR="00E3327B" w:rsidRPr="001E32DC" w:rsidRDefault="00E3327B" w:rsidP="00187F7B">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B4EEC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1391ACB" w14:textId="77777777" w:rsidR="00E3327B" w:rsidRPr="001E32DC" w:rsidRDefault="00E3327B" w:rsidP="00187F7B">
            <w:pPr>
              <w:pStyle w:val="TAC"/>
              <w:rPr>
                <w:lang w:val="en-US" w:eastAsia="zh-CN"/>
              </w:rPr>
            </w:pPr>
          </w:p>
        </w:tc>
      </w:tr>
      <w:tr w:rsidR="00E3327B" w14:paraId="13F340C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44CEA49"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75C4CDE4"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1BA468" w14:textId="77777777" w:rsidR="00E3327B" w:rsidRPr="001E32DC" w:rsidRDefault="00E3327B" w:rsidP="00187F7B">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7EF7E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FA509B" w14:textId="77777777" w:rsidR="00E3327B" w:rsidRPr="001E32DC" w:rsidRDefault="00E3327B" w:rsidP="00187F7B">
            <w:pPr>
              <w:pStyle w:val="TAC"/>
              <w:rPr>
                <w:lang w:val="en-US" w:eastAsia="zh-CN"/>
              </w:rPr>
            </w:pPr>
            <w:r w:rsidRPr="001E32DC">
              <w:rPr>
                <w:lang w:val="en-US" w:eastAsia="zh-CN"/>
              </w:rPr>
              <w:t>0</w:t>
            </w:r>
          </w:p>
        </w:tc>
      </w:tr>
      <w:tr w:rsidR="00E3327B" w14:paraId="2D0B6DDE" w14:textId="77777777" w:rsidTr="00187F7B">
        <w:trPr>
          <w:trHeight w:val="29"/>
        </w:trPr>
        <w:tc>
          <w:tcPr>
            <w:tcW w:w="1848" w:type="dxa"/>
            <w:tcBorders>
              <w:top w:val="nil"/>
              <w:left w:val="single" w:sz="4" w:space="0" w:color="auto"/>
              <w:bottom w:val="nil"/>
              <w:right w:val="single" w:sz="4" w:space="0" w:color="auto"/>
            </w:tcBorders>
            <w:vAlign w:val="center"/>
          </w:tcPr>
          <w:p w14:paraId="7608A625"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4DADED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A2B7B1" w14:textId="77777777" w:rsidR="00E3327B" w:rsidRPr="001E32DC" w:rsidRDefault="00E3327B" w:rsidP="00187F7B">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C6DCAE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0D01D1" w14:textId="77777777" w:rsidR="00E3327B" w:rsidRPr="001E32DC" w:rsidRDefault="00E3327B" w:rsidP="00187F7B">
            <w:pPr>
              <w:pStyle w:val="TAC"/>
              <w:rPr>
                <w:lang w:val="en-US" w:eastAsia="zh-CN"/>
              </w:rPr>
            </w:pPr>
          </w:p>
        </w:tc>
      </w:tr>
      <w:tr w:rsidR="00E3327B" w14:paraId="031395D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82A74E"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159240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78EA4"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B7CD5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3B4C8EEB" w14:textId="77777777" w:rsidR="00E3327B" w:rsidRPr="001E32DC" w:rsidRDefault="00E3327B" w:rsidP="00187F7B">
            <w:pPr>
              <w:pStyle w:val="TAC"/>
              <w:rPr>
                <w:lang w:val="en-US" w:eastAsia="zh-CN"/>
              </w:rPr>
            </w:pPr>
          </w:p>
        </w:tc>
      </w:tr>
      <w:tr w:rsidR="00E3327B" w14:paraId="415E46E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167B24B" w14:textId="77777777" w:rsidR="00E3327B" w:rsidRPr="001E32DC" w:rsidRDefault="00E3327B" w:rsidP="00187F7B">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22FBDA5" w14:textId="77777777" w:rsidR="00E3327B" w:rsidRPr="001E32DC" w:rsidRDefault="00E3327B" w:rsidP="00187F7B">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8B179E" w14:textId="77777777" w:rsidR="00E3327B" w:rsidRPr="001E32DC" w:rsidRDefault="00E3327B" w:rsidP="00187F7B">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F15D67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D1C423" w14:textId="77777777" w:rsidR="00E3327B" w:rsidRPr="001E32DC" w:rsidRDefault="00E3327B" w:rsidP="00187F7B">
            <w:pPr>
              <w:pStyle w:val="TAC"/>
              <w:rPr>
                <w:lang w:val="en-US" w:eastAsia="zh-CN"/>
              </w:rPr>
            </w:pPr>
            <w:r w:rsidRPr="001E32DC">
              <w:rPr>
                <w:lang w:val="en-US" w:eastAsia="zh-CN"/>
              </w:rPr>
              <w:t>0</w:t>
            </w:r>
          </w:p>
        </w:tc>
      </w:tr>
      <w:tr w:rsidR="00E3327B" w14:paraId="0AED9688" w14:textId="77777777" w:rsidTr="00187F7B">
        <w:trPr>
          <w:trHeight w:val="29"/>
        </w:trPr>
        <w:tc>
          <w:tcPr>
            <w:tcW w:w="1848" w:type="dxa"/>
            <w:tcBorders>
              <w:top w:val="nil"/>
              <w:left w:val="single" w:sz="4" w:space="0" w:color="auto"/>
              <w:bottom w:val="nil"/>
              <w:right w:val="single" w:sz="4" w:space="0" w:color="auto"/>
            </w:tcBorders>
            <w:vAlign w:val="center"/>
          </w:tcPr>
          <w:p w14:paraId="58D41EF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CB4789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822B2B" w14:textId="77777777" w:rsidR="00E3327B" w:rsidRPr="001E32DC" w:rsidRDefault="00E3327B" w:rsidP="00187F7B">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BED7F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6F827D" w14:textId="77777777" w:rsidR="00E3327B" w:rsidRPr="001E32DC" w:rsidRDefault="00E3327B" w:rsidP="00187F7B">
            <w:pPr>
              <w:pStyle w:val="TAC"/>
              <w:rPr>
                <w:lang w:val="en-US" w:eastAsia="zh-CN"/>
              </w:rPr>
            </w:pPr>
          </w:p>
        </w:tc>
      </w:tr>
      <w:tr w:rsidR="00E3327B" w14:paraId="4E287DB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7B49DD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177DE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453AA3" w14:textId="77777777" w:rsidR="00E3327B" w:rsidRPr="001E32DC" w:rsidRDefault="00E3327B" w:rsidP="00187F7B">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9E782D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9437AC" w14:textId="77777777" w:rsidR="00E3327B" w:rsidRPr="001E32DC" w:rsidRDefault="00E3327B" w:rsidP="00187F7B">
            <w:pPr>
              <w:pStyle w:val="TAC"/>
              <w:rPr>
                <w:lang w:val="en-US" w:eastAsia="zh-CN"/>
              </w:rPr>
            </w:pPr>
          </w:p>
        </w:tc>
      </w:tr>
      <w:tr w:rsidR="00E3327B" w14:paraId="6EFB56A2" w14:textId="77777777" w:rsidTr="00187F7B">
        <w:trPr>
          <w:trHeight w:val="29"/>
        </w:trPr>
        <w:tc>
          <w:tcPr>
            <w:tcW w:w="1848" w:type="dxa"/>
            <w:tcBorders>
              <w:top w:val="single" w:sz="4" w:space="0" w:color="auto"/>
              <w:left w:val="single" w:sz="4" w:space="0" w:color="auto"/>
              <w:bottom w:val="nil"/>
              <w:right w:val="single" w:sz="4" w:space="0" w:color="auto"/>
            </w:tcBorders>
          </w:tcPr>
          <w:p w14:paraId="026C23E9" w14:textId="77777777" w:rsidR="00E3327B" w:rsidRPr="001E32DC" w:rsidRDefault="00E3327B" w:rsidP="00187F7B">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09AA653C" w14:textId="77777777" w:rsidR="00E3327B" w:rsidRPr="001E32DC" w:rsidRDefault="00E3327B" w:rsidP="00187F7B">
            <w:pPr>
              <w:pStyle w:val="TAC"/>
              <w:rPr>
                <w:lang w:val="en-US" w:eastAsia="zh-CN"/>
              </w:rPr>
            </w:pPr>
            <w:r w:rsidRPr="00571960">
              <w:rPr>
                <w:lang w:val="en-US" w:eastAsia="zh-CN"/>
              </w:rPr>
              <w:t xml:space="preserve"> CA_n1A-n18A</w:t>
            </w:r>
          </w:p>
          <w:p w14:paraId="68FA5C21" w14:textId="77777777" w:rsidR="00E3327B" w:rsidRPr="001E32DC" w:rsidRDefault="00E3327B" w:rsidP="00187F7B">
            <w:pPr>
              <w:pStyle w:val="TAC"/>
              <w:rPr>
                <w:lang w:val="en-US" w:eastAsia="zh-CN"/>
              </w:rPr>
            </w:pPr>
            <w:r w:rsidRPr="00571960">
              <w:rPr>
                <w:lang w:val="en-US" w:eastAsia="zh-CN"/>
              </w:rPr>
              <w:t>CA_n1A-n28A</w:t>
            </w:r>
          </w:p>
          <w:p w14:paraId="67AD4AB3" w14:textId="77777777" w:rsidR="00E3327B" w:rsidRPr="001E32DC" w:rsidRDefault="00E3327B" w:rsidP="00187F7B">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7E179515" w14:textId="77777777" w:rsidR="00E3327B" w:rsidRPr="001E32DC" w:rsidRDefault="00E3327B" w:rsidP="00187F7B">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F419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6943F42D" w14:textId="77777777" w:rsidR="00E3327B" w:rsidRPr="001E32DC" w:rsidRDefault="00E3327B" w:rsidP="00187F7B">
            <w:pPr>
              <w:pStyle w:val="TAC"/>
              <w:rPr>
                <w:lang w:val="en-US" w:eastAsia="zh-CN"/>
              </w:rPr>
            </w:pPr>
            <w:r w:rsidRPr="001E32DC">
              <w:rPr>
                <w:lang w:val="en-US" w:eastAsia="zh-CN"/>
              </w:rPr>
              <w:t>0</w:t>
            </w:r>
          </w:p>
        </w:tc>
      </w:tr>
      <w:tr w:rsidR="00E3327B" w14:paraId="6670B6D3" w14:textId="77777777" w:rsidTr="00187F7B">
        <w:trPr>
          <w:trHeight w:val="29"/>
        </w:trPr>
        <w:tc>
          <w:tcPr>
            <w:tcW w:w="1848" w:type="dxa"/>
            <w:tcBorders>
              <w:top w:val="nil"/>
              <w:left w:val="single" w:sz="4" w:space="0" w:color="auto"/>
              <w:bottom w:val="nil"/>
              <w:right w:val="single" w:sz="4" w:space="0" w:color="auto"/>
            </w:tcBorders>
          </w:tcPr>
          <w:p w14:paraId="3B37817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5B6E420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E85FFC" w14:textId="77777777" w:rsidR="00E3327B" w:rsidRPr="001E32DC" w:rsidRDefault="00E3327B" w:rsidP="00187F7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0B7250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D147F9F" w14:textId="77777777" w:rsidR="00E3327B" w:rsidRPr="001E32DC" w:rsidRDefault="00E3327B" w:rsidP="00187F7B">
            <w:pPr>
              <w:pStyle w:val="TAC"/>
              <w:rPr>
                <w:lang w:val="en-US" w:eastAsia="zh-CN"/>
              </w:rPr>
            </w:pPr>
          </w:p>
        </w:tc>
      </w:tr>
      <w:tr w:rsidR="00E3327B" w14:paraId="7075049A" w14:textId="77777777" w:rsidTr="00187F7B">
        <w:trPr>
          <w:trHeight w:val="29"/>
        </w:trPr>
        <w:tc>
          <w:tcPr>
            <w:tcW w:w="1848" w:type="dxa"/>
            <w:tcBorders>
              <w:top w:val="nil"/>
              <w:left w:val="single" w:sz="4" w:space="0" w:color="auto"/>
              <w:bottom w:val="single" w:sz="4" w:space="0" w:color="auto"/>
              <w:right w:val="single" w:sz="4" w:space="0" w:color="auto"/>
            </w:tcBorders>
          </w:tcPr>
          <w:p w14:paraId="0D22AD9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66AF98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F2E723" w14:textId="77777777" w:rsidR="00E3327B" w:rsidRPr="001E32DC" w:rsidRDefault="00E3327B" w:rsidP="00187F7B">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19A0DA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E0B3ECC" w14:textId="77777777" w:rsidR="00E3327B" w:rsidRPr="001E32DC" w:rsidRDefault="00E3327B" w:rsidP="00187F7B">
            <w:pPr>
              <w:pStyle w:val="TAC"/>
              <w:rPr>
                <w:lang w:val="en-US" w:eastAsia="zh-CN"/>
              </w:rPr>
            </w:pPr>
          </w:p>
        </w:tc>
      </w:tr>
      <w:tr w:rsidR="00E3327B" w14:paraId="18EBC8AC" w14:textId="77777777" w:rsidTr="00187F7B">
        <w:trPr>
          <w:trHeight w:val="29"/>
        </w:trPr>
        <w:tc>
          <w:tcPr>
            <w:tcW w:w="1848" w:type="dxa"/>
            <w:tcBorders>
              <w:top w:val="single" w:sz="4" w:space="0" w:color="auto"/>
              <w:left w:val="single" w:sz="4" w:space="0" w:color="auto"/>
              <w:bottom w:val="nil"/>
              <w:right w:val="single" w:sz="4" w:space="0" w:color="auto"/>
            </w:tcBorders>
          </w:tcPr>
          <w:p w14:paraId="543E88BF" w14:textId="77777777" w:rsidR="00E3327B" w:rsidRPr="001E32DC" w:rsidRDefault="00E3327B" w:rsidP="00187F7B">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7E10EA83" w14:textId="77777777" w:rsidR="00E3327B" w:rsidRPr="001E32DC" w:rsidRDefault="00E3327B" w:rsidP="00187F7B">
            <w:pPr>
              <w:pStyle w:val="TAC"/>
              <w:rPr>
                <w:lang w:val="en-US" w:eastAsia="zh-CN"/>
              </w:rPr>
            </w:pPr>
            <w:r w:rsidRPr="00571960">
              <w:rPr>
                <w:lang w:val="en-US" w:eastAsia="zh-CN"/>
              </w:rPr>
              <w:t>CA_n1A-n18A</w:t>
            </w:r>
          </w:p>
          <w:p w14:paraId="6A01AFB4" w14:textId="77777777" w:rsidR="00E3327B" w:rsidRPr="001E32DC" w:rsidRDefault="00E3327B" w:rsidP="00187F7B">
            <w:pPr>
              <w:pStyle w:val="TAC"/>
              <w:rPr>
                <w:lang w:val="en-US" w:eastAsia="zh-CN"/>
              </w:rPr>
            </w:pPr>
            <w:r w:rsidRPr="00571960">
              <w:rPr>
                <w:lang w:val="en-US" w:eastAsia="zh-CN"/>
              </w:rPr>
              <w:t>CA_n1A-n41A</w:t>
            </w:r>
          </w:p>
          <w:p w14:paraId="5DBE8001" w14:textId="77777777" w:rsidR="00E3327B" w:rsidRPr="001E32DC" w:rsidRDefault="00E3327B" w:rsidP="00187F7B">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70418A9D" w14:textId="77777777" w:rsidR="00E3327B" w:rsidRPr="001E32DC" w:rsidRDefault="00E3327B" w:rsidP="00187F7B">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6FAA9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F01894" w14:textId="77777777" w:rsidR="00E3327B" w:rsidRPr="001E32DC" w:rsidRDefault="00E3327B" w:rsidP="00187F7B">
            <w:pPr>
              <w:pStyle w:val="TAC"/>
              <w:rPr>
                <w:lang w:val="en-US" w:eastAsia="zh-CN"/>
              </w:rPr>
            </w:pPr>
            <w:r w:rsidRPr="001E32DC">
              <w:rPr>
                <w:lang w:val="en-US" w:eastAsia="zh-CN"/>
              </w:rPr>
              <w:t>0</w:t>
            </w:r>
          </w:p>
        </w:tc>
      </w:tr>
      <w:tr w:rsidR="00E3327B" w14:paraId="62DC8112" w14:textId="77777777" w:rsidTr="00187F7B">
        <w:trPr>
          <w:trHeight w:val="29"/>
        </w:trPr>
        <w:tc>
          <w:tcPr>
            <w:tcW w:w="1848" w:type="dxa"/>
            <w:tcBorders>
              <w:top w:val="nil"/>
              <w:left w:val="single" w:sz="4" w:space="0" w:color="auto"/>
              <w:bottom w:val="nil"/>
              <w:right w:val="single" w:sz="4" w:space="0" w:color="auto"/>
            </w:tcBorders>
          </w:tcPr>
          <w:p w14:paraId="287E3F5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0E50795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4BFA2A" w14:textId="77777777" w:rsidR="00E3327B" w:rsidRPr="001E32DC" w:rsidRDefault="00E3327B" w:rsidP="00187F7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DC8E4E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F01CB2E" w14:textId="77777777" w:rsidR="00E3327B" w:rsidRPr="001E32DC" w:rsidRDefault="00E3327B" w:rsidP="00187F7B">
            <w:pPr>
              <w:pStyle w:val="TAC"/>
              <w:rPr>
                <w:lang w:val="en-US" w:eastAsia="zh-CN"/>
              </w:rPr>
            </w:pPr>
          </w:p>
        </w:tc>
      </w:tr>
      <w:tr w:rsidR="00E3327B" w14:paraId="286E225A" w14:textId="77777777" w:rsidTr="00187F7B">
        <w:trPr>
          <w:trHeight w:val="29"/>
        </w:trPr>
        <w:tc>
          <w:tcPr>
            <w:tcW w:w="1848" w:type="dxa"/>
            <w:tcBorders>
              <w:top w:val="nil"/>
              <w:left w:val="single" w:sz="4" w:space="0" w:color="auto"/>
              <w:bottom w:val="single" w:sz="4" w:space="0" w:color="auto"/>
              <w:right w:val="single" w:sz="4" w:space="0" w:color="auto"/>
            </w:tcBorders>
          </w:tcPr>
          <w:p w14:paraId="405075D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9C4AA7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CB90E3" w14:textId="77777777" w:rsidR="00E3327B" w:rsidRPr="001E32DC" w:rsidRDefault="00E3327B" w:rsidP="00187F7B">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82142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D4C0525" w14:textId="77777777" w:rsidR="00E3327B" w:rsidRPr="001E32DC" w:rsidRDefault="00E3327B" w:rsidP="00187F7B">
            <w:pPr>
              <w:pStyle w:val="TAC"/>
              <w:rPr>
                <w:lang w:val="en-US" w:eastAsia="zh-CN"/>
              </w:rPr>
            </w:pPr>
          </w:p>
        </w:tc>
      </w:tr>
      <w:tr w:rsidR="00E3327B" w14:paraId="22F531B0" w14:textId="77777777" w:rsidTr="00187F7B">
        <w:trPr>
          <w:trHeight w:val="29"/>
        </w:trPr>
        <w:tc>
          <w:tcPr>
            <w:tcW w:w="1848" w:type="dxa"/>
            <w:tcBorders>
              <w:top w:val="single" w:sz="4" w:space="0" w:color="auto"/>
              <w:left w:val="single" w:sz="4" w:space="0" w:color="auto"/>
              <w:bottom w:val="nil"/>
              <w:right w:val="single" w:sz="4" w:space="0" w:color="auto"/>
            </w:tcBorders>
          </w:tcPr>
          <w:p w14:paraId="24289C3B" w14:textId="77777777" w:rsidR="00E3327B" w:rsidRPr="001E32DC" w:rsidRDefault="00E3327B" w:rsidP="00187F7B">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4FE4C7D" w14:textId="77777777" w:rsidR="00E3327B" w:rsidRPr="001E32DC" w:rsidRDefault="00E3327B" w:rsidP="00187F7B">
            <w:pPr>
              <w:pStyle w:val="TAC"/>
              <w:rPr>
                <w:lang w:val="en-US" w:eastAsia="zh-CN"/>
              </w:rPr>
            </w:pPr>
            <w:r w:rsidRPr="00571960">
              <w:rPr>
                <w:lang w:val="en-US" w:eastAsia="zh-CN"/>
              </w:rPr>
              <w:t xml:space="preserve"> CA_n1A-n18A</w:t>
            </w:r>
          </w:p>
          <w:p w14:paraId="6AC93511" w14:textId="77777777" w:rsidR="00E3327B" w:rsidRPr="001E32DC" w:rsidRDefault="00E3327B" w:rsidP="00187F7B">
            <w:pPr>
              <w:pStyle w:val="TAC"/>
              <w:rPr>
                <w:lang w:val="en-US" w:eastAsia="zh-CN"/>
              </w:rPr>
            </w:pPr>
            <w:r w:rsidRPr="00571960">
              <w:rPr>
                <w:lang w:val="en-US" w:eastAsia="zh-CN"/>
              </w:rPr>
              <w:t>CA_n1A-n77A</w:t>
            </w:r>
          </w:p>
          <w:p w14:paraId="4405CF54" w14:textId="77777777" w:rsidR="00E3327B" w:rsidRPr="001E32DC" w:rsidRDefault="00E3327B" w:rsidP="00187F7B">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2DEF90A0" w14:textId="77777777" w:rsidR="00E3327B" w:rsidRPr="001E32DC" w:rsidRDefault="00E3327B" w:rsidP="00187F7B">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8C0C1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9B795A8" w14:textId="77777777" w:rsidR="00E3327B" w:rsidRPr="001E32DC" w:rsidRDefault="00E3327B" w:rsidP="00187F7B">
            <w:pPr>
              <w:pStyle w:val="TAC"/>
              <w:rPr>
                <w:lang w:val="en-US" w:eastAsia="zh-CN"/>
              </w:rPr>
            </w:pPr>
            <w:r w:rsidRPr="001E32DC">
              <w:rPr>
                <w:lang w:val="en-US" w:eastAsia="zh-CN"/>
              </w:rPr>
              <w:t>0</w:t>
            </w:r>
          </w:p>
        </w:tc>
      </w:tr>
      <w:tr w:rsidR="00E3327B" w14:paraId="2CA27142" w14:textId="77777777" w:rsidTr="00187F7B">
        <w:trPr>
          <w:trHeight w:val="29"/>
        </w:trPr>
        <w:tc>
          <w:tcPr>
            <w:tcW w:w="1848" w:type="dxa"/>
            <w:tcBorders>
              <w:top w:val="nil"/>
              <w:left w:val="single" w:sz="4" w:space="0" w:color="auto"/>
              <w:bottom w:val="nil"/>
              <w:right w:val="single" w:sz="4" w:space="0" w:color="auto"/>
            </w:tcBorders>
          </w:tcPr>
          <w:p w14:paraId="337FF6B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4F29ADA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F74585" w14:textId="77777777" w:rsidR="00E3327B" w:rsidRPr="001E32DC" w:rsidRDefault="00E3327B" w:rsidP="00187F7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532CA1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7FDF34" w14:textId="77777777" w:rsidR="00E3327B" w:rsidRPr="001E32DC" w:rsidRDefault="00E3327B" w:rsidP="00187F7B">
            <w:pPr>
              <w:pStyle w:val="TAC"/>
              <w:rPr>
                <w:lang w:val="en-US" w:eastAsia="zh-CN"/>
              </w:rPr>
            </w:pPr>
          </w:p>
        </w:tc>
      </w:tr>
      <w:tr w:rsidR="00E3327B" w14:paraId="56D5095D" w14:textId="77777777" w:rsidTr="00187F7B">
        <w:trPr>
          <w:trHeight w:val="29"/>
        </w:trPr>
        <w:tc>
          <w:tcPr>
            <w:tcW w:w="1848" w:type="dxa"/>
            <w:tcBorders>
              <w:top w:val="nil"/>
              <w:left w:val="single" w:sz="4" w:space="0" w:color="auto"/>
              <w:bottom w:val="single" w:sz="4" w:space="0" w:color="auto"/>
              <w:right w:val="single" w:sz="4" w:space="0" w:color="auto"/>
            </w:tcBorders>
          </w:tcPr>
          <w:p w14:paraId="6EDFC09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ED973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CDD6FD" w14:textId="77777777" w:rsidR="00E3327B" w:rsidRPr="001E32DC" w:rsidRDefault="00E3327B" w:rsidP="00187F7B">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BD9DD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15D6413" w14:textId="77777777" w:rsidR="00E3327B" w:rsidRPr="001E32DC" w:rsidRDefault="00E3327B" w:rsidP="00187F7B">
            <w:pPr>
              <w:pStyle w:val="TAC"/>
              <w:rPr>
                <w:lang w:val="en-US" w:eastAsia="zh-CN"/>
              </w:rPr>
            </w:pPr>
          </w:p>
        </w:tc>
      </w:tr>
      <w:tr w:rsidR="00E3327B" w14:paraId="7675BCEA" w14:textId="77777777" w:rsidTr="00187F7B">
        <w:trPr>
          <w:trHeight w:val="29"/>
        </w:trPr>
        <w:tc>
          <w:tcPr>
            <w:tcW w:w="1848" w:type="dxa"/>
            <w:tcBorders>
              <w:top w:val="single" w:sz="4" w:space="0" w:color="auto"/>
              <w:left w:val="single" w:sz="4" w:space="0" w:color="auto"/>
              <w:bottom w:val="nil"/>
              <w:right w:val="single" w:sz="4" w:space="0" w:color="auto"/>
            </w:tcBorders>
          </w:tcPr>
          <w:p w14:paraId="45D5142B" w14:textId="77777777" w:rsidR="00E3327B" w:rsidRPr="001E32DC" w:rsidRDefault="00E3327B" w:rsidP="00187F7B">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1A73983B" w14:textId="77777777" w:rsidR="00E3327B" w:rsidRPr="001D6E2E" w:rsidRDefault="00E3327B" w:rsidP="00187F7B">
            <w:pPr>
              <w:pStyle w:val="TAC"/>
              <w:rPr>
                <w:lang w:val="en-US" w:eastAsia="zh-CN"/>
              </w:rPr>
            </w:pPr>
            <w:r w:rsidRPr="001D6E2E">
              <w:rPr>
                <w:lang w:val="en-US" w:eastAsia="zh-CN"/>
              </w:rPr>
              <w:t>CA_n1A-n18A</w:t>
            </w:r>
          </w:p>
          <w:p w14:paraId="5FA3C468" w14:textId="77777777" w:rsidR="00E3327B" w:rsidRPr="001D6E2E" w:rsidRDefault="00E3327B" w:rsidP="00187F7B">
            <w:pPr>
              <w:pStyle w:val="TAC"/>
              <w:rPr>
                <w:lang w:val="en-US" w:eastAsia="zh-CN"/>
              </w:rPr>
            </w:pPr>
            <w:r w:rsidRPr="001D6E2E">
              <w:rPr>
                <w:lang w:val="en-US" w:eastAsia="zh-CN"/>
              </w:rPr>
              <w:t>CA_n1A-n77A</w:t>
            </w:r>
          </w:p>
          <w:p w14:paraId="28B2B3BB" w14:textId="77777777" w:rsidR="00E3327B" w:rsidRPr="001E32DC" w:rsidRDefault="00E3327B" w:rsidP="00187F7B">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AA5E0A0" w14:textId="77777777" w:rsidR="00E3327B" w:rsidRPr="001E32DC" w:rsidRDefault="00E3327B" w:rsidP="00187F7B">
            <w:pPr>
              <w:pStyle w:val="TAC"/>
              <w:rPr>
                <w:szCs w:val="18"/>
              </w:rPr>
            </w:pPr>
            <w:r w:rsidRPr="00CA4E5C">
              <w:rPr>
                <w:rFonts w:eastAsia="等线"/>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A75634"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A3014D" w14:textId="77777777" w:rsidR="00E3327B" w:rsidRPr="001E32DC" w:rsidRDefault="00E3327B" w:rsidP="00187F7B">
            <w:pPr>
              <w:pStyle w:val="TAC"/>
              <w:rPr>
                <w:lang w:val="en-US" w:eastAsia="zh-CN"/>
              </w:rPr>
            </w:pPr>
            <w:r>
              <w:rPr>
                <w:rFonts w:hint="eastAsia"/>
                <w:lang w:val="en-US" w:eastAsia="zh-CN"/>
              </w:rPr>
              <w:t>0</w:t>
            </w:r>
          </w:p>
        </w:tc>
      </w:tr>
      <w:tr w:rsidR="00E3327B" w14:paraId="63168343" w14:textId="77777777" w:rsidTr="00187F7B">
        <w:trPr>
          <w:trHeight w:val="29"/>
        </w:trPr>
        <w:tc>
          <w:tcPr>
            <w:tcW w:w="1848" w:type="dxa"/>
            <w:tcBorders>
              <w:top w:val="nil"/>
              <w:left w:val="single" w:sz="4" w:space="0" w:color="auto"/>
              <w:bottom w:val="nil"/>
              <w:right w:val="single" w:sz="4" w:space="0" w:color="auto"/>
            </w:tcBorders>
          </w:tcPr>
          <w:p w14:paraId="1DDD43F6" w14:textId="77777777" w:rsidR="00E3327B" w:rsidRPr="00663D10"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4C84FE05" w14:textId="77777777" w:rsidR="00E3327B" w:rsidRPr="001D6E2E"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11F4DD" w14:textId="77777777" w:rsidR="00E3327B" w:rsidRPr="001E32DC" w:rsidRDefault="00E3327B" w:rsidP="00187F7B">
            <w:pPr>
              <w:pStyle w:val="TAC"/>
              <w:rPr>
                <w:szCs w:val="18"/>
              </w:rPr>
            </w:pPr>
            <w:r w:rsidRPr="00CA4E5C">
              <w:rPr>
                <w:rFonts w:eastAsia="等线"/>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CEB7D1B"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12B3ED7" w14:textId="77777777" w:rsidR="00E3327B" w:rsidRPr="001E32DC" w:rsidRDefault="00E3327B" w:rsidP="00187F7B">
            <w:pPr>
              <w:pStyle w:val="TAC"/>
              <w:rPr>
                <w:lang w:val="en-US" w:eastAsia="zh-CN"/>
              </w:rPr>
            </w:pPr>
          </w:p>
        </w:tc>
      </w:tr>
      <w:tr w:rsidR="00E3327B" w14:paraId="4E23A473" w14:textId="77777777" w:rsidTr="00187F7B">
        <w:trPr>
          <w:trHeight w:val="29"/>
        </w:trPr>
        <w:tc>
          <w:tcPr>
            <w:tcW w:w="1848" w:type="dxa"/>
            <w:tcBorders>
              <w:top w:val="nil"/>
              <w:left w:val="single" w:sz="4" w:space="0" w:color="auto"/>
              <w:bottom w:val="single" w:sz="4" w:space="0" w:color="auto"/>
              <w:right w:val="single" w:sz="4" w:space="0" w:color="auto"/>
            </w:tcBorders>
          </w:tcPr>
          <w:p w14:paraId="71B69447" w14:textId="77777777" w:rsidR="00E3327B" w:rsidRPr="00663D10"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635A10" w14:textId="77777777" w:rsidR="00E3327B" w:rsidRPr="001D6E2E"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82CB6F" w14:textId="77777777" w:rsidR="00E3327B" w:rsidRPr="001E32DC" w:rsidRDefault="00E3327B" w:rsidP="00187F7B">
            <w:pPr>
              <w:pStyle w:val="TAC"/>
              <w:rPr>
                <w:szCs w:val="18"/>
              </w:rPr>
            </w:pPr>
            <w:r w:rsidRPr="00CA4E5C">
              <w:rPr>
                <w:rFonts w:eastAsia="等线"/>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C3674C" w14:textId="77777777" w:rsidR="00E3327B" w:rsidRPr="001E32DC" w:rsidRDefault="00E3327B" w:rsidP="00187F7B">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95E9FC2" w14:textId="77777777" w:rsidR="00E3327B" w:rsidRPr="001E32DC" w:rsidRDefault="00E3327B" w:rsidP="00187F7B">
            <w:pPr>
              <w:pStyle w:val="TAC"/>
              <w:rPr>
                <w:lang w:val="en-US" w:eastAsia="zh-CN"/>
              </w:rPr>
            </w:pPr>
          </w:p>
        </w:tc>
      </w:tr>
      <w:tr w:rsidR="00E3327B" w14:paraId="245B8AA7" w14:textId="77777777" w:rsidTr="00187F7B">
        <w:trPr>
          <w:trHeight w:val="29"/>
        </w:trPr>
        <w:tc>
          <w:tcPr>
            <w:tcW w:w="1848" w:type="dxa"/>
            <w:tcBorders>
              <w:top w:val="nil"/>
              <w:left w:val="single" w:sz="4" w:space="0" w:color="auto"/>
              <w:bottom w:val="nil"/>
              <w:right w:val="single" w:sz="4" w:space="0" w:color="auto"/>
            </w:tcBorders>
          </w:tcPr>
          <w:p w14:paraId="4868BADA" w14:textId="77777777" w:rsidR="00E3327B" w:rsidRPr="001E32DC" w:rsidRDefault="00E3327B" w:rsidP="00187F7B">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74D50653" w14:textId="77777777" w:rsidR="00E3327B" w:rsidRPr="001E32DC" w:rsidRDefault="00E3327B" w:rsidP="00187F7B">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2B6082C8"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0860A6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49B96F" w14:textId="77777777" w:rsidR="00E3327B" w:rsidRPr="001E32DC" w:rsidRDefault="00E3327B" w:rsidP="00187F7B">
            <w:pPr>
              <w:pStyle w:val="TAC"/>
              <w:rPr>
                <w:lang w:val="en-US" w:eastAsia="zh-CN"/>
              </w:rPr>
            </w:pPr>
            <w:r w:rsidRPr="001E32DC">
              <w:rPr>
                <w:lang w:val="en-US" w:eastAsia="zh-CN"/>
              </w:rPr>
              <w:t>0</w:t>
            </w:r>
          </w:p>
        </w:tc>
      </w:tr>
      <w:tr w:rsidR="00E3327B" w14:paraId="1BE1A5F5" w14:textId="77777777" w:rsidTr="00187F7B">
        <w:trPr>
          <w:trHeight w:val="29"/>
        </w:trPr>
        <w:tc>
          <w:tcPr>
            <w:tcW w:w="1848" w:type="dxa"/>
            <w:tcBorders>
              <w:top w:val="nil"/>
              <w:left w:val="single" w:sz="4" w:space="0" w:color="auto"/>
              <w:bottom w:val="nil"/>
              <w:right w:val="single" w:sz="4" w:space="0" w:color="auto"/>
            </w:tcBorders>
          </w:tcPr>
          <w:p w14:paraId="66E2EC67"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tcPr>
          <w:p w14:paraId="2A940D0D"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0CC57934" w14:textId="77777777" w:rsidR="00E3327B" w:rsidRPr="001E32DC" w:rsidRDefault="00E3327B" w:rsidP="00187F7B">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EC76C54"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937AFB" w14:textId="77777777" w:rsidR="00E3327B" w:rsidRPr="001E32DC" w:rsidRDefault="00E3327B" w:rsidP="00187F7B">
            <w:pPr>
              <w:pStyle w:val="TAC"/>
              <w:rPr>
                <w:lang w:val="sv-SE" w:eastAsia="zh-CN"/>
              </w:rPr>
            </w:pPr>
          </w:p>
        </w:tc>
      </w:tr>
      <w:tr w:rsidR="00E3327B" w14:paraId="0E63418D" w14:textId="77777777" w:rsidTr="00187F7B">
        <w:trPr>
          <w:trHeight w:val="29"/>
        </w:trPr>
        <w:tc>
          <w:tcPr>
            <w:tcW w:w="1848" w:type="dxa"/>
            <w:tcBorders>
              <w:top w:val="nil"/>
              <w:left w:val="single" w:sz="4" w:space="0" w:color="auto"/>
              <w:bottom w:val="single" w:sz="4" w:space="0" w:color="auto"/>
              <w:right w:val="single" w:sz="4" w:space="0" w:color="auto"/>
            </w:tcBorders>
          </w:tcPr>
          <w:p w14:paraId="3AA87960"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6C453BC1"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371239D3" w14:textId="77777777" w:rsidR="00E3327B" w:rsidRPr="001E32DC" w:rsidRDefault="00E3327B" w:rsidP="00187F7B">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51411DE8"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A252758" w14:textId="77777777" w:rsidR="00E3327B" w:rsidRPr="001E32DC" w:rsidRDefault="00E3327B" w:rsidP="00187F7B">
            <w:pPr>
              <w:pStyle w:val="TAC"/>
              <w:rPr>
                <w:lang w:val="sv-SE" w:eastAsia="zh-CN"/>
              </w:rPr>
            </w:pPr>
          </w:p>
        </w:tc>
      </w:tr>
      <w:tr w:rsidR="00E3327B" w14:paraId="4DBDFAB8" w14:textId="77777777" w:rsidTr="00187F7B">
        <w:trPr>
          <w:trHeight w:val="29"/>
        </w:trPr>
        <w:tc>
          <w:tcPr>
            <w:tcW w:w="1848" w:type="dxa"/>
            <w:tcBorders>
              <w:top w:val="nil"/>
              <w:left w:val="single" w:sz="4" w:space="0" w:color="auto"/>
              <w:bottom w:val="nil"/>
              <w:right w:val="single" w:sz="4" w:space="0" w:color="auto"/>
            </w:tcBorders>
            <w:vAlign w:val="center"/>
          </w:tcPr>
          <w:p w14:paraId="10D664E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CA_n1A-n20A-n78A</w:t>
            </w:r>
          </w:p>
        </w:tc>
        <w:tc>
          <w:tcPr>
            <w:tcW w:w="1862" w:type="dxa"/>
            <w:tcBorders>
              <w:top w:val="nil"/>
              <w:left w:val="single" w:sz="4" w:space="0" w:color="auto"/>
              <w:bottom w:val="nil"/>
              <w:right w:val="single" w:sz="4" w:space="0" w:color="auto"/>
            </w:tcBorders>
            <w:vAlign w:val="center"/>
          </w:tcPr>
          <w:p w14:paraId="0BE927D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A93E1E"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C0B96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1964AB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4A4449F8" w14:textId="77777777" w:rsidTr="00187F7B">
        <w:trPr>
          <w:trHeight w:val="29"/>
        </w:trPr>
        <w:tc>
          <w:tcPr>
            <w:tcW w:w="1848" w:type="dxa"/>
            <w:tcBorders>
              <w:top w:val="nil"/>
              <w:left w:val="single" w:sz="4" w:space="0" w:color="auto"/>
              <w:bottom w:val="nil"/>
              <w:right w:val="single" w:sz="4" w:space="0" w:color="auto"/>
            </w:tcBorders>
            <w:vAlign w:val="center"/>
          </w:tcPr>
          <w:p w14:paraId="0C483851" w14:textId="77777777" w:rsidR="00E3327B" w:rsidRPr="001E32DC" w:rsidRDefault="00E3327B" w:rsidP="00187F7B">
            <w:pPr>
              <w:pStyle w:val="TAC"/>
              <w:rPr>
                <w:rFonts w:eastAsia="宋体"/>
                <w:kern w:val="2"/>
                <w:szCs w:val="22"/>
                <w:lang w:val="sv-SE" w:eastAsia="zh-CN"/>
              </w:rPr>
            </w:pPr>
          </w:p>
        </w:tc>
        <w:tc>
          <w:tcPr>
            <w:tcW w:w="1862" w:type="dxa"/>
            <w:tcBorders>
              <w:top w:val="nil"/>
              <w:left w:val="single" w:sz="4" w:space="0" w:color="auto"/>
              <w:bottom w:val="nil"/>
              <w:right w:val="single" w:sz="4" w:space="0" w:color="auto"/>
            </w:tcBorders>
            <w:vAlign w:val="center"/>
          </w:tcPr>
          <w:p w14:paraId="49A53C3D" w14:textId="77777777" w:rsidR="00E3327B" w:rsidRPr="001E32DC" w:rsidRDefault="00E3327B" w:rsidP="00187F7B">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04CE91" w14:textId="77777777" w:rsidR="00E3327B" w:rsidRPr="001E32DC" w:rsidRDefault="00E3327B" w:rsidP="00187F7B">
            <w:pPr>
              <w:pStyle w:val="TAC"/>
              <w:rPr>
                <w:rFonts w:eastAsia="宋体"/>
                <w:kern w:val="2"/>
                <w:szCs w:val="22"/>
                <w:lang w:val="sv-SE" w:eastAsia="zh-CN"/>
              </w:rPr>
            </w:pPr>
            <w:r w:rsidRPr="001E32DC">
              <w:rPr>
                <w:rFonts w:eastAsia="宋体"/>
                <w:kern w:val="2"/>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A758BC8" w14:textId="77777777" w:rsidR="00E3327B" w:rsidRPr="001E32DC" w:rsidRDefault="00E3327B" w:rsidP="00187F7B">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06235" w14:textId="77777777" w:rsidR="00E3327B" w:rsidRPr="001E32DC" w:rsidRDefault="00E3327B" w:rsidP="00187F7B">
            <w:pPr>
              <w:pStyle w:val="TAC"/>
              <w:rPr>
                <w:rFonts w:eastAsia="宋体"/>
                <w:kern w:val="2"/>
                <w:szCs w:val="22"/>
                <w:lang w:val="sv-SE" w:eastAsia="zh-CN"/>
              </w:rPr>
            </w:pPr>
          </w:p>
        </w:tc>
      </w:tr>
      <w:tr w:rsidR="00E3327B" w14:paraId="18C4BB2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8D68A35" w14:textId="77777777" w:rsidR="00E3327B" w:rsidRPr="001E32DC" w:rsidRDefault="00E3327B" w:rsidP="00187F7B">
            <w:pPr>
              <w:pStyle w:val="TAC"/>
              <w:rPr>
                <w:rFonts w:eastAsia="宋体"/>
                <w:kern w:val="2"/>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1980E84D" w14:textId="77777777" w:rsidR="00E3327B" w:rsidRPr="001E32DC" w:rsidRDefault="00E3327B" w:rsidP="00187F7B">
            <w:pPr>
              <w:pStyle w:val="TAC"/>
              <w:rPr>
                <w:rFonts w:eastAsia="宋体"/>
                <w:kern w:val="2"/>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5C8BAC" w14:textId="77777777" w:rsidR="00E3327B" w:rsidRPr="001E32DC" w:rsidRDefault="00E3327B" w:rsidP="00187F7B">
            <w:pPr>
              <w:pStyle w:val="TAC"/>
              <w:rPr>
                <w:rFonts w:eastAsia="宋体"/>
                <w:kern w:val="2"/>
                <w:szCs w:val="22"/>
                <w:lang w:val="sv-SE" w:eastAsia="zh-CN"/>
              </w:rPr>
            </w:pPr>
            <w:r w:rsidRPr="001E32DC">
              <w:rPr>
                <w:rFonts w:eastAsia="宋体"/>
                <w:kern w:val="2"/>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66F3B7" w14:textId="77777777" w:rsidR="00E3327B" w:rsidRPr="001E32DC" w:rsidRDefault="00E3327B" w:rsidP="00187F7B">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A09018" w14:textId="77777777" w:rsidR="00E3327B" w:rsidRPr="001E32DC" w:rsidRDefault="00E3327B" w:rsidP="00187F7B">
            <w:pPr>
              <w:pStyle w:val="TAC"/>
              <w:rPr>
                <w:rFonts w:eastAsia="宋体"/>
                <w:kern w:val="2"/>
                <w:szCs w:val="22"/>
                <w:lang w:val="sv-SE" w:eastAsia="zh-CN"/>
              </w:rPr>
            </w:pPr>
          </w:p>
        </w:tc>
      </w:tr>
      <w:tr w:rsidR="00E3327B" w14:paraId="6462E8F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E4C266C" w14:textId="77777777" w:rsidR="00E3327B" w:rsidRPr="001E32DC" w:rsidRDefault="00E3327B" w:rsidP="00187F7B">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5A6AEEF9" w14:textId="77777777" w:rsidR="00E3327B" w:rsidRPr="001E32DC" w:rsidRDefault="00E3327B" w:rsidP="00187F7B">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5EBC52" w14:textId="77777777" w:rsidR="00E3327B" w:rsidRPr="001E32DC" w:rsidRDefault="00E3327B" w:rsidP="00187F7B">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6B64E9" w14:textId="77777777" w:rsidR="00E3327B" w:rsidRPr="001E32DC" w:rsidRDefault="00E3327B" w:rsidP="00187F7B">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70B37A7" w14:textId="77777777" w:rsidR="00E3327B" w:rsidRPr="001E32DC" w:rsidRDefault="00E3327B" w:rsidP="00187F7B">
            <w:pPr>
              <w:pStyle w:val="TAC"/>
              <w:rPr>
                <w:lang w:val="sv-SE" w:eastAsia="zh-CN"/>
              </w:rPr>
            </w:pPr>
            <w:r w:rsidRPr="0062357B">
              <w:rPr>
                <w:lang w:val="en-US"/>
              </w:rPr>
              <w:t>0</w:t>
            </w:r>
          </w:p>
        </w:tc>
      </w:tr>
      <w:tr w:rsidR="00E3327B" w14:paraId="78F533BD" w14:textId="77777777" w:rsidTr="00187F7B">
        <w:trPr>
          <w:trHeight w:val="29"/>
        </w:trPr>
        <w:tc>
          <w:tcPr>
            <w:tcW w:w="1848" w:type="dxa"/>
            <w:tcBorders>
              <w:top w:val="nil"/>
              <w:left w:val="single" w:sz="4" w:space="0" w:color="auto"/>
              <w:bottom w:val="nil"/>
              <w:right w:val="single" w:sz="4" w:space="0" w:color="auto"/>
            </w:tcBorders>
            <w:vAlign w:val="center"/>
          </w:tcPr>
          <w:p w14:paraId="4191449F"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vAlign w:val="center"/>
          </w:tcPr>
          <w:p w14:paraId="7D025443"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779A3" w14:textId="77777777" w:rsidR="00E3327B" w:rsidRPr="001E32DC" w:rsidRDefault="00E3327B" w:rsidP="00187F7B">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B2403F" w14:textId="77777777" w:rsidR="00E3327B" w:rsidRPr="001E32DC" w:rsidRDefault="00E3327B" w:rsidP="00187F7B">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0257AF85" w14:textId="77777777" w:rsidR="00E3327B" w:rsidRPr="001E32DC" w:rsidRDefault="00E3327B" w:rsidP="00187F7B">
            <w:pPr>
              <w:pStyle w:val="TAC"/>
              <w:rPr>
                <w:lang w:val="sv-SE" w:eastAsia="zh-CN"/>
              </w:rPr>
            </w:pPr>
          </w:p>
        </w:tc>
      </w:tr>
      <w:tr w:rsidR="00E3327B" w14:paraId="29CE0BC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1CEE33A"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8F02BDF"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CFD0F9" w14:textId="77777777" w:rsidR="00E3327B" w:rsidRPr="001E32DC" w:rsidRDefault="00E3327B" w:rsidP="00187F7B">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F909475" w14:textId="77777777" w:rsidR="00E3327B" w:rsidRPr="001E32DC" w:rsidRDefault="00E3327B" w:rsidP="00187F7B">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89C2897" w14:textId="77777777" w:rsidR="00E3327B" w:rsidRPr="001E32DC" w:rsidRDefault="00E3327B" w:rsidP="00187F7B">
            <w:pPr>
              <w:pStyle w:val="TAC"/>
              <w:rPr>
                <w:lang w:val="sv-SE" w:eastAsia="zh-CN"/>
              </w:rPr>
            </w:pPr>
          </w:p>
        </w:tc>
      </w:tr>
      <w:tr w:rsidR="00E3327B" w14:paraId="0E6ABE5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0A608B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A8216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16419D"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5DFEBA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0CB7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0D04D82" w14:textId="77777777" w:rsidTr="00187F7B">
        <w:trPr>
          <w:trHeight w:val="29"/>
        </w:trPr>
        <w:tc>
          <w:tcPr>
            <w:tcW w:w="1848" w:type="dxa"/>
            <w:tcBorders>
              <w:top w:val="nil"/>
              <w:left w:val="single" w:sz="4" w:space="0" w:color="auto"/>
              <w:bottom w:val="nil"/>
              <w:right w:val="single" w:sz="4" w:space="0" w:color="auto"/>
            </w:tcBorders>
            <w:vAlign w:val="center"/>
          </w:tcPr>
          <w:p w14:paraId="30140FB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CAB43E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58FB1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A66D9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C6FC78" w14:textId="77777777" w:rsidR="00E3327B" w:rsidRPr="001E32DC" w:rsidRDefault="00E3327B" w:rsidP="00187F7B">
            <w:pPr>
              <w:pStyle w:val="TAC"/>
              <w:rPr>
                <w:rFonts w:eastAsia="宋体"/>
                <w:kern w:val="2"/>
                <w:szCs w:val="22"/>
                <w:lang w:val="en-US" w:eastAsia="zh-CN"/>
              </w:rPr>
            </w:pPr>
          </w:p>
        </w:tc>
      </w:tr>
      <w:tr w:rsidR="00E3327B" w14:paraId="370E020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23A136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06F91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8F904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9F876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3C1970ED" w14:textId="77777777" w:rsidR="00E3327B" w:rsidRPr="001E32DC" w:rsidRDefault="00E3327B" w:rsidP="00187F7B">
            <w:pPr>
              <w:pStyle w:val="TAC"/>
              <w:rPr>
                <w:rFonts w:eastAsia="宋体"/>
                <w:kern w:val="2"/>
                <w:szCs w:val="22"/>
                <w:lang w:val="en-US" w:eastAsia="zh-CN"/>
              </w:rPr>
            </w:pPr>
          </w:p>
        </w:tc>
      </w:tr>
      <w:tr w:rsidR="00E3327B" w14:paraId="03520C2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F70766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087BE9B3"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4C1310D"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837BF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378E1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FE9C44D" w14:textId="77777777" w:rsidTr="00187F7B">
        <w:trPr>
          <w:trHeight w:val="29"/>
        </w:trPr>
        <w:tc>
          <w:tcPr>
            <w:tcW w:w="1848" w:type="dxa"/>
            <w:tcBorders>
              <w:top w:val="nil"/>
              <w:left w:val="single" w:sz="4" w:space="0" w:color="auto"/>
              <w:bottom w:val="nil"/>
              <w:right w:val="single" w:sz="4" w:space="0" w:color="auto"/>
            </w:tcBorders>
            <w:vAlign w:val="center"/>
          </w:tcPr>
          <w:p w14:paraId="7DA7FB5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0614E8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0DBA5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B2E27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A6CBEA" w14:textId="77777777" w:rsidR="00E3327B" w:rsidRPr="001E32DC" w:rsidRDefault="00E3327B" w:rsidP="00187F7B">
            <w:pPr>
              <w:pStyle w:val="TAC"/>
              <w:rPr>
                <w:rFonts w:eastAsia="宋体"/>
                <w:kern w:val="2"/>
                <w:szCs w:val="22"/>
                <w:lang w:val="en-US" w:eastAsia="zh-CN"/>
              </w:rPr>
            </w:pPr>
          </w:p>
        </w:tc>
      </w:tr>
      <w:tr w:rsidR="00E3327B" w14:paraId="74FEE4F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61C6DD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AF20A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84AC6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4D7411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10E9D0E0" w14:textId="77777777" w:rsidR="00E3327B" w:rsidRPr="001E32DC" w:rsidRDefault="00E3327B" w:rsidP="00187F7B">
            <w:pPr>
              <w:pStyle w:val="TAC"/>
              <w:rPr>
                <w:rFonts w:eastAsia="宋体"/>
                <w:kern w:val="2"/>
                <w:szCs w:val="22"/>
                <w:lang w:val="en-US" w:eastAsia="zh-CN"/>
              </w:rPr>
            </w:pPr>
          </w:p>
        </w:tc>
      </w:tr>
      <w:tr w:rsidR="00E3327B" w14:paraId="19B4C15F"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71A2850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02D78C9C" w14:textId="77777777" w:rsidR="00E3327B" w:rsidRPr="001E32DC" w:rsidRDefault="00E3327B" w:rsidP="00187F7B">
            <w:pPr>
              <w:pStyle w:val="TAC"/>
              <w:rPr>
                <w:lang w:val="sv-SE"/>
              </w:rPr>
            </w:pPr>
            <w:r w:rsidRPr="00571960">
              <w:rPr>
                <w:lang w:val="sv-SE"/>
              </w:rPr>
              <w:t>CA_n1A-n28A</w:t>
            </w:r>
          </w:p>
          <w:p w14:paraId="2239EF67" w14:textId="77777777" w:rsidR="00E3327B" w:rsidRPr="001E32DC" w:rsidRDefault="00E3327B" w:rsidP="00187F7B">
            <w:pPr>
              <w:pStyle w:val="TAC"/>
              <w:rPr>
                <w:lang w:val="sv-SE"/>
              </w:rPr>
            </w:pPr>
            <w:r w:rsidRPr="00571960">
              <w:rPr>
                <w:lang w:val="sv-SE"/>
              </w:rPr>
              <w:t>CA_n1A-n41A</w:t>
            </w:r>
          </w:p>
          <w:p w14:paraId="23A1F4C6" w14:textId="77777777" w:rsidR="00E3327B" w:rsidRPr="001E32DC" w:rsidRDefault="00E3327B" w:rsidP="00187F7B">
            <w:pPr>
              <w:pStyle w:val="TAC"/>
              <w:rPr>
                <w:rFonts w:eastAsia="宋体"/>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7381CC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B5F29C"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293A7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0</w:t>
            </w:r>
          </w:p>
        </w:tc>
      </w:tr>
      <w:tr w:rsidR="00E3327B" w14:paraId="1E0583A0" w14:textId="77777777" w:rsidTr="00187F7B">
        <w:trPr>
          <w:trHeight w:val="128"/>
        </w:trPr>
        <w:tc>
          <w:tcPr>
            <w:tcW w:w="1848" w:type="dxa"/>
            <w:tcBorders>
              <w:top w:val="nil"/>
              <w:left w:val="single" w:sz="4" w:space="0" w:color="auto"/>
              <w:bottom w:val="nil"/>
              <w:right w:val="single" w:sz="4" w:space="0" w:color="auto"/>
            </w:tcBorders>
            <w:vAlign w:val="center"/>
          </w:tcPr>
          <w:p w14:paraId="466B20B2"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6D21592" w14:textId="77777777" w:rsidR="00E3327B" w:rsidRPr="001E32DC" w:rsidRDefault="00E3327B" w:rsidP="00187F7B">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9251C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5789D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50F64B" w14:textId="77777777" w:rsidR="00E3327B" w:rsidRPr="001E32DC" w:rsidRDefault="00E3327B" w:rsidP="00187F7B">
            <w:pPr>
              <w:pStyle w:val="TAC"/>
              <w:rPr>
                <w:rFonts w:eastAsia="宋体"/>
                <w:kern w:val="2"/>
                <w:szCs w:val="22"/>
                <w:lang w:val="en-US" w:eastAsia="zh-CN"/>
              </w:rPr>
            </w:pPr>
          </w:p>
        </w:tc>
      </w:tr>
      <w:tr w:rsidR="00E3327B" w14:paraId="2BA4F55C" w14:textId="77777777" w:rsidTr="00187F7B">
        <w:trPr>
          <w:trHeight w:val="128"/>
        </w:trPr>
        <w:tc>
          <w:tcPr>
            <w:tcW w:w="1848" w:type="dxa"/>
            <w:tcBorders>
              <w:top w:val="nil"/>
              <w:left w:val="single" w:sz="4" w:space="0" w:color="auto"/>
              <w:bottom w:val="single" w:sz="4" w:space="0" w:color="auto"/>
              <w:right w:val="single" w:sz="4" w:space="0" w:color="auto"/>
            </w:tcBorders>
            <w:vAlign w:val="center"/>
          </w:tcPr>
          <w:p w14:paraId="54974593"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A54F7F0" w14:textId="77777777" w:rsidR="00E3327B" w:rsidRPr="001E32DC" w:rsidRDefault="00E3327B" w:rsidP="00187F7B">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87C5E"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87F53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2D83639" w14:textId="77777777" w:rsidR="00E3327B" w:rsidRPr="001E32DC" w:rsidRDefault="00E3327B" w:rsidP="00187F7B">
            <w:pPr>
              <w:pStyle w:val="TAC"/>
              <w:rPr>
                <w:rFonts w:eastAsia="宋体"/>
                <w:kern w:val="2"/>
                <w:szCs w:val="22"/>
                <w:lang w:val="en-US" w:eastAsia="zh-CN"/>
              </w:rPr>
            </w:pPr>
          </w:p>
        </w:tc>
      </w:tr>
      <w:tr w:rsidR="00E3327B" w14:paraId="7A2BC4F5"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72659D4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3F501C0A" w14:textId="77777777" w:rsidR="00E3327B" w:rsidRPr="001E32DC" w:rsidRDefault="00E3327B" w:rsidP="00187F7B">
            <w:pPr>
              <w:pStyle w:val="TAC"/>
              <w:rPr>
                <w:lang w:val="sv-SE"/>
              </w:rPr>
            </w:pPr>
            <w:r w:rsidRPr="00571960">
              <w:rPr>
                <w:lang w:val="sv-SE"/>
              </w:rPr>
              <w:t xml:space="preserve"> CA_n1A-n28A</w:t>
            </w:r>
          </w:p>
          <w:p w14:paraId="7F5084B8" w14:textId="77777777" w:rsidR="00E3327B" w:rsidRPr="001E32DC" w:rsidRDefault="00E3327B" w:rsidP="00187F7B">
            <w:pPr>
              <w:pStyle w:val="TAC"/>
              <w:rPr>
                <w:lang w:val="sv-SE"/>
              </w:rPr>
            </w:pPr>
            <w:r w:rsidRPr="00571960">
              <w:rPr>
                <w:lang w:val="sv-SE"/>
              </w:rPr>
              <w:t>CA_n1A-n77A</w:t>
            </w:r>
          </w:p>
          <w:p w14:paraId="4F0085EC" w14:textId="77777777" w:rsidR="00E3327B" w:rsidRPr="001E32DC" w:rsidRDefault="00E3327B" w:rsidP="00187F7B">
            <w:pPr>
              <w:pStyle w:val="TAC"/>
              <w:rPr>
                <w:rFonts w:eastAsia="宋体"/>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1E8AF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8C63CE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1C8BC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0</w:t>
            </w:r>
          </w:p>
        </w:tc>
      </w:tr>
      <w:tr w:rsidR="00E3327B" w14:paraId="45160350" w14:textId="77777777" w:rsidTr="00187F7B">
        <w:trPr>
          <w:trHeight w:val="128"/>
        </w:trPr>
        <w:tc>
          <w:tcPr>
            <w:tcW w:w="1848" w:type="dxa"/>
            <w:tcBorders>
              <w:top w:val="nil"/>
              <w:left w:val="single" w:sz="4" w:space="0" w:color="auto"/>
              <w:bottom w:val="nil"/>
              <w:right w:val="single" w:sz="4" w:space="0" w:color="auto"/>
            </w:tcBorders>
            <w:vAlign w:val="center"/>
          </w:tcPr>
          <w:p w14:paraId="7C2FDF84"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39EB62D" w14:textId="77777777" w:rsidR="00E3327B" w:rsidRPr="001E32DC" w:rsidRDefault="00E3327B" w:rsidP="00187F7B">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FB37E"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55A5C3"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C52480" w14:textId="77777777" w:rsidR="00E3327B" w:rsidRPr="001E32DC" w:rsidRDefault="00E3327B" w:rsidP="00187F7B">
            <w:pPr>
              <w:pStyle w:val="TAC"/>
              <w:rPr>
                <w:rFonts w:eastAsia="宋体"/>
                <w:kern w:val="2"/>
                <w:szCs w:val="22"/>
                <w:lang w:val="en-US" w:eastAsia="zh-CN"/>
              </w:rPr>
            </w:pPr>
          </w:p>
        </w:tc>
      </w:tr>
      <w:tr w:rsidR="00E3327B" w14:paraId="5D6F195B" w14:textId="77777777" w:rsidTr="00187F7B">
        <w:trPr>
          <w:trHeight w:val="128"/>
        </w:trPr>
        <w:tc>
          <w:tcPr>
            <w:tcW w:w="1848" w:type="dxa"/>
            <w:tcBorders>
              <w:top w:val="nil"/>
              <w:left w:val="single" w:sz="4" w:space="0" w:color="auto"/>
              <w:bottom w:val="single" w:sz="4" w:space="0" w:color="auto"/>
              <w:right w:val="single" w:sz="4" w:space="0" w:color="auto"/>
            </w:tcBorders>
            <w:vAlign w:val="center"/>
          </w:tcPr>
          <w:p w14:paraId="7889F278"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27E0B3" w14:textId="77777777" w:rsidR="00E3327B" w:rsidRPr="001E32DC" w:rsidRDefault="00E3327B" w:rsidP="00187F7B">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41DA7"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52555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2A134AF" w14:textId="77777777" w:rsidR="00E3327B" w:rsidRPr="001E32DC" w:rsidRDefault="00E3327B" w:rsidP="00187F7B">
            <w:pPr>
              <w:pStyle w:val="TAC"/>
              <w:rPr>
                <w:rFonts w:eastAsia="宋体"/>
                <w:kern w:val="2"/>
                <w:szCs w:val="22"/>
                <w:lang w:val="en-US" w:eastAsia="zh-CN"/>
              </w:rPr>
            </w:pPr>
          </w:p>
        </w:tc>
      </w:tr>
      <w:tr w:rsidR="00E3327B" w14:paraId="476D7D78"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0A2C9499" w14:textId="77777777" w:rsidR="00E3327B" w:rsidRPr="00571960" w:rsidRDefault="00E3327B" w:rsidP="00187F7B">
            <w:pPr>
              <w:pStyle w:val="TAC"/>
              <w:rPr>
                <w:rFonts w:eastAsia="宋体"/>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6B4D7192" w14:textId="77777777" w:rsidR="00E3327B" w:rsidRPr="001E32DC" w:rsidRDefault="00E3327B" w:rsidP="00187F7B">
            <w:pPr>
              <w:pStyle w:val="TAC"/>
              <w:rPr>
                <w:rFonts w:eastAsia="Yu Mincho"/>
                <w:szCs w:val="18"/>
                <w:lang w:eastAsia="ja-JP"/>
              </w:rPr>
            </w:pPr>
            <w:r w:rsidRPr="001E32DC">
              <w:rPr>
                <w:rFonts w:eastAsia="Yu Mincho"/>
                <w:szCs w:val="18"/>
                <w:lang w:eastAsia="ja-JP"/>
              </w:rPr>
              <w:t>CA_n1A-n28A</w:t>
            </w:r>
            <w:r w:rsidRPr="001E32DC">
              <w:rPr>
                <w:rFonts w:eastAsia="Yu Mincho"/>
                <w:szCs w:val="18"/>
                <w:lang w:eastAsia="ja-JP"/>
              </w:rPr>
              <w:br/>
              <w:t>CA_n1A-n77A</w:t>
            </w:r>
          </w:p>
          <w:p w14:paraId="150ACC87" w14:textId="77777777" w:rsidR="00E3327B" w:rsidRPr="00571960" w:rsidRDefault="00E3327B" w:rsidP="00187F7B">
            <w:pPr>
              <w:pStyle w:val="TAC"/>
              <w:rPr>
                <w:rFonts w:eastAsia="Yu Mincho"/>
                <w:szCs w:val="18"/>
                <w:lang w:eastAsia="ja-JP"/>
              </w:rPr>
            </w:pPr>
            <w:r w:rsidRPr="00571960">
              <w:rPr>
                <w:rFonts w:eastAsia="Yu Mincho"/>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5A550C77" w14:textId="77777777" w:rsidR="00E3327B" w:rsidRPr="00571960" w:rsidRDefault="00E3327B" w:rsidP="00187F7B">
            <w:pPr>
              <w:pStyle w:val="TAC"/>
              <w:rPr>
                <w:rFonts w:eastAsia="宋体" w:cs="Arial"/>
                <w:kern w:val="2"/>
                <w:szCs w:val="18"/>
                <w:lang w:val="en-US"/>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CC1EA1" w14:textId="77777777" w:rsidR="00E3327B" w:rsidRPr="00571960" w:rsidRDefault="00E3327B" w:rsidP="00187F7B">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30BFC175" w14:textId="77777777" w:rsidR="00E3327B" w:rsidRPr="00571960" w:rsidRDefault="00E3327B" w:rsidP="00187F7B">
            <w:pPr>
              <w:pStyle w:val="TAC"/>
              <w:rPr>
                <w:rFonts w:eastAsia="宋体"/>
                <w:kern w:val="2"/>
                <w:szCs w:val="22"/>
                <w:lang w:val="en-US" w:eastAsia="zh-CN"/>
              </w:rPr>
            </w:pPr>
            <w:r w:rsidRPr="00571960">
              <w:rPr>
                <w:rFonts w:eastAsia="宋体"/>
                <w:kern w:val="2"/>
                <w:szCs w:val="22"/>
                <w:lang w:val="en-US" w:eastAsia="zh-CN"/>
              </w:rPr>
              <w:t>0</w:t>
            </w:r>
          </w:p>
        </w:tc>
      </w:tr>
      <w:tr w:rsidR="00E3327B" w14:paraId="60AD33FA" w14:textId="77777777" w:rsidTr="00187F7B">
        <w:trPr>
          <w:trHeight w:val="128"/>
        </w:trPr>
        <w:tc>
          <w:tcPr>
            <w:tcW w:w="1848" w:type="dxa"/>
            <w:tcBorders>
              <w:top w:val="nil"/>
              <w:left w:val="single" w:sz="4" w:space="0" w:color="auto"/>
              <w:bottom w:val="nil"/>
              <w:right w:val="single" w:sz="4" w:space="0" w:color="auto"/>
            </w:tcBorders>
            <w:vAlign w:val="center"/>
          </w:tcPr>
          <w:p w14:paraId="4E7347E0" w14:textId="77777777" w:rsidR="00E3327B" w:rsidRPr="00571960"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79929B4" w14:textId="77777777" w:rsidR="00E3327B" w:rsidRPr="00571960" w:rsidRDefault="00E3327B" w:rsidP="00187F7B">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E1A341" w14:textId="77777777" w:rsidR="00E3327B" w:rsidRPr="00571960" w:rsidRDefault="00E3327B" w:rsidP="00187F7B">
            <w:pPr>
              <w:pStyle w:val="TAC"/>
              <w:rPr>
                <w:rFonts w:eastAsia="宋体" w:cs="Arial"/>
                <w:kern w:val="2"/>
                <w:szCs w:val="18"/>
                <w:lang w:val="en-US"/>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40A551" w14:textId="77777777" w:rsidR="00E3327B" w:rsidRPr="00571960" w:rsidRDefault="00E3327B" w:rsidP="00187F7B">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3B12F0D0" w14:textId="77777777" w:rsidR="00E3327B" w:rsidRPr="00571960" w:rsidRDefault="00E3327B" w:rsidP="00187F7B">
            <w:pPr>
              <w:pStyle w:val="TAC"/>
              <w:rPr>
                <w:rFonts w:eastAsia="宋体"/>
                <w:kern w:val="2"/>
                <w:szCs w:val="22"/>
                <w:lang w:val="en-US" w:eastAsia="zh-CN"/>
              </w:rPr>
            </w:pPr>
          </w:p>
        </w:tc>
      </w:tr>
      <w:tr w:rsidR="00E3327B" w14:paraId="0EB24CC7" w14:textId="77777777" w:rsidTr="00187F7B">
        <w:trPr>
          <w:trHeight w:val="128"/>
        </w:trPr>
        <w:tc>
          <w:tcPr>
            <w:tcW w:w="1848" w:type="dxa"/>
            <w:tcBorders>
              <w:top w:val="nil"/>
              <w:left w:val="single" w:sz="4" w:space="0" w:color="auto"/>
              <w:bottom w:val="nil"/>
              <w:right w:val="single" w:sz="4" w:space="0" w:color="auto"/>
            </w:tcBorders>
            <w:vAlign w:val="center"/>
          </w:tcPr>
          <w:p w14:paraId="6FAFE48B" w14:textId="77777777" w:rsidR="00E3327B" w:rsidRPr="00571960"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9DFA9D2" w14:textId="77777777" w:rsidR="00E3327B" w:rsidRPr="00571960"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82CAE9" w14:textId="77777777" w:rsidR="00E3327B" w:rsidRPr="00571960" w:rsidRDefault="00E3327B" w:rsidP="00187F7B">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AF1C85"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00E5E5EC" w14:textId="77777777" w:rsidR="00E3327B" w:rsidRPr="00571960" w:rsidRDefault="00E3327B" w:rsidP="00187F7B">
            <w:pPr>
              <w:pStyle w:val="TAC"/>
              <w:rPr>
                <w:lang w:val="en-US" w:eastAsia="zh-CN"/>
              </w:rPr>
            </w:pPr>
          </w:p>
        </w:tc>
      </w:tr>
      <w:tr w:rsidR="00E3327B" w14:paraId="614E3056" w14:textId="77777777" w:rsidTr="00187F7B">
        <w:trPr>
          <w:trHeight w:val="128"/>
        </w:trPr>
        <w:tc>
          <w:tcPr>
            <w:tcW w:w="1848" w:type="dxa"/>
            <w:tcBorders>
              <w:top w:val="nil"/>
              <w:left w:val="single" w:sz="4" w:space="0" w:color="auto"/>
              <w:bottom w:val="nil"/>
              <w:right w:val="single" w:sz="4" w:space="0" w:color="auto"/>
            </w:tcBorders>
            <w:vAlign w:val="center"/>
          </w:tcPr>
          <w:p w14:paraId="6938310E" w14:textId="77777777" w:rsidR="00E3327B" w:rsidRPr="00571960"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BBEC55C" w14:textId="77777777" w:rsidR="00E3327B" w:rsidRPr="00571960"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A61F5B" w14:textId="77777777" w:rsidR="00E3327B" w:rsidRPr="00571960" w:rsidRDefault="00E3327B" w:rsidP="00187F7B">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00DC419" w14:textId="77777777" w:rsidR="00E3327B" w:rsidRPr="001E32DC" w:rsidRDefault="00E3327B" w:rsidP="00187F7B">
            <w:pPr>
              <w:pStyle w:val="TAC"/>
              <w:rPr>
                <w:rFonts w:cs="Arial"/>
                <w:color w:val="000000"/>
                <w:szCs w:val="18"/>
                <w:lang w:val="en-US" w:bidi="ar"/>
              </w:rPr>
            </w:pPr>
            <w:r w:rsidRPr="00CA4E5C">
              <w:rPr>
                <w:rFonts w:eastAsia="等线"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7B28A4FB" w14:textId="77777777" w:rsidR="00E3327B" w:rsidRPr="00571960" w:rsidRDefault="00E3327B" w:rsidP="00187F7B">
            <w:pPr>
              <w:pStyle w:val="TAC"/>
              <w:rPr>
                <w:lang w:val="en-US" w:eastAsia="zh-CN"/>
              </w:rPr>
            </w:pPr>
            <w:r>
              <w:rPr>
                <w:rFonts w:hint="eastAsia"/>
                <w:lang w:val="en-US" w:eastAsia="zh-CN"/>
              </w:rPr>
              <w:t>1</w:t>
            </w:r>
          </w:p>
        </w:tc>
      </w:tr>
      <w:tr w:rsidR="00E3327B" w14:paraId="4E4ECB66" w14:textId="77777777" w:rsidTr="00187F7B">
        <w:trPr>
          <w:trHeight w:val="128"/>
        </w:trPr>
        <w:tc>
          <w:tcPr>
            <w:tcW w:w="1848" w:type="dxa"/>
            <w:tcBorders>
              <w:top w:val="nil"/>
              <w:left w:val="single" w:sz="4" w:space="0" w:color="auto"/>
              <w:bottom w:val="nil"/>
              <w:right w:val="single" w:sz="4" w:space="0" w:color="auto"/>
            </w:tcBorders>
            <w:vAlign w:val="center"/>
          </w:tcPr>
          <w:p w14:paraId="0FA13687" w14:textId="77777777" w:rsidR="00E3327B" w:rsidRPr="00571960"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6B58002" w14:textId="77777777" w:rsidR="00E3327B" w:rsidRPr="00571960"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FC9195" w14:textId="77777777" w:rsidR="00E3327B" w:rsidRPr="00571960" w:rsidRDefault="00E3327B" w:rsidP="00187F7B">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69FE8F" w14:textId="77777777" w:rsidR="00E3327B" w:rsidRPr="001E32DC" w:rsidRDefault="00E3327B" w:rsidP="00187F7B">
            <w:pPr>
              <w:pStyle w:val="TAC"/>
              <w:rPr>
                <w:rFonts w:cs="Arial"/>
                <w:color w:val="000000"/>
                <w:szCs w:val="18"/>
                <w:lang w:val="en-US" w:bidi="ar"/>
              </w:rPr>
            </w:pPr>
            <w:r w:rsidRPr="00CA4E5C">
              <w:rPr>
                <w:rFonts w:eastAsia="等线"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2457907D" w14:textId="77777777" w:rsidR="00E3327B" w:rsidRPr="00571960" w:rsidRDefault="00E3327B" w:rsidP="00187F7B">
            <w:pPr>
              <w:pStyle w:val="TAC"/>
              <w:rPr>
                <w:lang w:val="en-US" w:eastAsia="zh-CN"/>
              </w:rPr>
            </w:pPr>
          </w:p>
        </w:tc>
      </w:tr>
      <w:tr w:rsidR="00E3327B" w14:paraId="27148D36" w14:textId="77777777" w:rsidTr="00187F7B">
        <w:trPr>
          <w:trHeight w:val="128"/>
        </w:trPr>
        <w:tc>
          <w:tcPr>
            <w:tcW w:w="1848" w:type="dxa"/>
            <w:tcBorders>
              <w:top w:val="nil"/>
              <w:left w:val="single" w:sz="4" w:space="0" w:color="auto"/>
              <w:bottom w:val="single" w:sz="4" w:space="0" w:color="auto"/>
              <w:right w:val="single" w:sz="4" w:space="0" w:color="auto"/>
            </w:tcBorders>
            <w:vAlign w:val="center"/>
          </w:tcPr>
          <w:p w14:paraId="3FDDE68A" w14:textId="77777777" w:rsidR="00E3327B" w:rsidRPr="00571960"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E217D8" w14:textId="77777777" w:rsidR="00E3327B" w:rsidRPr="00571960"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B99FE6" w14:textId="77777777" w:rsidR="00E3327B" w:rsidRPr="00571960" w:rsidRDefault="00E3327B" w:rsidP="00187F7B">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37F9A5" w14:textId="77777777" w:rsidR="00E3327B" w:rsidRPr="001E32DC" w:rsidRDefault="00E3327B" w:rsidP="00187F7B">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C710689" w14:textId="77777777" w:rsidR="00E3327B" w:rsidRPr="00571960" w:rsidRDefault="00E3327B" w:rsidP="00187F7B">
            <w:pPr>
              <w:pStyle w:val="TAC"/>
              <w:rPr>
                <w:lang w:val="en-US" w:eastAsia="zh-CN"/>
              </w:rPr>
            </w:pPr>
          </w:p>
        </w:tc>
      </w:tr>
      <w:tr w:rsidR="00E3327B" w14:paraId="24104C35"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5A7A297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w:t>
            </w:r>
            <w:r w:rsidRPr="001E32DC">
              <w:rPr>
                <w:rFonts w:eastAsia="宋体"/>
                <w:kern w:val="2"/>
                <w:szCs w:val="22"/>
                <w:lang w:val="en-US"/>
              </w:rPr>
              <w:t>_</w:t>
            </w:r>
            <w:r w:rsidRPr="001E32DC">
              <w:rPr>
                <w:rFonts w:eastAsia="宋体"/>
                <w:kern w:val="2"/>
                <w:szCs w:val="22"/>
                <w:lang w:val="en-US" w:eastAsia="zh-CN"/>
              </w:rPr>
              <w:t>n1</w:t>
            </w:r>
            <w:r w:rsidRPr="001E32DC">
              <w:rPr>
                <w:rFonts w:eastAsia="宋体"/>
                <w:kern w:val="2"/>
                <w:szCs w:val="22"/>
                <w:lang w:val="sv-SE" w:eastAsia="ja-JP"/>
              </w:rPr>
              <w:t>A-</w:t>
            </w:r>
            <w:r w:rsidRPr="001E32DC">
              <w:rPr>
                <w:rFonts w:eastAsia="宋体"/>
                <w:kern w:val="2"/>
                <w:szCs w:val="22"/>
                <w:lang w:val="en-US" w:eastAsia="zh-CN"/>
              </w:rPr>
              <w:t>n28</w:t>
            </w:r>
            <w:r w:rsidRPr="001E32DC">
              <w:rPr>
                <w:rFonts w:eastAsia="宋体"/>
                <w:kern w:val="2"/>
                <w:szCs w:val="22"/>
                <w:lang w:val="sv-SE" w:eastAsia="ja-JP"/>
              </w:rPr>
              <w:t>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B963DDC"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CA_n1A-n28A</w:t>
            </w:r>
          </w:p>
          <w:p w14:paraId="6DCFE328"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CA_n1A-n78A</w:t>
            </w:r>
          </w:p>
          <w:p w14:paraId="5B4A653F" w14:textId="77777777" w:rsidR="00E3327B" w:rsidRPr="001E32DC" w:rsidRDefault="00E3327B" w:rsidP="00187F7B">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1B1B7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FAA96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41E58E"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B4A5812" w14:textId="77777777" w:rsidTr="00187F7B">
        <w:trPr>
          <w:trHeight w:val="128"/>
        </w:trPr>
        <w:tc>
          <w:tcPr>
            <w:tcW w:w="1848" w:type="dxa"/>
            <w:tcBorders>
              <w:top w:val="nil"/>
              <w:left w:val="single" w:sz="4" w:space="0" w:color="auto"/>
              <w:bottom w:val="nil"/>
              <w:right w:val="single" w:sz="4" w:space="0" w:color="auto"/>
            </w:tcBorders>
            <w:vAlign w:val="center"/>
          </w:tcPr>
          <w:p w14:paraId="20485C01"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2FE6889"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CFEE6"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8CBA10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6EE9EAD" w14:textId="77777777" w:rsidR="00E3327B" w:rsidRPr="001E32DC" w:rsidRDefault="00E3327B" w:rsidP="00187F7B">
            <w:pPr>
              <w:pStyle w:val="TAC"/>
              <w:rPr>
                <w:rFonts w:eastAsia="宋体"/>
                <w:kern w:val="2"/>
                <w:szCs w:val="22"/>
                <w:lang w:val="en-US" w:eastAsia="zh-CN"/>
              </w:rPr>
            </w:pPr>
          </w:p>
        </w:tc>
      </w:tr>
      <w:tr w:rsidR="00E3327B" w14:paraId="228B84AE" w14:textId="77777777" w:rsidTr="00187F7B">
        <w:trPr>
          <w:trHeight w:val="128"/>
        </w:trPr>
        <w:tc>
          <w:tcPr>
            <w:tcW w:w="1848" w:type="dxa"/>
            <w:tcBorders>
              <w:top w:val="nil"/>
              <w:left w:val="single" w:sz="4" w:space="0" w:color="auto"/>
              <w:bottom w:val="nil"/>
              <w:right w:val="single" w:sz="4" w:space="0" w:color="auto"/>
            </w:tcBorders>
            <w:vAlign w:val="center"/>
          </w:tcPr>
          <w:p w14:paraId="2E2182E2"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6A6D17F"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FD43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23D557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039583" w14:textId="77777777" w:rsidR="00E3327B" w:rsidRPr="001E32DC" w:rsidRDefault="00E3327B" w:rsidP="00187F7B">
            <w:pPr>
              <w:pStyle w:val="TAC"/>
              <w:rPr>
                <w:rFonts w:eastAsia="宋体"/>
                <w:kern w:val="2"/>
                <w:szCs w:val="22"/>
                <w:lang w:val="en-US" w:eastAsia="zh-CN"/>
              </w:rPr>
            </w:pPr>
          </w:p>
        </w:tc>
      </w:tr>
      <w:tr w:rsidR="00E3327B" w14:paraId="7F02BE05" w14:textId="77777777" w:rsidTr="00187F7B">
        <w:trPr>
          <w:trHeight w:val="128"/>
        </w:trPr>
        <w:tc>
          <w:tcPr>
            <w:tcW w:w="1848" w:type="dxa"/>
            <w:tcBorders>
              <w:top w:val="nil"/>
              <w:left w:val="single" w:sz="4" w:space="0" w:color="auto"/>
              <w:bottom w:val="nil"/>
              <w:right w:val="single" w:sz="4" w:space="0" w:color="auto"/>
            </w:tcBorders>
            <w:vAlign w:val="center"/>
          </w:tcPr>
          <w:p w14:paraId="5D6DC2A1"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6D075E6"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7E979"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D4968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9FB57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1</w:t>
            </w:r>
          </w:p>
        </w:tc>
      </w:tr>
      <w:tr w:rsidR="00E3327B" w14:paraId="0ED2B5B9" w14:textId="77777777" w:rsidTr="00187F7B">
        <w:trPr>
          <w:trHeight w:val="128"/>
        </w:trPr>
        <w:tc>
          <w:tcPr>
            <w:tcW w:w="1848" w:type="dxa"/>
            <w:tcBorders>
              <w:top w:val="nil"/>
              <w:left w:val="single" w:sz="4" w:space="0" w:color="auto"/>
              <w:bottom w:val="nil"/>
              <w:right w:val="single" w:sz="4" w:space="0" w:color="auto"/>
            </w:tcBorders>
            <w:vAlign w:val="center"/>
          </w:tcPr>
          <w:p w14:paraId="2740D3CF"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D0A67C4"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3BB38E"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464110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EED79F" w14:textId="77777777" w:rsidR="00E3327B" w:rsidRPr="001E32DC" w:rsidRDefault="00E3327B" w:rsidP="00187F7B">
            <w:pPr>
              <w:pStyle w:val="TAC"/>
              <w:rPr>
                <w:rFonts w:eastAsia="宋体"/>
                <w:kern w:val="2"/>
                <w:szCs w:val="22"/>
                <w:lang w:val="en-US" w:eastAsia="zh-CN"/>
              </w:rPr>
            </w:pPr>
          </w:p>
        </w:tc>
      </w:tr>
      <w:tr w:rsidR="00E3327B" w14:paraId="28FA985D" w14:textId="77777777" w:rsidTr="00187F7B">
        <w:trPr>
          <w:trHeight w:val="128"/>
        </w:trPr>
        <w:tc>
          <w:tcPr>
            <w:tcW w:w="1848" w:type="dxa"/>
            <w:tcBorders>
              <w:top w:val="nil"/>
              <w:left w:val="single" w:sz="4" w:space="0" w:color="auto"/>
              <w:bottom w:val="nil"/>
              <w:right w:val="single" w:sz="4" w:space="0" w:color="auto"/>
            </w:tcBorders>
            <w:vAlign w:val="center"/>
          </w:tcPr>
          <w:p w14:paraId="44922E35"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7038357"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28383" w14:textId="77777777" w:rsidR="00E3327B" w:rsidRPr="001E32DC" w:rsidRDefault="00E3327B" w:rsidP="00187F7B">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0C0970" w14:textId="77777777" w:rsidR="00E3327B" w:rsidRPr="001E32DC" w:rsidRDefault="00E3327B" w:rsidP="00187F7B">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D2E728" w14:textId="77777777" w:rsidR="00E3327B" w:rsidRPr="001E32DC" w:rsidRDefault="00E3327B" w:rsidP="00187F7B">
            <w:pPr>
              <w:pStyle w:val="TAC"/>
              <w:rPr>
                <w:rFonts w:eastAsia="宋体"/>
                <w:kern w:val="2"/>
                <w:szCs w:val="22"/>
                <w:lang w:val="en-US" w:eastAsia="zh-CN"/>
              </w:rPr>
            </w:pPr>
          </w:p>
        </w:tc>
      </w:tr>
      <w:tr w:rsidR="00E3327B" w14:paraId="2A53EC2A" w14:textId="77777777" w:rsidTr="00187F7B">
        <w:trPr>
          <w:trHeight w:val="128"/>
        </w:trPr>
        <w:tc>
          <w:tcPr>
            <w:tcW w:w="1848" w:type="dxa"/>
            <w:tcBorders>
              <w:top w:val="nil"/>
              <w:left w:val="single" w:sz="4" w:space="0" w:color="auto"/>
              <w:bottom w:val="nil"/>
              <w:right w:val="single" w:sz="4" w:space="0" w:color="auto"/>
            </w:tcBorders>
            <w:vAlign w:val="center"/>
          </w:tcPr>
          <w:p w14:paraId="30B3EF6B"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1F4A83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E67012" w14:textId="77777777" w:rsidR="00E3327B" w:rsidRPr="001E32DC" w:rsidRDefault="00E3327B" w:rsidP="00187F7B">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662275" w14:textId="77777777" w:rsidR="00E3327B" w:rsidRPr="001E32DC" w:rsidRDefault="00E3327B" w:rsidP="00187F7B">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944AAAA" w14:textId="77777777" w:rsidR="00E3327B" w:rsidRPr="001E32DC" w:rsidRDefault="00E3327B" w:rsidP="00187F7B">
            <w:pPr>
              <w:pStyle w:val="TAC"/>
              <w:rPr>
                <w:rFonts w:eastAsia="宋体"/>
                <w:kern w:val="2"/>
                <w:szCs w:val="22"/>
                <w:lang w:val="en-US" w:eastAsia="zh-CN"/>
              </w:rPr>
            </w:pPr>
            <w:r w:rsidRPr="00054B1F">
              <w:rPr>
                <w:rFonts w:eastAsia="宋体"/>
                <w:kern w:val="2"/>
                <w:szCs w:val="18"/>
                <w:lang w:val="en-US" w:eastAsia="zh-CN"/>
              </w:rPr>
              <w:t>2</w:t>
            </w:r>
          </w:p>
        </w:tc>
      </w:tr>
      <w:tr w:rsidR="00E3327B" w14:paraId="643F5EC5" w14:textId="77777777" w:rsidTr="00187F7B">
        <w:trPr>
          <w:trHeight w:val="128"/>
        </w:trPr>
        <w:tc>
          <w:tcPr>
            <w:tcW w:w="1848" w:type="dxa"/>
            <w:tcBorders>
              <w:top w:val="nil"/>
              <w:left w:val="single" w:sz="4" w:space="0" w:color="auto"/>
              <w:bottom w:val="nil"/>
              <w:right w:val="single" w:sz="4" w:space="0" w:color="auto"/>
            </w:tcBorders>
            <w:vAlign w:val="center"/>
          </w:tcPr>
          <w:p w14:paraId="7097C7C5"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9D7B97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F2EF76" w14:textId="77777777" w:rsidR="00E3327B" w:rsidRPr="001E32DC" w:rsidRDefault="00E3327B" w:rsidP="00187F7B">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9D9448F" w14:textId="77777777" w:rsidR="00E3327B" w:rsidRPr="001E32DC" w:rsidRDefault="00E3327B" w:rsidP="00187F7B">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6F27C863" w14:textId="77777777" w:rsidR="00E3327B" w:rsidRPr="001E32DC" w:rsidRDefault="00E3327B" w:rsidP="00187F7B">
            <w:pPr>
              <w:pStyle w:val="TAC"/>
              <w:rPr>
                <w:rFonts w:eastAsia="宋体"/>
                <w:kern w:val="2"/>
                <w:szCs w:val="22"/>
                <w:lang w:val="en-US" w:eastAsia="zh-CN"/>
              </w:rPr>
            </w:pPr>
          </w:p>
        </w:tc>
      </w:tr>
      <w:tr w:rsidR="00E3327B" w14:paraId="708275A2" w14:textId="77777777" w:rsidTr="00187F7B">
        <w:trPr>
          <w:trHeight w:val="128"/>
        </w:trPr>
        <w:tc>
          <w:tcPr>
            <w:tcW w:w="1848" w:type="dxa"/>
            <w:tcBorders>
              <w:top w:val="nil"/>
              <w:left w:val="single" w:sz="4" w:space="0" w:color="auto"/>
              <w:bottom w:val="single" w:sz="4" w:space="0" w:color="auto"/>
              <w:right w:val="single" w:sz="4" w:space="0" w:color="auto"/>
            </w:tcBorders>
            <w:vAlign w:val="center"/>
          </w:tcPr>
          <w:p w14:paraId="6E239F7A"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7AA0B7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8605A3" w14:textId="77777777" w:rsidR="00E3327B" w:rsidRPr="001E32DC" w:rsidRDefault="00E3327B" w:rsidP="00187F7B">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92DCF0" w14:textId="77777777" w:rsidR="00E3327B" w:rsidRPr="001E32DC" w:rsidRDefault="00E3327B" w:rsidP="00187F7B">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32A8CC" w14:textId="77777777" w:rsidR="00E3327B" w:rsidRPr="001E32DC" w:rsidRDefault="00E3327B" w:rsidP="00187F7B">
            <w:pPr>
              <w:pStyle w:val="TAC"/>
              <w:rPr>
                <w:rFonts w:eastAsia="宋体"/>
                <w:kern w:val="2"/>
                <w:szCs w:val="22"/>
                <w:lang w:val="en-US" w:eastAsia="zh-CN"/>
              </w:rPr>
            </w:pPr>
          </w:p>
        </w:tc>
      </w:tr>
      <w:tr w:rsidR="00E3327B" w14:paraId="40734349"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57E7B000" w14:textId="77777777" w:rsidR="00E3327B" w:rsidRPr="001E32DC" w:rsidRDefault="00E3327B" w:rsidP="00187F7B">
            <w:pPr>
              <w:pStyle w:val="TAC"/>
              <w:rPr>
                <w:rFonts w:eastAsia="宋体"/>
                <w:kern w:val="2"/>
                <w:szCs w:val="22"/>
                <w:lang w:val="en-US" w:eastAsia="zh-CN"/>
              </w:rPr>
            </w:pPr>
            <w:r w:rsidRPr="001E32DC">
              <w:rPr>
                <w:rFonts w:eastAsia="宋体"/>
                <w:color w:val="000000"/>
                <w:kern w:val="2"/>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6E57DC6B"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CA_n1A-n28A</w:t>
            </w:r>
          </w:p>
          <w:p w14:paraId="3BAFEEB5"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CA_n1A-n78A</w:t>
            </w:r>
          </w:p>
          <w:p w14:paraId="676556B7" w14:textId="77777777" w:rsidR="00E3327B" w:rsidRPr="001E32DC" w:rsidRDefault="00E3327B" w:rsidP="00187F7B">
            <w:pPr>
              <w:pStyle w:val="TAC"/>
              <w:rPr>
                <w:rFonts w:eastAsia="宋体"/>
                <w:kern w:val="2"/>
                <w:szCs w:val="22"/>
                <w:lang w:val="en-US" w:eastAsia="zh-CN"/>
              </w:rPr>
            </w:pPr>
            <w:r w:rsidRPr="001E32DC">
              <w:rPr>
                <w:rFonts w:eastAsia="宋体"/>
                <w:kern w:val="2"/>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5BC96D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F30F8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A7263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A3A2D0C" w14:textId="77777777" w:rsidTr="00187F7B">
        <w:trPr>
          <w:trHeight w:val="128"/>
        </w:trPr>
        <w:tc>
          <w:tcPr>
            <w:tcW w:w="1848" w:type="dxa"/>
            <w:tcBorders>
              <w:top w:val="nil"/>
              <w:left w:val="single" w:sz="4" w:space="0" w:color="auto"/>
              <w:bottom w:val="nil"/>
              <w:right w:val="single" w:sz="4" w:space="0" w:color="auto"/>
            </w:tcBorders>
            <w:vAlign w:val="center"/>
          </w:tcPr>
          <w:p w14:paraId="20E91FDD"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A781AAF"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4644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A87E58"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03BB6D" w14:textId="77777777" w:rsidR="00E3327B" w:rsidRPr="001E32DC" w:rsidRDefault="00E3327B" w:rsidP="00187F7B">
            <w:pPr>
              <w:pStyle w:val="TAC"/>
              <w:rPr>
                <w:rFonts w:eastAsia="宋体"/>
                <w:kern w:val="2"/>
                <w:szCs w:val="22"/>
                <w:lang w:val="en-US" w:eastAsia="zh-CN"/>
              </w:rPr>
            </w:pPr>
          </w:p>
        </w:tc>
      </w:tr>
      <w:tr w:rsidR="00E3327B" w14:paraId="15395F4E" w14:textId="77777777" w:rsidTr="00187F7B">
        <w:trPr>
          <w:trHeight w:val="128"/>
        </w:trPr>
        <w:tc>
          <w:tcPr>
            <w:tcW w:w="1848" w:type="dxa"/>
            <w:tcBorders>
              <w:top w:val="nil"/>
              <w:left w:val="single" w:sz="4" w:space="0" w:color="auto"/>
              <w:bottom w:val="single" w:sz="4" w:space="0" w:color="auto"/>
              <w:right w:val="single" w:sz="4" w:space="0" w:color="auto"/>
            </w:tcBorders>
            <w:vAlign w:val="center"/>
          </w:tcPr>
          <w:p w14:paraId="54DF0724"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B21CB7F"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86B54" w14:textId="77777777" w:rsidR="00E3327B" w:rsidRPr="001E32DC" w:rsidRDefault="00E3327B" w:rsidP="00187F7B">
            <w:pPr>
              <w:pStyle w:val="TAC"/>
              <w:rPr>
                <w:rFonts w:eastAsia="宋体"/>
                <w:kern w:val="2"/>
                <w:szCs w:val="22"/>
                <w:lang w:val="en-US" w:eastAsia="zh-CN"/>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8A4517" w14:textId="77777777" w:rsidR="00E3327B" w:rsidRPr="001E32DC" w:rsidRDefault="00E3327B" w:rsidP="00187F7B">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895973" w14:textId="77777777" w:rsidR="00E3327B" w:rsidRPr="001E32DC" w:rsidRDefault="00E3327B" w:rsidP="00187F7B">
            <w:pPr>
              <w:pStyle w:val="TAC"/>
              <w:rPr>
                <w:rFonts w:eastAsia="宋体"/>
                <w:kern w:val="2"/>
                <w:szCs w:val="22"/>
                <w:lang w:val="en-US" w:eastAsia="zh-CN"/>
              </w:rPr>
            </w:pPr>
          </w:p>
        </w:tc>
      </w:tr>
      <w:tr w:rsidR="00E3327B" w14:paraId="172BBDE5"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5509F499"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CA_n1</w:t>
            </w:r>
            <w:r w:rsidRPr="001E32DC">
              <w:rPr>
                <w:rFonts w:eastAsia="宋体"/>
                <w:kern w:val="2"/>
                <w:szCs w:val="22"/>
                <w:lang w:val="sv-SE"/>
              </w:rPr>
              <w:t>A-</w:t>
            </w:r>
            <w:r w:rsidRPr="001E32DC">
              <w:rPr>
                <w:rFonts w:eastAsia="宋体"/>
                <w:kern w:val="2"/>
                <w:szCs w:val="22"/>
                <w:lang w:val="en-US"/>
              </w:rPr>
              <w:t>n28</w:t>
            </w:r>
            <w:r w:rsidRPr="001E32DC">
              <w:rPr>
                <w:rFonts w:eastAsia="宋体"/>
                <w:kern w:val="2"/>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9F9736F" w14:textId="77777777" w:rsidR="00E3327B" w:rsidRPr="001E32DC" w:rsidRDefault="00E3327B" w:rsidP="00187F7B">
            <w:pPr>
              <w:pStyle w:val="TAC"/>
              <w:rPr>
                <w:lang w:val="sv-SE"/>
              </w:rPr>
            </w:pPr>
            <w:r w:rsidRPr="00571960">
              <w:rPr>
                <w:lang w:val="sv-SE"/>
              </w:rPr>
              <w:t>CA_n1A-n28A</w:t>
            </w:r>
          </w:p>
          <w:p w14:paraId="71CE7211" w14:textId="77777777" w:rsidR="00E3327B" w:rsidRPr="001E32DC" w:rsidRDefault="00E3327B" w:rsidP="00187F7B">
            <w:pPr>
              <w:pStyle w:val="TAC"/>
              <w:rPr>
                <w:lang w:val="sv-SE"/>
              </w:rPr>
            </w:pPr>
            <w:r w:rsidRPr="00571960">
              <w:rPr>
                <w:lang w:val="sv-SE"/>
              </w:rPr>
              <w:t>CA_n1A-n79A</w:t>
            </w:r>
          </w:p>
          <w:p w14:paraId="17FAE30D" w14:textId="77777777" w:rsidR="00E3327B" w:rsidRPr="00571960" w:rsidRDefault="00E3327B" w:rsidP="00187F7B">
            <w:pPr>
              <w:pStyle w:val="TAC"/>
              <w:rPr>
                <w:lang w:val="sv-SE"/>
              </w:rPr>
            </w:pPr>
            <w:r w:rsidRPr="00571960">
              <w:rPr>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EE51A5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30C41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E06913"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0</w:t>
            </w:r>
          </w:p>
        </w:tc>
      </w:tr>
      <w:tr w:rsidR="00E3327B" w14:paraId="1B6AEE68" w14:textId="77777777" w:rsidTr="00187F7B">
        <w:trPr>
          <w:trHeight w:val="128"/>
        </w:trPr>
        <w:tc>
          <w:tcPr>
            <w:tcW w:w="1848" w:type="dxa"/>
            <w:tcBorders>
              <w:top w:val="nil"/>
              <w:left w:val="single" w:sz="4" w:space="0" w:color="auto"/>
              <w:bottom w:val="nil"/>
              <w:right w:val="single" w:sz="4" w:space="0" w:color="auto"/>
            </w:tcBorders>
            <w:vAlign w:val="center"/>
          </w:tcPr>
          <w:p w14:paraId="0420B251"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756582C6"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6CC5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EAA49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B8ED0D" w14:textId="77777777" w:rsidR="00E3327B" w:rsidRPr="001E32DC" w:rsidRDefault="00E3327B" w:rsidP="00187F7B">
            <w:pPr>
              <w:pStyle w:val="TAC"/>
              <w:rPr>
                <w:rFonts w:eastAsia="宋体"/>
                <w:kern w:val="2"/>
                <w:szCs w:val="22"/>
                <w:lang w:val="en-US" w:eastAsia="zh-CN"/>
              </w:rPr>
            </w:pPr>
          </w:p>
        </w:tc>
      </w:tr>
      <w:tr w:rsidR="00E3327B" w14:paraId="767555BC" w14:textId="77777777" w:rsidTr="00187F7B">
        <w:trPr>
          <w:trHeight w:val="128"/>
        </w:trPr>
        <w:tc>
          <w:tcPr>
            <w:tcW w:w="1848" w:type="dxa"/>
            <w:tcBorders>
              <w:top w:val="nil"/>
              <w:left w:val="single" w:sz="4" w:space="0" w:color="auto"/>
              <w:bottom w:val="single" w:sz="4" w:space="0" w:color="auto"/>
              <w:right w:val="single" w:sz="4" w:space="0" w:color="auto"/>
            </w:tcBorders>
            <w:vAlign w:val="center"/>
          </w:tcPr>
          <w:p w14:paraId="7048C7B9"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322EA09"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92F6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1CCEA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317C2B" w14:textId="77777777" w:rsidR="00E3327B" w:rsidRPr="001E32DC" w:rsidRDefault="00E3327B" w:rsidP="00187F7B">
            <w:pPr>
              <w:pStyle w:val="TAC"/>
              <w:rPr>
                <w:rFonts w:eastAsia="宋体"/>
                <w:kern w:val="2"/>
                <w:szCs w:val="22"/>
                <w:lang w:val="en-US" w:eastAsia="zh-CN"/>
              </w:rPr>
            </w:pPr>
          </w:p>
        </w:tc>
      </w:tr>
      <w:tr w:rsidR="00E3327B" w14:paraId="046A0697"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0E66FE84" w14:textId="77777777" w:rsidR="00E3327B" w:rsidRPr="001E32DC" w:rsidRDefault="00E3327B" w:rsidP="00187F7B">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203ED31D" w14:textId="77777777" w:rsidR="00E3327B" w:rsidRPr="001E32DC" w:rsidRDefault="00E3327B" w:rsidP="00187F7B">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535CC1D" w14:textId="77777777" w:rsidR="00E3327B" w:rsidRPr="001E32DC" w:rsidRDefault="00E3327B" w:rsidP="00187F7B">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BE44071" w14:textId="77777777" w:rsidR="00E3327B" w:rsidRPr="001E32DC" w:rsidRDefault="00E3327B" w:rsidP="00187F7B">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1E88E29B" w14:textId="77777777" w:rsidR="00E3327B" w:rsidRPr="001E32DC" w:rsidRDefault="00E3327B" w:rsidP="00187F7B">
            <w:pPr>
              <w:pStyle w:val="TAC"/>
              <w:rPr>
                <w:lang w:val="en-US" w:eastAsia="zh-CN"/>
              </w:rPr>
            </w:pPr>
            <w:r w:rsidRPr="0062357B">
              <w:rPr>
                <w:lang w:val="en-US"/>
              </w:rPr>
              <w:t>0</w:t>
            </w:r>
          </w:p>
        </w:tc>
      </w:tr>
      <w:tr w:rsidR="00E3327B" w14:paraId="3834D27F" w14:textId="77777777" w:rsidTr="00187F7B">
        <w:trPr>
          <w:trHeight w:val="128"/>
        </w:trPr>
        <w:tc>
          <w:tcPr>
            <w:tcW w:w="1848" w:type="dxa"/>
            <w:tcBorders>
              <w:top w:val="nil"/>
              <w:left w:val="single" w:sz="4" w:space="0" w:color="auto"/>
              <w:bottom w:val="nil"/>
              <w:right w:val="single" w:sz="4" w:space="0" w:color="auto"/>
            </w:tcBorders>
            <w:vAlign w:val="center"/>
          </w:tcPr>
          <w:p w14:paraId="728B7DC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C6470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3A675B" w14:textId="77777777" w:rsidR="00E3327B" w:rsidRPr="001E32DC" w:rsidRDefault="00E3327B" w:rsidP="00187F7B">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F9BF2D7" w14:textId="77777777" w:rsidR="00E3327B" w:rsidRPr="001E32DC" w:rsidRDefault="00E3327B" w:rsidP="00187F7B">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0CBFE159" w14:textId="77777777" w:rsidR="00E3327B" w:rsidRPr="001E32DC" w:rsidRDefault="00E3327B" w:rsidP="00187F7B">
            <w:pPr>
              <w:pStyle w:val="TAC"/>
              <w:rPr>
                <w:lang w:val="en-US" w:eastAsia="zh-CN"/>
              </w:rPr>
            </w:pPr>
          </w:p>
        </w:tc>
      </w:tr>
      <w:tr w:rsidR="00E3327B" w14:paraId="4ADAA1E0" w14:textId="77777777" w:rsidTr="00187F7B">
        <w:trPr>
          <w:trHeight w:val="128"/>
        </w:trPr>
        <w:tc>
          <w:tcPr>
            <w:tcW w:w="1848" w:type="dxa"/>
            <w:tcBorders>
              <w:top w:val="nil"/>
              <w:left w:val="single" w:sz="4" w:space="0" w:color="auto"/>
              <w:bottom w:val="single" w:sz="4" w:space="0" w:color="auto"/>
              <w:right w:val="single" w:sz="4" w:space="0" w:color="auto"/>
            </w:tcBorders>
            <w:vAlign w:val="center"/>
          </w:tcPr>
          <w:p w14:paraId="5D7C30B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4FF5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4B546" w14:textId="77777777" w:rsidR="00E3327B" w:rsidRPr="001E32DC" w:rsidRDefault="00E3327B" w:rsidP="00187F7B">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CB2442" w14:textId="77777777" w:rsidR="00E3327B" w:rsidRPr="001E32DC" w:rsidRDefault="00E3327B" w:rsidP="00187F7B">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3ADA6E" w14:textId="77777777" w:rsidR="00E3327B" w:rsidRPr="001E32DC" w:rsidRDefault="00E3327B" w:rsidP="00187F7B">
            <w:pPr>
              <w:pStyle w:val="TAC"/>
              <w:rPr>
                <w:lang w:val="en-US" w:eastAsia="zh-CN"/>
              </w:rPr>
            </w:pPr>
          </w:p>
        </w:tc>
      </w:tr>
      <w:tr w:rsidR="00E3327B" w14:paraId="56B1F2A8" w14:textId="77777777" w:rsidTr="00187F7B">
        <w:trPr>
          <w:trHeight w:val="29"/>
        </w:trPr>
        <w:tc>
          <w:tcPr>
            <w:tcW w:w="1848" w:type="dxa"/>
            <w:tcBorders>
              <w:top w:val="nil"/>
              <w:left w:val="single" w:sz="4" w:space="0" w:color="auto"/>
              <w:bottom w:val="nil"/>
              <w:right w:val="single" w:sz="4" w:space="0" w:color="auto"/>
            </w:tcBorders>
            <w:vAlign w:val="center"/>
          </w:tcPr>
          <w:p w14:paraId="4080E837" w14:textId="77777777" w:rsidR="00E3327B" w:rsidRPr="001E32DC" w:rsidRDefault="00E3327B" w:rsidP="00187F7B">
            <w:pPr>
              <w:pStyle w:val="TAC"/>
              <w:rPr>
                <w:lang w:val="en-US" w:eastAsia="zh-CN"/>
              </w:rPr>
            </w:pPr>
            <w:r w:rsidRPr="001E32DC">
              <w:rPr>
                <w:lang w:val="en-US" w:eastAsia="zh-CN"/>
              </w:rPr>
              <w:t>CA_n1A-n40A-n78A</w:t>
            </w:r>
          </w:p>
        </w:tc>
        <w:tc>
          <w:tcPr>
            <w:tcW w:w="1862" w:type="dxa"/>
            <w:tcBorders>
              <w:top w:val="nil"/>
              <w:left w:val="single" w:sz="4" w:space="0" w:color="auto"/>
              <w:bottom w:val="nil"/>
              <w:right w:val="single" w:sz="4" w:space="0" w:color="auto"/>
            </w:tcBorders>
            <w:vAlign w:val="center"/>
          </w:tcPr>
          <w:p w14:paraId="2C5957A7" w14:textId="77777777" w:rsidR="00E3327B" w:rsidRPr="001E32DC" w:rsidRDefault="00E3327B" w:rsidP="00187F7B">
            <w:pPr>
              <w:pStyle w:val="TAC"/>
              <w:rPr>
                <w:lang w:val="en-US" w:eastAsia="zh-CN"/>
              </w:rPr>
            </w:pPr>
            <w:r w:rsidRPr="001E32DC">
              <w:rPr>
                <w:lang w:val="en-US" w:eastAsia="zh-CN"/>
              </w:rPr>
              <w:t>CA_n1A-n40A</w:t>
            </w:r>
          </w:p>
          <w:p w14:paraId="7A847B0E" w14:textId="77777777" w:rsidR="00E3327B" w:rsidRPr="001E32DC" w:rsidRDefault="00E3327B" w:rsidP="00187F7B">
            <w:pPr>
              <w:pStyle w:val="TAC"/>
              <w:rPr>
                <w:lang w:val="en-US" w:eastAsia="zh-CN"/>
              </w:rPr>
            </w:pPr>
            <w:r w:rsidRPr="001E32DC">
              <w:rPr>
                <w:lang w:val="en-US" w:eastAsia="zh-CN"/>
              </w:rPr>
              <w:t>CA_n1A-n78A</w:t>
            </w:r>
          </w:p>
          <w:p w14:paraId="4771BCAD" w14:textId="77777777" w:rsidR="00E3327B" w:rsidRPr="001E32DC" w:rsidRDefault="00E3327B" w:rsidP="00187F7B">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1600499" w14:textId="77777777" w:rsidR="00E3327B" w:rsidRPr="00571960" w:rsidRDefault="00E3327B" w:rsidP="00187F7B">
            <w:pPr>
              <w:pStyle w:val="TAC"/>
              <w:rPr>
                <w:rFonts w:cs="Arial"/>
                <w:color w:val="000000"/>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9D53ED"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DA965C5" w14:textId="77777777" w:rsidR="00E3327B" w:rsidRPr="001E32DC" w:rsidRDefault="00E3327B" w:rsidP="00187F7B">
            <w:pPr>
              <w:pStyle w:val="TAC"/>
              <w:rPr>
                <w:lang w:val="en-US" w:eastAsia="zh-CN"/>
              </w:rPr>
            </w:pPr>
            <w:r>
              <w:rPr>
                <w:lang w:val="en-US" w:eastAsia="zh-CN"/>
              </w:rPr>
              <w:t>0</w:t>
            </w:r>
          </w:p>
        </w:tc>
      </w:tr>
      <w:tr w:rsidR="00E3327B" w14:paraId="576AE4D3" w14:textId="77777777" w:rsidTr="00187F7B">
        <w:trPr>
          <w:trHeight w:val="29"/>
        </w:trPr>
        <w:tc>
          <w:tcPr>
            <w:tcW w:w="1848" w:type="dxa"/>
            <w:tcBorders>
              <w:top w:val="nil"/>
              <w:left w:val="single" w:sz="4" w:space="0" w:color="auto"/>
              <w:bottom w:val="nil"/>
              <w:right w:val="single" w:sz="4" w:space="0" w:color="auto"/>
            </w:tcBorders>
            <w:vAlign w:val="center"/>
          </w:tcPr>
          <w:p w14:paraId="03B70AC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025FFF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86D21" w14:textId="77777777" w:rsidR="00E3327B" w:rsidRPr="00571960" w:rsidRDefault="00E3327B" w:rsidP="00187F7B">
            <w:pPr>
              <w:pStyle w:val="TAC"/>
              <w:rPr>
                <w:rFonts w:cs="Arial"/>
                <w:color w:val="000000"/>
                <w:szCs w:val="18"/>
                <w:lang w:val="en-US"/>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5DF8E1D"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5BC395" w14:textId="77777777" w:rsidR="00E3327B" w:rsidRPr="001E32DC" w:rsidRDefault="00E3327B" w:rsidP="00187F7B">
            <w:pPr>
              <w:pStyle w:val="TAC"/>
              <w:rPr>
                <w:lang w:val="en-US" w:eastAsia="zh-CN"/>
              </w:rPr>
            </w:pPr>
          </w:p>
        </w:tc>
      </w:tr>
      <w:tr w:rsidR="00E3327B" w14:paraId="1C620234" w14:textId="77777777" w:rsidTr="00187F7B">
        <w:trPr>
          <w:trHeight w:val="29"/>
        </w:trPr>
        <w:tc>
          <w:tcPr>
            <w:tcW w:w="1848" w:type="dxa"/>
            <w:tcBorders>
              <w:top w:val="nil"/>
              <w:left w:val="single" w:sz="4" w:space="0" w:color="auto"/>
              <w:bottom w:val="nil"/>
              <w:right w:val="single" w:sz="4" w:space="0" w:color="auto"/>
            </w:tcBorders>
            <w:vAlign w:val="center"/>
          </w:tcPr>
          <w:p w14:paraId="3AD9473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8F188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AD75" w14:textId="77777777" w:rsidR="00E3327B" w:rsidRPr="00571960" w:rsidRDefault="00E3327B" w:rsidP="00187F7B">
            <w:pPr>
              <w:pStyle w:val="TAC"/>
              <w:rPr>
                <w:rFonts w:cs="Arial"/>
                <w:color w:val="000000"/>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2A3BDE"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8478FBC" w14:textId="77777777" w:rsidR="00E3327B" w:rsidRPr="001E32DC" w:rsidRDefault="00E3327B" w:rsidP="00187F7B">
            <w:pPr>
              <w:pStyle w:val="TAC"/>
              <w:rPr>
                <w:lang w:val="en-US" w:eastAsia="zh-CN"/>
              </w:rPr>
            </w:pPr>
          </w:p>
        </w:tc>
      </w:tr>
      <w:tr w:rsidR="00E3327B" w14:paraId="6756BF31" w14:textId="77777777" w:rsidTr="00187F7B">
        <w:trPr>
          <w:trHeight w:val="29"/>
        </w:trPr>
        <w:tc>
          <w:tcPr>
            <w:tcW w:w="1848" w:type="dxa"/>
            <w:tcBorders>
              <w:top w:val="nil"/>
              <w:left w:val="single" w:sz="4" w:space="0" w:color="auto"/>
              <w:bottom w:val="nil"/>
              <w:right w:val="single" w:sz="4" w:space="0" w:color="auto"/>
            </w:tcBorders>
            <w:vAlign w:val="center"/>
          </w:tcPr>
          <w:p w14:paraId="76FB55BC"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150D20" w14:textId="77777777" w:rsidR="00E3327B" w:rsidRPr="001E32DC" w:rsidRDefault="00E3327B" w:rsidP="00187F7B">
            <w:pPr>
              <w:pStyle w:val="TAC"/>
              <w:rPr>
                <w:lang w:val="en-US" w:eastAsia="zh-CN"/>
              </w:rPr>
            </w:pPr>
            <w:r w:rsidRPr="001E32DC">
              <w:rPr>
                <w:lang w:val="en-US" w:eastAsia="zh-CN"/>
              </w:rPr>
              <w:t>CA_n1A-n40A</w:t>
            </w:r>
          </w:p>
          <w:p w14:paraId="79A559F7" w14:textId="77777777" w:rsidR="00E3327B" w:rsidRPr="001E32DC" w:rsidRDefault="00E3327B" w:rsidP="00187F7B">
            <w:pPr>
              <w:pStyle w:val="TAC"/>
              <w:rPr>
                <w:lang w:val="en-US" w:eastAsia="zh-CN"/>
              </w:rPr>
            </w:pPr>
            <w:r w:rsidRPr="001E32DC">
              <w:rPr>
                <w:lang w:val="en-US" w:eastAsia="zh-CN"/>
              </w:rPr>
              <w:t>CA_n1A-n78A</w:t>
            </w:r>
          </w:p>
          <w:p w14:paraId="577954A9" w14:textId="77777777" w:rsidR="00E3327B" w:rsidRPr="001E32DC" w:rsidRDefault="00E3327B" w:rsidP="00187F7B">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4B1C204" w14:textId="77777777" w:rsidR="00E3327B" w:rsidRPr="00571960" w:rsidRDefault="00E3327B" w:rsidP="00187F7B">
            <w:pPr>
              <w:pStyle w:val="TAC"/>
              <w:rPr>
                <w:rFonts w:cs="Arial"/>
                <w:color w:val="000000"/>
                <w:szCs w:val="18"/>
                <w:lang w:val="en-US"/>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CFF81"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A92A87D" w14:textId="77777777" w:rsidR="00E3327B" w:rsidRPr="001E32DC" w:rsidRDefault="00E3327B" w:rsidP="00187F7B">
            <w:pPr>
              <w:pStyle w:val="TAC"/>
              <w:rPr>
                <w:lang w:val="en-US" w:eastAsia="zh-CN"/>
              </w:rPr>
            </w:pPr>
            <w:r>
              <w:rPr>
                <w:lang w:val="en-US" w:eastAsia="zh-CN"/>
              </w:rPr>
              <w:t>1</w:t>
            </w:r>
          </w:p>
        </w:tc>
      </w:tr>
      <w:tr w:rsidR="00E3327B" w14:paraId="21046978" w14:textId="77777777" w:rsidTr="00187F7B">
        <w:trPr>
          <w:trHeight w:val="29"/>
        </w:trPr>
        <w:tc>
          <w:tcPr>
            <w:tcW w:w="1848" w:type="dxa"/>
            <w:tcBorders>
              <w:top w:val="nil"/>
              <w:left w:val="single" w:sz="4" w:space="0" w:color="auto"/>
              <w:bottom w:val="nil"/>
              <w:right w:val="single" w:sz="4" w:space="0" w:color="auto"/>
            </w:tcBorders>
            <w:vAlign w:val="center"/>
          </w:tcPr>
          <w:p w14:paraId="05F1975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047A49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239B3" w14:textId="77777777" w:rsidR="00E3327B" w:rsidRPr="00571960" w:rsidRDefault="00E3327B" w:rsidP="00187F7B">
            <w:pPr>
              <w:pStyle w:val="TAC"/>
              <w:rPr>
                <w:rFonts w:cs="Arial"/>
                <w:color w:val="000000"/>
                <w:szCs w:val="18"/>
                <w:lang w:val="en-US"/>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9EC8A1A"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27AEDDF" w14:textId="77777777" w:rsidR="00E3327B" w:rsidRPr="001E32DC" w:rsidRDefault="00E3327B" w:rsidP="00187F7B">
            <w:pPr>
              <w:pStyle w:val="TAC"/>
              <w:rPr>
                <w:lang w:val="en-US" w:eastAsia="zh-CN"/>
              </w:rPr>
            </w:pPr>
          </w:p>
        </w:tc>
      </w:tr>
      <w:tr w:rsidR="00E3327B" w14:paraId="71596A4A" w14:textId="77777777" w:rsidTr="00187F7B">
        <w:trPr>
          <w:trHeight w:val="29"/>
        </w:trPr>
        <w:tc>
          <w:tcPr>
            <w:tcW w:w="1848" w:type="dxa"/>
            <w:tcBorders>
              <w:top w:val="nil"/>
              <w:left w:val="single" w:sz="4" w:space="0" w:color="auto"/>
              <w:bottom w:val="nil"/>
              <w:right w:val="single" w:sz="4" w:space="0" w:color="auto"/>
            </w:tcBorders>
            <w:vAlign w:val="center"/>
          </w:tcPr>
          <w:p w14:paraId="414ED1D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D44C1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77F049" w14:textId="77777777" w:rsidR="00E3327B" w:rsidRPr="00571960" w:rsidRDefault="00E3327B" w:rsidP="00187F7B">
            <w:pPr>
              <w:pStyle w:val="TAC"/>
              <w:rPr>
                <w:rFonts w:cs="Arial"/>
                <w:color w:val="000000"/>
                <w:szCs w:val="18"/>
                <w:lang w:val="en-US"/>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4A09DE"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D69727A" w14:textId="77777777" w:rsidR="00E3327B" w:rsidRPr="001E32DC" w:rsidRDefault="00E3327B" w:rsidP="00187F7B">
            <w:pPr>
              <w:pStyle w:val="TAC"/>
              <w:rPr>
                <w:lang w:val="en-US" w:eastAsia="zh-CN"/>
              </w:rPr>
            </w:pPr>
          </w:p>
        </w:tc>
      </w:tr>
      <w:tr w:rsidR="00E3327B" w14:paraId="690625C5" w14:textId="77777777" w:rsidTr="00187F7B">
        <w:trPr>
          <w:trHeight w:val="29"/>
        </w:trPr>
        <w:tc>
          <w:tcPr>
            <w:tcW w:w="1848" w:type="dxa"/>
            <w:tcBorders>
              <w:top w:val="nil"/>
              <w:left w:val="single" w:sz="4" w:space="0" w:color="auto"/>
              <w:bottom w:val="nil"/>
              <w:right w:val="single" w:sz="4" w:space="0" w:color="auto"/>
            </w:tcBorders>
            <w:vAlign w:val="center"/>
          </w:tcPr>
          <w:p w14:paraId="0E4F8D06"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E1E7A3" w14:textId="77777777" w:rsidR="00E3327B" w:rsidRPr="001E32DC" w:rsidRDefault="00E3327B" w:rsidP="00187F7B">
            <w:pPr>
              <w:pStyle w:val="TAC"/>
              <w:rPr>
                <w:lang w:val="en-US" w:eastAsia="zh-CN"/>
              </w:rPr>
            </w:pPr>
            <w:r w:rsidRPr="00571960">
              <w:rPr>
                <w:lang w:val="en-US" w:eastAsia="zh-CN"/>
              </w:rPr>
              <w:t>CA_n1A-n40A</w:t>
            </w:r>
          </w:p>
          <w:p w14:paraId="2180247E" w14:textId="77777777" w:rsidR="00E3327B" w:rsidRPr="001E32DC" w:rsidRDefault="00E3327B" w:rsidP="00187F7B">
            <w:pPr>
              <w:pStyle w:val="TAC"/>
              <w:rPr>
                <w:lang w:val="en-US" w:eastAsia="zh-CN"/>
              </w:rPr>
            </w:pPr>
            <w:r w:rsidRPr="00571960">
              <w:rPr>
                <w:lang w:val="en-US" w:eastAsia="zh-CN"/>
              </w:rPr>
              <w:t>CA_n1A-n78A</w:t>
            </w:r>
          </w:p>
          <w:p w14:paraId="4C04CC2A" w14:textId="77777777" w:rsidR="00E3327B" w:rsidRPr="001E32DC" w:rsidRDefault="00E3327B" w:rsidP="00187F7B">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F1951A7" w14:textId="77777777" w:rsidR="00E3327B" w:rsidRPr="00571960" w:rsidRDefault="00E3327B" w:rsidP="00187F7B">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5E712C"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77288869" w14:textId="77777777" w:rsidR="00E3327B" w:rsidRPr="001E32DC" w:rsidRDefault="00E3327B" w:rsidP="00187F7B">
            <w:pPr>
              <w:pStyle w:val="TAC"/>
              <w:rPr>
                <w:lang w:val="en-US" w:eastAsia="zh-CN"/>
              </w:rPr>
            </w:pPr>
            <w:r>
              <w:rPr>
                <w:lang w:val="en-US" w:eastAsia="zh-CN"/>
              </w:rPr>
              <w:t>2</w:t>
            </w:r>
          </w:p>
        </w:tc>
      </w:tr>
      <w:tr w:rsidR="00E3327B" w14:paraId="6C88ADC2" w14:textId="77777777" w:rsidTr="00187F7B">
        <w:trPr>
          <w:trHeight w:val="29"/>
        </w:trPr>
        <w:tc>
          <w:tcPr>
            <w:tcW w:w="1848" w:type="dxa"/>
            <w:tcBorders>
              <w:top w:val="nil"/>
              <w:left w:val="single" w:sz="4" w:space="0" w:color="auto"/>
              <w:bottom w:val="nil"/>
              <w:right w:val="single" w:sz="4" w:space="0" w:color="auto"/>
            </w:tcBorders>
            <w:vAlign w:val="center"/>
          </w:tcPr>
          <w:p w14:paraId="2BE3D9B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F23676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340F8" w14:textId="77777777" w:rsidR="00E3327B" w:rsidRPr="00571960" w:rsidRDefault="00E3327B" w:rsidP="00187F7B">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2066C6"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55139D5C" w14:textId="77777777" w:rsidR="00E3327B" w:rsidRPr="001E32DC" w:rsidRDefault="00E3327B" w:rsidP="00187F7B">
            <w:pPr>
              <w:pStyle w:val="TAC"/>
              <w:rPr>
                <w:lang w:val="en-US" w:eastAsia="zh-CN"/>
              </w:rPr>
            </w:pPr>
          </w:p>
        </w:tc>
      </w:tr>
      <w:tr w:rsidR="00E3327B" w14:paraId="5ED1FC9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27ED56D"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E8A7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1F4B5" w14:textId="77777777" w:rsidR="00E3327B" w:rsidRPr="00571960" w:rsidRDefault="00E3327B" w:rsidP="00187F7B">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358D90"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847D90" w14:textId="77777777" w:rsidR="00E3327B" w:rsidRPr="001E32DC" w:rsidRDefault="00E3327B" w:rsidP="00187F7B">
            <w:pPr>
              <w:pStyle w:val="TAC"/>
              <w:rPr>
                <w:lang w:val="en-US" w:eastAsia="zh-CN"/>
              </w:rPr>
            </w:pPr>
          </w:p>
        </w:tc>
      </w:tr>
      <w:tr w:rsidR="00E3327B" w14:paraId="75514B30" w14:textId="77777777" w:rsidTr="00187F7B">
        <w:trPr>
          <w:trHeight w:val="128"/>
        </w:trPr>
        <w:tc>
          <w:tcPr>
            <w:tcW w:w="1848" w:type="dxa"/>
            <w:tcBorders>
              <w:top w:val="single" w:sz="4" w:space="0" w:color="auto"/>
              <w:left w:val="single" w:sz="4" w:space="0" w:color="auto"/>
              <w:bottom w:val="nil"/>
              <w:right w:val="single" w:sz="4" w:space="0" w:color="auto"/>
            </w:tcBorders>
            <w:vAlign w:val="center"/>
          </w:tcPr>
          <w:p w14:paraId="38D50441" w14:textId="77777777" w:rsidR="00E3327B" w:rsidRPr="001E32DC" w:rsidRDefault="00E3327B" w:rsidP="00187F7B">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5F10F6B2"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D4F6A3"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D069B3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7E4CB3" w14:textId="77777777" w:rsidR="00E3327B" w:rsidRPr="001E32DC" w:rsidRDefault="00E3327B" w:rsidP="00187F7B">
            <w:pPr>
              <w:pStyle w:val="TAC"/>
              <w:rPr>
                <w:lang w:val="en-US" w:eastAsia="zh-CN"/>
              </w:rPr>
            </w:pPr>
            <w:r w:rsidRPr="001E32DC">
              <w:rPr>
                <w:lang w:val="en-US" w:eastAsia="zh-CN"/>
              </w:rPr>
              <w:t>0</w:t>
            </w:r>
          </w:p>
        </w:tc>
      </w:tr>
      <w:tr w:rsidR="00E3327B" w14:paraId="5D7481F4" w14:textId="77777777" w:rsidTr="00187F7B">
        <w:trPr>
          <w:trHeight w:val="29"/>
        </w:trPr>
        <w:tc>
          <w:tcPr>
            <w:tcW w:w="1848" w:type="dxa"/>
            <w:tcBorders>
              <w:top w:val="nil"/>
              <w:left w:val="single" w:sz="4" w:space="0" w:color="auto"/>
              <w:bottom w:val="nil"/>
              <w:right w:val="single" w:sz="4" w:space="0" w:color="auto"/>
            </w:tcBorders>
            <w:vAlign w:val="center"/>
          </w:tcPr>
          <w:p w14:paraId="4ABE5A5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39B7BD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EBAE17" w14:textId="77777777" w:rsidR="00E3327B" w:rsidRPr="001E32DC" w:rsidRDefault="00E3327B" w:rsidP="00187F7B">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2829C4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7B1DCE8" w14:textId="77777777" w:rsidR="00E3327B" w:rsidRPr="001E32DC" w:rsidRDefault="00E3327B" w:rsidP="00187F7B">
            <w:pPr>
              <w:pStyle w:val="TAC"/>
              <w:rPr>
                <w:lang w:val="en-US" w:eastAsia="zh-CN"/>
              </w:rPr>
            </w:pPr>
          </w:p>
        </w:tc>
      </w:tr>
      <w:tr w:rsidR="00E3327B" w14:paraId="78F94E5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9AA470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3CC2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6B001B"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EFD7D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438FAC5" w14:textId="77777777" w:rsidR="00E3327B" w:rsidRPr="001E32DC" w:rsidRDefault="00E3327B" w:rsidP="00187F7B">
            <w:pPr>
              <w:pStyle w:val="TAC"/>
              <w:rPr>
                <w:lang w:val="en-US" w:eastAsia="zh-CN"/>
              </w:rPr>
            </w:pPr>
          </w:p>
        </w:tc>
      </w:tr>
      <w:tr w:rsidR="00E3327B" w14:paraId="563B2AB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F3EC289" w14:textId="77777777" w:rsidR="00E3327B" w:rsidRPr="001E32DC" w:rsidRDefault="00E3327B" w:rsidP="00187F7B">
            <w:pPr>
              <w:pStyle w:val="TAC"/>
              <w:rPr>
                <w:lang w:val="en-US" w:eastAsia="zh-CN"/>
              </w:rPr>
            </w:pPr>
            <w:r w:rsidRPr="001E32DC">
              <w:rPr>
                <w:lang w:val="en-US" w:eastAsia="zh-CN"/>
              </w:rPr>
              <w:lastRenderedPageBreak/>
              <w:t>CA_n1A-n41A-n77A</w:t>
            </w:r>
          </w:p>
        </w:tc>
        <w:tc>
          <w:tcPr>
            <w:tcW w:w="1862" w:type="dxa"/>
            <w:tcBorders>
              <w:top w:val="single" w:sz="4" w:space="0" w:color="auto"/>
              <w:left w:val="single" w:sz="4" w:space="0" w:color="auto"/>
              <w:bottom w:val="nil"/>
              <w:right w:val="single" w:sz="4" w:space="0" w:color="auto"/>
            </w:tcBorders>
            <w:vAlign w:val="center"/>
          </w:tcPr>
          <w:p w14:paraId="75B9C953" w14:textId="77777777" w:rsidR="00E3327B" w:rsidRPr="001E32DC" w:rsidRDefault="00E3327B" w:rsidP="00187F7B">
            <w:pPr>
              <w:pStyle w:val="TAC"/>
              <w:rPr>
                <w:lang w:val="sv-SE"/>
              </w:rPr>
            </w:pPr>
            <w:r w:rsidRPr="00571960">
              <w:rPr>
                <w:lang w:val="sv-SE"/>
              </w:rPr>
              <w:t>CA_n1A-n41A</w:t>
            </w:r>
          </w:p>
          <w:p w14:paraId="736D60E5" w14:textId="77777777" w:rsidR="00E3327B" w:rsidRPr="001E32DC" w:rsidRDefault="00E3327B" w:rsidP="00187F7B">
            <w:pPr>
              <w:pStyle w:val="TAC"/>
              <w:rPr>
                <w:lang w:val="sv-SE"/>
              </w:rPr>
            </w:pPr>
            <w:r w:rsidRPr="00571960">
              <w:rPr>
                <w:lang w:val="sv-SE"/>
              </w:rPr>
              <w:t>CA_n1A-n77A</w:t>
            </w:r>
          </w:p>
          <w:p w14:paraId="462B3930" w14:textId="77777777" w:rsidR="00E3327B" w:rsidRPr="001E32DC" w:rsidRDefault="00E3327B" w:rsidP="00187F7B">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33DB3FE"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12ECAA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22198E" w14:textId="77777777" w:rsidR="00E3327B" w:rsidRPr="001E32DC" w:rsidRDefault="00E3327B" w:rsidP="00187F7B">
            <w:pPr>
              <w:pStyle w:val="TAC"/>
              <w:rPr>
                <w:lang w:val="en-US" w:eastAsia="zh-CN"/>
              </w:rPr>
            </w:pPr>
            <w:r w:rsidRPr="001E32DC">
              <w:rPr>
                <w:lang w:val="en-US" w:eastAsia="zh-CN"/>
              </w:rPr>
              <w:t>0</w:t>
            </w:r>
          </w:p>
        </w:tc>
      </w:tr>
      <w:tr w:rsidR="00E3327B" w14:paraId="55CFD0CB" w14:textId="77777777" w:rsidTr="00187F7B">
        <w:trPr>
          <w:trHeight w:val="29"/>
        </w:trPr>
        <w:tc>
          <w:tcPr>
            <w:tcW w:w="1848" w:type="dxa"/>
            <w:tcBorders>
              <w:top w:val="nil"/>
              <w:left w:val="single" w:sz="4" w:space="0" w:color="auto"/>
              <w:bottom w:val="nil"/>
              <w:right w:val="single" w:sz="4" w:space="0" w:color="auto"/>
            </w:tcBorders>
            <w:vAlign w:val="center"/>
          </w:tcPr>
          <w:p w14:paraId="36E3597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AEB3A83"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309419"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AE5B2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AEA9E83" w14:textId="77777777" w:rsidR="00E3327B" w:rsidRPr="001E32DC" w:rsidRDefault="00E3327B" w:rsidP="00187F7B">
            <w:pPr>
              <w:pStyle w:val="TAC"/>
              <w:rPr>
                <w:lang w:val="en-US" w:eastAsia="zh-CN"/>
              </w:rPr>
            </w:pPr>
          </w:p>
        </w:tc>
      </w:tr>
      <w:tr w:rsidR="00E3327B" w14:paraId="7E70C9B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89E75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7CEE83"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D705BD"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03D79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726A9C" w14:textId="77777777" w:rsidR="00E3327B" w:rsidRPr="001E32DC" w:rsidRDefault="00E3327B" w:rsidP="00187F7B">
            <w:pPr>
              <w:pStyle w:val="TAC"/>
              <w:rPr>
                <w:lang w:val="en-US" w:eastAsia="zh-CN"/>
              </w:rPr>
            </w:pPr>
          </w:p>
        </w:tc>
      </w:tr>
      <w:tr w:rsidR="00E3327B" w14:paraId="2E92578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7F6A880" w14:textId="77777777" w:rsidR="00E3327B" w:rsidRPr="001E32DC" w:rsidRDefault="00E3327B" w:rsidP="00187F7B">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5CAB13A2" w14:textId="77777777" w:rsidR="00E3327B" w:rsidRPr="00DE2B71" w:rsidRDefault="00E3327B" w:rsidP="00187F7B">
            <w:pPr>
              <w:pStyle w:val="TAC"/>
              <w:rPr>
                <w:szCs w:val="18"/>
                <w:lang w:val="en-US" w:eastAsia="zh-CN"/>
              </w:rPr>
            </w:pPr>
            <w:r w:rsidRPr="00DE2B71">
              <w:rPr>
                <w:szCs w:val="18"/>
                <w:lang w:val="en-US" w:eastAsia="zh-CN"/>
              </w:rPr>
              <w:t>CA_n1A-n41A</w:t>
            </w:r>
          </w:p>
          <w:p w14:paraId="2A1D2597" w14:textId="77777777" w:rsidR="00E3327B" w:rsidRPr="00DE2B71" w:rsidRDefault="00E3327B" w:rsidP="00187F7B">
            <w:pPr>
              <w:pStyle w:val="TAC"/>
              <w:rPr>
                <w:szCs w:val="18"/>
                <w:lang w:val="en-US" w:eastAsia="zh-CN"/>
              </w:rPr>
            </w:pPr>
            <w:r w:rsidRPr="00DE2B71">
              <w:rPr>
                <w:szCs w:val="18"/>
                <w:lang w:val="en-US" w:eastAsia="zh-CN"/>
              </w:rPr>
              <w:t>CA_n1A-n77A</w:t>
            </w:r>
          </w:p>
          <w:p w14:paraId="3B37CF5F" w14:textId="77777777" w:rsidR="00E3327B" w:rsidRPr="001E32DC" w:rsidRDefault="00E3327B" w:rsidP="00187F7B">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71B4E38"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94AAF7"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6F796E" w14:textId="77777777" w:rsidR="00E3327B" w:rsidRPr="001E32DC" w:rsidRDefault="00E3327B" w:rsidP="00187F7B">
            <w:pPr>
              <w:pStyle w:val="TAC"/>
              <w:rPr>
                <w:lang w:val="en-US" w:eastAsia="zh-CN"/>
              </w:rPr>
            </w:pPr>
            <w:r>
              <w:rPr>
                <w:rFonts w:hint="eastAsia"/>
                <w:lang w:val="en-US" w:eastAsia="zh-CN"/>
              </w:rPr>
              <w:t>0</w:t>
            </w:r>
          </w:p>
        </w:tc>
      </w:tr>
      <w:tr w:rsidR="00E3327B" w14:paraId="3FDB0D31" w14:textId="77777777" w:rsidTr="00187F7B">
        <w:trPr>
          <w:trHeight w:val="29"/>
        </w:trPr>
        <w:tc>
          <w:tcPr>
            <w:tcW w:w="1848" w:type="dxa"/>
            <w:tcBorders>
              <w:top w:val="nil"/>
              <w:left w:val="single" w:sz="4" w:space="0" w:color="auto"/>
              <w:bottom w:val="nil"/>
              <w:right w:val="single" w:sz="4" w:space="0" w:color="auto"/>
            </w:tcBorders>
            <w:vAlign w:val="center"/>
          </w:tcPr>
          <w:p w14:paraId="3F35163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2A2D21D"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385F6"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173011"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89BE632" w14:textId="77777777" w:rsidR="00E3327B" w:rsidRPr="001E32DC" w:rsidRDefault="00E3327B" w:rsidP="00187F7B">
            <w:pPr>
              <w:pStyle w:val="TAC"/>
              <w:rPr>
                <w:lang w:val="en-US" w:eastAsia="zh-CN"/>
              </w:rPr>
            </w:pPr>
          </w:p>
        </w:tc>
      </w:tr>
      <w:tr w:rsidR="00E3327B" w14:paraId="6F4728E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195E26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B3579"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F5BAA"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CC7A93"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3A872FF2" w14:textId="77777777" w:rsidR="00E3327B" w:rsidRPr="001E32DC" w:rsidRDefault="00E3327B" w:rsidP="00187F7B">
            <w:pPr>
              <w:pStyle w:val="TAC"/>
              <w:rPr>
                <w:lang w:val="en-US" w:eastAsia="zh-CN"/>
              </w:rPr>
            </w:pPr>
          </w:p>
        </w:tc>
      </w:tr>
      <w:tr w:rsidR="00E3327B" w14:paraId="321C0E7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7F85B5E" w14:textId="77777777" w:rsidR="00E3327B" w:rsidRPr="001E32DC" w:rsidRDefault="00E3327B" w:rsidP="00187F7B">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2DD5E2F7" w14:textId="77777777" w:rsidR="00E3327B" w:rsidRPr="001E32DC" w:rsidRDefault="00E3327B" w:rsidP="00187F7B">
            <w:pPr>
              <w:pStyle w:val="TAC"/>
              <w:rPr>
                <w:szCs w:val="18"/>
                <w:lang w:val="en-US" w:eastAsia="zh-CN"/>
              </w:rPr>
            </w:pPr>
            <w:r w:rsidRPr="001E32DC">
              <w:rPr>
                <w:szCs w:val="18"/>
                <w:lang w:val="en-US" w:eastAsia="zh-CN"/>
              </w:rPr>
              <w:t>CA_n1A-n77A</w:t>
            </w:r>
          </w:p>
          <w:p w14:paraId="0170F1F4" w14:textId="77777777" w:rsidR="00E3327B" w:rsidRPr="001E32DC" w:rsidRDefault="00E3327B" w:rsidP="00187F7B">
            <w:pPr>
              <w:pStyle w:val="TAC"/>
              <w:rPr>
                <w:szCs w:val="18"/>
                <w:lang w:val="en-US" w:eastAsia="zh-CN"/>
              </w:rPr>
            </w:pPr>
            <w:r w:rsidRPr="001E32DC">
              <w:rPr>
                <w:szCs w:val="18"/>
                <w:lang w:val="en-US" w:eastAsia="zh-CN"/>
              </w:rPr>
              <w:t>CA_n1A-n79A</w:t>
            </w:r>
          </w:p>
          <w:p w14:paraId="64FED769" w14:textId="77777777" w:rsidR="00E3327B" w:rsidRPr="001E32DC" w:rsidRDefault="00E3327B" w:rsidP="00187F7B">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F9AB2B6"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C6ADB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2DE6F" w14:textId="77777777" w:rsidR="00E3327B" w:rsidRPr="001E32DC" w:rsidRDefault="00E3327B" w:rsidP="00187F7B">
            <w:pPr>
              <w:pStyle w:val="TAC"/>
              <w:rPr>
                <w:lang w:val="en-US" w:eastAsia="zh-CN"/>
              </w:rPr>
            </w:pPr>
            <w:r w:rsidRPr="001E32DC">
              <w:rPr>
                <w:lang w:val="en-US" w:eastAsia="zh-CN"/>
              </w:rPr>
              <w:t>0</w:t>
            </w:r>
          </w:p>
        </w:tc>
      </w:tr>
      <w:tr w:rsidR="00E3327B" w14:paraId="26B42006" w14:textId="77777777" w:rsidTr="00187F7B">
        <w:trPr>
          <w:trHeight w:val="29"/>
        </w:trPr>
        <w:tc>
          <w:tcPr>
            <w:tcW w:w="1848" w:type="dxa"/>
            <w:tcBorders>
              <w:top w:val="nil"/>
              <w:left w:val="single" w:sz="4" w:space="0" w:color="auto"/>
              <w:bottom w:val="nil"/>
              <w:right w:val="single" w:sz="4" w:space="0" w:color="auto"/>
            </w:tcBorders>
            <w:vAlign w:val="center"/>
          </w:tcPr>
          <w:p w14:paraId="796378F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823989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2513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396C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88B6525" w14:textId="77777777" w:rsidR="00E3327B" w:rsidRPr="001E32DC" w:rsidRDefault="00E3327B" w:rsidP="00187F7B">
            <w:pPr>
              <w:pStyle w:val="TAC"/>
              <w:rPr>
                <w:lang w:val="en-US" w:eastAsia="zh-CN"/>
              </w:rPr>
            </w:pPr>
          </w:p>
        </w:tc>
      </w:tr>
      <w:tr w:rsidR="00E3327B" w14:paraId="3975495B" w14:textId="77777777" w:rsidTr="00187F7B">
        <w:trPr>
          <w:trHeight w:val="90"/>
        </w:trPr>
        <w:tc>
          <w:tcPr>
            <w:tcW w:w="1848" w:type="dxa"/>
            <w:tcBorders>
              <w:top w:val="nil"/>
              <w:left w:val="single" w:sz="4" w:space="0" w:color="auto"/>
              <w:bottom w:val="single" w:sz="4" w:space="0" w:color="auto"/>
              <w:right w:val="single" w:sz="4" w:space="0" w:color="auto"/>
            </w:tcBorders>
            <w:vAlign w:val="center"/>
          </w:tcPr>
          <w:p w14:paraId="673D490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26F93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32A55E"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FED57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4F6F80" w14:textId="77777777" w:rsidR="00E3327B" w:rsidRPr="001E32DC" w:rsidRDefault="00E3327B" w:rsidP="00187F7B">
            <w:pPr>
              <w:pStyle w:val="TAC"/>
              <w:rPr>
                <w:lang w:val="en-US" w:eastAsia="zh-CN"/>
              </w:rPr>
            </w:pPr>
          </w:p>
        </w:tc>
      </w:tr>
      <w:tr w:rsidR="00E3327B" w14:paraId="09122EA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38C0950" w14:textId="77777777" w:rsidR="00E3327B" w:rsidRPr="001E32DC" w:rsidRDefault="00E3327B" w:rsidP="00187F7B">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0E4E396D" w14:textId="77777777" w:rsidR="00E3327B" w:rsidRPr="001E32DC" w:rsidRDefault="00E3327B" w:rsidP="00187F7B">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69FDCBA2" w14:textId="77777777" w:rsidR="00E3327B" w:rsidRPr="001E32DC" w:rsidRDefault="00E3327B" w:rsidP="00187F7B">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4879F92A" w14:textId="77777777" w:rsidR="00E3327B" w:rsidRPr="001E32DC" w:rsidRDefault="00E3327B" w:rsidP="00187F7B">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A58AF01" w14:textId="77777777" w:rsidR="00E3327B" w:rsidRPr="001E32DC" w:rsidRDefault="00E3327B" w:rsidP="00187F7B">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73E7EAD"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8E6700" w14:textId="77777777" w:rsidR="00E3327B" w:rsidRPr="001E32DC" w:rsidRDefault="00E3327B" w:rsidP="00187F7B">
            <w:pPr>
              <w:pStyle w:val="TAC"/>
              <w:rPr>
                <w:lang w:val="en-US" w:eastAsia="zh-CN"/>
              </w:rPr>
            </w:pPr>
            <w:r w:rsidRPr="001E32DC">
              <w:rPr>
                <w:rFonts w:hint="eastAsia"/>
                <w:lang w:val="en-US" w:eastAsia="zh-CN"/>
              </w:rPr>
              <w:t>0</w:t>
            </w:r>
          </w:p>
        </w:tc>
      </w:tr>
      <w:tr w:rsidR="00E3327B" w14:paraId="2E3F4386" w14:textId="77777777" w:rsidTr="00187F7B">
        <w:trPr>
          <w:trHeight w:val="29"/>
        </w:trPr>
        <w:tc>
          <w:tcPr>
            <w:tcW w:w="1848" w:type="dxa"/>
            <w:tcBorders>
              <w:top w:val="nil"/>
              <w:left w:val="single" w:sz="4" w:space="0" w:color="auto"/>
              <w:bottom w:val="nil"/>
              <w:right w:val="single" w:sz="4" w:space="0" w:color="auto"/>
            </w:tcBorders>
            <w:vAlign w:val="center"/>
          </w:tcPr>
          <w:p w14:paraId="1994E40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FDE50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8CFC8"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57FE00"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58B837BD" w14:textId="77777777" w:rsidR="00E3327B" w:rsidRPr="001E32DC" w:rsidRDefault="00E3327B" w:rsidP="00187F7B">
            <w:pPr>
              <w:pStyle w:val="TAC"/>
              <w:rPr>
                <w:lang w:val="en-US" w:eastAsia="zh-CN"/>
              </w:rPr>
            </w:pPr>
          </w:p>
        </w:tc>
      </w:tr>
      <w:tr w:rsidR="00E3327B" w14:paraId="55E97D6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0E3AC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2C37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2CEF"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C2B234"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D3B4597" w14:textId="77777777" w:rsidR="00E3327B" w:rsidRPr="001E32DC" w:rsidRDefault="00E3327B" w:rsidP="00187F7B">
            <w:pPr>
              <w:pStyle w:val="TAC"/>
              <w:rPr>
                <w:lang w:val="en-US" w:eastAsia="zh-CN"/>
              </w:rPr>
            </w:pPr>
          </w:p>
        </w:tc>
      </w:tr>
      <w:tr w:rsidR="00E3327B" w14:paraId="0CC1824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97BF609" w14:textId="77777777" w:rsidR="00E3327B" w:rsidRPr="001E32DC" w:rsidRDefault="00E3327B" w:rsidP="00187F7B">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39AA484" w14:textId="77777777" w:rsidR="00E3327B" w:rsidRPr="001E32DC" w:rsidRDefault="00E3327B" w:rsidP="00187F7B">
            <w:pPr>
              <w:pStyle w:val="TAC"/>
              <w:rPr>
                <w:szCs w:val="18"/>
                <w:lang w:val="en-US" w:eastAsia="zh-CN"/>
              </w:rPr>
            </w:pPr>
            <w:r w:rsidRPr="001E32DC">
              <w:rPr>
                <w:szCs w:val="18"/>
                <w:lang w:val="en-US" w:eastAsia="zh-CN"/>
              </w:rPr>
              <w:t>CA_n1A-n78A</w:t>
            </w:r>
          </w:p>
          <w:p w14:paraId="7EA62F7F" w14:textId="77777777" w:rsidR="00E3327B" w:rsidRPr="001E32DC" w:rsidRDefault="00E3327B" w:rsidP="00187F7B">
            <w:pPr>
              <w:pStyle w:val="TAC"/>
              <w:rPr>
                <w:szCs w:val="18"/>
                <w:lang w:val="en-US" w:eastAsia="zh-CN"/>
              </w:rPr>
            </w:pPr>
            <w:r w:rsidRPr="001E32DC">
              <w:rPr>
                <w:szCs w:val="18"/>
                <w:lang w:val="en-US" w:eastAsia="zh-CN"/>
              </w:rPr>
              <w:t>CA_n1A-n79A</w:t>
            </w:r>
          </w:p>
          <w:p w14:paraId="48790948" w14:textId="77777777" w:rsidR="00E3327B" w:rsidRPr="001E32DC" w:rsidRDefault="00E3327B" w:rsidP="00187F7B">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6665E998" w14:textId="77777777" w:rsidR="00E3327B" w:rsidRPr="001E32DC" w:rsidRDefault="00E3327B" w:rsidP="00187F7B">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BF4F4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10F37" w14:textId="77777777" w:rsidR="00E3327B" w:rsidRPr="001E32DC" w:rsidRDefault="00E3327B" w:rsidP="00187F7B">
            <w:pPr>
              <w:pStyle w:val="TAC"/>
              <w:rPr>
                <w:lang w:val="en-US" w:eastAsia="zh-CN"/>
              </w:rPr>
            </w:pPr>
            <w:r w:rsidRPr="001E32DC">
              <w:rPr>
                <w:lang w:val="en-US" w:eastAsia="zh-CN"/>
              </w:rPr>
              <w:t>0</w:t>
            </w:r>
          </w:p>
        </w:tc>
      </w:tr>
      <w:tr w:rsidR="00E3327B" w14:paraId="56ACF559" w14:textId="77777777" w:rsidTr="00187F7B">
        <w:trPr>
          <w:trHeight w:val="29"/>
        </w:trPr>
        <w:tc>
          <w:tcPr>
            <w:tcW w:w="1848" w:type="dxa"/>
            <w:tcBorders>
              <w:top w:val="nil"/>
              <w:left w:val="single" w:sz="4" w:space="0" w:color="auto"/>
              <w:bottom w:val="nil"/>
              <w:right w:val="single" w:sz="4" w:space="0" w:color="auto"/>
            </w:tcBorders>
            <w:vAlign w:val="center"/>
          </w:tcPr>
          <w:p w14:paraId="76AFBAB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E9A6E3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834AAA"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D419F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2BF44FFA" w14:textId="77777777" w:rsidR="00E3327B" w:rsidRPr="001E32DC" w:rsidRDefault="00E3327B" w:rsidP="00187F7B">
            <w:pPr>
              <w:pStyle w:val="TAC"/>
              <w:rPr>
                <w:lang w:val="en-US" w:eastAsia="zh-CN"/>
              </w:rPr>
            </w:pPr>
          </w:p>
        </w:tc>
      </w:tr>
      <w:tr w:rsidR="00E3327B" w14:paraId="7403563F" w14:textId="77777777" w:rsidTr="00187F7B">
        <w:trPr>
          <w:trHeight w:val="29"/>
        </w:trPr>
        <w:tc>
          <w:tcPr>
            <w:tcW w:w="1848" w:type="dxa"/>
            <w:tcBorders>
              <w:top w:val="nil"/>
              <w:left w:val="single" w:sz="4" w:space="0" w:color="auto"/>
              <w:bottom w:val="nil"/>
              <w:right w:val="single" w:sz="4" w:space="0" w:color="auto"/>
            </w:tcBorders>
            <w:vAlign w:val="center"/>
          </w:tcPr>
          <w:p w14:paraId="444D34C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EE307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57F2D"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AC9B3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BCA8956" w14:textId="77777777" w:rsidR="00E3327B" w:rsidRPr="001E32DC" w:rsidRDefault="00E3327B" w:rsidP="00187F7B">
            <w:pPr>
              <w:pStyle w:val="TAC"/>
              <w:rPr>
                <w:lang w:val="en-US" w:eastAsia="zh-CN"/>
              </w:rPr>
            </w:pPr>
          </w:p>
        </w:tc>
      </w:tr>
      <w:tr w:rsidR="00E3327B" w14:paraId="6EFAA04F" w14:textId="77777777" w:rsidTr="00187F7B">
        <w:trPr>
          <w:trHeight w:val="29"/>
        </w:trPr>
        <w:tc>
          <w:tcPr>
            <w:tcW w:w="1848" w:type="dxa"/>
            <w:tcBorders>
              <w:top w:val="nil"/>
              <w:left w:val="single" w:sz="4" w:space="0" w:color="auto"/>
              <w:bottom w:val="nil"/>
              <w:right w:val="single" w:sz="4" w:space="0" w:color="auto"/>
            </w:tcBorders>
            <w:vAlign w:val="center"/>
          </w:tcPr>
          <w:p w14:paraId="3F109CF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B62366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DC744" w14:textId="77777777" w:rsidR="00E3327B" w:rsidRPr="001E32DC" w:rsidRDefault="00E3327B" w:rsidP="00187F7B">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237D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063A63" w14:textId="77777777" w:rsidR="00E3327B" w:rsidRPr="001E32DC" w:rsidRDefault="00E3327B" w:rsidP="00187F7B">
            <w:pPr>
              <w:pStyle w:val="TAC"/>
              <w:rPr>
                <w:lang w:val="en-US" w:eastAsia="zh-CN"/>
              </w:rPr>
            </w:pPr>
            <w:r w:rsidRPr="001E32DC">
              <w:rPr>
                <w:lang w:val="en-US" w:eastAsia="zh-CN"/>
              </w:rPr>
              <w:t>1</w:t>
            </w:r>
          </w:p>
        </w:tc>
      </w:tr>
      <w:tr w:rsidR="00E3327B" w14:paraId="3532A7B1" w14:textId="77777777" w:rsidTr="00187F7B">
        <w:trPr>
          <w:trHeight w:val="29"/>
        </w:trPr>
        <w:tc>
          <w:tcPr>
            <w:tcW w:w="1848" w:type="dxa"/>
            <w:tcBorders>
              <w:top w:val="nil"/>
              <w:left w:val="single" w:sz="4" w:space="0" w:color="auto"/>
              <w:bottom w:val="nil"/>
              <w:right w:val="single" w:sz="4" w:space="0" w:color="auto"/>
            </w:tcBorders>
            <w:vAlign w:val="center"/>
          </w:tcPr>
          <w:p w14:paraId="1FE4E75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B8AE89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08C9DC" w14:textId="77777777" w:rsidR="00E3327B" w:rsidRPr="001E32DC" w:rsidRDefault="00E3327B" w:rsidP="00187F7B">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34C5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29625BD" w14:textId="77777777" w:rsidR="00E3327B" w:rsidRPr="001E32DC" w:rsidRDefault="00E3327B" w:rsidP="00187F7B">
            <w:pPr>
              <w:pStyle w:val="TAC"/>
              <w:rPr>
                <w:lang w:val="en-US" w:eastAsia="zh-CN"/>
              </w:rPr>
            </w:pPr>
          </w:p>
        </w:tc>
      </w:tr>
      <w:tr w:rsidR="00E3327B" w14:paraId="378ECEF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357F79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C1F78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40EABF" w14:textId="77777777" w:rsidR="00E3327B" w:rsidRPr="001E32DC" w:rsidRDefault="00E3327B" w:rsidP="00187F7B">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AAE4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7BB9AC" w14:textId="77777777" w:rsidR="00E3327B" w:rsidRPr="001E32DC" w:rsidRDefault="00E3327B" w:rsidP="00187F7B">
            <w:pPr>
              <w:pStyle w:val="TAC"/>
              <w:rPr>
                <w:lang w:val="en-US" w:eastAsia="zh-CN"/>
              </w:rPr>
            </w:pPr>
          </w:p>
        </w:tc>
      </w:tr>
      <w:tr w:rsidR="00E3327B" w14:paraId="40548039" w14:textId="77777777" w:rsidTr="00187F7B">
        <w:trPr>
          <w:trHeight w:val="29"/>
        </w:trPr>
        <w:tc>
          <w:tcPr>
            <w:tcW w:w="1848" w:type="dxa"/>
            <w:tcBorders>
              <w:top w:val="nil"/>
              <w:left w:val="single" w:sz="4" w:space="0" w:color="auto"/>
              <w:bottom w:val="nil"/>
              <w:right w:val="single" w:sz="4" w:space="0" w:color="auto"/>
            </w:tcBorders>
            <w:vAlign w:val="center"/>
          </w:tcPr>
          <w:p w14:paraId="7CA64DD0" w14:textId="77777777" w:rsidR="00E3327B" w:rsidRPr="001E32DC" w:rsidRDefault="00E3327B" w:rsidP="00187F7B">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13042957" w14:textId="77777777" w:rsidR="00E3327B" w:rsidRPr="001E32DC" w:rsidRDefault="00E3327B" w:rsidP="00187F7B">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1B29CFD" w14:textId="77777777" w:rsidR="00E3327B" w:rsidRPr="001E32DC" w:rsidRDefault="00E3327B" w:rsidP="00187F7B">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D5A1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62FCC" w14:textId="77777777" w:rsidR="00E3327B" w:rsidRPr="001E32DC" w:rsidRDefault="00E3327B" w:rsidP="00187F7B">
            <w:pPr>
              <w:pStyle w:val="TAC"/>
              <w:rPr>
                <w:lang w:val="en-US" w:eastAsia="zh-CN"/>
              </w:rPr>
            </w:pPr>
            <w:r w:rsidRPr="001E32DC">
              <w:rPr>
                <w:lang w:val="en-US" w:eastAsia="zh-CN"/>
              </w:rPr>
              <w:t>0</w:t>
            </w:r>
          </w:p>
        </w:tc>
      </w:tr>
      <w:tr w:rsidR="00E3327B" w14:paraId="634B18E6" w14:textId="77777777" w:rsidTr="00187F7B">
        <w:trPr>
          <w:trHeight w:val="29"/>
        </w:trPr>
        <w:tc>
          <w:tcPr>
            <w:tcW w:w="1848" w:type="dxa"/>
            <w:tcBorders>
              <w:top w:val="nil"/>
              <w:left w:val="single" w:sz="4" w:space="0" w:color="auto"/>
              <w:bottom w:val="nil"/>
              <w:right w:val="single" w:sz="4" w:space="0" w:color="auto"/>
            </w:tcBorders>
            <w:vAlign w:val="center"/>
          </w:tcPr>
          <w:p w14:paraId="04C7DFC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2DFA8D0"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5BE1CB"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F2055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43C47862" w14:textId="77777777" w:rsidR="00E3327B" w:rsidRPr="001E32DC" w:rsidRDefault="00E3327B" w:rsidP="00187F7B">
            <w:pPr>
              <w:pStyle w:val="TAC"/>
              <w:rPr>
                <w:lang w:val="en-US" w:eastAsia="zh-CN"/>
              </w:rPr>
            </w:pPr>
          </w:p>
        </w:tc>
      </w:tr>
      <w:tr w:rsidR="00E3327B" w14:paraId="05CC8AA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3070C7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76140F"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C73B1" w14:textId="77777777" w:rsidR="00E3327B" w:rsidRPr="001E32DC" w:rsidRDefault="00E3327B" w:rsidP="00187F7B">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61F2AE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4BD1B49" w14:textId="77777777" w:rsidR="00E3327B" w:rsidRPr="001E32DC" w:rsidRDefault="00E3327B" w:rsidP="00187F7B">
            <w:pPr>
              <w:pStyle w:val="TAC"/>
              <w:rPr>
                <w:lang w:val="en-US" w:eastAsia="zh-CN"/>
              </w:rPr>
            </w:pPr>
          </w:p>
        </w:tc>
      </w:tr>
      <w:tr w:rsidR="00E3327B" w14:paraId="0645371E" w14:textId="77777777" w:rsidTr="00187F7B">
        <w:trPr>
          <w:trHeight w:val="29"/>
        </w:trPr>
        <w:tc>
          <w:tcPr>
            <w:tcW w:w="1848" w:type="dxa"/>
            <w:tcBorders>
              <w:top w:val="nil"/>
              <w:left w:val="single" w:sz="4" w:space="0" w:color="auto"/>
              <w:bottom w:val="nil"/>
              <w:right w:val="single" w:sz="4" w:space="0" w:color="auto"/>
            </w:tcBorders>
            <w:vAlign w:val="center"/>
          </w:tcPr>
          <w:p w14:paraId="12F0C972" w14:textId="77777777" w:rsidR="00E3327B" w:rsidRPr="001E32DC" w:rsidRDefault="00E3327B" w:rsidP="00187F7B">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3A6CCF8A" w14:textId="77777777" w:rsidR="00E3327B" w:rsidRPr="001E32DC" w:rsidRDefault="00E3327B" w:rsidP="00187F7B">
            <w:pPr>
              <w:pStyle w:val="TAC"/>
              <w:rPr>
                <w:lang w:val="en-US"/>
              </w:rPr>
            </w:pPr>
            <w:r w:rsidRPr="001E32DC">
              <w:rPr>
                <w:lang w:val="en-US"/>
              </w:rPr>
              <w:t>CA_n2A-n5A</w:t>
            </w:r>
          </w:p>
          <w:p w14:paraId="7B62B2A7" w14:textId="77777777" w:rsidR="00E3327B" w:rsidRPr="001E32DC" w:rsidRDefault="00E3327B" w:rsidP="00187F7B">
            <w:pPr>
              <w:pStyle w:val="TAC"/>
              <w:rPr>
                <w:lang w:val="en-US"/>
              </w:rPr>
            </w:pPr>
            <w:r w:rsidRPr="001E32DC">
              <w:rPr>
                <w:lang w:val="en-US"/>
              </w:rPr>
              <w:t>CA_n2A-</w:t>
            </w:r>
            <w:r w:rsidRPr="001E32DC">
              <w:rPr>
                <w:lang w:val="en-US" w:eastAsia="zh-CN"/>
              </w:rPr>
              <w:t>n30</w:t>
            </w:r>
            <w:r w:rsidRPr="001E32DC">
              <w:rPr>
                <w:lang w:val="en-US"/>
              </w:rPr>
              <w:t>A</w:t>
            </w:r>
          </w:p>
          <w:p w14:paraId="146CA27D" w14:textId="77777777" w:rsidR="00E3327B" w:rsidRPr="001E32DC" w:rsidRDefault="00E3327B" w:rsidP="00187F7B">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26A24597"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483D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2AEA" w14:textId="77777777" w:rsidR="00E3327B" w:rsidRPr="001E32DC" w:rsidRDefault="00E3327B" w:rsidP="00187F7B">
            <w:pPr>
              <w:pStyle w:val="TAC"/>
              <w:rPr>
                <w:lang w:val="en-US" w:eastAsia="zh-CN"/>
              </w:rPr>
            </w:pPr>
            <w:r w:rsidRPr="001E32DC">
              <w:rPr>
                <w:lang w:val="en-US" w:eastAsia="zh-CN"/>
              </w:rPr>
              <w:t>0</w:t>
            </w:r>
          </w:p>
        </w:tc>
      </w:tr>
      <w:tr w:rsidR="00E3327B" w14:paraId="13DC8EAD" w14:textId="77777777" w:rsidTr="00187F7B">
        <w:trPr>
          <w:trHeight w:val="29"/>
        </w:trPr>
        <w:tc>
          <w:tcPr>
            <w:tcW w:w="1848" w:type="dxa"/>
            <w:tcBorders>
              <w:top w:val="nil"/>
              <w:left w:val="single" w:sz="4" w:space="0" w:color="auto"/>
              <w:bottom w:val="nil"/>
              <w:right w:val="single" w:sz="4" w:space="0" w:color="auto"/>
            </w:tcBorders>
            <w:vAlign w:val="center"/>
          </w:tcPr>
          <w:p w14:paraId="286020C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AD6A34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28F9E"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8C7C6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8DA415" w14:textId="77777777" w:rsidR="00E3327B" w:rsidRPr="001E32DC" w:rsidRDefault="00E3327B" w:rsidP="00187F7B">
            <w:pPr>
              <w:pStyle w:val="TAC"/>
              <w:rPr>
                <w:lang w:val="en-US" w:eastAsia="zh-CN"/>
              </w:rPr>
            </w:pPr>
          </w:p>
        </w:tc>
      </w:tr>
      <w:tr w:rsidR="00E3327B" w14:paraId="4C56E51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F5A3C8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D1751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85CFF7"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88240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6DBE116" w14:textId="77777777" w:rsidR="00E3327B" w:rsidRPr="001E32DC" w:rsidRDefault="00E3327B" w:rsidP="00187F7B">
            <w:pPr>
              <w:pStyle w:val="TAC"/>
              <w:rPr>
                <w:lang w:val="en-US" w:eastAsia="zh-CN"/>
              </w:rPr>
            </w:pPr>
          </w:p>
        </w:tc>
      </w:tr>
      <w:tr w:rsidR="00E3327B" w14:paraId="42031251" w14:textId="77777777" w:rsidTr="00187F7B">
        <w:trPr>
          <w:trHeight w:val="29"/>
        </w:trPr>
        <w:tc>
          <w:tcPr>
            <w:tcW w:w="1848" w:type="dxa"/>
            <w:tcBorders>
              <w:top w:val="nil"/>
              <w:left w:val="single" w:sz="4" w:space="0" w:color="auto"/>
              <w:bottom w:val="nil"/>
              <w:right w:val="single" w:sz="4" w:space="0" w:color="auto"/>
            </w:tcBorders>
            <w:vAlign w:val="center"/>
          </w:tcPr>
          <w:p w14:paraId="3C9F132C" w14:textId="77777777" w:rsidR="00E3327B" w:rsidRPr="001E32DC" w:rsidRDefault="00E3327B" w:rsidP="00187F7B">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3DAF4FD5"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CA_n2A-n5A</w:t>
            </w:r>
          </w:p>
          <w:p w14:paraId="099677D9"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6C806EA9" w14:textId="77777777" w:rsidR="00E3327B" w:rsidRPr="00571960" w:rsidRDefault="00E3327B" w:rsidP="00187F7B">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6223764"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B3C3A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66C792" w14:textId="77777777" w:rsidR="00E3327B" w:rsidRPr="001E32DC" w:rsidRDefault="00E3327B" w:rsidP="00187F7B">
            <w:pPr>
              <w:pStyle w:val="TAC"/>
              <w:rPr>
                <w:lang w:val="en-US" w:eastAsia="zh-CN"/>
              </w:rPr>
            </w:pPr>
            <w:r w:rsidRPr="001E32DC">
              <w:rPr>
                <w:color w:val="000000"/>
                <w:lang w:val="en-US" w:eastAsia="zh-CN" w:bidi="ar"/>
              </w:rPr>
              <w:t>0</w:t>
            </w:r>
          </w:p>
        </w:tc>
      </w:tr>
      <w:tr w:rsidR="00E3327B" w14:paraId="3C3F04DC" w14:textId="77777777" w:rsidTr="00187F7B">
        <w:trPr>
          <w:trHeight w:val="29"/>
        </w:trPr>
        <w:tc>
          <w:tcPr>
            <w:tcW w:w="1848" w:type="dxa"/>
            <w:tcBorders>
              <w:top w:val="nil"/>
              <w:left w:val="single" w:sz="4" w:space="0" w:color="auto"/>
              <w:bottom w:val="nil"/>
              <w:right w:val="single" w:sz="4" w:space="0" w:color="auto"/>
            </w:tcBorders>
            <w:vAlign w:val="center"/>
          </w:tcPr>
          <w:p w14:paraId="0AE284F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F12F16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322A8"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1549A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B704C6" w14:textId="77777777" w:rsidR="00E3327B" w:rsidRPr="001E32DC" w:rsidRDefault="00E3327B" w:rsidP="00187F7B">
            <w:pPr>
              <w:pStyle w:val="TAC"/>
              <w:rPr>
                <w:lang w:val="en-US" w:eastAsia="zh-CN"/>
              </w:rPr>
            </w:pPr>
          </w:p>
        </w:tc>
      </w:tr>
      <w:tr w:rsidR="00E3327B" w14:paraId="2041935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8AA391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5D515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76275" w14:textId="77777777" w:rsidR="00E3327B" w:rsidRPr="001E32DC" w:rsidRDefault="00E3327B" w:rsidP="00187F7B">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58FE2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5, 10, 15, 20, 30, 40, 50</w:t>
            </w:r>
            <w:r w:rsidRPr="00846B0B">
              <w:rPr>
                <w:rFonts w:cs="Arial"/>
                <w:color w:val="000000"/>
                <w:szCs w:val="18"/>
                <w:vertAlign w:val="superscript"/>
                <w:lang w:val="en-US" w:eastAsia="zh-CN" w:bidi="ar"/>
              </w:rPr>
              <w:t>10</w:t>
            </w:r>
            <w:r w:rsidRPr="001E32DC">
              <w:rPr>
                <w:rFonts w:cs="Arial"/>
                <w:color w:val="000000"/>
                <w:szCs w:val="18"/>
                <w:lang w:val="en-US" w:eastAsia="zh-CN" w:bidi="ar"/>
              </w:rPr>
              <w:t>, 60</w:t>
            </w:r>
            <w:r w:rsidRPr="00846B0B">
              <w:rPr>
                <w:rFonts w:cs="Arial"/>
                <w:color w:val="000000"/>
                <w:szCs w:val="18"/>
                <w:vertAlign w:val="superscript"/>
                <w:lang w:val="en-US" w:eastAsia="zh-CN" w:bidi="ar"/>
              </w:rPr>
              <w:t>10</w:t>
            </w:r>
            <w:r w:rsidRPr="001E32DC">
              <w:rPr>
                <w:rFonts w:cs="Arial"/>
                <w:color w:val="000000"/>
                <w:szCs w:val="18"/>
                <w:lang w:val="en-US" w:eastAsia="zh-CN" w:bidi="ar"/>
              </w:rPr>
              <w:t>, 70</w:t>
            </w:r>
            <w:r w:rsidRPr="00846B0B">
              <w:rPr>
                <w:rFonts w:cs="Arial"/>
                <w:color w:val="000000"/>
                <w:szCs w:val="18"/>
                <w:vertAlign w:val="superscript"/>
                <w:lang w:val="en-US" w:eastAsia="zh-CN" w:bidi="ar"/>
              </w:rPr>
              <w:t>10</w:t>
            </w:r>
            <w:r w:rsidRPr="001E32DC">
              <w:rPr>
                <w:rFonts w:cs="Arial"/>
                <w:color w:val="000000"/>
                <w:szCs w:val="18"/>
                <w:lang w:val="en-US" w:eastAsia="zh-CN" w:bidi="ar"/>
              </w:rPr>
              <w:t>, 80</w:t>
            </w:r>
            <w:r w:rsidRPr="00846B0B">
              <w:rPr>
                <w:rFonts w:cs="Arial"/>
                <w:color w:val="000000"/>
                <w:szCs w:val="18"/>
                <w:vertAlign w:val="superscript"/>
                <w:lang w:val="en-US" w:eastAsia="zh-CN" w:bidi="ar"/>
              </w:rPr>
              <w:t>10</w:t>
            </w:r>
            <w:r w:rsidRPr="001E32DC">
              <w:rPr>
                <w:rFonts w:cs="Arial"/>
                <w:color w:val="000000"/>
                <w:szCs w:val="18"/>
                <w:lang w:val="en-US" w:eastAsia="zh-CN" w:bidi="ar"/>
              </w:rPr>
              <w:t>, 90</w:t>
            </w:r>
            <w:r w:rsidRPr="00846B0B">
              <w:rPr>
                <w:rFonts w:cs="Arial"/>
                <w:color w:val="000000"/>
                <w:szCs w:val="18"/>
                <w:vertAlign w:val="superscript"/>
                <w:lang w:val="en-US" w:eastAsia="zh-CN" w:bidi="ar"/>
              </w:rPr>
              <w:t>10</w:t>
            </w:r>
            <w:r w:rsidRPr="001E32DC">
              <w:rPr>
                <w:rFonts w:cs="Arial"/>
                <w:color w:val="000000"/>
                <w:szCs w:val="18"/>
                <w:lang w:val="en-US" w:eastAsia="zh-CN" w:bidi="ar"/>
              </w:rPr>
              <w:t>, 100</w:t>
            </w:r>
            <w:r w:rsidRPr="00846B0B">
              <w:rPr>
                <w:rFonts w:cs="Arial"/>
                <w:color w:val="000000"/>
                <w:szCs w:val="18"/>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71A8A8A" w14:textId="77777777" w:rsidR="00E3327B" w:rsidRPr="001E32DC" w:rsidRDefault="00E3327B" w:rsidP="00187F7B">
            <w:pPr>
              <w:pStyle w:val="TAC"/>
              <w:rPr>
                <w:lang w:val="en-US" w:eastAsia="zh-CN"/>
              </w:rPr>
            </w:pPr>
          </w:p>
        </w:tc>
      </w:tr>
      <w:tr w:rsidR="00E3327B" w14:paraId="1FBAAB14" w14:textId="77777777" w:rsidTr="00187F7B">
        <w:trPr>
          <w:trHeight w:val="29"/>
        </w:trPr>
        <w:tc>
          <w:tcPr>
            <w:tcW w:w="1848" w:type="dxa"/>
            <w:tcBorders>
              <w:top w:val="nil"/>
              <w:left w:val="single" w:sz="4" w:space="0" w:color="auto"/>
              <w:bottom w:val="nil"/>
              <w:right w:val="single" w:sz="4" w:space="0" w:color="auto"/>
            </w:tcBorders>
            <w:vAlign w:val="center"/>
          </w:tcPr>
          <w:p w14:paraId="0EBE6E30" w14:textId="77777777" w:rsidR="00E3327B" w:rsidRPr="001E32DC" w:rsidRDefault="00E3327B" w:rsidP="00187F7B">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3A95EB66"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CA_n2A-n5A</w:t>
            </w:r>
          </w:p>
          <w:p w14:paraId="2474783B"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2335308C" w14:textId="77777777" w:rsidR="00E3327B" w:rsidRPr="001E32DC" w:rsidRDefault="00E3327B" w:rsidP="00187F7B">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A943EC7"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3942E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C8F70F" w14:textId="77777777" w:rsidR="00E3327B" w:rsidRPr="001E32DC" w:rsidRDefault="00E3327B" w:rsidP="00187F7B">
            <w:pPr>
              <w:pStyle w:val="TAC"/>
              <w:rPr>
                <w:lang w:val="en-US" w:eastAsia="zh-CN"/>
              </w:rPr>
            </w:pPr>
            <w:r w:rsidRPr="001E32DC">
              <w:rPr>
                <w:color w:val="000000"/>
                <w:lang w:val="en-US" w:eastAsia="zh-CN" w:bidi="ar"/>
              </w:rPr>
              <w:t>0</w:t>
            </w:r>
          </w:p>
        </w:tc>
      </w:tr>
      <w:tr w:rsidR="00E3327B" w14:paraId="656B0E85" w14:textId="77777777" w:rsidTr="00187F7B">
        <w:trPr>
          <w:trHeight w:val="29"/>
        </w:trPr>
        <w:tc>
          <w:tcPr>
            <w:tcW w:w="1848" w:type="dxa"/>
            <w:tcBorders>
              <w:top w:val="nil"/>
              <w:left w:val="single" w:sz="4" w:space="0" w:color="auto"/>
              <w:bottom w:val="nil"/>
              <w:right w:val="single" w:sz="4" w:space="0" w:color="auto"/>
            </w:tcBorders>
            <w:vAlign w:val="center"/>
          </w:tcPr>
          <w:p w14:paraId="5741F3A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82E5D1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B6E186"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F6B02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116F8" w14:textId="77777777" w:rsidR="00E3327B" w:rsidRPr="001E32DC" w:rsidRDefault="00E3327B" w:rsidP="00187F7B">
            <w:pPr>
              <w:pStyle w:val="TAC"/>
              <w:rPr>
                <w:lang w:val="en-US" w:eastAsia="zh-CN"/>
              </w:rPr>
            </w:pPr>
          </w:p>
        </w:tc>
      </w:tr>
      <w:tr w:rsidR="00E3327B" w14:paraId="764E2F54" w14:textId="77777777" w:rsidTr="00187F7B">
        <w:trPr>
          <w:trHeight w:val="29"/>
        </w:trPr>
        <w:tc>
          <w:tcPr>
            <w:tcW w:w="1848" w:type="dxa"/>
            <w:tcBorders>
              <w:top w:val="nil"/>
              <w:left w:val="single" w:sz="4" w:space="0" w:color="auto"/>
              <w:bottom w:val="nil"/>
              <w:right w:val="single" w:sz="4" w:space="0" w:color="auto"/>
            </w:tcBorders>
            <w:vAlign w:val="center"/>
          </w:tcPr>
          <w:p w14:paraId="5718E9D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1CFE20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F0939" w14:textId="77777777" w:rsidR="00E3327B" w:rsidRPr="001E32DC" w:rsidRDefault="00E3327B" w:rsidP="00187F7B">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B1B21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6009E2C9" w14:textId="77777777" w:rsidR="00E3327B" w:rsidRPr="001E32DC" w:rsidRDefault="00E3327B" w:rsidP="00187F7B">
            <w:pPr>
              <w:pStyle w:val="TAC"/>
              <w:rPr>
                <w:lang w:val="en-US" w:eastAsia="zh-CN"/>
              </w:rPr>
            </w:pPr>
          </w:p>
        </w:tc>
      </w:tr>
      <w:tr w:rsidR="00E3327B" w14:paraId="61AD5CF1" w14:textId="77777777" w:rsidTr="00187F7B">
        <w:trPr>
          <w:trHeight w:val="29"/>
        </w:trPr>
        <w:tc>
          <w:tcPr>
            <w:tcW w:w="1848" w:type="dxa"/>
            <w:tcBorders>
              <w:top w:val="nil"/>
              <w:left w:val="single" w:sz="4" w:space="0" w:color="auto"/>
              <w:bottom w:val="nil"/>
              <w:right w:val="single" w:sz="4" w:space="0" w:color="auto"/>
            </w:tcBorders>
            <w:vAlign w:val="center"/>
          </w:tcPr>
          <w:p w14:paraId="307AA27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BB6F63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046B0"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74BC7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6EAB45" w14:textId="77777777" w:rsidR="00E3327B" w:rsidRPr="001E32DC" w:rsidRDefault="00E3327B" w:rsidP="00187F7B">
            <w:pPr>
              <w:pStyle w:val="TAC"/>
              <w:rPr>
                <w:lang w:val="en-US" w:eastAsia="zh-CN"/>
              </w:rPr>
            </w:pPr>
            <w:r w:rsidRPr="001E32DC">
              <w:rPr>
                <w:color w:val="000000"/>
                <w:lang w:val="en-US" w:eastAsia="zh-CN" w:bidi="ar"/>
              </w:rPr>
              <w:t>1</w:t>
            </w:r>
          </w:p>
        </w:tc>
      </w:tr>
      <w:tr w:rsidR="00E3327B" w14:paraId="124EF0C8" w14:textId="77777777" w:rsidTr="00187F7B">
        <w:trPr>
          <w:trHeight w:val="29"/>
        </w:trPr>
        <w:tc>
          <w:tcPr>
            <w:tcW w:w="1848" w:type="dxa"/>
            <w:tcBorders>
              <w:top w:val="nil"/>
              <w:left w:val="single" w:sz="4" w:space="0" w:color="auto"/>
              <w:bottom w:val="nil"/>
              <w:right w:val="single" w:sz="4" w:space="0" w:color="auto"/>
            </w:tcBorders>
            <w:vAlign w:val="center"/>
          </w:tcPr>
          <w:p w14:paraId="52D3727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4DA8B0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38E6A"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4B454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AEC881" w14:textId="77777777" w:rsidR="00E3327B" w:rsidRPr="001E32DC" w:rsidRDefault="00E3327B" w:rsidP="00187F7B">
            <w:pPr>
              <w:pStyle w:val="TAC"/>
              <w:rPr>
                <w:lang w:val="en-US" w:eastAsia="zh-CN"/>
              </w:rPr>
            </w:pPr>
          </w:p>
        </w:tc>
      </w:tr>
      <w:tr w:rsidR="00E3327B" w14:paraId="1EB058E4" w14:textId="77777777" w:rsidTr="00187F7B">
        <w:trPr>
          <w:trHeight w:val="29"/>
        </w:trPr>
        <w:tc>
          <w:tcPr>
            <w:tcW w:w="1848" w:type="dxa"/>
            <w:tcBorders>
              <w:top w:val="nil"/>
              <w:left w:val="single" w:sz="4" w:space="0" w:color="auto"/>
              <w:bottom w:val="nil"/>
              <w:right w:val="single" w:sz="4" w:space="0" w:color="auto"/>
            </w:tcBorders>
            <w:vAlign w:val="center"/>
          </w:tcPr>
          <w:p w14:paraId="7977DC2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644D60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D37DB9" w14:textId="77777777" w:rsidR="00E3327B" w:rsidRPr="001E32DC" w:rsidRDefault="00E3327B" w:rsidP="00187F7B">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AD80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68D883D" w14:textId="77777777" w:rsidR="00E3327B" w:rsidRPr="001E32DC" w:rsidRDefault="00E3327B" w:rsidP="00187F7B">
            <w:pPr>
              <w:pStyle w:val="TAC"/>
              <w:rPr>
                <w:lang w:val="en-US" w:eastAsia="zh-CN"/>
              </w:rPr>
            </w:pPr>
          </w:p>
        </w:tc>
      </w:tr>
      <w:tr w:rsidR="00E3327B" w14:paraId="5F56439F" w14:textId="77777777" w:rsidTr="00187F7B">
        <w:trPr>
          <w:trHeight w:val="29"/>
        </w:trPr>
        <w:tc>
          <w:tcPr>
            <w:tcW w:w="1848" w:type="dxa"/>
            <w:tcBorders>
              <w:top w:val="nil"/>
              <w:left w:val="single" w:sz="4" w:space="0" w:color="auto"/>
              <w:bottom w:val="nil"/>
              <w:right w:val="single" w:sz="4" w:space="0" w:color="auto"/>
            </w:tcBorders>
            <w:vAlign w:val="center"/>
          </w:tcPr>
          <w:p w14:paraId="6E4ED64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80400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46645"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741AD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377A2A" w14:textId="77777777" w:rsidR="00E3327B" w:rsidRPr="001E32DC" w:rsidRDefault="00E3327B" w:rsidP="00187F7B">
            <w:pPr>
              <w:pStyle w:val="TAC"/>
              <w:rPr>
                <w:lang w:val="en-US" w:eastAsia="zh-CN"/>
              </w:rPr>
            </w:pPr>
            <w:r w:rsidRPr="001E32DC">
              <w:rPr>
                <w:color w:val="000000"/>
                <w:lang w:val="en-US" w:eastAsia="zh-CN" w:bidi="ar"/>
              </w:rPr>
              <w:t>2</w:t>
            </w:r>
          </w:p>
        </w:tc>
      </w:tr>
      <w:tr w:rsidR="00E3327B" w14:paraId="299CB978" w14:textId="77777777" w:rsidTr="00187F7B">
        <w:trPr>
          <w:trHeight w:val="29"/>
        </w:trPr>
        <w:tc>
          <w:tcPr>
            <w:tcW w:w="1848" w:type="dxa"/>
            <w:tcBorders>
              <w:top w:val="nil"/>
              <w:left w:val="single" w:sz="4" w:space="0" w:color="auto"/>
              <w:bottom w:val="nil"/>
              <w:right w:val="single" w:sz="4" w:space="0" w:color="auto"/>
            </w:tcBorders>
            <w:vAlign w:val="center"/>
          </w:tcPr>
          <w:p w14:paraId="0B6D049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056599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8DBCA"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D4A2A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171E64C" w14:textId="77777777" w:rsidR="00E3327B" w:rsidRPr="001E32DC" w:rsidRDefault="00E3327B" w:rsidP="00187F7B">
            <w:pPr>
              <w:pStyle w:val="TAC"/>
              <w:rPr>
                <w:lang w:val="en-US" w:eastAsia="zh-CN"/>
              </w:rPr>
            </w:pPr>
          </w:p>
        </w:tc>
      </w:tr>
      <w:tr w:rsidR="00E3327B" w14:paraId="064DEB8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C83EB7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EDEB6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6CDC42" w14:textId="77777777" w:rsidR="00E3327B" w:rsidRPr="001E32DC" w:rsidRDefault="00E3327B" w:rsidP="00187F7B">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4AA3F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8152B0" w14:textId="77777777" w:rsidR="00E3327B" w:rsidRPr="001E32DC" w:rsidRDefault="00E3327B" w:rsidP="00187F7B">
            <w:pPr>
              <w:pStyle w:val="TAC"/>
              <w:rPr>
                <w:lang w:val="en-US" w:eastAsia="zh-CN"/>
              </w:rPr>
            </w:pPr>
          </w:p>
        </w:tc>
      </w:tr>
      <w:tr w:rsidR="00E3327B" w14:paraId="144D7911" w14:textId="77777777" w:rsidTr="00187F7B">
        <w:trPr>
          <w:trHeight w:val="29"/>
        </w:trPr>
        <w:tc>
          <w:tcPr>
            <w:tcW w:w="1848" w:type="dxa"/>
            <w:tcBorders>
              <w:top w:val="nil"/>
              <w:left w:val="single" w:sz="4" w:space="0" w:color="auto"/>
              <w:bottom w:val="nil"/>
              <w:right w:val="single" w:sz="4" w:space="0" w:color="auto"/>
            </w:tcBorders>
            <w:vAlign w:val="center"/>
          </w:tcPr>
          <w:p w14:paraId="765064DD" w14:textId="77777777" w:rsidR="00E3327B" w:rsidRPr="001E32DC" w:rsidRDefault="00E3327B" w:rsidP="00187F7B">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53A6A8D" w14:textId="77777777" w:rsidR="00E3327B" w:rsidRPr="001E32DC" w:rsidRDefault="00E3327B" w:rsidP="00187F7B">
            <w:pPr>
              <w:pStyle w:val="TAC"/>
              <w:rPr>
                <w:rFonts w:cs="Arial"/>
                <w:color w:val="000000"/>
                <w:szCs w:val="18"/>
                <w:lang w:val="en-US"/>
              </w:rPr>
            </w:pPr>
            <w:r w:rsidRPr="001E32DC">
              <w:rPr>
                <w:rFonts w:cs="Arial"/>
                <w:color w:val="000000"/>
                <w:szCs w:val="18"/>
                <w:lang w:val="en-US"/>
              </w:rPr>
              <w:t>CA_n2A-n5A</w:t>
            </w:r>
          </w:p>
          <w:p w14:paraId="2D1644DE" w14:textId="77777777" w:rsidR="00E3327B" w:rsidRPr="001E32DC" w:rsidRDefault="00E3327B" w:rsidP="00187F7B">
            <w:pPr>
              <w:pStyle w:val="TAC"/>
              <w:rPr>
                <w:rFonts w:cs="Arial"/>
                <w:color w:val="000000"/>
                <w:szCs w:val="18"/>
                <w:lang w:val="en-US"/>
              </w:rPr>
            </w:pPr>
            <w:r w:rsidRPr="001E32DC">
              <w:rPr>
                <w:rFonts w:cs="Arial"/>
                <w:color w:val="000000"/>
                <w:szCs w:val="18"/>
                <w:lang w:val="en-US"/>
              </w:rPr>
              <w:t>CA_n2A-n48A</w:t>
            </w:r>
          </w:p>
          <w:p w14:paraId="4A5CC17A" w14:textId="77777777" w:rsidR="00E3327B" w:rsidRPr="00571960" w:rsidRDefault="00E3327B" w:rsidP="00187F7B">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3775470"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EF34D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CAE204" w14:textId="77777777" w:rsidR="00E3327B" w:rsidRPr="001E32DC" w:rsidRDefault="00E3327B" w:rsidP="00187F7B">
            <w:pPr>
              <w:pStyle w:val="TAC"/>
              <w:rPr>
                <w:lang w:val="en-US" w:eastAsia="zh-CN"/>
              </w:rPr>
            </w:pPr>
            <w:r w:rsidRPr="001E32DC">
              <w:rPr>
                <w:color w:val="000000"/>
                <w:lang w:val="en-US" w:eastAsia="zh-CN" w:bidi="ar"/>
              </w:rPr>
              <w:t>0</w:t>
            </w:r>
          </w:p>
        </w:tc>
      </w:tr>
      <w:tr w:rsidR="00E3327B" w14:paraId="09936B13" w14:textId="77777777" w:rsidTr="00187F7B">
        <w:trPr>
          <w:trHeight w:val="29"/>
        </w:trPr>
        <w:tc>
          <w:tcPr>
            <w:tcW w:w="1848" w:type="dxa"/>
            <w:tcBorders>
              <w:top w:val="nil"/>
              <w:left w:val="single" w:sz="4" w:space="0" w:color="auto"/>
              <w:bottom w:val="nil"/>
              <w:right w:val="single" w:sz="4" w:space="0" w:color="auto"/>
            </w:tcBorders>
            <w:vAlign w:val="center"/>
          </w:tcPr>
          <w:p w14:paraId="7B2A2AD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BBA2D4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7FF64"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902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50B097" w14:textId="77777777" w:rsidR="00E3327B" w:rsidRPr="001E32DC" w:rsidRDefault="00E3327B" w:rsidP="00187F7B">
            <w:pPr>
              <w:pStyle w:val="TAC"/>
              <w:rPr>
                <w:lang w:val="en-US" w:eastAsia="zh-CN"/>
              </w:rPr>
            </w:pPr>
          </w:p>
        </w:tc>
      </w:tr>
      <w:tr w:rsidR="00E3327B" w14:paraId="04A9DEB3" w14:textId="77777777" w:rsidTr="00187F7B">
        <w:trPr>
          <w:trHeight w:val="29"/>
        </w:trPr>
        <w:tc>
          <w:tcPr>
            <w:tcW w:w="1848" w:type="dxa"/>
            <w:tcBorders>
              <w:top w:val="nil"/>
              <w:left w:val="single" w:sz="4" w:space="0" w:color="auto"/>
              <w:bottom w:val="nil"/>
              <w:right w:val="single" w:sz="4" w:space="0" w:color="auto"/>
            </w:tcBorders>
            <w:vAlign w:val="center"/>
          </w:tcPr>
          <w:p w14:paraId="777F5FB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C86CE1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CF23E" w14:textId="77777777" w:rsidR="00E3327B" w:rsidRPr="001E32DC" w:rsidRDefault="00E3327B" w:rsidP="00187F7B">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05FCA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BB75FA" w14:textId="77777777" w:rsidR="00E3327B" w:rsidRPr="001E32DC" w:rsidRDefault="00E3327B" w:rsidP="00187F7B">
            <w:pPr>
              <w:pStyle w:val="TAC"/>
              <w:rPr>
                <w:lang w:val="en-US" w:eastAsia="zh-CN"/>
              </w:rPr>
            </w:pPr>
          </w:p>
        </w:tc>
      </w:tr>
      <w:tr w:rsidR="00E3327B" w14:paraId="24156F46" w14:textId="77777777" w:rsidTr="00187F7B">
        <w:trPr>
          <w:trHeight w:val="29"/>
        </w:trPr>
        <w:tc>
          <w:tcPr>
            <w:tcW w:w="1848" w:type="dxa"/>
            <w:tcBorders>
              <w:top w:val="nil"/>
              <w:left w:val="single" w:sz="4" w:space="0" w:color="auto"/>
              <w:bottom w:val="nil"/>
              <w:right w:val="single" w:sz="4" w:space="0" w:color="auto"/>
            </w:tcBorders>
            <w:vAlign w:val="center"/>
          </w:tcPr>
          <w:p w14:paraId="03D13BA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CE9C86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A4912"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8922B1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8B7BB4" w14:textId="77777777" w:rsidR="00E3327B" w:rsidRPr="001E32DC" w:rsidRDefault="00E3327B" w:rsidP="00187F7B">
            <w:pPr>
              <w:pStyle w:val="TAC"/>
              <w:rPr>
                <w:lang w:val="en-US" w:eastAsia="zh-CN"/>
              </w:rPr>
            </w:pPr>
            <w:r w:rsidRPr="001E32DC">
              <w:rPr>
                <w:color w:val="000000"/>
                <w:lang w:val="en-US" w:eastAsia="zh-CN" w:bidi="ar"/>
              </w:rPr>
              <w:t>1</w:t>
            </w:r>
          </w:p>
        </w:tc>
      </w:tr>
      <w:tr w:rsidR="00E3327B" w14:paraId="34E1C8EE" w14:textId="77777777" w:rsidTr="00187F7B">
        <w:trPr>
          <w:trHeight w:val="29"/>
        </w:trPr>
        <w:tc>
          <w:tcPr>
            <w:tcW w:w="1848" w:type="dxa"/>
            <w:tcBorders>
              <w:top w:val="nil"/>
              <w:left w:val="single" w:sz="4" w:space="0" w:color="auto"/>
              <w:bottom w:val="nil"/>
              <w:right w:val="single" w:sz="4" w:space="0" w:color="auto"/>
            </w:tcBorders>
            <w:vAlign w:val="center"/>
          </w:tcPr>
          <w:p w14:paraId="655AA3D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4BB5D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C9B74" w14:textId="77777777" w:rsidR="00E3327B" w:rsidRPr="001E32DC" w:rsidRDefault="00E3327B" w:rsidP="00187F7B">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348583" w14:textId="77777777" w:rsidR="00E3327B" w:rsidRPr="001E32DC" w:rsidRDefault="00E3327B" w:rsidP="00187F7B">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F2BA4D" w14:textId="77777777" w:rsidR="00E3327B" w:rsidRPr="001E32DC" w:rsidRDefault="00E3327B" w:rsidP="00187F7B">
            <w:pPr>
              <w:pStyle w:val="TAC"/>
              <w:rPr>
                <w:lang w:val="en-US" w:eastAsia="zh-CN"/>
              </w:rPr>
            </w:pPr>
          </w:p>
        </w:tc>
      </w:tr>
      <w:tr w:rsidR="00E3327B" w14:paraId="5801B35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4E62BB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276FA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45782" w14:textId="77777777" w:rsidR="00E3327B" w:rsidRPr="001E32DC" w:rsidRDefault="00E3327B" w:rsidP="00187F7B">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DBBEB" w14:textId="77777777" w:rsidR="00E3327B" w:rsidRPr="001E32DC" w:rsidRDefault="00E3327B" w:rsidP="00187F7B">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33AEE7DC" w14:textId="77777777" w:rsidR="00E3327B" w:rsidRPr="001E32DC" w:rsidRDefault="00E3327B" w:rsidP="00187F7B">
            <w:pPr>
              <w:pStyle w:val="TAC"/>
              <w:rPr>
                <w:lang w:val="en-US" w:eastAsia="zh-CN"/>
              </w:rPr>
            </w:pPr>
          </w:p>
        </w:tc>
      </w:tr>
      <w:tr w:rsidR="00E3327B" w14:paraId="3BE9E4F8" w14:textId="77777777" w:rsidTr="00187F7B">
        <w:trPr>
          <w:trHeight w:val="29"/>
        </w:trPr>
        <w:tc>
          <w:tcPr>
            <w:tcW w:w="1848" w:type="dxa"/>
            <w:tcBorders>
              <w:top w:val="nil"/>
              <w:left w:val="single" w:sz="4" w:space="0" w:color="auto"/>
              <w:bottom w:val="nil"/>
              <w:right w:val="single" w:sz="4" w:space="0" w:color="auto"/>
            </w:tcBorders>
            <w:vAlign w:val="center"/>
          </w:tcPr>
          <w:p w14:paraId="544926CE" w14:textId="77777777" w:rsidR="00E3327B" w:rsidRPr="001E32DC" w:rsidRDefault="00E3327B" w:rsidP="00187F7B">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15629AC2"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CA_n2A-n5A</w:t>
            </w:r>
          </w:p>
          <w:p w14:paraId="02D7C9DD"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2B67DE68" w14:textId="77777777" w:rsidR="00E3327B" w:rsidRPr="001E32DC" w:rsidRDefault="00E3327B" w:rsidP="00187F7B">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4ACBFB53" w14:textId="77777777" w:rsidR="00E3327B" w:rsidRPr="001E32DC" w:rsidRDefault="00E3327B" w:rsidP="00187F7B">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756AD5"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903263" w14:textId="77777777" w:rsidR="00E3327B" w:rsidRPr="001E32DC" w:rsidRDefault="00E3327B" w:rsidP="00187F7B">
            <w:pPr>
              <w:pStyle w:val="TAC"/>
              <w:rPr>
                <w:lang w:val="en-US" w:eastAsia="zh-CN"/>
              </w:rPr>
            </w:pPr>
            <w:r w:rsidRPr="001E32DC">
              <w:rPr>
                <w:rFonts w:cs="Arial"/>
                <w:color w:val="000000"/>
                <w:szCs w:val="18"/>
                <w:lang w:val="en-US" w:eastAsia="zh-CN" w:bidi="ar"/>
              </w:rPr>
              <w:t>0</w:t>
            </w:r>
          </w:p>
        </w:tc>
      </w:tr>
      <w:tr w:rsidR="00E3327B" w14:paraId="79BA8473" w14:textId="77777777" w:rsidTr="00187F7B">
        <w:trPr>
          <w:trHeight w:val="29"/>
        </w:trPr>
        <w:tc>
          <w:tcPr>
            <w:tcW w:w="1848" w:type="dxa"/>
            <w:tcBorders>
              <w:top w:val="nil"/>
              <w:left w:val="single" w:sz="4" w:space="0" w:color="auto"/>
              <w:bottom w:val="nil"/>
              <w:right w:val="single" w:sz="4" w:space="0" w:color="auto"/>
            </w:tcBorders>
            <w:vAlign w:val="center"/>
          </w:tcPr>
          <w:p w14:paraId="1701D23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BEB475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C1AD6" w14:textId="77777777" w:rsidR="00E3327B" w:rsidRPr="001E32DC" w:rsidRDefault="00E3327B" w:rsidP="00187F7B">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3E5BDB"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C56D1C7" w14:textId="77777777" w:rsidR="00E3327B" w:rsidRPr="001E32DC" w:rsidRDefault="00E3327B" w:rsidP="00187F7B">
            <w:pPr>
              <w:pStyle w:val="TAC"/>
              <w:rPr>
                <w:lang w:val="en-US" w:eastAsia="zh-CN"/>
              </w:rPr>
            </w:pPr>
          </w:p>
        </w:tc>
      </w:tr>
      <w:tr w:rsidR="00E3327B" w14:paraId="2D0420AD" w14:textId="77777777" w:rsidTr="00187F7B">
        <w:trPr>
          <w:trHeight w:val="29"/>
        </w:trPr>
        <w:tc>
          <w:tcPr>
            <w:tcW w:w="1848" w:type="dxa"/>
            <w:tcBorders>
              <w:top w:val="nil"/>
              <w:left w:val="single" w:sz="4" w:space="0" w:color="auto"/>
              <w:bottom w:val="nil"/>
              <w:right w:val="single" w:sz="4" w:space="0" w:color="auto"/>
            </w:tcBorders>
            <w:vAlign w:val="center"/>
          </w:tcPr>
          <w:p w14:paraId="037822B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2D8B8E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A110B" w14:textId="77777777" w:rsidR="00E3327B" w:rsidRPr="001E32DC" w:rsidRDefault="00E3327B" w:rsidP="00187F7B">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ACA365"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7052FB5" w14:textId="77777777" w:rsidR="00E3327B" w:rsidRPr="001E32DC" w:rsidRDefault="00E3327B" w:rsidP="00187F7B">
            <w:pPr>
              <w:pStyle w:val="TAC"/>
              <w:rPr>
                <w:lang w:val="en-US" w:eastAsia="zh-CN"/>
              </w:rPr>
            </w:pPr>
          </w:p>
        </w:tc>
      </w:tr>
      <w:tr w:rsidR="00E3327B" w14:paraId="6024EC7B" w14:textId="77777777" w:rsidTr="00187F7B">
        <w:trPr>
          <w:trHeight w:val="29"/>
        </w:trPr>
        <w:tc>
          <w:tcPr>
            <w:tcW w:w="1848" w:type="dxa"/>
            <w:tcBorders>
              <w:top w:val="nil"/>
              <w:left w:val="single" w:sz="4" w:space="0" w:color="auto"/>
              <w:bottom w:val="nil"/>
              <w:right w:val="single" w:sz="4" w:space="0" w:color="auto"/>
            </w:tcBorders>
            <w:vAlign w:val="center"/>
          </w:tcPr>
          <w:p w14:paraId="1266523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A6D82E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430E9" w14:textId="77777777" w:rsidR="00E3327B" w:rsidRPr="001E32DC" w:rsidRDefault="00E3327B" w:rsidP="00187F7B">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1535B0"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B948A6" w14:textId="77777777" w:rsidR="00E3327B" w:rsidRPr="001E32DC" w:rsidRDefault="00E3327B" w:rsidP="00187F7B">
            <w:pPr>
              <w:pStyle w:val="TAC"/>
              <w:rPr>
                <w:lang w:val="en-US" w:eastAsia="zh-CN"/>
              </w:rPr>
            </w:pPr>
            <w:r w:rsidRPr="001E32DC">
              <w:rPr>
                <w:rFonts w:cs="Arial"/>
                <w:color w:val="000000"/>
                <w:szCs w:val="18"/>
                <w:lang w:val="en-US" w:eastAsia="zh-CN" w:bidi="ar"/>
              </w:rPr>
              <w:t>1</w:t>
            </w:r>
          </w:p>
        </w:tc>
      </w:tr>
      <w:tr w:rsidR="00E3327B" w14:paraId="10406FF9" w14:textId="77777777" w:rsidTr="00187F7B">
        <w:trPr>
          <w:trHeight w:val="29"/>
        </w:trPr>
        <w:tc>
          <w:tcPr>
            <w:tcW w:w="1848" w:type="dxa"/>
            <w:tcBorders>
              <w:top w:val="nil"/>
              <w:left w:val="single" w:sz="4" w:space="0" w:color="auto"/>
              <w:bottom w:val="nil"/>
              <w:right w:val="single" w:sz="4" w:space="0" w:color="auto"/>
            </w:tcBorders>
            <w:vAlign w:val="center"/>
          </w:tcPr>
          <w:p w14:paraId="0391255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25261B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B3432" w14:textId="77777777" w:rsidR="00E3327B" w:rsidRPr="001E32DC" w:rsidRDefault="00E3327B" w:rsidP="00187F7B">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8E3B1A"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D7E4597" w14:textId="77777777" w:rsidR="00E3327B" w:rsidRPr="001E32DC" w:rsidRDefault="00E3327B" w:rsidP="00187F7B">
            <w:pPr>
              <w:pStyle w:val="TAC"/>
              <w:rPr>
                <w:lang w:val="en-US" w:eastAsia="zh-CN"/>
              </w:rPr>
            </w:pPr>
          </w:p>
        </w:tc>
      </w:tr>
      <w:tr w:rsidR="00E3327B" w14:paraId="3B1D937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3146D3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AD9A1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D1B0D" w14:textId="77777777" w:rsidR="00E3327B" w:rsidRPr="001E32DC" w:rsidRDefault="00E3327B" w:rsidP="00187F7B">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03B27D"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50E34D69" w14:textId="77777777" w:rsidR="00E3327B" w:rsidRPr="001E32DC" w:rsidRDefault="00E3327B" w:rsidP="00187F7B">
            <w:pPr>
              <w:pStyle w:val="TAC"/>
              <w:rPr>
                <w:lang w:val="en-US" w:eastAsia="zh-CN"/>
              </w:rPr>
            </w:pPr>
          </w:p>
        </w:tc>
      </w:tr>
      <w:tr w:rsidR="00E3327B" w14:paraId="440E6FC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8AFA375" w14:textId="77777777" w:rsidR="00E3327B" w:rsidRPr="001E32DC" w:rsidRDefault="00E3327B" w:rsidP="00187F7B">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051EAE2D" w14:textId="77777777" w:rsidR="00E3327B" w:rsidRPr="001E32DC" w:rsidRDefault="00E3327B" w:rsidP="00187F7B">
            <w:pPr>
              <w:pStyle w:val="TAC"/>
              <w:rPr>
                <w:lang w:val="en-US"/>
              </w:rPr>
            </w:pPr>
            <w:r w:rsidRPr="001E32DC">
              <w:rPr>
                <w:lang w:val="en-US"/>
              </w:rPr>
              <w:t>CA_n2A-n5A</w:t>
            </w:r>
          </w:p>
          <w:p w14:paraId="050CB2C4" w14:textId="77777777" w:rsidR="00E3327B" w:rsidRPr="001E32DC" w:rsidRDefault="00E3327B" w:rsidP="00187F7B">
            <w:pPr>
              <w:pStyle w:val="TAC"/>
              <w:rPr>
                <w:lang w:val="en-US"/>
              </w:rPr>
            </w:pPr>
            <w:r w:rsidRPr="001E32DC">
              <w:rPr>
                <w:lang w:val="en-US"/>
              </w:rPr>
              <w:t>CA_n2A-</w:t>
            </w:r>
            <w:r w:rsidRPr="001E32DC">
              <w:rPr>
                <w:lang w:val="en-US" w:eastAsia="zh-CN"/>
              </w:rPr>
              <w:t>n30</w:t>
            </w:r>
            <w:r w:rsidRPr="001E32DC">
              <w:rPr>
                <w:lang w:val="en-US"/>
              </w:rPr>
              <w:t>A</w:t>
            </w:r>
          </w:p>
          <w:p w14:paraId="5332C871" w14:textId="77777777" w:rsidR="00E3327B" w:rsidRPr="001E32DC" w:rsidRDefault="00E3327B" w:rsidP="00187F7B">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E407C94"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F8185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ACA0AD5" w14:textId="77777777" w:rsidR="00E3327B" w:rsidRPr="001E32DC" w:rsidRDefault="00E3327B" w:rsidP="00187F7B">
            <w:pPr>
              <w:pStyle w:val="TAC"/>
              <w:rPr>
                <w:lang w:val="en-US" w:eastAsia="zh-CN"/>
              </w:rPr>
            </w:pPr>
            <w:r w:rsidRPr="001E32DC">
              <w:rPr>
                <w:lang w:val="en-US" w:eastAsia="zh-CN"/>
              </w:rPr>
              <w:t>0</w:t>
            </w:r>
          </w:p>
        </w:tc>
      </w:tr>
      <w:tr w:rsidR="00E3327B" w14:paraId="17BA7E87" w14:textId="77777777" w:rsidTr="00187F7B">
        <w:trPr>
          <w:trHeight w:val="29"/>
        </w:trPr>
        <w:tc>
          <w:tcPr>
            <w:tcW w:w="1848" w:type="dxa"/>
            <w:tcBorders>
              <w:top w:val="nil"/>
              <w:left w:val="single" w:sz="4" w:space="0" w:color="auto"/>
              <w:bottom w:val="nil"/>
              <w:right w:val="single" w:sz="4" w:space="0" w:color="auto"/>
            </w:tcBorders>
            <w:vAlign w:val="center"/>
          </w:tcPr>
          <w:p w14:paraId="78E2524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D7B176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CB6E3"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240E35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E5ED912" w14:textId="77777777" w:rsidR="00E3327B" w:rsidRPr="001E32DC" w:rsidRDefault="00E3327B" w:rsidP="00187F7B">
            <w:pPr>
              <w:pStyle w:val="TAC"/>
              <w:rPr>
                <w:lang w:val="en-US" w:eastAsia="zh-CN"/>
              </w:rPr>
            </w:pPr>
          </w:p>
        </w:tc>
      </w:tr>
      <w:tr w:rsidR="00E3327B" w14:paraId="561256C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894C59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6D868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DC95F"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B3186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8BD026A" w14:textId="77777777" w:rsidR="00E3327B" w:rsidRPr="001E32DC" w:rsidRDefault="00E3327B" w:rsidP="00187F7B">
            <w:pPr>
              <w:pStyle w:val="TAC"/>
              <w:rPr>
                <w:lang w:val="en-US" w:eastAsia="zh-CN"/>
              </w:rPr>
            </w:pPr>
          </w:p>
        </w:tc>
      </w:tr>
      <w:tr w:rsidR="00E3327B" w14:paraId="7EAD618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98DC74" w14:textId="77777777" w:rsidR="00E3327B" w:rsidRPr="001E32DC" w:rsidRDefault="00E3327B" w:rsidP="00187F7B">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3B4E09C9" w14:textId="77777777" w:rsidR="00E3327B" w:rsidRPr="001E32DC" w:rsidRDefault="00E3327B" w:rsidP="00187F7B">
            <w:pPr>
              <w:pStyle w:val="TAC"/>
              <w:rPr>
                <w:lang w:val="en-US"/>
              </w:rPr>
            </w:pPr>
            <w:r w:rsidRPr="001E32DC">
              <w:rPr>
                <w:lang w:val="en-US"/>
              </w:rPr>
              <w:t>CA_n2A-n5A</w:t>
            </w:r>
          </w:p>
          <w:p w14:paraId="3BDA2DF9" w14:textId="77777777" w:rsidR="00E3327B" w:rsidRPr="001E32DC" w:rsidRDefault="00E3327B" w:rsidP="00187F7B">
            <w:pPr>
              <w:pStyle w:val="TAC"/>
              <w:rPr>
                <w:lang w:val="en-US"/>
              </w:rPr>
            </w:pPr>
            <w:r w:rsidRPr="001E32DC">
              <w:rPr>
                <w:lang w:val="en-US"/>
              </w:rPr>
              <w:t>CA_n2A-n66A</w:t>
            </w:r>
          </w:p>
          <w:p w14:paraId="3C228E03" w14:textId="77777777" w:rsidR="00E3327B" w:rsidRPr="001E32DC" w:rsidRDefault="00E3327B" w:rsidP="00187F7B">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4AED9CA"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E5E5E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B1F915" w14:textId="77777777" w:rsidR="00E3327B" w:rsidRPr="001E32DC" w:rsidRDefault="00E3327B" w:rsidP="00187F7B">
            <w:pPr>
              <w:pStyle w:val="TAC"/>
              <w:rPr>
                <w:lang w:val="en-US" w:eastAsia="zh-CN"/>
              </w:rPr>
            </w:pPr>
            <w:r w:rsidRPr="001E32DC">
              <w:rPr>
                <w:lang w:val="en-US" w:eastAsia="zh-CN"/>
              </w:rPr>
              <w:t>0</w:t>
            </w:r>
          </w:p>
        </w:tc>
      </w:tr>
      <w:tr w:rsidR="00E3327B" w14:paraId="7EDBD841" w14:textId="77777777" w:rsidTr="00187F7B">
        <w:trPr>
          <w:trHeight w:val="29"/>
        </w:trPr>
        <w:tc>
          <w:tcPr>
            <w:tcW w:w="1848" w:type="dxa"/>
            <w:tcBorders>
              <w:top w:val="nil"/>
              <w:left w:val="single" w:sz="4" w:space="0" w:color="auto"/>
              <w:bottom w:val="nil"/>
              <w:right w:val="single" w:sz="4" w:space="0" w:color="auto"/>
            </w:tcBorders>
            <w:vAlign w:val="center"/>
          </w:tcPr>
          <w:p w14:paraId="5C82B1FC"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vAlign w:val="center"/>
          </w:tcPr>
          <w:p w14:paraId="1CF2F0D5"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DDE84" w14:textId="77777777" w:rsidR="00E3327B" w:rsidRPr="001E32DC" w:rsidRDefault="00E3327B" w:rsidP="00187F7B">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1E3E34"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4518F9" w14:textId="77777777" w:rsidR="00E3327B" w:rsidRPr="001E32DC" w:rsidRDefault="00E3327B" w:rsidP="00187F7B">
            <w:pPr>
              <w:pStyle w:val="TAC"/>
              <w:rPr>
                <w:lang w:val="sv-SE" w:eastAsia="zh-CN"/>
              </w:rPr>
            </w:pPr>
          </w:p>
        </w:tc>
      </w:tr>
      <w:tr w:rsidR="00E3327B" w14:paraId="6BCC2CD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304209C"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063E932"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60BE9" w14:textId="77777777" w:rsidR="00E3327B" w:rsidRPr="001E32DC" w:rsidRDefault="00E3327B" w:rsidP="00187F7B">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3E74D"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F3D3FF9" w14:textId="77777777" w:rsidR="00E3327B" w:rsidRPr="001E32DC" w:rsidRDefault="00E3327B" w:rsidP="00187F7B">
            <w:pPr>
              <w:pStyle w:val="TAC"/>
              <w:rPr>
                <w:lang w:val="sv-SE" w:eastAsia="zh-CN"/>
              </w:rPr>
            </w:pPr>
          </w:p>
        </w:tc>
      </w:tr>
      <w:tr w:rsidR="00E3327B" w14:paraId="43E0CA22" w14:textId="77777777" w:rsidTr="00187F7B">
        <w:trPr>
          <w:trHeight w:val="29"/>
        </w:trPr>
        <w:tc>
          <w:tcPr>
            <w:tcW w:w="1848" w:type="dxa"/>
            <w:tcBorders>
              <w:top w:val="nil"/>
              <w:left w:val="single" w:sz="4" w:space="0" w:color="auto"/>
              <w:bottom w:val="nil"/>
              <w:right w:val="single" w:sz="4" w:space="0" w:color="auto"/>
            </w:tcBorders>
            <w:vAlign w:val="center"/>
          </w:tcPr>
          <w:p w14:paraId="12E117D7" w14:textId="77777777" w:rsidR="00E3327B" w:rsidRPr="001E32DC" w:rsidRDefault="00E3327B" w:rsidP="00187F7B">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05C3D97" w14:textId="77777777" w:rsidR="00E3327B" w:rsidRPr="001E32DC" w:rsidRDefault="00E3327B" w:rsidP="00187F7B">
            <w:pPr>
              <w:pStyle w:val="TAC"/>
              <w:rPr>
                <w:lang w:val="en-US"/>
              </w:rPr>
            </w:pPr>
            <w:r w:rsidRPr="001E32DC">
              <w:rPr>
                <w:lang w:val="en-US"/>
              </w:rPr>
              <w:t>CA_n2A-n5A</w:t>
            </w:r>
          </w:p>
          <w:p w14:paraId="4DB3A352" w14:textId="77777777" w:rsidR="00E3327B" w:rsidRPr="001E32DC" w:rsidRDefault="00E3327B" w:rsidP="00187F7B">
            <w:pPr>
              <w:pStyle w:val="TAC"/>
              <w:rPr>
                <w:lang w:val="en-US"/>
              </w:rPr>
            </w:pPr>
            <w:r w:rsidRPr="001E32DC">
              <w:rPr>
                <w:lang w:val="en-US"/>
              </w:rPr>
              <w:t>CA_n2A-n66A</w:t>
            </w:r>
          </w:p>
          <w:p w14:paraId="7F8D55FB" w14:textId="77777777" w:rsidR="00E3327B" w:rsidRPr="001E32DC" w:rsidRDefault="00E3327B" w:rsidP="00187F7B">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C286C2D"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CAED1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34F55C40" w14:textId="77777777" w:rsidR="00E3327B" w:rsidRPr="001E32DC" w:rsidRDefault="00E3327B" w:rsidP="00187F7B">
            <w:pPr>
              <w:pStyle w:val="TAC"/>
              <w:rPr>
                <w:lang w:val="en-US" w:eastAsia="zh-CN"/>
              </w:rPr>
            </w:pPr>
            <w:r w:rsidRPr="001E32DC">
              <w:rPr>
                <w:lang w:val="en-US" w:eastAsia="zh-CN"/>
              </w:rPr>
              <w:t>0</w:t>
            </w:r>
          </w:p>
        </w:tc>
      </w:tr>
      <w:tr w:rsidR="00E3327B" w14:paraId="0DDC686B" w14:textId="77777777" w:rsidTr="00187F7B">
        <w:trPr>
          <w:trHeight w:val="29"/>
        </w:trPr>
        <w:tc>
          <w:tcPr>
            <w:tcW w:w="1848" w:type="dxa"/>
            <w:tcBorders>
              <w:top w:val="nil"/>
              <w:left w:val="single" w:sz="4" w:space="0" w:color="auto"/>
              <w:bottom w:val="nil"/>
              <w:right w:val="single" w:sz="4" w:space="0" w:color="auto"/>
            </w:tcBorders>
            <w:vAlign w:val="center"/>
          </w:tcPr>
          <w:p w14:paraId="21B74DC0"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vAlign w:val="center"/>
          </w:tcPr>
          <w:p w14:paraId="102E7899"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541BF" w14:textId="77777777" w:rsidR="00E3327B" w:rsidRPr="001E32DC" w:rsidRDefault="00E3327B" w:rsidP="00187F7B">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48371E"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7767F7" w14:textId="77777777" w:rsidR="00E3327B" w:rsidRPr="001E32DC" w:rsidRDefault="00E3327B" w:rsidP="00187F7B">
            <w:pPr>
              <w:pStyle w:val="TAC"/>
              <w:rPr>
                <w:lang w:val="sv-SE" w:eastAsia="zh-CN"/>
              </w:rPr>
            </w:pPr>
          </w:p>
        </w:tc>
      </w:tr>
      <w:tr w:rsidR="00E3327B" w14:paraId="50E02A0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9E83BF"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6B311D09"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3DCA0" w14:textId="77777777" w:rsidR="00E3327B" w:rsidRPr="001E32DC" w:rsidRDefault="00E3327B" w:rsidP="00187F7B">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A3D7CB"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E9A4F48" w14:textId="77777777" w:rsidR="00E3327B" w:rsidRPr="001E32DC" w:rsidRDefault="00E3327B" w:rsidP="00187F7B">
            <w:pPr>
              <w:pStyle w:val="TAC"/>
              <w:rPr>
                <w:lang w:val="sv-SE" w:eastAsia="zh-CN"/>
              </w:rPr>
            </w:pPr>
          </w:p>
        </w:tc>
      </w:tr>
      <w:tr w:rsidR="00E3327B" w14:paraId="1A750C1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2B993E7" w14:textId="77777777" w:rsidR="00E3327B" w:rsidRPr="001E32DC" w:rsidRDefault="00E3327B" w:rsidP="00187F7B">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646BEFB0" w14:textId="77777777" w:rsidR="00E3327B" w:rsidRPr="001E32DC" w:rsidRDefault="00E3327B" w:rsidP="00187F7B">
            <w:pPr>
              <w:pStyle w:val="TAC"/>
              <w:rPr>
                <w:lang w:val="en-US"/>
              </w:rPr>
            </w:pPr>
            <w:r w:rsidRPr="001E32DC">
              <w:rPr>
                <w:lang w:val="en-US"/>
              </w:rPr>
              <w:t>CA_n2A-n5A</w:t>
            </w:r>
          </w:p>
          <w:p w14:paraId="1BD72CEC" w14:textId="77777777" w:rsidR="00E3327B" w:rsidRPr="001E32DC" w:rsidRDefault="00E3327B" w:rsidP="00187F7B">
            <w:pPr>
              <w:pStyle w:val="TAC"/>
              <w:rPr>
                <w:lang w:val="en-US"/>
              </w:rPr>
            </w:pPr>
            <w:r w:rsidRPr="001E32DC">
              <w:rPr>
                <w:lang w:val="en-US"/>
              </w:rPr>
              <w:t>CA_n2A-n66A</w:t>
            </w:r>
          </w:p>
          <w:p w14:paraId="28E3287C" w14:textId="77777777" w:rsidR="00E3327B" w:rsidRPr="001E32DC" w:rsidRDefault="00E3327B" w:rsidP="00187F7B">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D94F337" w14:textId="77777777" w:rsidR="00E3327B" w:rsidRPr="001E32DC" w:rsidRDefault="00E3327B" w:rsidP="00187F7B">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435A79"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0F2B777" w14:textId="77777777" w:rsidR="00E3327B" w:rsidRPr="001E32DC" w:rsidRDefault="00E3327B" w:rsidP="00187F7B">
            <w:pPr>
              <w:pStyle w:val="TAC"/>
              <w:rPr>
                <w:lang w:val="sv-SE" w:eastAsia="zh-CN"/>
              </w:rPr>
            </w:pPr>
            <w:r>
              <w:rPr>
                <w:lang w:val="sv-SE" w:eastAsia="zh-CN"/>
              </w:rPr>
              <w:t>0</w:t>
            </w:r>
          </w:p>
        </w:tc>
      </w:tr>
      <w:tr w:rsidR="00E3327B" w14:paraId="5660865F" w14:textId="77777777" w:rsidTr="00187F7B">
        <w:trPr>
          <w:trHeight w:val="29"/>
        </w:trPr>
        <w:tc>
          <w:tcPr>
            <w:tcW w:w="1848" w:type="dxa"/>
            <w:tcBorders>
              <w:top w:val="nil"/>
              <w:left w:val="single" w:sz="4" w:space="0" w:color="auto"/>
              <w:bottom w:val="nil"/>
              <w:right w:val="single" w:sz="4" w:space="0" w:color="auto"/>
            </w:tcBorders>
            <w:vAlign w:val="center"/>
          </w:tcPr>
          <w:p w14:paraId="175DF9F2"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vAlign w:val="center"/>
          </w:tcPr>
          <w:p w14:paraId="0B4A6ABF"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EDCCD8" w14:textId="77777777" w:rsidR="00E3327B" w:rsidRPr="001E32DC" w:rsidRDefault="00E3327B" w:rsidP="00187F7B">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D861CB"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2C9517" w14:textId="77777777" w:rsidR="00E3327B" w:rsidRPr="001E32DC" w:rsidRDefault="00E3327B" w:rsidP="00187F7B">
            <w:pPr>
              <w:pStyle w:val="TAC"/>
              <w:rPr>
                <w:lang w:val="sv-SE" w:eastAsia="zh-CN"/>
              </w:rPr>
            </w:pPr>
          </w:p>
        </w:tc>
      </w:tr>
      <w:tr w:rsidR="00E3327B" w14:paraId="5A92C8E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00FBD75"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6E40E45"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041B98" w14:textId="77777777" w:rsidR="00E3327B" w:rsidRPr="001E32DC" w:rsidRDefault="00E3327B" w:rsidP="00187F7B">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38EB5"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BA66C3B" w14:textId="77777777" w:rsidR="00E3327B" w:rsidRPr="001E32DC" w:rsidRDefault="00E3327B" w:rsidP="00187F7B">
            <w:pPr>
              <w:pStyle w:val="TAC"/>
              <w:rPr>
                <w:lang w:val="sv-SE" w:eastAsia="zh-CN"/>
              </w:rPr>
            </w:pPr>
          </w:p>
        </w:tc>
      </w:tr>
      <w:tr w:rsidR="00E3327B" w14:paraId="20DD9BAB" w14:textId="77777777" w:rsidTr="00187F7B">
        <w:trPr>
          <w:trHeight w:val="29"/>
        </w:trPr>
        <w:tc>
          <w:tcPr>
            <w:tcW w:w="1848" w:type="dxa"/>
            <w:tcBorders>
              <w:top w:val="nil"/>
              <w:left w:val="single" w:sz="4" w:space="0" w:color="auto"/>
              <w:bottom w:val="nil"/>
              <w:right w:val="single" w:sz="4" w:space="0" w:color="auto"/>
            </w:tcBorders>
            <w:vAlign w:val="center"/>
          </w:tcPr>
          <w:p w14:paraId="4C3346D3" w14:textId="77777777" w:rsidR="00E3327B" w:rsidRPr="001E32DC" w:rsidRDefault="00E3327B" w:rsidP="00187F7B">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6630E9DC" w14:textId="77777777" w:rsidR="00E3327B" w:rsidRPr="001E32DC" w:rsidRDefault="00E3327B" w:rsidP="00187F7B">
            <w:pPr>
              <w:pStyle w:val="TAC"/>
              <w:rPr>
                <w:lang w:val="en-US"/>
              </w:rPr>
            </w:pPr>
            <w:r w:rsidRPr="001E32DC">
              <w:rPr>
                <w:lang w:val="en-US"/>
              </w:rPr>
              <w:t>CA_n2A-n5A</w:t>
            </w:r>
          </w:p>
          <w:p w14:paraId="7D889B9F" w14:textId="77777777" w:rsidR="00E3327B" w:rsidRPr="001E32DC" w:rsidRDefault="00E3327B" w:rsidP="00187F7B">
            <w:pPr>
              <w:pStyle w:val="TAC"/>
              <w:rPr>
                <w:lang w:val="en-US"/>
              </w:rPr>
            </w:pPr>
            <w:r w:rsidRPr="001E32DC">
              <w:rPr>
                <w:lang w:val="en-US"/>
              </w:rPr>
              <w:t>CA_n2A-n66A</w:t>
            </w:r>
          </w:p>
          <w:p w14:paraId="7CC728E1" w14:textId="77777777" w:rsidR="00E3327B" w:rsidRPr="001E32DC" w:rsidRDefault="00E3327B" w:rsidP="00187F7B">
            <w:pPr>
              <w:pStyle w:val="TAC"/>
              <w:rPr>
                <w:lang w:val="en-US" w:eastAsia="zh-CN"/>
              </w:rPr>
            </w:pPr>
            <w:r>
              <w:rPr>
                <w:rFonts w:eastAsia="宋体"/>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F784555"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08C8F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13562C" w14:textId="77777777" w:rsidR="00E3327B" w:rsidRPr="001E32DC" w:rsidRDefault="00E3327B" w:rsidP="00187F7B">
            <w:pPr>
              <w:pStyle w:val="TAC"/>
              <w:rPr>
                <w:lang w:val="en-US" w:eastAsia="zh-CN"/>
              </w:rPr>
            </w:pPr>
            <w:r w:rsidRPr="001E32DC">
              <w:rPr>
                <w:lang w:val="en-US" w:eastAsia="zh-CN"/>
              </w:rPr>
              <w:t>0</w:t>
            </w:r>
          </w:p>
        </w:tc>
      </w:tr>
      <w:tr w:rsidR="00E3327B" w14:paraId="2825BA4E" w14:textId="77777777" w:rsidTr="00187F7B">
        <w:trPr>
          <w:trHeight w:val="29"/>
        </w:trPr>
        <w:tc>
          <w:tcPr>
            <w:tcW w:w="1848" w:type="dxa"/>
            <w:tcBorders>
              <w:top w:val="nil"/>
              <w:left w:val="single" w:sz="4" w:space="0" w:color="auto"/>
              <w:bottom w:val="nil"/>
              <w:right w:val="single" w:sz="4" w:space="0" w:color="auto"/>
            </w:tcBorders>
            <w:vAlign w:val="center"/>
          </w:tcPr>
          <w:p w14:paraId="70A9C61C"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vAlign w:val="center"/>
          </w:tcPr>
          <w:p w14:paraId="3C221BF4"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73C2E" w14:textId="77777777" w:rsidR="00E3327B" w:rsidRPr="001E32DC" w:rsidRDefault="00E3327B" w:rsidP="00187F7B">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EC70B3"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8AC6184" w14:textId="77777777" w:rsidR="00E3327B" w:rsidRPr="001E32DC" w:rsidRDefault="00E3327B" w:rsidP="00187F7B">
            <w:pPr>
              <w:pStyle w:val="TAC"/>
              <w:rPr>
                <w:lang w:val="sv-SE" w:eastAsia="zh-CN"/>
              </w:rPr>
            </w:pPr>
          </w:p>
        </w:tc>
      </w:tr>
      <w:tr w:rsidR="00E3327B" w14:paraId="3B882ED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690266"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98DE882"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D9AD2" w14:textId="77777777" w:rsidR="00E3327B" w:rsidRPr="001E32DC" w:rsidRDefault="00E3327B" w:rsidP="00187F7B">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C92ABA" w14:textId="77777777" w:rsidR="00E3327B" w:rsidRPr="001E32DC" w:rsidRDefault="00E3327B" w:rsidP="00187F7B">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6790381" w14:textId="77777777" w:rsidR="00E3327B" w:rsidRPr="001E32DC" w:rsidRDefault="00E3327B" w:rsidP="00187F7B">
            <w:pPr>
              <w:pStyle w:val="TAC"/>
              <w:rPr>
                <w:lang w:val="sv-SE" w:eastAsia="zh-CN"/>
              </w:rPr>
            </w:pPr>
          </w:p>
        </w:tc>
      </w:tr>
      <w:tr w:rsidR="00E3327B" w14:paraId="610D52B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27A2381" w14:textId="77777777" w:rsidR="00E3327B" w:rsidRPr="001E32DC" w:rsidRDefault="00E3327B" w:rsidP="00187F7B">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52B1028D" w14:textId="77777777" w:rsidR="00E3327B" w:rsidRPr="001E32DC" w:rsidRDefault="00E3327B" w:rsidP="00187F7B">
            <w:pPr>
              <w:pStyle w:val="TAC"/>
              <w:rPr>
                <w:lang w:val="en-US"/>
              </w:rPr>
            </w:pPr>
            <w:r w:rsidRPr="001E32DC">
              <w:rPr>
                <w:lang w:val="en-US"/>
              </w:rPr>
              <w:t>CA_n2A-n5A</w:t>
            </w:r>
          </w:p>
          <w:p w14:paraId="6BBBAA45" w14:textId="77777777" w:rsidR="00E3327B" w:rsidRPr="001E32DC" w:rsidRDefault="00E3327B" w:rsidP="00187F7B">
            <w:pPr>
              <w:pStyle w:val="TAC"/>
              <w:rPr>
                <w:lang w:val="en-US"/>
              </w:rPr>
            </w:pPr>
            <w:r w:rsidRPr="001E32DC">
              <w:rPr>
                <w:lang w:val="en-US"/>
              </w:rPr>
              <w:t>CA_n2A-n66A</w:t>
            </w:r>
          </w:p>
          <w:p w14:paraId="19800B1C" w14:textId="77777777" w:rsidR="00E3327B" w:rsidRPr="001E32DC" w:rsidRDefault="00E3327B" w:rsidP="00187F7B">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6036F654" w14:textId="77777777" w:rsidR="00E3327B" w:rsidRPr="001E32DC" w:rsidRDefault="00E3327B" w:rsidP="00187F7B">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94E775"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803F67" w14:textId="77777777" w:rsidR="00E3327B" w:rsidRPr="001E32DC" w:rsidRDefault="00E3327B" w:rsidP="00187F7B">
            <w:pPr>
              <w:pStyle w:val="TAC"/>
              <w:rPr>
                <w:lang w:val="sv-SE" w:eastAsia="zh-CN"/>
              </w:rPr>
            </w:pPr>
            <w:r>
              <w:rPr>
                <w:lang w:val="sv-SE" w:eastAsia="zh-CN"/>
              </w:rPr>
              <w:t>0</w:t>
            </w:r>
          </w:p>
        </w:tc>
      </w:tr>
      <w:tr w:rsidR="00E3327B" w14:paraId="14F109EE" w14:textId="77777777" w:rsidTr="00187F7B">
        <w:trPr>
          <w:trHeight w:val="29"/>
        </w:trPr>
        <w:tc>
          <w:tcPr>
            <w:tcW w:w="1848" w:type="dxa"/>
            <w:tcBorders>
              <w:top w:val="nil"/>
              <w:left w:val="single" w:sz="4" w:space="0" w:color="auto"/>
              <w:bottom w:val="nil"/>
              <w:right w:val="single" w:sz="4" w:space="0" w:color="auto"/>
            </w:tcBorders>
            <w:vAlign w:val="center"/>
          </w:tcPr>
          <w:p w14:paraId="572A4F4E"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vAlign w:val="center"/>
          </w:tcPr>
          <w:p w14:paraId="0D31389C"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560E9" w14:textId="77777777" w:rsidR="00E3327B" w:rsidRPr="001E32DC" w:rsidRDefault="00E3327B" w:rsidP="00187F7B">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7392E0"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D6791C" w14:textId="77777777" w:rsidR="00E3327B" w:rsidRPr="001E32DC" w:rsidRDefault="00E3327B" w:rsidP="00187F7B">
            <w:pPr>
              <w:pStyle w:val="TAC"/>
              <w:rPr>
                <w:lang w:val="sv-SE" w:eastAsia="zh-CN"/>
              </w:rPr>
            </w:pPr>
          </w:p>
        </w:tc>
      </w:tr>
      <w:tr w:rsidR="00E3327B" w14:paraId="2962E3E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E16B25E"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7C5C838"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E0CB" w14:textId="77777777" w:rsidR="00E3327B" w:rsidRPr="001E32DC" w:rsidRDefault="00E3327B" w:rsidP="00187F7B">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22740F"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7CB32A6" w14:textId="77777777" w:rsidR="00E3327B" w:rsidRPr="001E32DC" w:rsidRDefault="00E3327B" w:rsidP="00187F7B">
            <w:pPr>
              <w:pStyle w:val="TAC"/>
              <w:rPr>
                <w:lang w:val="sv-SE" w:eastAsia="zh-CN"/>
              </w:rPr>
            </w:pPr>
          </w:p>
        </w:tc>
      </w:tr>
      <w:tr w:rsidR="00E3327B" w14:paraId="1E07903A" w14:textId="77777777" w:rsidTr="00187F7B">
        <w:trPr>
          <w:trHeight w:val="29"/>
        </w:trPr>
        <w:tc>
          <w:tcPr>
            <w:tcW w:w="1848" w:type="dxa"/>
            <w:tcBorders>
              <w:top w:val="nil"/>
              <w:left w:val="single" w:sz="4" w:space="0" w:color="auto"/>
              <w:bottom w:val="nil"/>
              <w:right w:val="single" w:sz="4" w:space="0" w:color="auto"/>
            </w:tcBorders>
            <w:vAlign w:val="center"/>
          </w:tcPr>
          <w:p w14:paraId="51CE9180" w14:textId="77777777" w:rsidR="00E3327B" w:rsidRPr="001E32DC" w:rsidRDefault="00E3327B" w:rsidP="00187F7B">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7CB0C140" w14:textId="6B1F63EC" w:rsidR="00E3327B" w:rsidRDefault="00E3327B" w:rsidP="00187F7B">
            <w:pPr>
              <w:pStyle w:val="TAC"/>
              <w:rPr>
                <w:rFonts w:eastAsia="宋体"/>
                <w:kern w:val="2"/>
              </w:rPr>
            </w:pPr>
            <w:r>
              <w:rPr>
                <w:rFonts w:eastAsia="宋体"/>
                <w:kern w:val="2"/>
              </w:rPr>
              <w:t>n77</w:t>
            </w:r>
            <w:ins w:id="64" w:author="ZTE-Ma Zhifeng" w:date="2024-11-06T00:05:00Z">
              <w:r w:rsidR="00A93FD7">
                <w:rPr>
                  <w:rFonts w:eastAsia="宋体"/>
                  <w:kern w:val="2"/>
                </w:rPr>
                <w:t>A</w:t>
              </w:r>
            </w:ins>
            <w:r>
              <w:rPr>
                <w:rFonts w:eastAsia="宋体"/>
                <w:kern w:val="2"/>
                <w:vertAlign w:val="superscript"/>
              </w:rPr>
              <w:t>7, 9</w:t>
            </w:r>
          </w:p>
          <w:p w14:paraId="23F2A7B7" w14:textId="77777777" w:rsidR="00E3327B" w:rsidRPr="001E32DC" w:rsidRDefault="00E3327B" w:rsidP="00187F7B">
            <w:pPr>
              <w:pStyle w:val="TAC"/>
              <w:rPr>
                <w:lang w:val="en-US"/>
              </w:rPr>
            </w:pPr>
            <w:r w:rsidRPr="001E32DC">
              <w:rPr>
                <w:lang w:val="en-US"/>
              </w:rPr>
              <w:t>CA_n2A-n5A</w:t>
            </w:r>
          </w:p>
          <w:p w14:paraId="2F18EDE0" w14:textId="77777777" w:rsidR="00E3327B" w:rsidRPr="001E32DC" w:rsidRDefault="00E3327B" w:rsidP="00187F7B">
            <w:pPr>
              <w:pStyle w:val="TAC"/>
              <w:rPr>
                <w:vertAlign w:val="superscript"/>
                <w:lang w:val="en-US"/>
              </w:rPr>
            </w:pPr>
            <w:r w:rsidRPr="001E32DC">
              <w:rPr>
                <w:lang w:val="en-US"/>
              </w:rPr>
              <w:t>CA_n2A-n77A</w:t>
            </w:r>
            <w:r w:rsidRPr="001E32DC">
              <w:rPr>
                <w:vertAlign w:val="superscript"/>
                <w:lang w:val="en-US"/>
              </w:rPr>
              <w:t>7</w:t>
            </w:r>
          </w:p>
          <w:p w14:paraId="6A6A6E68" w14:textId="77777777" w:rsidR="00E3327B" w:rsidRPr="001E32DC" w:rsidRDefault="00E3327B" w:rsidP="00187F7B">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01A894A"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1198D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229DAB" w14:textId="77777777" w:rsidR="00E3327B" w:rsidRPr="001E32DC" w:rsidRDefault="00E3327B" w:rsidP="00187F7B">
            <w:pPr>
              <w:pStyle w:val="TAC"/>
              <w:rPr>
                <w:lang w:val="en-US" w:eastAsia="zh-CN"/>
              </w:rPr>
            </w:pPr>
            <w:r w:rsidRPr="001E32DC">
              <w:rPr>
                <w:lang w:val="en-US" w:eastAsia="zh-CN"/>
              </w:rPr>
              <w:t>0</w:t>
            </w:r>
          </w:p>
        </w:tc>
      </w:tr>
      <w:tr w:rsidR="00E3327B" w14:paraId="601D8D9B" w14:textId="77777777" w:rsidTr="00187F7B">
        <w:trPr>
          <w:trHeight w:val="29"/>
        </w:trPr>
        <w:tc>
          <w:tcPr>
            <w:tcW w:w="1848" w:type="dxa"/>
            <w:tcBorders>
              <w:top w:val="nil"/>
              <w:left w:val="single" w:sz="4" w:space="0" w:color="auto"/>
              <w:bottom w:val="nil"/>
              <w:right w:val="single" w:sz="4" w:space="0" w:color="auto"/>
            </w:tcBorders>
            <w:vAlign w:val="center"/>
          </w:tcPr>
          <w:p w14:paraId="2334B22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7A334A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86E4C"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91C1BD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6651D30" w14:textId="77777777" w:rsidR="00E3327B" w:rsidRPr="001E32DC" w:rsidRDefault="00E3327B" w:rsidP="00187F7B">
            <w:pPr>
              <w:pStyle w:val="TAC"/>
              <w:rPr>
                <w:lang w:val="en-US" w:eastAsia="zh-CN"/>
              </w:rPr>
            </w:pPr>
          </w:p>
        </w:tc>
      </w:tr>
      <w:tr w:rsidR="00E3327B" w14:paraId="69DC656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8CE64F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04935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5B6F1"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980D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71C10" w14:textId="77777777" w:rsidR="00E3327B" w:rsidRPr="001E32DC" w:rsidRDefault="00E3327B" w:rsidP="00187F7B">
            <w:pPr>
              <w:pStyle w:val="TAC"/>
              <w:rPr>
                <w:lang w:val="en-US" w:eastAsia="zh-CN"/>
              </w:rPr>
            </w:pPr>
          </w:p>
        </w:tc>
      </w:tr>
      <w:tr w:rsidR="00E3327B" w14:paraId="30F40D7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72C2213" w14:textId="77777777" w:rsidR="00E3327B" w:rsidRPr="001E32DC" w:rsidRDefault="00E3327B" w:rsidP="00187F7B">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03240913" w14:textId="77777777" w:rsidR="00E3327B" w:rsidRPr="001E32DC" w:rsidRDefault="00E3327B" w:rsidP="00187F7B">
            <w:pPr>
              <w:pStyle w:val="TAC"/>
              <w:rPr>
                <w:rFonts w:cs="Arial"/>
                <w:szCs w:val="18"/>
                <w:lang w:val="en-US"/>
              </w:rPr>
            </w:pPr>
            <w:r w:rsidRPr="001E32DC">
              <w:rPr>
                <w:rFonts w:cs="Arial"/>
                <w:szCs w:val="18"/>
                <w:lang w:val="en-US"/>
              </w:rPr>
              <w:t>CA_n2A-n5A</w:t>
            </w:r>
          </w:p>
          <w:p w14:paraId="187CCD09" w14:textId="77777777" w:rsidR="00E3327B" w:rsidRPr="001E32DC" w:rsidRDefault="00E3327B" w:rsidP="00187F7B">
            <w:pPr>
              <w:pStyle w:val="TAC"/>
              <w:rPr>
                <w:rFonts w:cs="Arial"/>
                <w:szCs w:val="18"/>
                <w:lang w:val="en-US"/>
              </w:rPr>
            </w:pPr>
            <w:r w:rsidRPr="001E32DC">
              <w:rPr>
                <w:rFonts w:cs="Arial"/>
                <w:szCs w:val="18"/>
                <w:lang w:val="en-US"/>
              </w:rPr>
              <w:t>CA_n2A-n77A</w:t>
            </w:r>
          </w:p>
          <w:p w14:paraId="06D28F6B" w14:textId="77777777" w:rsidR="00E3327B" w:rsidRPr="001E32DC" w:rsidRDefault="00E3327B" w:rsidP="00187F7B">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56D4A861" w14:textId="77777777" w:rsidR="00E3327B" w:rsidRPr="001E32DC" w:rsidRDefault="00E3327B" w:rsidP="00187F7B">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4C6708"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1976ED" w14:textId="77777777" w:rsidR="00E3327B" w:rsidRPr="001E32DC" w:rsidRDefault="00E3327B" w:rsidP="00187F7B">
            <w:pPr>
              <w:pStyle w:val="TAC"/>
              <w:rPr>
                <w:lang w:val="en-US" w:eastAsia="zh-CN"/>
              </w:rPr>
            </w:pPr>
            <w:r w:rsidRPr="001E32DC">
              <w:rPr>
                <w:lang w:val="en-US" w:eastAsia="zh-CN"/>
              </w:rPr>
              <w:t>0</w:t>
            </w:r>
          </w:p>
        </w:tc>
      </w:tr>
      <w:tr w:rsidR="00E3327B" w14:paraId="31CE82EC" w14:textId="77777777" w:rsidTr="00187F7B">
        <w:trPr>
          <w:trHeight w:val="29"/>
        </w:trPr>
        <w:tc>
          <w:tcPr>
            <w:tcW w:w="1848" w:type="dxa"/>
            <w:tcBorders>
              <w:top w:val="nil"/>
              <w:left w:val="single" w:sz="4" w:space="0" w:color="auto"/>
              <w:bottom w:val="nil"/>
              <w:right w:val="single" w:sz="4" w:space="0" w:color="auto"/>
            </w:tcBorders>
            <w:vAlign w:val="center"/>
          </w:tcPr>
          <w:p w14:paraId="1DB6080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B5F581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3A993" w14:textId="77777777" w:rsidR="00E3327B" w:rsidRPr="001E32DC" w:rsidRDefault="00E3327B" w:rsidP="00187F7B">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4D34DC" w14:textId="77777777" w:rsidR="00E3327B" w:rsidRPr="001E32DC" w:rsidRDefault="00E3327B" w:rsidP="00187F7B">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0F1A832" w14:textId="77777777" w:rsidR="00E3327B" w:rsidRPr="001E32DC" w:rsidRDefault="00E3327B" w:rsidP="00187F7B">
            <w:pPr>
              <w:pStyle w:val="TAC"/>
              <w:rPr>
                <w:lang w:val="en-US" w:eastAsia="zh-CN"/>
              </w:rPr>
            </w:pPr>
          </w:p>
        </w:tc>
      </w:tr>
      <w:tr w:rsidR="00E3327B" w14:paraId="6F460051" w14:textId="77777777" w:rsidTr="00187F7B">
        <w:trPr>
          <w:trHeight w:val="29"/>
        </w:trPr>
        <w:tc>
          <w:tcPr>
            <w:tcW w:w="1848" w:type="dxa"/>
            <w:tcBorders>
              <w:top w:val="nil"/>
              <w:left w:val="single" w:sz="4" w:space="0" w:color="auto"/>
              <w:bottom w:val="nil"/>
              <w:right w:val="single" w:sz="4" w:space="0" w:color="auto"/>
            </w:tcBorders>
            <w:vAlign w:val="center"/>
          </w:tcPr>
          <w:p w14:paraId="5A815BC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FAA6BB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F2E21C" w14:textId="77777777" w:rsidR="00E3327B" w:rsidRPr="001E32DC" w:rsidRDefault="00E3327B" w:rsidP="00187F7B">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D92076" w14:textId="77777777" w:rsidR="00E3327B" w:rsidRPr="001E32DC" w:rsidRDefault="00E3327B" w:rsidP="00187F7B">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3BF5C55" w14:textId="77777777" w:rsidR="00E3327B" w:rsidRPr="001E32DC" w:rsidRDefault="00E3327B" w:rsidP="00187F7B">
            <w:pPr>
              <w:pStyle w:val="TAC"/>
              <w:rPr>
                <w:lang w:val="en-US" w:eastAsia="zh-CN"/>
              </w:rPr>
            </w:pPr>
          </w:p>
        </w:tc>
      </w:tr>
      <w:tr w:rsidR="00E3327B" w14:paraId="236CC637" w14:textId="77777777" w:rsidTr="00187F7B">
        <w:trPr>
          <w:trHeight w:val="29"/>
        </w:trPr>
        <w:tc>
          <w:tcPr>
            <w:tcW w:w="1848" w:type="dxa"/>
            <w:tcBorders>
              <w:top w:val="nil"/>
              <w:left w:val="single" w:sz="4" w:space="0" w:color="auto"/>
              <w:bottom w:val="nil"/>
              <w:right w:val="single" w:sz="4" w:space="0" w:color="auto"/>
            </w:tcBorders>
            <w:vAlign w:val="center"/>
          </w:tcPr>
          <w:p w14:paraId="6B8722A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A494AF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CEC286" w14:textId="77777777" w:rsidR="00E3327B" w:rsidRPr="001E32DC" w:rsidRDefault="00E3327B" w:rsidP="00187F7B">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0956C3"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5246A3" w14:textId="77777777" w:rsidR="00E3327B" w:rsidRPr="001E32DC" w:rsidRDefault="00E3327B" w:rsidP="00187F7B">
            <w:pPr>
              <w:pStyle w:val="TAC"/>
              <w:rPr>
                <w:lang w:val="en-US" w:eastAsia="zh-CN"/>
              </w:rPr>
            </w:pPr>
            <w:r w:rsidRPr="001E32DC">
              <w:rPr>
                <w:lang w:val="en-US" w:eastAsia="zh-CN"/>
              </w:rPr>
              <w:t>1</w:t>
            </w:r>
          </w:p>
        </w:tc>
      </w:tr>
      <w:tr w:rsidR="00E3327B" w14:paraId="4661F9FC" w14:textId="77777777" w:rsidTr="00187F7B">
        <w:trPr>
          <w:trHeight w:val="29"/>
        </w:trPr>
        <w:tc>
          <w:tcPr>
            <w:tcW w:w="1848" w:type="dxa"/>
            <w:tcBorders>
              <w:top w:val="nil"/>
              <w:left w:val="single" w:sz="4" w:space="0" w:color="auto"/>
              <w:bottom w:val="nil"/>
              <w:right w:val="single" w:sz="4" w:space="0" w:color="auto"/>
            </w:tcBorders>
            <w:vAlign w:val="center"/>
          </w:tcPr>
          <w:p w14:paraId="1EFCEE2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848C3D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D734F" w14:textId="77777777" w:rsidR="00E3327B" w:rsidRPr="001E32DC" w:rsidRDefault="00E3327B" w:rsidP="00187F7B">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F8D68A1" w14:textId="77777777" w:rsidR="00E3327B" w:rsidRPr="001E32DC" w:rsidRDefault="00E3327B" w:rsidP="00187F7B">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EF3B48A" w14:textId="77777777" w:rsidR="00E3327B" w:rsidRPr="001E32DC" w:rsidRDefault="00E3327B" w:rsidP="00187F7B">
            <w:pPr>
              <w:pStyle w:val="TAC"/>
              <w:rPr>
                <w:lang w:val="en-US" w:eastAsia="zh-CN"/>
              </w:rPr>
            </w:pPr>
          </w:p>
        </w:tc>
      </w:tr>
      <w:tr w:rsidR="00E3327B" w14:paraId="07A2C07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7C008F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2401E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AF561" w14:textId="77777777" w:rsidR="00E3327B" w:rsidRPr="001E32DC" w:rsidRDefault="00E3327B" w:rsidP="00187F7B">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5475FD" w14:textId="77777777" w:rsidR="00E3327B" w:rsidRPr="001E32DC" w:rsidRDefault="00E3327B" w:rsidP="00187F7B">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E3F2607" w14:textId="77777777" w:rsidR="00E3327B" w:rsidRPr="001E32DC" w:rsidRDefault="00E3327B" w:rsidP="00187F7B">
            <w:pPr>
              <w:pStyle w:val="TAC"/>
              <w:rPr>
                <w:lang w:val="en-US" w:eastAsia="zh-CN"/>
              </w:rPr>
            </w:pPr>
          </w:p>
        </w:tc>
      </w:tr>
      <w:tr w:rsidR="00E3327B" w14:paraId="5E2EEB2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9BDB075" w14:textId="77777777" w:rsidR="00E3327B" w:rsidRPr="001E32DC" w:rsidRDefault="00E3327B" w:rsidP="00187F7B">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4D272037" w14:textId="2E494B33" w:rsidR="00E3327B" w:rsidRDefault="00E3327B" w:rsidP="00187F7B">
            <w:pPr>
              <w:pStyle w:val="TAC"/>
              <w:rPr>
                <w:lang w:eastAsia="zh-CN"/>
              </w:rPr>
            </w:pPr>
            <w:r>
              <w:rPr>
                <w:lang w:eastAsia="zh-CN"/>
              </w:rPr>
              <w:t>n77</w:t>
            </w:r>
            <w:ins w:id="65" w:author="ZTE-Ma Zhifeng" w:date="2024-11-06T00:05:00Z">
              <w:r w:rsidR="00A93FD7">
                <w:rPr>
                  <w:lang w:eastAsia="zh-CN"/>
                </w:rPr>
                <w:t>A</w:t>
              </w:r>
            </w:ins>
            <w:r w:rsidRPr="007B37F5">
              <w:rPr>
                <w:vertAlign w:val="superscript"/>
                <w:lang w:eastAsia="zh-CN"/>
              </w:rPr>
              <w:t>7</w:t>
            </w:r>
          </w:p>
          <w:p w14:paraId="710BC228" w14:textId="77777777" w:rsidR="00E3327B" w:rsidRDefault="00E3327B" w:rsidP="00187F7B">
            <w:pPr>
              <w:pStyle w:val="TAC"/>
              <w:rPr>
                <w:lang w:eastAsia="zh-CN"/>
              </w:rPr>
            </w:pPr>
            <w:r w:rsidRPr="00F85837">
              <w:rPr>
                <w:lang w:eastAsia="zh-CN"/>
              </w:rPr>
              <w:t>CA_n2A-n5A</w:t>
            </w:r>
          </w:p>
          <w:p w14:paraId="6B24731D" w14:textId="77777777" w:rsidR="00E3327B" w:rsidRDefault="00E3327B" w:rsidP="00187F7B">
            <w:pPr>
              <w:pStyle w:val="TAC"/>
              <w:rPr>
                <w:lang w:eastAsia="zh-CN"/>
              </w:rPr>
            </w:pPr>
            <w:r w:rsidRPr="00F85837">
              <w:rPr>
                <w:lang w:eastAsia="zh-CN"/>
              </w:rPr>
              <w:t>CA_n2A-n77A</w:t>
            </w:r>
            <w:r w:rsidRPr="00571960">
              <w:rPr>
                <w:vertAlign w:val="superscript"/>
                <w:lang w:eastAsia="zh-CN"/>
              </w:rPr>
              <w:t>7</w:t>
            </w:r>
          </w:p>
          <w:p w14:paraId="7060FFAA" w14:textId="77777777" w:rsidR="00E3327B" w:rsidRPr="001E32DC" w:rsidRDefault="00E3327B" w:rsidP="00187F7B">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3D1EC2"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D1D80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58B545" w14:textId="77777777" w:rsidR="00E3327B" w:rsidRPr="001E32DC" w:rsidRDefault="00E3327B" w:rsidP="00187F7B">
            <w:pPr>
              <w:pStyle w:val="TAC"/>
              <w:rPr>
                <w:lang w:val="en-US" w:eastAsia="zh-CN"/>
              </w:rPr>
            </w:pPr>
            <w:r w:rsidRPr="001E32DC">
              <w:rPr>
                <w:lang w:val="en-US" w:eastAsia="zh-CN"/>
              </w:rPr>
              <w:t>0</w:t>
            </w:r>
          </w:p>
        </w:tc>
      </w:tr>
      <w:tr w:rsidR="00E3327B" w14:paraId="4B3479DF" w14:textId="77777777" w:rsidTr="00187F7B">
        <w:trPr>
          <w:trHeight w:val="29"/>
        </w:trPr>
        <w:tc>
          <w:tcPr>
            <w:tcW w:w="1848" w:type="dxa"/>
            <w:tcBorders>
              <w:top w:val="nil"/>
              <w:left w:val="single" w:sz="4" w:space="0" w:color="auto"/>
              <w:bottom w:val="nil"/>
              <w:right w:val="single" w:sz="4" w:space="0" w:color="auto"/>
            </w:tcBorders>
            <w:vAlign w:val="center"/>
          </w:tcPr>
          <w:p w14:paraId="49006E9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09F89D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902E1" w14:textId="77777777" w:rsidR="00E3327B" w:rsidRPr="001E32DC" w:rsidRDefault="00E3327B" w:rsidP="00187F7B">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06DE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34C347" w14:textId="77777777" w:rsidR="00E3327B" w:rsidRPr="001E32DC" w:rsidRDefault="00E3327B" w:rsidP="00187F7B">
            <w:pPr>
              <w:pStyle w:val="TAC"/>
              <w:rPr>
                <w:lang w:val="en-US" w:eastAsia="zh-CN"/>
              </w:rPr>
            </w:pPr>
          </w:p>
        </w:tc>
      </w:tr>
      <w:tr w:rsidR="00E3327B" w14:paraId="0C25F8D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7343C4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F82DB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FF2789"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CB35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992B7C" w14:textId="77777777" w:rsidR="00E3327B" w:rsidRPr="001E32DC" w:rsidRDefault="00E3327B" w:rsidP="00187F7B">
            <w:pPr>
              <w:pStyle w:val="TAC"/>
              <w:rPr>
                <w:lang w:val="en-US" w:eastAsia="zh-CN"/>
              </w:rPr>
            </w:pPr>
          </w:p>
        </w:tc>
      </w:tr>
      <w:tr w:rsidR="00E3327B" w14:paraId="66AF731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7C7D37B" w14:textId="77777777" w:rsidR="00E3327B" w:rsidRPr="001E32DC" w:rsidRDefault="00E3327B" w:rsidP="00187F7B">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3808CFD4" w14:textId="4CD69DBF" w:rsidR="00E3327B" w:rsidRDefault="00E3327B" w:rsidP="00187F7B">
            <w:pPr>
              <w:pStyle w:val="TAC"/>
              <w:rPr>
                <w:lang w:eastAsia="zh-CN"/>
              </w:rPr>
            </w:pPr>
            <w:r>
              <w:rPr>
                <w:lang w:eastAsia="zh-CN"/>
              </w:rPr>
              <w:t>n77</w:t>
            </w:r>
            <w:ins w:id="66" w:author="ZTE-Ma Zhifeng" w:date="2024-11-06T00:06:00Z">
              <w:r w:rsidR="00A93FD7">
                <w:rPr>
                  <w:lang w:eastAsia="zh-CN"/>
                </w:rPr>
                <w:t>A</w:t>
              </w:r>
            </w:ins>
            <w:r w:rsidRPr="007B37F5">
              <w:rPr>
                <w:vertAlign w:val="superscript"/>
                <w:lang w:eastAsia="zh-CN"/>
              </w:rPr>
              <w:t>7</w:t>
            </w:r>
          </w:p>
          <w:p w14:paraId="4519D00E" w14:textId="77777777" w:rsidR="00E3327B" w:rsidRDefault="00E3327B" w:rsidP="00187F7B">
            <w:pPr>
              <w:pStyle w:val="TAC"/>
              <w:rPr>
                <w:lang w:eastAsia="zh-CN"/>
              </w:rPr>
            </w:pPr>
            <w:r w:rsidRPr="00F85837">
              <w:rPr>
                <w:lang w:eastAsia="zh-CN"/>
              </w:rPr>
              <w:t>CA_n2A-n5A</w:t>
            </w:r>
          </w:p>
          <w:p w14:paraId="0A4F9356" w14:textId="77777777" w:rsidR="00E3327B" w:rsidRDefault="00E3327B" w:rsidP="00187F7B">
            <w:pPr>
              <w:pStyle w:val="TAC"/>
              <w:rPr>
                <w:lang w:eastAsia="zh-CN"/>
              </w:rPr>
            </w:pPr>
            <w:r w:rsidRPr="00F85837">
              <w:rPr>
                <w:lang w:eastAsia="zh-CN"/>
              </w:rPr>
              <w:t>CA_n2A-n77A</w:t>
            </w:r>
            <w:r w:rsidRPr="00571960">
              <w:rPr>
                <w:vertAlign w:val="superscript"/>
                <w:lang w:eastAsia="zh-CN"/>
              </w:rPr>
              <w:t>7</w:t>
            </w:r>
          </w:p>
          <w:p w14:paraId="29D41373" w14:textId="77777777" w:rsidR="00E3327B" w:rsidRPr="001E32DC" w:rsidRDefault="00E3327B" w:rsidP="00187F7B">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7FAE803"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A38EA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A3CAFF" w14:textId="77777777" w:rsidR="00E3327B" w:rsidRPr="001E32DC" w:rsidRDefault="00E3327B" w:rsidP="00187F7B">
            <w:pPr>
              <w:pStyle w:val="TAC"/>
              <w:rPr>
                <w:lang w:val="en-US" w:eastAsia="zh-CN"/>
              </w:rPr>
            </w:pPr>
            <w:r w:rsidRPr="001E32DC">
              <w:rPr>
                <w:lang w:val="en-US" w:eastAsia="zh-CN"/>
              </w:rPr>
              <w:t>0</w:t>
            </w:r>
          </w:p>
        </w:tc>
      </w:tr>
      <w:tr w:rsidR="00E3327B" w14:paraId="4D4CA799" w14:textId="77777777" w:rsidTr="00187F7B">
        <w:trPr>
          <w:trHeight w:val="29"/>
        </w:trPr>
        <w:tc>
          <w:tcPr>
            <w:tcW w:w="1848" w:type="dxa"/>
            <w:tcBorders>
              <w:top w:val="nil"/>
              <w:left w:val="single" w:sz="4" w:space="0" w:color="auto"/>
              <w:bottom w:val="nil"/>
              <w:right w:val="single" w:sz="4" w:space="0" w:color="auto"/>
            </w:tcBorders>
            <w:vAlign w:val="center"/>
          </w:tcPr>
          <w:p w14:paraId="73DE82F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A52CFC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A49AF" w14:textId="77777777" w:rsidR="00E3327B" w:rsidRPr="001E32DC" w:rsidRDefault="00E3327B" w:rsidP="00187F7B">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E9751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3F0918" w14:textId="77777777" w:rsidR="00E3327B" w:rsidRPr="001E32DC" w:rsidRDefault="00E3327B" w:rsidP="00187F7B">
            <w:pPr>
              <w:pStyle w:val="TAC"/>
              <w:rPr>
                <w:lang w:val="en-US" w:eastAsia="zh-CN"/>
              </w:rPr>
            </w:pPr>
          </w:p>
        </w:tc>
      </w:tr>
      <w:tr w:rsidR="00E3327B" w14:paraId="767C444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0C6762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B0247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2CE35"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5D81D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4B3D52" w14:textId="77777777" w:rsidR="00E3327B" w:rsidRPr="001E32DC" w:rsidRDefault="00E3327B" w:rsidP="00187F7B">
            <w:pPr>
              <w:pStyle w:val="TAC"/>
              <w:rPr>
                <w:lang w:val="en-US" w:eastAsia="zh-CN"/>
              </w:rPr>
            </w:pPr>
          </w:p>
        </w:tc>
      </w:tr>
      <w:tr w:rsidR="00E3327B" w14:paraId="60A7CA25" w14:textId="77777777" w:rsidTr="00187F7B">
        <w:trPr>
          <w:trHeight w:val="29"/>
        </w:trPr>
        <w:tc>
          <w:tcPr>
            <w:tcW w:w="1848" w:type="dxa"/>
            <w:tcBorders>
              <w:top w:val="nil"/>
              <w:left w:val="single" w:sz="4" w:space="0" w:color="auto"/>
              <w:bottom w:val="nil"/>
              <w:right w:val="single" w:sz="4" w:space="0" w:color="auto"/>
            </w:tcBorders>
          </w:tcPr>
          <w:p w14:paraId="18557C85"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2296AA7F" w14:textId="77777777" w:rsidR="00E3327B" w:rsidRPr="001E32DC" w:rsidRDefault="00E3327B" w:rsidP="00187F7B">
            <w:pPr>
              <w:pStyle w:val="TAC"/>
              <w:rPr>
                <w:szCs w:val="18"/>
                <w:lang w:eastAsia="zh-CN"/>
              </w:rPr>
            </w:pPr>
            <w:r w:rsidRPr="00571960">
              <w:rPr>
                <w:szCs w:val="18"/>
                <w:lang w:eastAsia="zh-CN"/>
              </w:rPr>
              <w:t>CA_n2A-n12A</w:t>
            </w:r>
          </w:p>
          <w:p w14:paraId="09179C1D" w14:textId="77777777" w:rsidR="00E3327B" w:rsidRPr="001E32DC" w:rsidRDefault="00E3327B" w:rsidP="00187F7B">
            <w:pPr>
              <w:pStyle w:val="TAC"/>
              <w:rPr>
                <w:szCs w:val="18"/>
                <w:lang w:eastAsia="zh-CN"/>
              </w:rPr>
            </w:pPr>
            <w:r w:rsidRPr="00571960">
              <w:rPr>
                <w:szCs w:val="18"/>
                <w:lang w:eastAsia="zh-CN"/>
              </w:rPr>
              <w:t xml:space="preserve">CA_n2A-n30A </w:t>
            </w:r>
          </w:p>
          <w:p w14:paraId="69CCAD12" w14:textId="77777777" w:rsidR="00E3327B" w:rsidRPr="00571960" w:rsidRDefault="00E3327B" w:rsidP="00187F7B">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6C186FA4"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7FDA32"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E26E21"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2FF283C8" w14:textId="77777777" w:rsidTr="00187F7B">
        <w:trPr>
          <w:trHeight w:val="29"/>
        </w:trPr>
        <w:tc>
          <w:tcPr>
            <w:tcW w:w="1848" w:type="dxa"/>
            <w:tcBorders>
              <w:top w:val="nil"/>
              <w:left w:val="single" w:sz="4" w:space="0" w:color="auto"/>
              <w:bottom w:val="nil"/>
              <w:right w:val="single" w:sz="4" w:space="0" w:color="auto"/>
            </w:tcBorders>
          </w:tcPr>
          <w:p w14:paraId="2002D0CC"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10F668"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C9B485"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1F29C1"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91D057" w14:textId="77777777" w:rsidR="00E3327B" w:rsidRPr="00571960" w:rsidRDefault="00E3327B" w:rsidP="00187F7B">
            <w:pPr>
              <w:pStyle w:val="TAC"/>
              <w:rPr>
                <w:rFonts w:cs="Arial"/>
                <w:color w:val="000000"/>
                <w:szCs w:val="18"/>
                <w:lang w:val="en-US" w:eastAsia="zh-CN" w:bidi="ar"/>
              </w:rPr>
            </w:pPr>
          </w:p>
        </w:tc>
      </w:tr>
      <w:tr w:rsidR="00E3327B" w14:paraId="429E92B3" w14:textId="77777777" w:rsidTr="00187F7B">
        <w:trPr>
          <w:trHeight w:val="29"/>
        </w:trPr>
        <w:tc>
          <w:tcPr>
            <w:tcW w:w="1848" w:type="dxa"/>
            <w:tcBorders>
              <w:top w:val="nil"/>
              <w:left w:val="single" w:sz="4" w:space="0" w:color="auto"/>
              <w:bottom w:val="single" w:sz="4" w:space="0" w:color="auto"/>
              <w:right w:val="single" w:sz="4" w:space="0" w:color="auto"/>
            </w:tcBorders>
          </w:tcPr>
          <w:p w14:paraId="05B651F9"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E73676B"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5342EB"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13B2369"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CA5EAA" w14:textId="77777777" w:rsidR="00E3327B" w:rsidRPr="00571960" w:rsidRDefault="00E3327B" w:rsidP="00187F7B">
            <w:pPr>
              <w:pStyle w:val="TAC"/>
              <w:rPr>
                <w:rFonts w:cs="Arial"/>
                <w:color w:val="000000"/>
                <w:szCs w:val="18"/>
                <w:lang w:val="en-US" w:eastAsia="zh-CN" w:bidi="ar"/>
              </w:rPr>
            </w:pPr>
          </w:p>
        </w:tc>
      </w:tr>
      <w:tr w:rsidR="00E3327B" w14:paraId="39100BEC" w14:textId="77777777" w:rsidTr="00187F7B">
        <w:trPr>
          <w:trHeight w:val="29"/>
        </w:trPr>
        <w:tc>
          <w:tcPr>
            <w:tcW w:w="1848" w:type="dxa"/>
            <w:tcBorders>
              <w:top w:val="nil"/>
              <w:left w:val="single" w:sz="4" w:space="0" w:color="auto"/>
              <w:bottom w:val="nil"/>
              <w:right w:val="single" w:sz="4" w:space="0" w:color="auto"/>
            </w:tcBorders>
          </w:tcPr>
          <w:p w14:paraId="586EA8EE"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28538C60" w14:textId="77777777" w:rsidR="00E3327B" w:rsidRPr="001E32DC" w:rsidRDefault="00E3327B" w:rsidP="00187F7B">
            <w:pPr>
              <w:pStyle w:val="TAC"/>
              <w:rPr>
                <w:szCs w:val="18"/>
                <w:lang w:eastAsia="zh-CN"/>
              </w:rPr>
            </w:pPr>
            <w:r w:rsidRPr="00571960">
              <w:rPr>
                <w:szCs w:val="18"/>
                <w:lang w:eastAsia="zh-CN"/>
              </w:rPr>
              <w:t xml:space="preserve">CA_n2A-n12A </w:t>
            </w:r>
          </w:p>
          <w:p w14:paraId="283D1784" w14:textId="77777777" w:rsidR="00E3327B" w:rsidRPr="001E32DC" w:rsidRDefault="00E3327B" w:rsidP="00187F7B">
            <w:pPr>
              <w:pStyle w:val="TAC"/>
              <w:rPr>
                <w:szCs w:val="18"/>
                <w:lang w:eastAsia="zh-CN"/>
              </w:rPr>
            </w:pPr>
            <w:r w:rsidRPr="00571960">
              <w:rPr>
                <w:szCs w:val="18"/>
                <w:lang w:eastAsia="zh-CN"/>
              </w:rPr>
              <w:t xml:space="preserve">CA_n2A-n30A </w:t>
            </w:r>
          </w:p>
          <w:p w14:paraId="4ABBF839" w14:textId="77777777" w:rsidR="00E3327B" w:rsidRPr="00571960" w:rsidRDefault="00E3327B" w:rsidP="00187F7B">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82E714F"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BDABEF"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F79A732"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4144DF9D" w14:textId="77777777" w:rsidTr="00187F7B">
        <w:trPr>
          <w:trHeight w:val="29"/>
        </w:trPr>
        <w:tc>
          <w:tcPr>
            <w:tcW w:w="1848" w:type="dxa"/>
            <w:tcBorders>
              <w:top w:val="nil"/>
              <w:left w:val="single" w:sz="4" w:space="0" w:color="auto"/>
              <w:bottom w:val="nil"/>
              <w:right w:val="single" w:sz="4" w:space="0" w:color="auto"/>
            </w:tcBorders>
          </w:tcPr>
          <w:p w14:paraId="37A61FA5"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B18DEA5"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225AC1"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5004680"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69D72AA" w14:textId="77777777" w:rsidR="00E3327B" w:rsidRPr="00571960" w:rsidRDefault="00E3327B" w:rsidP="00187F7B">
            <w:pPr>
              <w:pStyle w:val="TAC"/>
              <w:rPr>
                <w:rFonts w:cs="Arial"/>
                <w:color w:val="000000"/>
                <w:szCs w:val="18"/>
                <w:lang w:val="en-US" w:eastAsia="zh-CN" w:bidi="ar"/>
              </w:rPr>
            </w:pPr>
          </w:p>
        </w:tc>
      </w:tr>
      <w:tr w:rsidR="00E3327B" w14:paraId="18DFA250" w14:textId="77777777" w:rsidTr="00187F7B">
        <w:trPr>
          <w:trHeight w:val="29"/>
        </w:trPr>
        <w:tc>
          <w:tcPr>
            <w:tcW w:w="1848" w:type="dxa"/>
            <w:tcBorders>
              <w:top w:val="nil"/>
              <w:left w:val="single" w:sz="4" w:space="0" w:color="auto"/>
              <w:bottom w:val="single" w:sz="4" w:space="0" w:color="auto"/>
              <w:right w:val="single" w:sz="4" w:space="0" w:color="auto"/>
            </w:tcBorders>
          </w:tcPr>
          <w:p w14:paraId="0A436D8B"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7CE295D"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B15B3A6"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999922"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1947F2C" w14:textId="77777777" w:rsidR="00E3327B" w:rsidRPr="00571960" w:rsidRDefault="00E3327B" w:rsidP="00187F7B">
            <w:pPr>
              <w:pStyle w:val="TAC"/>
              <w:rPr>
                <w:rFonts w:cs="Arial"/>
                <w:color w:val="000000"/>
                <w:szCs w:val="18"/>
                <w:lang w:val="en-US" w:eastAsia="zh-CN" w:bidi="ar"/>
              </w:rPr>
            </w:pPr>
          </w:p>
        </w:tc>
      </w:tr>
      <w:tr w:rsidR="00E3327B" w14:paraId="23E5F8BC" w14:textId="77777777" w:rsidTr="00187F7B">
        <w:trPr>
          <w:trHeight w:val="29"/>
        </w:trPr>
        <w:tc>
          <w:tcPr>
            <w:tcW w:w="1848" w:type="dxa"/>
            <w:tcBorders>
              <w:top w:val="nil"/>
              <w:left w:val="single" w:sz="4" w:space="0" w:color="auto"/>
              <w:bottom w:val="nil"/>
              <w:right w:val="single" w:sz="4" w:space="0" w:color="auto"/>
            </w:tcBorders>
          </w:tcPr>
          <w:p w14:paraId="56629D0B"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202FA1DD" w14:textId="77777777" w:rsidR="00E3327B" w:rsidRPr="001E32DC" w:rsidRDefault="00E3327B" w:rsidP="00187F7B">
            <w:pPr>
              <w:pStyle w:val="TAC"/>
              <w:rPr>
                <w:szCs w:val="18"/>
                <w:lang w:eastAsia="zh-CN"/>
              </w:rPr>
            </w:pPr>
            <w:r w:rsidRPr="001E32DC">
              <w:rPr>
                <w:szCs w:val="18"/>
                <w:lang w:eastAsia="zh-CN"/>
              </w:rPr>
              <w:t>CA_n2A-n12A</w:t>
            </w:r>
          </w:p>
          <w:p w14:paraId="5E616038" w14:textId="77777777" w:rsidR="00E3327B" w:rsidRPr="001E32DC" w:rsidRDefault="00E3327B" w:rsidP="00187F7B">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B52261" w14:textId="77777777" w:rsidR="00E3327B" w:rsidRPr="00571960" w:rsidRDefault="00E3327B" w:rsidP="00187F7B">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7F4BB81"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CA1CA7"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BA15DF"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42B6C175" w14:textId="77777777" w:rsidTr="00187F7B">
        <w:trPr>
          <w:trHeight w:val="29"/>
        </w:trPr>
        <w:tc>
          <w:tcPr>
            <w:tcW w:w="1848" w:type="dxa"/>
            <w:tcBorders>
              <w:top w:val="nil"/>
              <w:left w:val="single" w:sz="4" w:space="0" w:color="auto"/>
              <w:bottom w:val="nil"/>
              <w:right w:val="single" w:sz="4" w:space="0" w:color="auto"/>
            </w:tcBorders>
          </w:tcPr>
          <w:p w14:paraId="48840D47"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FE337D"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F09FBF5"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13ACA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6D3B43F" w14:textId="77777777" w:rsidR="00E3327B" w:rsidRPr="001E32DC" w:rsidRDefault="00E3327B" w:rsidP="00187F7B">
            <w:pPr>
              <w:pStyle w:val="TAC"/>
              <w:rPr>
                <w:rFonts w:cs="Arial"/>
                <w:color w:val="000000"/>
                <w:szCs w:val="18"/>
                <w:lang w:val="en-US" w:eastAsia="zh-CN" w:bidi="ar"/>
              </w:rPr>
            </w:pPr>
          </w:p>
        </w:tc>
      </w:tr>
      <w:tr w:rsidR="00E3327B" w14:paraId="51D32F3A" w14:textId="77777777" w:rsidTr="00187F7B">
        <w:trPr>
          <w:trHeight w:val="29"/>
        </w:trPr>
        <w:tc>
          <w:tcPr>
            <w:tcW w:w="1848" w:type="dxa"/>
            <w:tcBorders>
              <w:top w:val="nil"/>
              <w:left w:val="single" w:sz="4" w:space="0" w:color="auto"/>
              <w:bottom w:val="single" w:sz="4" w:space="0" w:color="auto"/>
              <w:right w:val="single" w:sz="4" w:space="0" w:color="auto"/>
            </w:tcBorders>
          </w:tcPr>
          <w:p w14:paraId="782886E8"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5CC7794"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0144800"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AFCA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5C0FB3" w14:textId="77777777" w:rsidR="00E3327B" w:rsidRPr="001E32DC" w:rsidRDefault="00E3327B" w:rsidP="00187F7B">
            <w:pPr>
              <w:pStyle w:val="TAC"/>
              <w:rPr>
                <w:rFonts w:cs="Arial"/>
                <w:color w:val="000000"/>
                <w:szCs w:val="18"/>
                <w:lang w:val="en-US" w:eastAsia="zh-CN" w:bidi="ar"/>
              </w:rPr>
            </w:pPr>
          </w:p>
        </w:tc>
      </w:tr>
      <w:tr w:rsidR="00E3327B" w14:paraId="7F472398" w14:textId="77777777" w:rsidTr="00187F7B">
        <w:trPr>
          <w:trHeight w:val="29"/>
        </w:trPr>
        <w:tc>
          <w:tcPr>
            <w:tcW w:w="1848" w:type="dxa"/>
            <w:tcBorders>
              <w:top w:val="nil"/>
              <w:left w:val="single" w:sz="4" w:space="0" w:color="auto"/>
              <w:bottom w:val="nil"/>
              <w:right w:val="single" w:sz="4" w:space="0" w:color="auto"/>
            </w:tcBorders>
          </w:tcPr>
          <w:p w14:paraId="2DC79ECF"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5E2443C3" w14:textId="77777777" w:rsidR="00E3327B" w:rsidRPr="001E32DC" w:rsidRDefault="00E3327B" w:rsidP="00187F7B">
            <w:pPr>
              <w:pStyle w:val="TAC"/>
              <w:rPr>
                <w:szCs w:val="18"/>
                <w:lang w:eastAsia="zh-CN"/>
              </w:rPr>
            </w:pPr>
            <w:r w:rsidRPr="001E32DC">
              <w:rPr>
                <w:szCs w:val="18"/>
                <w:lang w:eastAsia="zh-CN"/>
              </w:rPr>
              <w:t>CA_n2A-n12A</w:t>
            </w:r>
          </w:p>
          <w:p w14:paraId="30488481" w14:textId="77777777" w:rsidR="00E3327B" w:rsidRPr="001E32DC" w:rsidRDefault="00E3327B" w:rsidP="00187F7B">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101B95" w14:textId="77777777" w:rsidR="00E3327B" w:rsidRPr="00571960" w:rsidRDefault="00E3327B" w:rsidP="00187F7B">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29FF115A"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496497"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FA4C5D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06A53274" w14:textId="77777777" w:rsidTr="00187F7B">
        <w:trPr>
          <w:trHeight w:val="29"/>
        </w:trPr>
        <w:tc>
          <w:tcPr>
            <w:tcW w:w="1848" w:type="dxa"/>
            <w:tcBorders>
              <w:top w:val="nil"/>
              <w:left w:val="single" w:sz="4" w:space="0" w:color="auto"/>
              <w:bottom w:val="nil"/>
              <w:right w:val="single" w:sz="4" w:space="0" w:color="auto"/>
            </w:tcBorders>
          </w:tcPr>
          <w:p w14:paraId="672D7188"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5695D39"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62A4659"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ED99AB9"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D11959B" w14:textId="77777777" w:rsidR="00E3327B" w:rsidRPr="001E32DC" w:rsidRDefault="00E3327B" w:rsidP="00187F7B">
            <w:pPr>
              <w:pStyle w:val="TAC"/>
              <w:rPr>
                <w:rFonts w:cs="Arial"/>
                <w:color w:val="000000"/>
                <w:szCs w:val="18"/>
                <w:lang w:val="en-US" w:eastAsia="zh-CN" w:bidi="ar"/>
              </w:rPr>
            </w:pPr>
          </w:p>
        </w:tc>
      </w:tr>
      <w:tr w:rsidR="00E3327B" w14:paraId="22F71366" w14:textId="77777777" w:rsidTr="00187F7B">
        <w:trPr>
          <w:trHeight w:val="29"/>
        </w:trPr>
        <w:tc>
          <w:tcPr>
            <w:tcW w:w="1848" w:type="dxa"/>
            <w:tcBorders>
              <w:top w:val="nil"/>
              <w:left w:val="single" w:sz="4" w:space="0" w:color="auto"/>
              <w:bottom w:val="single" w:sz="4" w:space="0" w:color="auto"/>
              <w:right w:val="single" w:sz="4" w:space="0" w:color="auto"/>
            </w:tcBorders>
          </w:tcPr>
          <w:p w14:paraId="0A8D4923"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93B71A5"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83AE0B"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B8B370" w14:textId="77777777" w:rsidR="00E3327B" w:rsidRPr="001E32DC"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6EC8A88D" w14:textId="77777777" w:rsidR="00E3327B" w:rsidRPr="001E32DC" w:rsidRDefault="00E3327B" w:rsidP="00187F7B">
            <w:pPr>
              <w:pStyle w:val="TAC"/>
              <w:rPr>
                <w:rFonts w:cs="Arial"/>
                <w:color w:val="000000"/>
                <w:szCs w:val="18"/>
                <w:lang w:val="en-US" w:eastAsia="zh-CN" w:bidi="ar"/>
              </w:rPr>
            </w:pPr>
          </w:p>
        </w:tc>
      </w:tr>
      <w:tr w:rsidR="00E3327B" w14:paraId="1F286AA5" w14:textId="77777777" w:rsidTr="00187F7B">
        <w:trPr>
          <w:trHeight w:val="29"/>
        </w:trPr>
        <w:tc>
          <w:tcPr>
            <w:tcW w:w="1848" w:type="dxa"/>
            <w:tcBorders>
              <w:top w:val="nil"/>
              <w:left w:val="single" w:sz="4" w:space="0" w:color="auto"/>
              <w:bottom w:val="nil"/>
              <w:right w:val="single" w:sz="4" w:space="0" w:color="auto"/>
            </w:tcBorders>
          </w:tcPr>
          <w:p w14:paraId="7BAFF25D"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27F1D079" w14:textId="77777777" w:rsidR="00E3327B" w:rsidRPr="001E32DC" w:rsidRDefault="00E3327B" w:rsidP="00187F7B">
            <w:pPr>
              <w:pStyle w:val="TAC"/>
              <w:rPr>
                <w:szCs w:val="18"/>
                <w:lang w:eastAsia="zh-CN"/>
              </w:rPr>
            </w:pPr>
            <w:r w:rsidRPr="001E32DC">
              <w:rPr>
                <w:szCs w:val="18"/>
                <w:lang w:eastAsia="zh-CN"/>
              </w:rPr>
              <w:t>CA_n2A-n12A</w:t>
            </w:r>
          </w:p>
          <w:p w14:paraId="02D78103" w14:textId="77777777" w:rsidR="00E3327B" w:rsidRPr="001E32DC" w:rsidRDefault="00E3327B" w:rsidP="00187F7B">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07CF568" w14:textId="77777777" w:rsidR="00E3327B" w:rsidRPr="00571960" w:rsidRDefault="00E3327B" w:rsidP="00187F7B">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DF5BCA"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7D15064"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05D77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48581539" w14:textId="77777777" w:rsidTr="00187F7B">
        <w:trPr>
          <w:trHeight w:val="29"/>
        </w:trPr>
        <w:tc>
          <w:tcPr>
            <w:tcW w:w="1848" w:type="dxa"/>
            <w:tcBorders>
              <w:top w:val="nil"/>
              <w:left w:val="single" w:sz="4" w:space="0" w:color="auto"/>
              <w:bottom w:val="nil"/>
              <w:right w:val="single" w:sz="4" w:space="0" w:color="auto"/>
            </w:tcBorders>
          </w:tcPr>
          <w:p w14:paraId="6C8FF137"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925AA70"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5087469"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66C54D"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1ABD6B1" w14:textId="77777777" w:rsidR="00E3327B" w:rsidRPr="001E32DC" w:rsidRDefault="00E3327B" w:rsidP="00187F7B">
            <w:pPr>
              <w:pStyle w:val="TAC"/>
              <w:rPr>
                <w:rFonts w:cs="Arial"/>
                <w:color w:val="000000"/>
                <w:szCs w:val="18"/>
                <w:lang w:val="en-US" w:eastAsia="zh-CN" w:bidi="ar"/>
              </w:rPr>
            </w:pPr>
          </w:p>
        </w:tc>
      </w:tr>
      <w:tr w:rsidR="00E3327B" w14:paraId="7D9287C8" w14:textId="77777777" w:rsidTr="00187F7B">
        <w:trPr>
          <w:trHeight w:val="29"/>
        </w:trPr>
        <w:tc>
          <w:tcPr>
            <w:tcW w:w="1848" w:type="dxa"/>
            <w:tcBorders>
              <w:top w:val="nil"/>
              <w:left w:val="single" w:sz="4" w:space="0" w:color="auto"/>
              <w:bottom w:val="single" w:sz="4" w:space="0" w:color="auto"/>
              <w:right w:val="single" w:sz="4" w:space="0" w:color="auto"/>
            </w:tcBorders>
          </w:tcPr>
          <w:p w14:paraId="76330C23"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F659227"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6A4AA54"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2708EB"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28E063F" w14:textId="77777777" w:rsidR="00E3327B" w:rsidRPr="001E32DC" w:rsidRDefault="00E3327B" w:rsidP="00187F7B">
            <w:pPr>
              <w:pStyle w:val="TAC"/>
              <w:rPr>
                <w:rFonts w:cs="Arial"/>
                <w:color w:val="000000"/>
                <w:szCs w:val="18"/>
                <w:lang w:val="en-US" w:eastAsia="zh-CN" w:bidi="ar"/>
              </w:rPr>
            </w:pPr>
          </w:p>
        </w:tc>
      </w:tr>
      <w:tr w:rsidR="00E3327B" w14:paraId="601B11D3" w14:textId="77777777" w:rsidTr="00187F7B">
        <w:trPr>
          <w:trHeight w:val="29"/>
        </w:trPr>
        <w:tc>
          <w:tcPr>
            <w:tcW w:w="1848" w:type="dxa"/>
            <w:tcBorders>
              <w:top w:val="nil"/>
              <w:left w:val="single" w:sz="4" w:space="0" w:color="auto"/>
              <w:bottom w:val="nil"/>
              <w:right w:val="single" w:sz="4" w:space="0" w:color="auto"/>
            </w:tcBorders>
          </w:tcPr>
          <w:p w14:paraId="79700F3F"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5B05CD03" w14:textId="77777777" w:rsidR="00E3327B" w:rsidRPr="001E32DC" w:rsidRDefault="00E3327B" w:rsidP="00187F7B">
            <w:pPr>
              <w:pStyle w:val="TAC"/>
              <w:rPr>
                <w:szCs w:val="18"/>
                <w:lang w:eastAsia="zh-CN"/>
              </w:rPr>
            </w:pPr>
            <w:r w:rsidRPr="001E32DC">
              <w:rPr>
                <w:szCs w:val="18"/>
                <w:lang w:eastAsia="zh-CN"/>
              </w:rPr>
              <w:t>CA_n2A-n12A</w:t>
            </w:r>
          </w:p>
          <w:p w14:paraId="0896BFF0" w14:textId="77777777" w:rsidR="00E3327B" w:rsidRPr="001E32DC" w:rsidRDefault="00E3327B" w:rsidP="00187F7B">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A4E177B" w14:textId="77777777" w:rsidR="00E3327B" w:rsidRPr="00571960" w:rsidRDefault="00E3327B" w:rsidP="00187F7B">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0E7937D"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11F908"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F8B5A7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6FD5CF5D" w14:textId="77777777" w:rsidTr="00187F7B">
        <w:trPr>
          <w:trHeight w:val="29"/>
        </w:trPr>
        <w:tc>
          <w:tcPr>
            <w:tcW w:w="1848" w:type="dxa"/>
            <w:tcBorders>
              <w:top w:val="nil"/>
              <w:left w:val="single" w:sz="4" w:space="0" w:color="auto"/>
              <w:bottom w:val="nil"/>
              <w:right w:val="single" w:sz="4" w:space="0" w:color="auto"/>
            </w:tcBorders>
          </w:tcPr>
          <w:p w14:paraId="0987B023"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7CD215"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943F48"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24C63DB"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79F92F6" w14:textId="77777777" w:rsidR="00E3327B" w:rsidRPr="001E32DC" w:rsidRDefault="00E3327B" w:rsidP="00187F7B">
            <w:pPr>
              <w:pStyle w:val="TAC"/>
              <w:rPr>
                <w:rFonts w:cs="Arial"/>
                <w:color w:val="000000"/>
                <w:szCs w:val="18"/>
                <w:lang w:val="en-US" w:eastAsia="zh-CN" w:bidi="ar"/>
              </w:rPr>
            </w:pPr>
          </w:p>
        </w:tc>
      </w:tr>
      <w:tr w:rsidR="00E3327B" w14:paraId="4975FB43" w14:textId="77777777" w:rsidTr="00187F7B">
        <w:trPr>
          <w:trHeight w:val="29"/>
        </w:trPr>
        <w:tc>
          <w:tcPr>
            <w:tcW w:w="1848" w:type="dxa"/>
            <w:tcBorders>
              <w:top w:val="nil"/>
              <w:left w:val="single" w:sz="4" w:space="0" w:color="auto"/>
              <w:bottom w:val="single" w:sz="4" w:space="0" w:color="auto"/>
              <w:right w:val="single" w:sz="4" w:space="0" w:color="auto"/>
            </w:tcBorders>
          </w:tcPr>
          <w:p w14:paraId="7881277B"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DD48DE7"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E547FE8"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BBA877"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C3ADE7C" w14:textId="77777777" w:rsidR="00E3327B" w:rsidRPr="001E32DC" w:rsidRDefault="00E3327B" w:rsidP="00187F7B">
            <w:pPr>
              <w:pStyle w:val="TAC"/>
              <w:rPr>
                <w:rFonts w:cs="Arial"/>
                <w:color w:val="000000"/>
                <w:szCs w:val="18"/>
                <w:lang w:val="en-US" w:eastAsia="zh-CN" w:bidi="ar"/>
              </w:rPr>
            </w:pPr>
          </w:p>
        </w:tc>
      </w:tr>
      <w:tr w:rsidR="00E3327B" w14:paraId="7A09C087" w14:textId="77777777" w:rsidTr="00187F7B">
        <w:trPr>
          <w:trHeight w:val="29"/>
        </w:trPr>
        <w:tc>
          <w:tcPr>
            <w:tcW w:w="1848" w:type="dxa"/>
            <w:tcBorders>
              <w:top w:val="nil"/>
              <w:left w:val="single" w:sz="4" w:space="0" w:color="auto"/>
              <w:bottom w:val="nil"/>
              <w:right w:val="single" w:sz="4" w:space="0" w:color="auto"/>
            </w:tcBorders>
          </w:tcPr>
          <w:p w14:paraId="4E35065E"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6342137F" w14:textId="77777777" w:rsidR="00E3327B" w:rsidRPr="001E32DC" w:rsidRDefault="00E3327B" w:rsidP="00187F7B">
            <w:pPr>
              <w:pStyle w:val="TAC"/>
              <w:rPr>
                <w:szCs w:val="18"/>
                <w:lang w:eastAsia="zh-CN"/>
              </w:rPr>
            </w:pPr>
            <w:r w:rsidRPr="001E32DC">
              <w:rPr>
                <w:szCs w:val="18"/>
                <w:lang w:eastAsia="zh-CN"/>
              </w:rPr>
              <w:t>CA_n2A-n12A</w:t>
            </w:r>
          </w:p>
          <w:p w14:paraId="78F2D6AF" w14:textId="77777777" w:rsidR="00E3327B" w:rsidRPr="001E32DC" w:rsidRDefault="00E3327B" w:rsidP="00187F7B">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1722F8D4" w14:textId="77777777" w:rsidR="00E3327B" w:rsidRPr="00571960" w:rsidRDefault="00E3327B" w:rsidP="00187F7B">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B09D3B"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98CAD76"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E75737"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39A05264" w14:textId="77777777" w:rsidTr="00187F7B">
        <w:trPr>
          <w:trHeight w:val="29"/>
        </w:trPr>
        <w:tc>
          <w:tcPr>
            <w:tcW w:w="1848" w:type="dxa"/>
            <w:tcBorders>
              <w:top w:val="nil"/>
              <w:left w:val="single" w:sz="4" w:space="0" w:color="auto"/>
              <w:bottom w:val="nil"/>
              <w:right w:val="single" w:sz="4" w:space="0" w:color="auto"/>
            </w:tcBorders>
          </w:tcPr>
          <w:p w14:paraId="632BFC4B"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97AAFD3" w14:textId="77777777" w:rsidR="00E3327B" w:rsidRPr="001E32DC"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B7FEAD"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B2288F"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8CADD81" w14:textId="77777777" w:rsidR="00E3327B" w:rsidRPr="001E32DC" w:rsidRDefault="00E3327B" w:rsidP="00187F7B">
            <w:pPr>
              <w:pStyle w:val="TAC"/>
              <w:rPr>
                <w:rFonts w:cs="Arial"/>
                <w:color w:val="000000"/>
                <w:szCs w:val="18"/>
                <w:lang w:val="en-US" w:eastAsia="zh-CN" w:bidi="ar"/>
              </w:rPr>
            </w:pPr>
          </w:p>
        </w:tc>
      </w:tr>
      <w:tr w:rsidR="00E3327B" w14:paraId="5FE742E5" w14:textId="77777777" w:rsidTr="00187F7B">
        <w:trPr>
          <w:trHeight w:val="29"/>
        </w:trPr>
        <w:tc>
          <w:tcPr>
            <w:tcW w:w="1848" w:type="dxa"/>
            <w:tcBorders>
              <w:top w:val="nil"/>
              <w:left w:val="single" w:sz="4" w:space="0" w:color="auto"/>
              <w:bottom w:val="single" w:sz="4" w:space="0" w:color="auto"/>
              <w:right w:val="single" w:sz="4" w:space="0" w:color="auto"/>
            </w:tcBorders>
          </w:tcPr>
          <w:p w14:paraId="56858677"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B846FA6" w14:textId="77777777" w:rsidR="00E3327B" w:rsidRPr="001E32DC"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2BC2D24"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1C7EE5"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483CCF3D" w14:textId="77777777" w:rsidR="00E3327B" w:rsidRPr="001E32DC" w:rsidRDefault="00E3327B" w:rsidP="00187F7B">
            <w:pPr>
              <w:pStyle w:val="TAC"/>
              <w:rPr>
                <w:rFonts w:cs="Arial"/>
                <w:color w:val="000000"/>
                <w:szCs w:val="18"/>
                <w:lang w:val="en-US" w:eastAsia="zh-CN" w:bidi="ar"/>
              </w:rPr>
            </w:pPr>
          </w:p>
        </w:tc>
      </w:tr>
      <w:tr w:rsidR="00E3327B" w14:paraId="41FB27C5" w14:textId="77777777" w:rsidTr="00187F7B">
        <w:trPr>
          <w:trHeight w:val="29"/>
        </w:trPr>
        <w:tc>
          <w:tcPr>
            <w:tcW w:w="1848" w:type="dxa"/>
            <w:tcBorders>
              <w:top w:val="nil"/>
              <w:left w:val="single" w:sz="4" w:space="0" w:color="auto"/>
              <w:bottom w:val="nil"/>
              <w:right w:val="single" w:sz="4" w:space="0" w:color="auto"/>
            </w:tcBorders>
            <w:vAlign w:val="center"/>
          </w:tcPr>
          <w:p w14:paraId="45FE43C0" w14:textId="77777777" w:rsidR="00E3327B" w:rsidRPr="001E32DC" w:rsidRDefault="00E3327B" w:rsidP="00187F7B">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467A008E" w14:textId="606E8765" w:rsidR="00E3327B" w:rsidRPr="001E32DC" w:rsidRDefault="00E3327B" w:rsidP="00187F7B">
            <w:pPr>
              <w:pStyle w:val="TAC"/>
              <w:rPr>
                <w:lang w:val="en-US"/>
              </w:rPr>
            </w:pPr>
            <w:r w:rsidRPr="001E32DC">
              <w:rPr>
                <w:lang w:val="en-US"/>
              </w:rPr>
              <w:t>n77</w:t>
            </w:r>
            <w:ins w:id="67" w:author="ZTE-Ma Zhifeng" w:date="2024-11-06T00:06:00Z">
              <w:r w:rsidR="00A93FD7">
                <w:rPr>
                  <w:lang w:val="en-US"/>
                </w:rPr>
                <w:t>A</w:t>
              </w:r>
            </w:ins>
            <w:r w:rsidRPr="001E32DC">
              <w:rPr>
                <w:vertAlign w:val="superscript"/>
                <w:lang w:val="en-US"/>
              </w:rPr>
              <w:t>7</w:t>
            </w:r>
          </w:p>
          <w:p w14:paraId="51741F54" w14:textId="77777777" w:rsidR="00E3327B" w:rsidRPr="001E32DC" w:rsidRDefault="00E3327B" w:rsidP="00187F7B">
            <w:pPr>
              <w:pStyle w:val="TAC"/>
              <w:rPr>
                <w:lang w:val="en-US"/>
              </w:rPr>
            </w:pPr>
            <w:r w:rsidRPr="001E32DC">
              <w:rPr>
                <w:lang w:val="en-US"/>
              </w:rPr>
              <w:t>CA_n2A-n12A</w:t>
            </w:r>
          </w:p>
          <w:p w14:paraId="6EE2A7E3" w14:textId="77777777" w:rsidR="00E3327B" w:rsidRPr="001E32DC" w:rsidRDefault="00E3327B" w:rsidP="00187F7B">
            <w:pPr>
              <w:pStyle w:val="TAC"/>
              <w:rPr>
                <w:lang w:val="en-US"/>
              </w:rPr>
            </w:pPr>
            <w:r w:rsidRPr="001E32DC">
              <w:rPr>
                <w:lang w:val="en-US"/>
              </w:rPr>
              <w:t>CA_n2A-n77A</w:t>
            </w:r>
            <w:r w:rsidRPr="001E32DC">
              <w:rPr>
                <w:vertAlign w:val="superscript"/>
                <w:lang w:val="en-US"/>
              </w:rPr>
              <w:t>7</w:t>
            </w:r>
          </w:p>
          <w:p w14:paraId="084FAF85" w14:textId="77777777" w:rsidR="00E3327B" w:rsidRPr="001E32DC" w:rsidRDefault="00E3327B" w:rsidP="00187F7B">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40D4520"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C21C53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980B6C" w14:textId="77777777" w:rsidR="00E3327B" w:rsidRPr="001E32DC" w:rsidRDefault="00E3327B" w:rsidP="00187F7B">
            <w:pPr>
              <w:pStyle w:val="TAC"/>
              <w:rPr>
                <w:lang w:val="en-US" w:eastAsia="zh-CN"/>
              </w:rPr>
            </w:pPr>
            <w:r w:rsidRPr="001E32DC">
              <w:rPr>
                <w:lang w:val="en-US" w:eastAsia="zh-CN"/>
              </w:rPr>
              <w:t>0</w:t>
            </w:r>
          </w:p>
        </w:tc>
      </w:tr>
      <w:tr w:rsidR="00E3327B" w14:paraId="59DB493F" w14:textId="77777777" w:rsidTr="00187F7B">
        <w:trPr>
          <w:trHeight w:val="29"/>
        </w:trPr>
        <w:tc>
          <w:tcPr>
            <w:tcW w:w="1848" w:type="dxa"/>
            <w:tcBorders>
              <w:top w:val="nil"/>
              <w:left w:val="single" w:sz="4" w:space="0" w:color="auto"/>
              <w:bottom w:val="nil"/>
              <w:right w:val="single" w:sz="4" w:space="0" w:color="auto"/>
            </w:tcBorders>
            <w:vAlign w:val="center"/>
          </w:tcPr>
          <w:p w14:paraId="5B317C0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46FA24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19587" w14:textId="77777777" w:rsidR="00E3327B" w:rsidRPr="001E32DC" w:rsidRDefault="00E3327B" w:rsidP="00187F7B">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CC208B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AD49EC2" w14:textId="77777777" w:rsidR="00E3327B" w:rsidRPr="001E32DC" w:rsidRDefault="00E3327B" w:rsidP="00187F7B">
            <w:pPr>
              <w:pStyle w:val="TAC"/>
              <w:rPr>
                <w:lang w:val="en-US" w:eastAsia="zh-CN"/>
              </w:rPr>
            </w:pPr>
          </w:p>
        </w:tc>
      </w:tr>
      <w:tr w:rsidR="00E3327B" w14:paraId="48660F7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95EEB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F4EEB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636A7"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1B4E2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930650" w14:textId="77777777" w:rsidR="00E3327B" w:rsidRPr="001E32DC" w:rsidRDefault="00E3327B" w:rsidP="00187F7B">
            <w:pPr>
              <w:pStyle w:val="TAC"/>
              <w:rPr>
                <w:lang w:val="en-US" w:eastAsia="zh-CN"/>
              </w:rPr>
            </w:pPr>
          </w:p>
        </w:tc>
      </w:tr>
      <w:tr w:rsidR="00E3327B" w14:paraId="2D14808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E6C315C" w14:textId="77777777" w:rsidR="00E3327B" w:rsidRPr="001E32DC" w:rsidRDefault="00E3327B" w:rsidP="00187F7B">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67AE43D4" w14:textId="0B4D13D2" w:rsidR="00E3327B" w:rsidRDefault="00E3327B" w:rsidP="00187F7B">
            <w:pPr>
              <w:pStyle w:val="TAC"/>
            </w:pPr>
            <w:r>
              <w:t>n77</w:t>
            </w:r>
            <w:ins w:id="68" w:author="ZTE-Ma Zhifeng" w:date="2024-11-06T00:06:00Z">
              <w:r w:rsidR="00A93FD7">
                <w:t>A</w:t>
              </w:r>
            </w:ins>
            <w:r w:rsidRPr="00966D13">
              <w:rPr>
                <w:vertAlign w:val="superscript"/>
              </w:rPr>
              <w:t>7</w:t>
            </w:r>
          </w:p>
          <w:p w14:paraId="236CF8B4" w14:textId="77777777" w:rsidR="00E3327B" w:rsidRDefault="00E3327B" w:rsidP="00187F7B">
            <w:pPr>
              <w:pStyle w:val="TAC"/>
            </w:pPr>
            <w:r>
              <w:t>CA_n2A-n12A</w:t>
            </w:r>
          </w:p>
          <w:p w14:paraId="268DDF51" w14:textId="77777777" w:rsidR="00E3327B" w:rsidRDefault="00E3327B" w:rsidP="00187F7B">
            <w:pPr>
              <w:pStyle w:val="TAC"/>
            </w:pPr>
            <w:r>
              <w:t>CA_n2A-n77A</w:t>
            </w:r>
            <w:r w:rsidRPr="00571960">
              <w:rPr>
                <w:vertAlign w:val="superscript"/>
              </w:rPr>
              <w:t>7</w:t>
            </w:r>
          </w:p>
          <w:p w14:paraId="2BBCFCAB" w14:textId="77777777" w:rsidR="00E3327B" w:rsidRPr="001E32DC" w:rsidRDefault="00E3327B" w:rsidP="00187F7B">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C360896"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F41B8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2D05333" w14:textId="77777777" w:rsidR="00E3327B" w:rsidRPr="001E32DC" w:rsidRDefault="00E3327B" w:rsidP="00187F7B">
            <w:pPr>
              <w:pStyle w:val="TAC"/>
              <w:rPr>
                <w:lang w:val="en-US" w:eastAsia="zh-CN"/>
              </w:rPr>
            </w:pPr>
            <w:r w:rsidRPr="001E32DC">
              <w:rPr>
                <w:lang w:val="en-US" w:eastAsia="zh-CN"/>
              </w:rPr>
              <w:t>0</w:t>
            </w:r>
          </w:p>
        </w:tc>
      </w:tr>
      <w:tr w:rsidR="00E3327B" w14:paraId="1F28426F" w14:textId="77777777" w:rsidTr="00187F7B">
        <w:trPr>
          <w:trHeight w:val="29"/>
        </w:trPr>
        <w:tc>
          <w:tcPr>
            <w:tcW w:w="1848" w:type="dxa"/>
            <w:tcBorders>
              <w:top w:val="nil"/>
              <w:left w:val="single" w:sz="4" w:space="0" w:color="auto"/>
              <w:bottom w:val="nil"/>
              <w:right w:val="single" w:sz="4" w:space="0" w:color="auto"/>
            </w:tcBorders>
            <w:vAlign w:val="center"/>
          </w:tcPr>
          <w:p w14:paraId="0692987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0EF4779" w14:textId="77777777" w:rsidR="00E3327B" w:rsidRPr="001E32DC" w:rsidRDefault="00E3327B" w:rsidP="00187F7B">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5C2AD" w14:textId="77777777" w:rsidR="00E3327B" w:rsidRPr="001E32DC" w:rsidRDefault="00E3327B" w:rsidP="00187F7B">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A5A38E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2457F0F" w14:textId="77777777" w:rsidR="00E3327B" w:rsidRPr="001E32DC" w:rsidRDefault="00E3327B" w:rsidP="00187F7B">
            <w:pPr>
              <w:pStyle w:val="TAC"/>
              <w:rPr>
                <w:lang w:val="en-US" w:eastAsia="zh-CN"/>
              </w:rPr>
            </w:pPr>
          </w:p>
        </w:tc>
      </w:tr>
      <w:tr w:rsidR="00E3327B" w14:paraId="1ED4982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68969F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B27003" w14:textId="77777777" w:rsidR="00E3327B" w:rsidRPr="001E32DC" w:rsidRDefault="00E3327B" w:rsidP="00187F7B">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FE9AD"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34495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EF8BD7" w14:textId="77777777" w:rsidR="00E3327B" w:rsidRPr="001E32DC" w:rsidRDefault="00E3327B" w:rsidP="00187F7B">
            <w:pPr>
              <w:pStyle w:val="TAC"/>
              <w:rPr>
                <w:lang w:val="en-US" w:eastAsia="zh-CN"/>
              </w:rPr>
            </w:pPr>
          </w:p>
        </w:tc>
      </w:tr>
      <w:tr w:rsidR="00E3327B" w14:paraId="364B787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CDD592B" w14:textId="77777777" w:rsidR="00E3327B" w:rsidRPr="001E32DC" w:rsidRDefault="00E3327B" w:rsidP="00187F7B">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32B2BA63" w14:textId="26FE28DF" w:rsidR="00E3327B" w:rsidRDefault="00E3327B" w:rsidP="00187F7B">
            <w:pPr>
              <w:pStyle w:val="TAC"/>
            </w:pPr>
            <w:r>
              <w:t>n77</w:t>
            </w:r>
            <w:ins w:id="69" w:author="ZTE-Ma Zhifeng" w:date="2024-11-06T00:06:00Z">
              <w:r w:rsidR="00A93FD7">
                <w:t>A</w:t>
              </w:r>
            </w:ins>
            <w:r w:rsidRPr="00966D13">
              <w:rPr>
                <w:vertAlign w:val="superscript"/>
              </w:rPr>
              <w:t>7</w:t>
            </w:r>
          </w:p>
          <w:p w14:paraId="0DA533CC" w14:textId="77777777" w:rsidR="00E3327B" w:rsidRDefault="00E3327B" w:rsidP="00187F7B">
            <w:pPr>
              <w:pStyle w:val="TAC"/>
            </w:pPr>
            <w:r>
              <w:t>CA_n2A-n12A</w:t>
            </w:r>
          </w:p>
          <w:p w14:paraId="15C0C5B2" w14:textId="77777777" w:rsidR="00E3327B" w:rsidRDefault="00E3327B" w:rsidP="00187F7B">
            <w:pPr>
              <w:pStyle w:val="TAC"/>
            </w:pPr>
            <w:r>
              <w:t>CA_n2A-n77A</w:t>
            </w:r>
            <w:r w:rsidRPr="00571960">
              <w:rPr>
                <w:vertAlign w:val="superscript"/>
              </w:rPr>
              <w:t>7</w:t>
            </w:r>
          </w:p>
          <w:p w14:paraId="1F6CF410" w14:textId="77777777" w:rsidR="00E3327B" w:rsidRPr="001E32DC" w:rsidRDefault="00E3327B" w:rsidP="00187F7B">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1DBDEB5"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FB97E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FE4937" w14:textId="77777777" w:rsidR="00E3327B" w:rsidRPr="001E32DC" w:rsidRDefault="00E3327B" w:rsidP="00187F7B">
            <w:pPr>
              <w:pStyle w:val="TAC"/>
              <w:rPr>
                <w:lang w:val="en-US" w:eastAsia="zh-CN"/>
              </w:rPr>
            </w:pPr>
            <w:r w:rsidRPr="001E32DC">
              <w:rPr>
                <w:lang w:val="en-US" w:eastAsia="zh-CN"/>
              </w:rPr>
              <w:t>0</w:t>
            </w:r>
          </w:p>
        </w:tc>
      </w:tr>
      <w:tr w:rsidR="00E3327B" w14:paraId="018AA574" w14:textId="77777777" w:rsidTr="00187F7B">
        <w:trPr>
          <w:trHeight w:val="29"/>
        </w:trPr>
        <w:tc>
          <w:tcPr>
            <w:tcW w:w="1848" w:type="dxa"/>
            <w:tcBorders>
              <w:top w:val="nil"/>
              <w:left w:val="single" w:sz="4" w:space="0" w:color="auto"/>
              <w:bottom w:val="nil"/>
              <w:right w:val="single" w:sz="4" w:space="0" w:color="auto"/>
            </w:tcBorders>
            <w:vAlign w:val="center"/>
          </w:tcPr>
          <w:p w14:paraId="0859D4B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941263F" w14:textId="77777777" w:rsidR="00E3327B" w:rsidRPr="001E32DC" w:rsidRDefault="00E3327B" w:rsidP="00187F7B">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653593" w14:textId="77777777" w:rsidR="00E3327B" w:rsidRPr="001E32DC" w:rsidRDefault="00E3327B" w:rsidP="00187F7B">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CC5177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02188D1" w14:textId="77777777" w:rsidR="00E3327B" w:rsidRPr="001E32DC" w:rsidRDefault="00E3327B" w:rsidP="00187F7B">
            <w:pPr>
              <w:pStyle w:val="TAC"/>
              <w:rPr>
                <w:lang w:val="en-US" w:eastAsia="zh-CN"/>
              </w:rPr>
            </w:pPr>
          </w:p>
        </w:tc>
      </w:tr>
      <w:tr w:rsidR="00E3327B" w14:paraId="4EFBC9F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EF9F95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FE3F7" w14:textId="77777777" w:rsidR="00E3327B" w:rsidRPr="001E32DC" w:rsidRDefault="00E3327B" w:rsidP="00187F7B">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939BF"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9250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BDA8A6" w14:textId="77777777" w:rsidR="00E3327B" w:rsidRPr="001E32DC" w:rsidRDefault="00E3327B" w:rsidP="00187F7B">
            <w:pPr>
              <w:pStyle w:val="TAC"/>
              <w:rPr>
                <w:lang w:val="en-US" w:eastAsia="zh-CN"/>
              </w:rPr>
            </w:pPr>
          </w:p>
        </w:tc>
      </w:tr>
      <w:tr w:rsidR="00E3327B" w14:paraId="65C970A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C7EC9AA" w14:textId="77777777" w:rsidR="00E3327B" w:rsidRPr="001E32DC" w:rsidRDefault="00E3327B" w:rsidP="00187F7B">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70B518E" w14:textId="77777777" w:rsidR="00E3327B" w:rsidRPr="001E32DC" w:rsidRDefault="00E3327B" w:rsidP="00187F7B">
            <w:pPr>
              <w:pStyle w:val="TAC"/>
              <w:rPr>
                <w:lang w:val="es-US" w:eastAsia="zh-CN"/>
              </w:rPr>
            </w:pPr>
            <w:r w:rsidRPr="001E32DC">
              <w:rPr>
                <w:lang w:val="es-US" w:eastAsia="zh-CN"/>
              </w:rPr>
              <w:t>CA_n2A-n14A</w:t>
            </w:r>
          </w:p>
          <w:p w14:paraId="2844836A" w14:textId="77777777" w:rsidR="00E3327B" w:rsidRPr="001E32DC" w:rsidRDefault="00E3327B" w:rsidP="00187F7B">
            <w:pPr>
              <w:pStyle w:val="TAC"/>
              <w:rPr>
                <w:lang w:val="es-US" w:eastAsia="zh-CN"/>
              </w:rPr>
            </w:pPr>
            <w:r w:rsidRPr="001E32DC">
              <w:rPr>
                <w:lang w:val="es-US" w:eastAsia="zh-CN"/>
              </w:rPr>
              <w:t>CA_n2A-n30A</w:t>
            </w:r>
          </w:p>
          <w:p w14:paraId="67723047" w14:textId="77777777" w:rsidR="00E3327B" w:rsidRPr="001E32DC" w:rsidRDefault="00E3327B" w:rsidP="00187F7B">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2B30B88"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CE1DE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5EC573" w14:textId="77777777" w:rsidR="00E3327B" w:rsidRPr="001E32DC" w:rsidRDefault="00E3327B" w:rsidP="00187F7B">
            <w:pPr>
              <w:pStyle w:val="TAC"/>
              <w:rPr>
                <w:lang w:val="en-US" w:eastAsia="zh-CN"/>
              </w:rPr>
            </w:pPr>
            <w:r w:rsidRPr="001E32DC">
              <w:rPr>
                <w:lang w:val="en-US" w:eastAsia="zh-CN"/>
              </w:rPr>
              <w:t>0</w:t>
            </w:r>
          </w:p>
        </w:tc>
      </w:tr>
      <w:tr w:rsidR="00E3327B" w14:paraId="44EA8EAB" w14:textId="77777777" w:rsidTr="00187F7B">
        <w:trPr>
          <w:trHeight w:val="29"/>
        </w:trPr>
        <w:tc>
          <w:tcPr>
            <w:tcW w:w="1848" w:type="dxa"/>
            <w:tcBorders>
              <w:top w:val="nil"/>
              <w:left w:val="single" w:sz="4" w:space="0" w:color="auto"/>
              <w:bottom w:val="nil"/>
              <w:right w:val="single" w:sz="4" w:space="0" w:color="auto"/>
            </w:tcBorders>
            <w:vAlign w:val="center"/>
          </w:tcPr>
          <w:p w14:paraId="7BF42A2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0333A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15AC5"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640DE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757A88" w14:textId="77777777" w:rsidR="00E3327B" w:rsidRPr="001E32DC" w:rsidRDefault="00E3327B" w:rsidP="00187F7B">
            <w:pPr>
              <w:pStyle w:val="TAC"/>
              <w:rPr>
                <w:lang w:val="en-US" w:eastAsia="zh-CN"/>
              </w:rPr>
            </w:pPr>
          </w:p>
        </w:tc>
      </w:tr>
      <w:tr w:rsidR="00E3327B" w14:paraId="31C3466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70191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FD24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B229B0"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FF5F42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A3F38D" w14:textId="77777777" w:rsidR="00E3327B" w:rsidRPr="001E32DC" w:rsidRDefault="00E3327B" w:rsidP="00187F7B">
            <w:pPr>
              <w:pStyle w:val="TAC"/>
              <w:rPr>
                <w:lang w:val="en-US" w:eastAsia="zh-CN"/>
              </w:rPr>
            </w:pPr>
          </w:p>
        </w:tc>
      </w:tr>
      <w:tr w:rsidR="00E3327B" w14:paraId="6630E0C2" w14:textId="77777777" w:rsidTr="00187F7B">
        <w:trPr>
          <w:trHeight w:val="29"/>
        </w:trPr>
        <w:tc>
          <w:tcPr>
            <w:tcW w:w="1848" w:type="dxa"/>
            <w:tcBorders>
              <w:top w:val="nil"/>
              <w:left w:val="single" w:sz="4" w:space="0" w:color="auto"/>
              <w:bottom w:val="nil"/>
              <w:right w:val="single" w:sz="4" w:space="0" w:color="auto"/>
            </w:tcBorders>
            <w:vAlign w:val="center"/>
          </w:tcPr>
          <w:p w14:paraId="2B70E9FC" w14:textId="77777777" w:rsidR="00E3327B" w:rsidRPr="001E32DC" w:rsidRDefault="00E3327B" w:rsidP="00187F7B">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25CD3919" w14:textId="77777777" w:rsidR="00E3327B" w:rsidRPr="001E32DC" w:rsidRDefault="00E3327B" w:rsidP="00187F7B">
            <w:pPr>
              <w:pStyle w:val="TAC"/>
              <w:rPr>
                <w:lang w:val="es-US" w:eastAsia="zh-CN"/>
              </w:rPr>
            </w:pPr>
            <w:r w:rsidRPr="001E32DC">
              <w:rPr>
                <w:lang w:val="es-US" w:eastAsia="zh-CN"/>
              </w:rPr>
              <w:t>CA_n2A-n14A</w:t>
            </w:r>
          </w:p>
          <w:p w14:paraId="4D1431AC" w14:textId="77777777" w:rsidR="00E3327B" w:rsidRPr="001E32DC" w:rsidRDefault="00E3327B" w:rsidP="00187F7B">
            <w:pPr>
              <w:pStyle w:val="TAC"/>
              <w:rPr>
                <w:lang w:val="es-US" w:eastAsia="zh-CN"/>
              </w:rPr>
            </w:pPr>
            <w:r w:rsidRPr="001E32DC">
              <w:rPr>
                <w:lang w:val="es-US" w:eastAsia="zh-CN"/>
              </w:rPr>
              <w:t>CA_n2A-n30A</w:t>
            </w:r>
          </w:p>
          <w:p w14:paraId="1AC2792A" w14:textId="77777777" w:rsidR="00E3327B" w:rsidRPr="001E32DC" w:rsidRDefault="00E3327B" w:rsidP="00187F7B">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31AF0664"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9504C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9E4B642" w14:textId="77777777" w:rsidR="00E3327B" w:rsidRPr="001E32DC" w:rsidRDefault="00E3327B" w:rsidP="00187F7B">
            <w:pPr>
              <w:pStyle w:val="TAC"/>
              <w:rPr>
                <w:lang w:val="en-US" w:eastAsia="zh-CN"/>
              </w:rPr>
            </w:pPr>
            <w:r w:rsidRPr="001E32DC">
              <w:rPr>
                <w:lang w:val="en-US" w:eastAsia="zh-CN"/>
              </w:rPr>
              <w:t>0</w:t>
            </w:r>
          </w:p>
        </w:tc>
      </w:tr>
      <w:tr w:rsidR="00E3327B" w14:paraId="576D2A0D" w14:textId="77777777" w:rsidTr="00187F7B">
        <w:trPr>
          <w:trHeight w:val="29"/>
        </w:trPr>
        <w:tc>
          <w:tcPr>
            <w:tcW w:w="1848" w:type="dxa"/>
            <w:tcBorders>
              <w:top w:val="nil"/>
              <w:left w:val="single" w:sz="4" w:space="0" w:color="auto"/>
              <w:bottom w:val="nil"/>
              <w:right w:val="single" w:sz="4" w:space="0" w:color="auto"/>
            </w:tcBorders>
            <w:vAlign w:val="center"/>
          </w:tcPr>
          <w:p w14:paraId="7C2B6A0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890BDC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C7C24"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6C3418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B69B35" w14:textId="77777777" w:rsidR="00E3327B" w:rsidRPr="001E32DC" w:rsidRDefault="00E3327B" w:rsidP="00187F7B">
            <w:pPr>
              <w:pStyle w:val="TAC"/>
              <w:rPr>
                <w:lang w:val="en-US" w:eastAsia="zh-CN"/>
              </w:rPr>
            </w:pPr>
          </w:p>
        </w:tc>
      </w:tr>
      <w:tr w:rsidR="00E3327B" w14:paraId="7169F59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1F320D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3FDC6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83943"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8B975E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DEC684B" w14:textId="77777777" w:rsidR="00E3327B" w:rsidRPr="001E32DC" w:rsidRDefault="00E3327B" w:rsidP="00187F7B">
            <w:pPr>
              <w:pStyle w:val="TAC"/>
              <w:rPr>
                <w:lang w:val="en-US" w:eastAsia="zh-CN"/>
              </w:rPr>
            </w:pPr>
          </w:p>
        </w:tc>
      </w:tr>
      <w:tr w:rsidR="00E3327B" w14:paraId="24CEA9E4" w14:textId="77777777" w:rsidTr="00187F7B">
        <w:trPr>
          <w:trHeight w:val="29"/>
        </w:trPr>
        <w:tc>
          <w:tcPr>
            <w:tcW w:w="1848" w:type="dxa"/>
            <w:tcBorders>
              <w:top w:val="nil"/>
              <w:left w:val="single" w:sz="4" w:space="0" w:color="auto"/>
              <w:bottom w:val="nil"/>
              <w:right w:val="single" w:sz="4" w:space="0" w:color="auto"/>
            </w:tcBorders>
            <w:vAlign w:val="center"/>
          </w:tcPr>
          <w:p w14:paraId="08FE79F2" w14:textId="77777777" w:rsidR="00E3327B" w:rsidRPr="001E32DC" w:rsidRDefault="00E3327B" w:rsidP="00187F7B">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2598EA4B" w14:textId="77777777" w:rsidR="00E3327B" w:rsidRPr="001E32DC" w:rsidRDefault="00E3327B" w:rsidP="00187F7B">
            <w:pPr>
              <w:pStyle w:val="TAC"/>
              <w:rPr>
                <w:lang w:val="es-US" w:eastAsia="zh-CN"/>
              </w:rPr>
            </w:pPr>
            <w:r w:rsidRPr="001E32DC">
              <w:rPr>
                <w:lang w:val="es-US" w:eastAsia="zh-CN"/>
              </w:rPr>
              <w:t>CA_n2A-n14A</w:t>
            </w:r>
          </w:p>
          <w:p w14:paraId="76610D9E" w14:textId="77777777" w:rsidR="00E3327B" w:rsidRPr="001E32DC" w:rsidRDefault="00E3327B" w:rsidP="00187F7B">
            <w:pPr>
              <w:pStyle w:val="TAC"/>
              <w:rPr>
                <w:lang w:val="es-US" w:eastAsia="zh-CN"/>
              </w:rPr>
            </w:pPr>
            <w:r w:rsidRPr="001E32DC">
              <w:rPr>
                <w:lang w:val="es-US" w:eastAsia="zh-CN"/>
              </w:rPr>
              <w:t>CA_n2A-n66A</w:t>
            </w:r>
          </w:p>
          <w:p w14:paraId="04546674" w14:textId="77777777" w:rsidR="00E3327B" w:rsidRPr="001E32DC" w:rsidRDefault="00E3327B" w:rsidP="00187F7B">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4EB33F4"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34D9E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975619" w14:textId="77777777" w:rsidR="00E3327B" w:rsidRPr="001E32DC" w:rsidRDefault="00E3327B" w:rsidP="00187F7B">
            <w:pPr>
              <w:pStyle w:val="TAC"/>
              <w:rPr>
                <w:lang w:val="en-US" w:eastAsia="zh-CN"/>
              </w:rPr>
            </w:pPr>
            <w:r w:rsidRPr="001E32DC">
              <w:rPr>
                <w:lang w:val="en-US" w:eastAsia="zh-CN"/>
              </w:rPr>
              <w:t>0</w:t>
            </w:r>
          </w:p>
        </w:tc>
      </w:tr>
      <w:tr w:rsidR="00E3327B" w14:paraId="178AA877" w14:textId="77777777" w:rsidTr="00187F7B">
        <w:trPr>
          <w:trHeight w:val="29"/>
        </w:trPr>
        <w:tc>
          <w:tcPr>
            <w:tcW w:w="1848" w:type="dxa"/>
            <w:tcBorders>
              <w:top w:val="nil"/>
              <w:left w:val="single" w:sz="4" w:space="0" w:color="auto"/>
              <w:bottom w:val="nil"/>
              <w:right w:val="single" w:sz="4" w:space="0" w:color="auto"/>
            </w:tcBorders>
            <w:vAlign w:val="center"/>
          </w:tcPr>
          <w:p w14:paraId="27585B2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3ACEFE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B8459"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9911C9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032AB7" w14:textId="77777777" w:rsidR="00E3327B" w:rsidRPr="001E32DC" w:rsidRDefault="00E3327B" w:rsidP="00187F7B">
            <w:pPr>
              <w:pStyle w:val="TAC"/>
              <w:rPr>
                <w:lang w:val="en-US" w:eastAsia="zh-CN"/>
              </w:rPr>
            </w:pPr>
          </w:p>
        </w:tc>
      </w:tr>
      <w:tr w:rsidR="00E3327B" w14:paraId="737CFA8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D6DABF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6B925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A5C30"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0F80F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D27FC8" w14:textId="77777777" w:rsidR="00E3327B" w:rsidRPr="001E32DC" w:rsidRDefault="00E3327B" w:rsidP="00187F7B">
            <w:pPr>
              <w:pStyle w:val="TAC"/>
              <w:rPr>
                <w:lang w:val="en-US" w:eastAsia="zh-CN"/>
              </w:rPr>
            </w:pPr>
          </w:p>
        </w:tc>
      </w:tr>
      <w:tr w:rsidR="00E3327B" w14:paraId="145035E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CA37225" w14:textId="77777777" w:rsidR="00E3327B" w:rsidRPr="001E32DC" w:rsidRDefault="00E3327B" w:rsidP="00187F7B">
            <w:pPr>
              <w:pStyle w:val="TAC"/>
              <w:rPr>
                <w:lang w:val="en-US" w:eastAsia="zh-CN"/>
              </w:rPr>
            </w:pPr>
            <w:r w:rsidRPr="001E32DC">
              <w:rPr>
                <w:lang w:val="en-US" w:eastAsia="zh-CN"/>
              </w:rPr>
              <w:lastRenderedPageBreak/>
              <w:t>CA_n2(2A)-n14A-n66A</w:t>
            </w:r>
          </w:p>
        </w:tc>
        <w:tc>
          <w:tcPr>
            <w:tcW w:w="1862" w:type="dxa"/>
            <w:tcBorders>
              <w:top w:val="single" w:sz="4" w:space="0" w:color="auto"/>
              <w:left w:val="single" w:sz="4" w:space="0" w:color="auto"/>
              <w:bottom w:val="nil"/>
              <w:right w:val="single" w:sz="4" w:space="0" w:color="auto"/>
            </w:tcBorders>
            <w:vAlign w:val="center"/>
          </w:tcPr>
          <w:p w14:paraId="455EC757" w14:textId="77777777" w:rsidR="00E3327B" w:rsidRPr="001E32DC" w:rsidRDefault="00E3327B" w:rsidP="00187F7B">
            <w:pPr>
              <w:pStyle w:val="TAC"/>
              <w:rPr>
                <w:lang w:val="es-US" w:eastAsia="zh-CN"/>
              </w:rPr>
            </w:pPr>
            <w:r w:rsidRPr="001E32DC">
              <w:rPr>
                <w:lang w:val="es-US" w:eastAsia="zh-CN"/>
              </w:rPr>
              <w:t>CA_n2A-n14A</w:t>
            </w:r>
          </w:p>
          <w:p w14:paraId="60121C89" w14:textId="77777777" w:rsidR="00E3327B" w:rsidRPr="001E32DC" w:rsidRDefault="00E3327B" w:rsidP="00187F7B">
            <w:pPr>
              <w:pStyle w:val="TAC"/>
              <w:rPr>
                <w:lang w:val="es-US" w:eastAsia="zh-CN"/>
              </w:rPr>
            </w:pPr>
            <w:r w:rsidRPr="001E32DC">
              <w:rPr>
                <w:lang w:val="es-US" w:eastAsia="zh-CN"/>
              </w:rPr>
              <w:t>CA_n2A-n66A</w:t>
            </w:r>
          </w:p>
          <w:p w14:paraId="31DD9BFF" w14:textId="77777777" w:rsidR="00E3327B" w:rsidRPr="001E32DC" w:rsidRDefault="00E3327B" w:rsidP="00187F7B">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DB65284"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88535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66F30693" w14:textId="77777777" w:rsidR="00E3327B" w:rsidRPr="001E32DC" w:rsidRDefault="00E3327B" w:rsidP="00187F7B">
            <w:pPr>
              <w:pStyle w:val="TAC"/>
              <w:rPr>
                <w:lang w:val="en-US" w:eastAsia="zh-CN"/>
              </w:rPr>
            </w:pPr>
            <w:r w:rsidRPr="001E32DC">
              <w:rPr>
                <w:lang w:val="en-US" w:eastAsia="zh-CN"/>
              </w:rPr>
              <w:t>0</w:t>
            </w:r>
          </w:p>
        </w:tc>
      </w:tr>
      <w:tr w:rsidR="00E3327B" w14:paraId="1D103501" w14:textId="77777777" w:rsidTr="00187F7B">
        <w:trPr>
          <w:trHeight w:val="29"/>
        </w:trPr>
        <w:tc>
          <w:tcPr>
            <w:tcW w:w="1848" w:type="dxa"/>
            <w:tcBorders>
              <w:top w:val="nil"/>
              <w:left w:val="single" w:sz="4" w:space="0" w:color="auto"/>
              <w:bottom w:val="nil"/>
              <w:right w:val="single" w:sz="4" w:space="0" w:color="auto"/>
            </w:tcBorders>
            <w:vAlign w:val="center"/>
          </w:tcPr>
          <w:p w14:paraId="6430CC7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F20BA2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1A070"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EC4CCB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EEE751F" w14:textId="77777777" w:rsidR="00E3327B" w:rsidRPr="001E32DC" w:rsidRDefault="00E3327B" w:rsidP="00187F7B">
            <w:pPr>
              <w:pStyle w:val="TAC"/>
              <w:rPr>
                <w:lang w:val="en-US" w:eastAsia="zh-CN"/>
              </w:rPr>
            </w:pPr>
          </w:p>
        </w:tc>
      </w:tr>
      <w:tr w:rsidR="00E3327B" w14:paraId="7F9A5AB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1CE1BE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0B9F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B2527"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8D1CA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1908064" w14:textId="77777777" w:rsidR="00E3327B" w:rsidRPr="001E32DC" w:rsidRDefault="00E3327B" w:rsidP="00187F7B">
            <w:pPr>
              <w:pStyle w:val="TAC"/>
              <w:rPr>
                <w:lang w:val="en-US" w:eastAsia="zh-CN"/>
              </w:rPr>
            </w:pPr>
          </w:p>
        </w:tc>
      </w:tr>
      <w:tr w:rsidR="00E3327B" w14:paraId="59F9BF7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F97D967" w14:textId="77777777" w:rsidR="00E3327B" w:rsidRPr="001E32DC" w:rsidRDefault="00E3327B" w:rsidP="00187F7B">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5F7C2F0A" w14:textId="77777777" w:rsidR="00E3327B" w:rsidRPr="001E32DC" w:rsidRDefault="00E3327B" w:rsidP="00187F7B">
            <w:pPr>
              <w:pStyle w:val="TAC"/>
              <w:rPr>
                <w:lang w:val="es-US" w:eastAsia="zh-CN"/>
              </w:rPr>
            </w:pPr>
            <w:r w:rsidRPr="001E32DC">
              <w:rPr>
                <w:lang w:val="es-US" w:eastAsia="zh-CN"/>
              </w:rPr>
              <w:t>CA_n2A-n14A</w:t>
            </w:r>
          </w:p>
          <w:p w14:paraId="3A257EAE" w14:textId="77777777" w:rsidR="00E3327B" w:rsidRPr="001E32DC" w:rsidRDefault="00E3327B" w:rsidP="00187F7B">
            <w:pPr>
              <w:pStyle w:val="TAC"/>
              <w:rPr>
                <w:lang w:val="es-US" w:eastAsia="zh-CN"/>
              </w:rPr>
            </w:pPr>
            <w:r w:rsidRPr="001E32DC">
              <w:rPr>
                <w:lang w:val="es-US" w:eastAsia="zh-CN"/>
              </w:rPr>
              <w:t>CA_n2A-n66A</w:t>
            </w:r>
          </w:p>
          <w:p w14:paraId="4B79B034" w14:textId="77777777" w:rsidR="00E3327B" w:rsidRPr="001E32DC" w:rsidRDefault="00E3327B" w:rsidP="00187F7B">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6699050"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D2033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5D2FB27" w14:textId="77777777" w:rsidR="00E3327B" w:rsidRPr="001E32DC" w:rsidRDefault="00E3327B" w:rsidP="00187F7B">
            <w:pPr>
              <w:pStyle w:val="TAC"/>
              <w:rPr>
                <w:lang w:val="en-US" w:eastAsia="zh-CN"/>
              </w:rPr>
            </w:pPr>
            <w:r w:rsidRPr="001E32DC">
              <w:rPr>
                <w:lang w:val="en-US" w:eastAsia="zh-CN"/>
              </w:rPr>
              <w:t>0</w:t>
            </w:r>
          </w:p>
        </w:tc>
      </w:tr>
      <w:tr w:rsidR="00E3327B" w14:paraId="15C55C3F" w14:textId="77777777" w:rsidTr="00187F7B">
        <w:trPr>
          <w:trHeight w:val="29"/>
        </w:trPr>
        <w:tc>
          <w:tcPr>
            <w:tcW w:w="1848" w:type="dxa"/>
            <w:tcBorders>
              <w:top w:val="nil"/>
              <w:left w:val="single" w:sz="4" w:space="0" w:color="auto"/>
              <w:bottom w:val="nil"/>
              <w:right w:val="single" w:sz="4" w:space="0" w:color="auto"/>
            </w:tcBorders>
            <w:vAlign w:val="center"/>
          </w:tcPr>
          <w:p w14:paraId="5D32155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569626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F1D5CD"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6A3EA05"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955A5C5" w14:textId="77777777" w:rsidR="00E3327B" w:rsidRPr="001E32DC" w:rsidRDefault="00E3327B" w:rsidP="00187F7B">
            <w:pPr>
              <w:pStyle w:val="TAC"/>
              <w:rPr>
                <w:lang w:val="en-US" w:eastAsia="zh-CN"/>
              </w:rPr>
            </w:pPr>
          </w:p>
        </w:tc>
      </w:tr>
      <w:tr w:rsidR="00E3327B" w14:paraId="3A42FAC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F70A30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2AD14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A8DAC"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9B7E7"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9E11081" w14:textId="77777777" w:rsidR="00E3327B" w:rsidRPr="001E32DC" w:rsidRDefault="00E3327B" w:rsidP="00187F7B">
            <w:pPr>
              <w:pStyle w:val="TAC"/>
              <w:rPr>
                <w:lang w:val="en-US" w:eastAsia="zh-CN"/>
              </w:rPr>
            </w:pPr>
          </w:p>
        </w:tc>
      </w:tr>
      <w:tr w:rsidR="00E3327B" w14:paraId="3D3B2293" w14:textId="77777777" w:rsidTr="00187F7B">
        <w:trPr>
          <w:trHeight w:val="29"/>
        </w:trPr>
        <w:tc>
          <w:tcPr>
            <w:tcW w:w="1848" w:type="dxa"/>
            <w:tcBorders>
              <w:top w:val="nil"/>
              <w:left w:val="single" w:sz="4" w:space="0" w:color="auto"/>
              <w:bottom w:val="nil"/>
              <w:right w:val="single" w:sz="4" w:space="0" w:color="auto"/>
            </w:tcBorders>
            <w:vAlign w:val="center"/>
          </w:tcPr>
          <w:p w14:paraId="369C97C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077E9E4" w14:textId="77777777" w:rsidR="00E3327B" w:rsidRPr="001E32DC" w:rsidRDefault="00E3327B" w:rsidP="00187F7B">
            <w:pPr>
              <w:pStyle w:val="TAC"/>
              <w:rPr>
                <w:rFonts w:eastAsia="宋体"/>
                <w:kern w:val="2"/>
                <w:lang w:val="es-US" w:eastAsia="zh-CN"/>
              </w:rPr>
            </w:pPr>
            <w:r w:rsidRPr="001E32DC">
              <w:rPr>
                <w:rFonts w:eastAsia="宋体"/>
                <w:kern w:val="2"/>
                <w:szCs w:val="22"/>
                <w:lang w:val="es-US" w:eastAsia="zh-CN"/>
              </w:rPr>
              <w:t>CA_n2A-n14A</w:t>
            </w:r>
          </w:p>
          <w:p w14:paraId="03548A93" w14:textId="77777777" w:rsidR="00E3327B" w:rsidRPr="001E32DC" w:rsidRDefault="00E3327B" w:rsidP="00187F7B">
            <w:pPr>
              <w:pStyle w:val="TAC"/>
              <w:rPr>
                <w:rFonts w:eastAsia="宋体"/>
                <w:kern w:val="2"/>
                <w:szCs w:val="22"/>
                <w:lang w:val="es-US" w:eastAsia="zh-CN"/>
              </w:rPr>
            </w:pPr>
            <w:r w:rsidRPr="001E32DC">
              <w:rPr>
                <w:rFonts w:eastAsia="宋体"/>
                <w:kern w:val="2"/>
                <w:szCs w:val="22"/>
                <w:lang w:val="es-US" w:eastAsia="zh-CN"/>
              </w:rPr>
              <w:t>CA_n2A-n66A</w:t>
            </w:r>
          </w:p>
          <w:p w14:paraId="5D54EC76"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E005A8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E9D36CC"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4BF67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FD91B13" w14:textId="77777777" w:rsidTr="00187F7B">
        <w:trPr>
          <w:trHeight w:val="29"/>
        </w:trPr>
        <w:tc>
          <w:tcPr>
            <w:tcW w:w="1848" w:type="dxa"/>
            <w:tcBorders>
              <w:top w:val="nil"/>
              <w:left w:val="single" w:sz="4" w:space="0" w:color="auto"/>
              <w:bottom w:val="nil"/>
              <w:right w:val="single" w:sz="4" w:space="0" w:color="auto"/>
            </w:tcBorders>
            <w:vAlign w:val="center"/>
          </w:tcPr>
          <w:p w14:paraId="20AA381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D36D0A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E7724"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5DAB4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8148F8" w14:textId="77777777" w:rsidR="00E3327B" w:rsidRPr="001E32DC" w:rsidRDefault="00E3327B" w:rsidP="00187F7B">
            <w:pPr>
              <w:pStyle w:val="TAC"/>
              <w:rPr>
                <w:lang w:val="en-US" w:eastAsia="zh-CN"/>
              </w:rPr>
            </w:pPr>
          </w:p>
        </w:tc>
      </w:tr>
      <w:tr w:rsidR="00E3327B" w14:paraId="75A89FD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6F07E9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356D2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851A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510BC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F3E5751" w14:textId="77777777" w:rsidR="00E3327B" w:rsidRPr="001E32DC" w:rsidRDefault="00E3327B" w:rsidP="00187F7B">
            <w:pPr>
              <w:pStyle w:val="TAC"/>
              <w:rPr>
                <w:lang w:val="en-US" w:eastAsia="zh-CN"/>
              </w:rPr>
            </w:pPr>
          </w:p>
        </w:tc>
      </w:tr>
      <w:tr w:rsidR="00E3327B" w14:paraId="70EE30C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1088D50" w14:textId="77777777" w:rsidR="00E3327B" w:rsidRPr="001E32DC" w:rsidRDefault="00E3327B" w:rsidP="00187F7B">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2022154C" w14:textId="77777777" w:rsidR="00E3327B" w:rsidRPr="001E32DC" w:rsidRDefault="00E3327B" w:rsidP="00187F7B">
            <w:pPr>
              <w:pStyle w:val="TAC"/>
              <w:rPr>
                <w:lang w:val="es-US" w:eastAsia="zh-CN"/>
              </w:rPr>
            </w:pPr>
            <w:r w:rsidRPr="001E32DC">
              <w:rPr>
                <w:lang w:val="es-US" w:eastAsia="zh-CN"/>
              </w:rPr>
              <w:t>CA_n2A-n14A</w:t>
            </w:r>
          </w:p>
          <w:p w14:paraId="5697D947" w14:textId="77777777" w:rsidR="00E3327B" w:rsidRPr="001E32DC" w:rsidRDefault="00E3327B" w:rsidP="00187F7B">
            <w:pPr>
              <w:pStyle w:val="TAC"/>
              <w:rPr>
                <w:lang w:val="es-US" w:eastAsia="zh-CN"/>
              </w:rPr>
            </w:pPr>
            <w:r w:rsidRPr="001E32DC">
              <w:rPr>
                <w:lang w:val="es-US" w:eastAsia="zh-CN"/>
              </w:rPr>
              <w:t>CA_n2A-n66A</w:t>
            </w:r>
          </w:p>
          <w:p w14:paraId="1A775C60" w14:textId="77777777" w:rsidR="00E3327B" w:rsidRPr="001E32DC" w:rsidRDefault="00E3327B" w:rsidP="00187F7B">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701F91B5"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625CDD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572332" w14:textId="77777777" w:rsidR="00E3327B" w:rsidRPr="001E32DC" w:rsidRDefault="00E3327B" w:rsidP="00187F7B">
            <w:pPr>
              <w:pStyle w:val="TAC"/>
              <w:rPr>
                <w:lang w:val="en-US" w:eastAsia="zh-CN"/>
              </w:rPr>
            </w:pPr>
            <w:r w:rsidRPr="001E32DC">
              <w:rPr>
                <w:lang w:val="en-US" w:eastAsia="zh-CN"/>
              </w:rPr>
              <w:t>0</w:t>
            </w:r>
          </w:p>
        </w:tc>
      </w:tr>
      <w:tr w:rsidR="00E3327B" w14:paraId="27108264" w14:textId="77777777" w:rsidTr="00187F7B">
        <w:trPr>
          <w:trHeight w:val="29"/>
        </w:trPr>
        <w:tc>
          <w:tcPr>
            <w:tcW w:w="1848" w:type="dxa"/>
            <w:tcBorders>
              <w:top w:val="nil"/>
              <w:left w:val="single" w:sz="4" w:space="0" w:color="auto"/>
              <w:bottom w:val="nil"/>
              <w:right w:val="single" w:sz="4" w:space="0" w:color="auto"/>
            </w:tcBorders>
            <w:vAlign w:val="center"/>
          </w:tcPr>
          <w:p w14:paraId="7CD2D0D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EA35E2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04DCC"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5954B19"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B6EDC91" w14:textId="77777777" w:rsidR="00E3327B" w:rsidRPr="001E32DC" w:rsidRDefault="00E3327B" w:rsidP="00187F7B">
            <w:pPr>
              <w:pStyle w:val="TAC"/>
              <w:rPr>
                <w:lang w:val="en-US" w:eastAsia="zh-CN"/>
              </w:rPr>
            </w:pPr>
          </w:p>
        </w:tc>
      </w:tr>
      <w:tr w:rsidR="00E3327B" w14:paraId="4CBEE2C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F66F66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073FC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6B33F"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B75EC4"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15BB47D1" w14:textId="77777777" w:rsidR="00E3327B" w:rsidRPr="001E32DC" w:rsidRDefault="00E3327B" w:rsidP="00187F7B">
            <w:pPr>
              <w:pStyle w:val="TAC"/>
              <w:rPr>
                <w:lang w:val="en-US" w:eastAsia="zh-CN"/>
              </w:rPr>
            </w:pPr>
          </w:p>
        </w:tc>
      </w:tr>
      <w:tr w:rsidR="00E3327B" w14:paraId="692CD627" w14:textId="77777777" w:rsidTr="00187F7B">
        <w:trPr>
          <w:trHeight w:val="29"/>
        </w:trPr>
        <w:tc>
          <w:tcPr>
            <w:tcW w:w="1848" w:type="dxa"/>
            <w:tcBorders>
              <w:top w:val="nil"/>
              <w:left w:val="single" w:sz="4" w:space="0" w:color="auto"/>
              <w:bottom w:val="nil"/>
              <w:right w:val="single" w:sz="4" w:space="0" w:color="auto"/>
            </w:tcBorders>
            <w:vAlign w:val="center"/>
          </w:tcPr>
          <w:p w14:paraId="520E1CE8" w14:textId="77777777" w:rsidR="00E3327B" w:rsidRPr="001E32DC" w:rsidRDefault="00E3327B" w:rsidP="00187F7B">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0277CC26" w14:textId="7F72B4B8" w:rsidR="00E3327B" w:rsidRPr="001E32DC" w:rsidRDefault="00E3327B" w:rsidP="00187F7B">
            <w:pPr>
              <w:pStyle w:val="TAC"/>
              <w:rPr>
                <w:lang w:val="en-US"/>
              </w:rPr>
            </w:pPr>
            <w:r w:rsidRPr="001E32DC">
              <w:rPr>
                <w:lang w:val="en-US"/>
              </w:rPr>
              <w:t>n77</w:t>
            </w:r>
            <w:ins w:id="70" w:author="ZTE-Ma Zhifeng" w:date="2024-11-06T00:06:00Z">
              <w:r w:rsidR="00A93FD7">
                <w:rPr>
                  <w:lang w:val="en-US"/>
                </w:rPr>
                <w:t>A</w:t>
              </w:r>
            </w:ins>
            <w:r w:rsidRPr="001E32DC">
              <w:rPr>
                <w:vertAlign w:val="superscript"/>
                <w:lang w:val="en-US"/>
              </w:rPr>
              <w:t>7</w:t>
            </w:r>
          </w:p>
          <w:p w14:paraId="48DF7571" w14:textId="77777777" w:rsidR="00E3327B" w:rsidRPr="001E32DC" w:rsidRDefault="00E3327B" w:rsidP="00187F7B">
            <w:pPr>
              <w:pStyle w:val="TAC"/>
              <w:rPr>
                <w:lang w:val="en-US"/>
              </w:rPr>
            </w:pPr>
            <w:r w:rsidRPr="001E32DC">
              <w:rPr>
                <w:lang w:val="en-US"/>
              </w:rPr>
              <w:t>CA_n2A-n14A</w:t>
            </w:r>
          </w:p>
          <w:p w14:paraId="3FA94D44" w14:textId="77777777" w:rsidR="00E3327B" w:rsidRPr="001E32DC" w:rsidRDefault="00E3327B" w:rsidP="00187F7B">
            <w:pPr>
              <w:pStyle w:val="TAC"/>
              <w:rPr>
                <w:vertAlign w:val="superscript"/>
                <w:lang w:val="en-US"/>
              </w:rPr>
            </w:pPr>
            <w:r w:rsidRPr="001E32DC">
              <w:rPr>
                <w:lang w:val="en-US"/>
              </w:rPr>
              <w:t>CA_n2A-n77A</w:t>
            </w:r>
            <w:r w:rsidRPr="001E32DC">
              <w:rPr>
                <w:vertAlign w:val="superscript"/>
                <w:lang w:val="en-US"/>
              </w:rPr>
              <w:t>7</w:t>
            </w:r>
          </w:p>
          <w:p w14:paraId="5D05F2AF" w14:textId="77777777" w:rsidR="00E3327B" w:rsidRPr="001E32DC" w:rsidRDefault="00E3327B" w:rsidP="00187F7B">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83BFA44"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FCE29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8E67B1" w14:textId="77777777" w:rsidR="00E3327B" w:rsidRPr="001E32DC" w:rsidRDefault="00E3327B" w:rsidP="00187F7B">
            <w:pPr>
              <w:pStyle w:val="TAC"/>
              <w:rPr>
                <w:lang w:val="en-US" w:eastAsia="zh-CN"/>
              </w:rPr>
            </w:pPr>
            <w:r w:rsidRPr="001E32DC">
              <w:rPr>
                <w:lang w:val="en-US" w:eastAsia="zh-CN"/>
              </w:rPr>
              <w:t>0</w:t>
            </w:r>
          </w:p>
        </w:tc>
      </w:tr>
      <w:tr w:rsidR="00E3327B" w14:paraId="3CDE7578" w14:textId="77777777" w:rsidTr="00187F7B">
        <w:trPr>
          <w:trHeight w:val="29"/>
        </w:trPr>
        <w:tc>
          <w:tcPr>
            <w:tcW w:w="1848" w:type="dxa"/>
            <w:tcBorders>
              <w:top w:val="nil"/>
              <w:left w:val="single" w:sz="4" w:space="0" w:color="auto"/>
              <w:bottom w:val="nil"/>
              <w:right w:val="single" w:sz="4" w:space="0" w:color="auto"/>
            </w:tcBorders>
            <w:vAlign w:val="center"/>
          </w:tcPr>
          <w:p w14:paraId="782082B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2446E1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F611C" w14:textId="77777777" w:rsidR="00E3327B" w:rsidRPr="001E32DC" w:rsidRDefault="00E3327B" w:rsidP="00187F7B">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7D4E5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32E094" w14:textId="77777777" w:rsidR="00E3327B" w:rsidRPr="001E32DC" w:rsidRDefault="00E3327B" w:rsidP="00187F7B">
            <w:pPr>
              <w:pStyle w:val="TAC"/>
              <w:rPr>
                <w:lang w:val="en-US" w:eastAsia="zh-CN"/>
              </w:rPr>
            </w:pPr>
          </w:p>
        </w:tc>
      </w:tr>
      <w:tr w:rsidR="00E3327B" w14:paraId="1B3EF2F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D4D3F0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8DA5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5D4F23"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B1E48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980D32" w14:textId="77777777" w:rsidR="00E3327B" w:rsidRPr="001E32DC" w:rsidRDefault="00E3327B" w:rsidP="00187F7B">
            <w:pPr>
              <w:pStyle w:val="TAC"/>
              <w:rPr>
                <w:lang w:val="en-US" w:eastAsia="zh-CN"/>
              </w:rPr>
            </w:pPr>
          </w:p>
        </w:tc>
      </w:tr>
      <w:tr w:rsidR="00E3327B" w14:paraId="224E035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8FB78E5" w14:textId="77777777" w:rsidR="00E3327B" w:rsidRPr="001E32DC" w:rsidRDefault="00E3327B" w:rsidP="00187F7B">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259C581" w14:textId="6E8C0282" w:rsidR="00E3327B" w:rsidRDefault="00E3327B" w:rsidP="00187F7B">
            <w:pPr>
              <w:pStyle w:val="TAC"/>
            </w:pPr>
            <w:r>
              <w:t>n77</w:t>
            </w:r>
            <w:ins w:id="71" w:author="ZTE-Ma Zhifeng" w:date="2024-11-06T00:06:00Z">
              <w:r w:rsidR="00A93FD7">
                <w:t>A</w:t>
              </w:r>
            </w:ins>
            <w:r w:rsidRPr="00966D13">
              <w:rPr>
                <w:vertAlign w:val="superscript"/>
              </w:rPr>
              <w:t>7</w:t>
            </w:r>
          </w:p>
          <w:p w14:paraId="08FAB750" w14:textId="77777777" w:rsidR="00E3327B" w:rsidRPr="001E32DC" w:rsidRDefault="00E3327B" w:rsidP="00187F7B">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5573C8D"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BAA17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D08367" w14:textId="77777777" w:rsidR="00E3327B" w:rsidRPr="001E32DC" w:rsidRDefault="00E3327B" w:rsidP="00187F7B">
            <w:pPr>
              <w:pStyle w:val="TAC"/>
              <w:rPr>
                <w:lang w:val="en-US" w:eastAsia="zh-CN"/>
              </w:rPr>
            </w:pPr>
            <w:r w:rsidRPr="001E32DC">
              <w:rPr>
                <w:lang w:val="en-US" w:eastAsia="zh-CN"/>
              </w:rPr>
              <w:t>0</w:t>
            </w:r>
          </w:p>
        </w:tc>
      </w:tr>
      <w:tr w:rsidR="00E3327B" w14:paraId="67DCD720" w14:textId="77777777" w:rsidTr="00187F7B">
        <w:trPr>
          <w:trHeight w:val="29"/>
        </w:trPr>
        <w:tc>
          <w:tcPr>
            <w:tcW w:w="1848" w:type="dxa"/>
            <w:tcBorders>
              <w:top w:val="nil"/>
              <w:left w:val="single" w:sz="4" w:space="0" w:color="auto"/>
              <w:bottom w:val="nil"/>
              <w:right w:val="single" w:sz="4" w:space="0" w:color="auto"/>
            </w:tcBorders>
            <w:vAlign w:val="center"/>
          </w:tcPr>
          <w:p w14:paraId="25E2592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781EF8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ECBC9" w14:textId="77777777" w:rsidR="00E3327B" w:rsidRPr="001E32DC" w:rsidRDefault="00E3327B" w:rsidP="00187F7B">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E6CAB4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9F35A52" w14:textId="77777777" w:rsidR="00E3327B" w:rsidRPr="001E32DC" w:rsidRDefault="00E3327B" w:rsidP="00187F7B">
            <w:pPr>
              <w:pStyle w:val="TAC"/>
              <w:rPr>
                <w:lang w:val="en-US" w:eastAsia="zh-CN"/>
              </w:rPr>
            </w:pPr>
          </w:p>
        </w:tc>
      </w:tr>
      <w:tr w:rsidR="00E3327B" w14:paraId="243AB80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E35D09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8F6B1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C73CD"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C3518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B312F" w14:textId="77777777" w:rsidR="00E3327B" w:rsidRPr="001E32DC" w:rsidRDefault="00E3327B" w:rsidP="00187F7B">
            <w:pPr>
              <w:pStyle w:val="TAC"/>
              <w:rPr>
                <w:lang w:val="en-US" w:eastAsia="zh-CN"/>
              </w:rPr>
            </w:pPr>
          </w:p>
        </w:tc>
      </w:tr>
      <w:tr w:rsidR="00E3327B" w14:paraId="414EF33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BB3E526" w14:textId="77777777" w:rsidR="00E3327B" w:rsidRPr="001E32DC" w:rsidRDefault="00E3327B" w:rsidP="00187F7B">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F6ACA81" w14:textId="0C49253F" w:rsidR="00E3327B" w:rsidRDefault="00E3327B" w:rsidP="00187F7B">
            <w:pPr>
              <w:pStyle w:val="TAC"/>
            </w:pPr>
            <w:r>
              <w:t>n77</w:t>
            </w:r>
            <w:ins w:id="72" w:author="ZTE-Ma Zhifeng" w:date="2024-11-06T00:06:00Z">
              <w:r w:rsidR="00A93FD7">
                <w:t>A</w:t>
              </w:r>
            </w:ins>
            <w:r w:rsidRPr="00966D13">
              <w:rPr>
                <w:vertAlign w:val="superscript"/>
              </w:rPr>
              <w:t>7</w:t>
            </w:r>
          </w:p>
          <w:p w14:paraId="7EE79FAF" w14:textId="77777777" w:rsidR="00E3327B" w:rsidRPr="001E32DC" w:rsidRDefault="00E3327B" w:rsidP="00187F7B">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E60133"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C8C87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1C0176A" w14:textId="77777777" w:rsidR="00E3327B" w:rsidRPr="001E32DC" w:rsidRDefault="00E3327B" w:rsidP="00187F7B">
            <w:pPr>
              <w:pStyle w:val="TAC"/>
              <w:rPr>
                <w:lang w:val="en-US" w:eastAsia="zh-CN"/>
              </w:rPr>
            </w:pPr>
            <w:r w:rsidRPr="001E32DC">
              <w:rPr>
                <w:lang w:val="en-US" w:eastAsia="zh-CN"/>
              </w:rPr>
              <w:t>0</w:t>
            </w:r>
          </w:p>
        </w:tc>
      </w:tr>
      <w:tr w:rsidR="00E3327B" w14:paraId="12921BD9" w14:textId="77777777" w:rsidTr="00187F7B">
        <w:trPr>
          <w:trHeight w:val="29"/>
        </w:trPr>
        <w:tc>
          <w:tcPr>
            <w:tcW w:w="1848" w:type="dxa"/>
            <w:tcBorders>
              <w:top w:val="nil"/>
              <w:left w:val="single" w:sz="4" w:space="0" w:color="auto"/>
              <w:bottom w:val="nil"/>
              <w:right w:val="single" w:sz="4" w:space="0" w:color="auto"/>
            </w:tcBorders>
            <w:vAlign w:val="center"/>
          </w:tcPr>
          <w:p w14:paraId="0CD6015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8FE4E7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4AEE8" w14:textId="77777777" w:rsidR="00E3327B" w:rsidRPr="001E32DC" w:rsidRDefault="00E3327B" w:rsidP="00187F7B">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786A9E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43223BF" w14:textId="77777777" w:rsidR="00E3327B" w:rsidRPr="001E32DC" w:rsidRDefault="00E3327B" w:rsidP="00187F7B">
            <w:pPr>
              <w:pStyle w:val="TAC"/>
              <w:rPr>
                <w:lang w:val="en-US" w:eastAsia="zh-CN"/>
              </w:rPr>
            </w:pPr>
          </w:p>
        </w:tc>
      </w:tr>
      <w:tr w:rsidR="00E3327B" w14:paraId="435EB3E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A4315E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ACBA2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E4594"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702FA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E21C25" w14:textId="77777777" w:rsidR="00E3327B" w:rsidRPr="001E32DC" w:rsidRDefault="00E3327B" w:rsidP="00187F7B">
            <w:pPr>
              <w:pStyle w:val="TAC"/>
              <w:rPr>
                <w:lang w:val="en-US" w:eastAsia="zh-CN"/>
              </w:rPr>
            </w:pPr>
          </w:p>
        </w:tc>
      </w:tr>
      <w:tr w:rsidR="00E3327B" w14:paraId="585AC28B" w14:textId="77777777" w:rsidTr="00187F7B">
        <w:trPr>
          <w:trHeight w:val="29"/>
        </w:trPr>
        <w:tc>
          <w:tcPr>
            <w:tcW w:w="1848" w:type="dxa"/>
            <w:tcBorders>
              <w:top w:val="single" w:sz="4" w:space="0" w:color="auto"/>
              <w:left w:val="single" w:sz="4" w:space="0" w:color="auto"/>
              <w:bottom w:val="nil"/>
              <w:right w:val="single" w:sz="4" w:space="0" w:color="auto"/>
            </w:tcBorders>
          </w:tcPr>
          <w:p w14:paraId="23284D28"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5C24BFC3" w14:textId="77777777" w:rsidR="00E3327B" w:rsidRPr="00571960" w:rsidRDefault="00E3327B" w:rsidP="00187F7B">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08DD7994"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38DDF29"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B6EACE"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57BFA35B" w14:textId="77777777" w:rsidTr="00187F7B">
        <w:trPr>
          <w:trHeight w:val="29"/>
        </w:trPr>
        <w:tc>
          <w:tcPr>
            <w:tcW w:w="1848" w:type="dxa"/>
            <w:tcBorders>
              <w:top w:val="nil"/>
              <w:left w:val="single" w:sz="4" w:space="0" w:color="auto"/>
              <w:bottom w:val="nil"/>
              <w:right w:val="single" w:sz="4" w:space="0" w:color="auto"/>
            </w:tcBorders>
          </w:tcPr>
          <w:p w14:paraId="2CE622F1"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3D7463A"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ADEE45"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F9AA6AE"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AF94457" w14:textId="77777777" w:rsidR="00E3327B" w:rsidRPr="00571960" w:rsidRDefault="00E3327B" w:rsidP="00187F7B">
            <w:pPr>
              <w:pStyle w:val="TAC"/>
              <w:rPr>
                <w:rFonts w:cs="Arial"/>
                <w:color w:val="000000"/>
                <w:szCs w:val="18"/>
                <w:lang w:val="en-US" w:eastAsia="zh-CN" w:bidi="ar"/>
              </w:rPr>
            </w:pPr>
          </w:p>
        </w:tc>
      </w:tr>
      <w:tr w:rsidR="00E3327B" w14:paraId="60B88AAD" w14:textId="77777777" w:rsidTr="00187F7B">
        <w:trPr>
          <w:trHeight w:val="29"/>
        </w:trPr>
        <w:tc>
          <w:tcPr>
            <w:tcW w:w="1848" w:type="dxa"/>
            <w:tcBorders>
              <w:top w:val="nil"/>
              <w:left w:val="single" w:sz="4" w:space="0" w:color="auto"/>
              <w:bottom w:val="single" w:sz="4" w:space="0" w:color="auto"/>
              <w:right w:val="single" w:sz="4" w:space="0" w:color="auto"/>
            </w:tcBorders>
          </w:tcPr>
          <w:p w14:paraId="6DEACD85"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DB63FF"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2981110"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ED39470" w14:textId="77777777" w:rsidR="00E3327B" w:rsidRPr="00571960"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25F26FD2" w14:textId="77777777" w:rsidR="00E3327B" w:rsidRPr="00571960" w:rsidRDefault="00E3327B" w:rsidP="00187F7B">
            <w:pPr>
              <w:pStyle w:val="TAC"/>
              <w:rPr>
                <w:rFonts w:cs="Arial"/>
                <w:color w:val="000000"/>
                <w:szCs w:val="18"/>
                <w:lang w:val="en-US" w:eastAsia="zh-CN" w:bidi="ar"/>
              </w:rPr>
            </w:pPr>
          </w:p>
        </w:tc>
      </w:tr>
      <w:tr w:rsidR="00E3327B" w14:paraId="028E01F3" w14:textId="77777777" w:rsidTr="00187F7B">
        <w:trPr>
          <w:trHeight w:val="29"/>
        </w:trPr>
        <w:tc>
          <w:tcPr>
            <w:tcW w:w="1848" w:type="dxa"/>
            <w:tcBorders>
              <w:top w:val="single" w:sz="4" w:space="0" w:color="auto"/>
              <w:left w:val="single" w:sz="4" w:space="0" w:color="auto"/>
              <w:bottom w:val="nil"/>
              <w:right w:val="single" w:sz="4" w:space="0" w:color="auto"/>
            </w:tcBorders>
          </w:tcPr>
          <w:p w14:paraId="22AD0250"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623E8D61" w14:textId="77777777" w:rsidR="00E3327B" w:rsidRPr="00571960" w:rsidRDefault="00E3327B" w:rsidP="00187F7B">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14C2A5AC"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5A6C63"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49FCCE95"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7816D58A" w14:textId="77777777" w:rsidTr="00187F7B">
        <w:trPr>
          <w:trHeight w:val="29"/>
        </w:trPr>
        <w:tc>
          <w:tcPr>
            <w:tcW w:w="1848" w:type="dxa"/>
            <w:tcBorders>
              <w:top w:val="nil"/>
              <w:left w:val="single" w:sz="4" w:space="0" w:color="auto"/>
              <w:bottom w:val="nil"/>
              <w:right w:val="single" w:sz="4" w:space="0" w:color="auto"/>
            </w:tcBorders>
          </w:tcPr>
          <w:p w14:paraId="1CED7643"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CDE978C"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68B0F8"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55A1580"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F7AF8F" w14:textId="77777777" w:rsidR="00E3327B" w:rsidRPr="00571960" w:rsidRDefault="00E3327B" w:rsidP="00187F7B">
            <w:pPr>
              <w:pStyle w:val="TAC"/>
              <w:rPr>
                <w:rFonts w:cs="Arial"/>
                <w:color w:val="000000"/>
                <w:szCs w:val="18"/>
                <w:lang w:val="en-US" w:eastAsia="zh-CN" w:bidi="ar"/>
              </w:rPr>
            </w:pPr>
          </w:p>
        </w:tc>
      </w:tr>
      <w:tr w:rsidR="00E3327B" w14:paraId="731ADB07" w14:textId="77777777" w:rsidTr="00187F7B">
        <w:trPr>
          <w:trHeight w:val="29"/>
        </w:trPr>
        <w:tc>
          <w:tcPr>
            <w:tcW w:w="1848" w:type="dxa"/>
            <w:tcBorders>
              <w:top w:val="nil"/>
              <w:left w:val="single" w:sz="4" w:space="0" w:color="auto"/>
              <w:bottom w:val="single" w:sz="4" w:space="0" w:color="auto"/>
              <w:right w:val="single" w:sz="4" w:space="0" w:color="auto"/>
            </w:tcBorders>
          </w:tcPr>
          <w:p w14:paraId="1F0B121C"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6C28322"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2D6359"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B494FC8" w14:textId="77777777" w:rsidR="00E3327B" w:rsidRPr="00571960"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06868EA4" w14:textId="77777777" w:rsidR="00E3327B" w:rsidRPr="00571960" w:rsidRDefault="00E3327B" w:rsidP="00187F7B">
            <w:pPr>
              <w:pStyle w:val="TAC"/>
              <w:rPr>
                <w:rFonts w:cs="Arial"/>
                <w:color w:val="000000"/>
                <w:szCs w:val="18"/>
                <w:lang w:val="en-US" w:eastAsia="zh-CN" w:bidi="ar"/>
              </w:rPr>
            </w:pPr>
          </w:p>
        </w:tc>
      </w:tr>
      <w:tr w:rsidR="00E3327B" w14:paraId="48C491D0" w14:textId="77777777" w:rsidTr="00187F7B">
        <w:trPr>
          <w:trHeight w:val="29"/>
        </w:trPr>
        <w:tc>
          <w:tcPr>
            <w:tcW w:w="1848" w:type="dxa"/>
            <w:tcBorders>
              <w:top w:val="single" w:sz="4" w:space="0" w:color="auto"/>
              <w:left w:val="single" w:sz="4" w:space="0" w:color="auto"/>
              <w:bottom w:val="nil"/>
              <w:right w:val="single" w:sz="4" w:space="0" w:color="auto"/>
            </w:tcBorders>
          </w:tcPr>
          <w:p w14:paraId="6851973F"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1D2447E5" w14:textId="77777777" w:rsidR="00E3327B" w:rsidRPr="00571960" w:rsidRDefault="00E3327B" w:rsidP="00187F7B">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13E6E746"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431C0F"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9824B2"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502CDCED" w14:textId="77777777" w:rsidTr="00187F7B">
        <w:trPr>
          <w:trHeight w:val="29"/>
        </w:trPr>
        <w:tc>
          <w:tcPr>
            <w:tcW w:w="1848" w:type="dxa"/>
            <w:tcBorders>
              <w:top w:val="nil"/>
              <w:left w:val="single" w:sz="4" w:space="0" w:color="auto"/>
              <w:bottom w:val="nil"/>
              <w:right w:val="single" w:sz="4" w:space="0" w:color="auto"/>
            </w:tcBorders>
          </w:tcPr>
          <w:p w14:paraId="381AA78A"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19A1DD7"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77B099"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ABEC236"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2D6949" w14:textId="77777777" w:rsidR="00E3327B" w:rsidRPr="00571960" w:rsidRDefault="00E3327B" w:rsidP="00187F7B">
            <w:pPr>
              <w:pStyle w:val="TAC"/>
              <w:rPr>
                <w:rFonts w:cs="Arial"/>
                <w:color w:val="000000"/>
                <w:szCs w:val="18"/>
                <w:lang w:val="en-US" w:eastAsia="zh-CN" w:bidi="ar"/>
              </w:rPr>
            </w:pPr>
          </w:p>
        </w:tc>
      </w:tr>
      <w:tr w:rsidR="00E3327B" w14:paraId="678F621A" w14:textId="77777777" w:rsidTr="00187F7B">
        <w:trPr>
          <w:trHeight w:val="29"/>
        </w:trPr>
        <w:tc>
          <w:tcPr>
            <w:tcW w:w="1848" w:type="dxa"/>
            <w:tcBorders>
              <w:top w:val="nil"/>
              <w:left w:val="single" w:sz="4" w:space="0" w:color="auto"/>
              <w:bottom w:val="single" w:sz="4" w:space="0" w:color="auto"/>
              <w:right w:val="single" w:sz="4" w:space="0" w:color="auto"/>
            </w:tcBorders>
          </w:tcPr>
          <w:p w14:paraId="64244DE8"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FCDA701"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F8CB684"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2C80A" w14:textId="77777777" w:rsidR="00E3327B" w:rsidRPr="00571960"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100D245" w14:textId="77777777" w:rsidR="00E3327B" w:rsidRPr="00571960" w:rsidRDefault="00E3327B" w:rsidP="00187F7B">
            <w:pPr>
              <w:pStyle w:val="TAC"/>
              <w:rPr>
                <w:rFonts w:cs="Arial"/>
                <w:color w:val="000000"/>
                <w:szCs w:val="18"/>
                <w:lang w:val="en-US" w:eastAsia="zh-CN" w:bidi="ar"/>
              </w:rPr>
            </w:pPr>
          </w:p>
        </w:tc>
      </w:tr>
      <w:tr w:rsidR="00E3327B" w14:paraId="31D71236" w14:textId="77777777" w:rsidTr="00187F7B">
        <w:trPr>
          <w:trHeight w:val="29"/>
        </w:trPr>
        <w:tc>
          <w:tcPr>
            <w:tcW w:w="1848" w:type="dxa"/>
            <w:tcBorders>
              <w:top w:val="single" w:sz="4" w:space="0" w:color="auto"/>
              <w:left w:val="single" w:sz="4" w:space="0" w:color="auto"/>
              <w:bottom w:val="nil"/>
              <w:right w:val="single" w:sz="4" w:space="0" w:color="auto"/>
            </w:tcBorders>
          </w:tcPr>
          <w:p w14:paraId="02B372C4"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39466B39" w14:textId="77777777" w:rsidR="00E3327B" w:rsidRPr="00571960" w:rsidRDefault="00E3327B" w:rsidP="00187F7B">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D8C2F04"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49DF8"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45D140C"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7E4D2C5A" w14:textId="77777777" w:rsidTr="00187F7B">
        <w:trPr>
          <w:trHeight w:val="29"/>
        </w:trPr>
        <w:tc>
          <w:tcPr>
            <w:tcW w:w="1848" w:type="dxa"/>
            <w:tcBorders>
              <w:top w:val="nil"/>
              <w:left w:val="single" w:sz="4" w:space="0" w:color="auto"/>
              <w:bottom w:val="nil"/>
              <w:right w:val="single" w:sz="4" w:space="0" w:color="auto"/>
            </w:tcBorders>
          </w:tcPr>
          <w:p w14:paraId="22E27337"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46AD766"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D65CC3"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7B19695"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EAA1C8" w14:textId="77777777" w:rsidR="00E3327B" w:rsidRPr="00571960" w:rsidRDefault="00E3327B" w:rsidP="00187F7B">
            <w:pPr>
              <w:pStyle w:val="TAC"/>
              <w:rPr>
                <w:rFonts w:cs="Arial"/>
                <w:color w:val="000000"/>
                <w:szCs w:val="18"/>
                <w:lang w:val="en-US" w:eastAsia="zh-CN" w:bidi="ar"/>
              </w:rPr>
            </w:pPr>
          </w:p>
        </w:tc>
      </w:tr>
      <w:tr w:rsidR="00E3327B" w14:paraId="4C1C89B1" w14:textId="77777777" w:rsidTr="00187F7B">
        <w:trPr>
          <w:trHeight w:val="29"/>
        </w:trPr>
        <w:tc>
          <w:tcPr>
            <w:tcW w:w="1848" w:type="dxa"/>
            <w:tcBorders>
              <w:top w:val="nil"/>
              <w:left w:val="single" w:sz="4" w:space="0" w:color="auto"/>
              <w:bottom w:val="single" w:sz="4" w:space="0" w:color="auto"/>
              <w:right w:val="single" w:sz="4" w:space="0" w:color="auto"/>
            </w:tcBorders>
          </w:tcPr>
          <w:p w14:paraId="71AB6976"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7F9D2DF"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1B8A5B"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979AA1" w14:textId="77777777" w:rsidR="00E3327B" w:rsidRPr="00571960"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1813D69A" w14:textId="77777777" w:rsidR="00E3327B" w:rsidRPr="00571960" w:rsidRDefault="00E3327B" w:rsidP="00187F7B">
            <w:pPr>
              <w:pStyle w:val="TAC"/>
              <w:rPr>
                <w:rFonts w:cs="Arial"/>
                <w:color w:val="000000"/>
                <w:szCs w:val="18"/>
                <w:lang w:val="en-US" w:eastAsia="zh-CN" w:bidi="ar"/>
              </w:rPr>
            </w:pPr>
          </w:p>
        </w:tc>
      </w:tr>
      <w:tr w:rsidR="00E3327B" w14:paraId="16573901" w14:textId="77777777" w:rsidTr="00187F7B">
        <w:trPr>
          <w:trHeight w:val="29"/>
        </w:trPr>
        <w:tc>
          <w:tcPr>
            <w:tcW w:w="1848" w:type="dxa"/>
            <w:tcBorders>
              <w:top w:val="single" w:sz="4" w:space="0" w:color="auto"/>
              <w:left w:val="single" w:sz="4" w:space="0" w:color="auto"/>
              <w:bottom w:val="nil"/>
              <w:right w:val="single" w:sz="4" w:space="0" w:color="auto"/>
            </w:tcBorders>
          </w:tcPr>
          <w:p w14:paraId="7DDB2A88"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5BFB9E70" w14:textId="77777777" w:rsidR="00E3327B" w:rsidRPr="00571960" w:rsidRDefault="00E3327B" w:rsidP="00187F7B">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EFA126A"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A163A5"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788370"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52A71559" w14:textId="77777777" w:rsidTr="00187F7B">
        <w:trPr>
          <w:trHeight w:val="29"/>
        </w:trPr>
        <w:tc>
          <w:tcPr>
            <w:tcW w:w="1848" w:type="dxa"/>
            <w:tcBorders>
              <w:top w:val="nil"/>
              <w:left w:val="single" w:sz="4" w:space="0" w:color="auto"/>
              <w:bottom w:val="nil"/>
              <w:right w:val="single" w:sz="4" w:space="0" w:color="auto"/>
            </w:tcBorders>
          </w:tcPr>
          <w:p w14:paraId="2B32A29F"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0957DA2"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201A1D2"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A9B354" w14:textId="77777777" w:rsidR="00E3327B" w:rsidRPr="00571960"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5186A5" w14:textId="77777777" w:rsidR="00E3327B" w:rsidRPr="00571960" w:rsidRDefault="00E3327B" w:rsidP="00187F7B">
            <w:pPr>
              <w:pStyle w:val="TAC"/>
              <w:rPr>
                <w:rFonts w:cs="Arial"/>
                <w:color w:val="000000"/>
                <w:szCs w:val="18"/>
                <w:lang w:val="en-US" w:eastAsia="zh-CN" w:bidi="ar"/>
              </w:rPr>
            </w:pPr>
          </w:p>
        </w:tc>
      </w:tr>
      <w:tr w:rsidR="00E3327B" w14:paraId="0E136009" w14:textId="77777777" w:rsidTr="00187F7B">
        <w:trPr>
          <w:trHeight w:val="29"/>
        </w:trPr>
        <w:tc>
          <w:tcPr>
            <w:tcW w:w="1848" w:type="dxa"/>
            <w:tcBorders>
              <w:top w:val="nil"/>
              <w:left w:val="single" w:sz="4" w:space="0" w:color="auto"/>
              <w:bottom w:val="single" w:sz="4" w:space="0" w:color="auto"/>
              <w:right w:val="single" w:sz="4" w:space="0" w:color="auto"/>
            </w:tcBorders>
          </w:tcPr>
          <w:p w14:paraId="6EEAD404"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1D4A021"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50FE370"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95042D"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8CDE692" w14:textId="77777777" w:rsidR="00E3327B" w:rsidRPr="00571960" w:rsidRDefault="00E3327B" w:rsidP="00187F7B">
            <w:pPr>
              <w:pStyle w:val="TAC"/>
              <w:rPr>
                <w:rFonts w:cs="Arial"/>
                <w:color w:val="000000"/>
                <w:szCs w:val="18"/>
                <w:lang w:val="en-US" w:eastAsia="zh-CN" w:bidi="ar"/>
              </w:rPr>
            </w:pPr>
          </w:p>
        </w:tc>
      </w:tr>
      <w:tr w:rsidR="00E3327B" w14:paraId="5E234FD6" w14:textId="77777777" w:rsidTr="00187F7B">
        <w:trPr>
          <w:trHeight w:val="29"/>
        </w:trPr>
        <w:tc>
          <w:tcPr>
            <w:tcW w:w="1848" w:type="dxa"/>
            <w:tcBorders>
              <w:top w:val="single" w:sz="4" w:space="0" w:color="auto"/>
              <w:left w:val="single" w:sz="4" w:space="0" w:color="auto"/>
              <w:bottom w:val="nil"/>
              <w:right w:val="single" w:sz="4" w:space="0" w:color="auto"/>
            </w:tcBorders>
          </w:tcPr>
          <w:p w14:paraId="1857E974" w14:textId="77777777" w:rsidR="00E3327B" w:rsidRPr="00571960" w:rsidRDefault="00E3327B" w:rsidP="00187F7B">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7FA3B2BF" w14:textId="77777777" w:rsidR="00E3327B" w:rsidRPr="00571960" w:rsidRDefault="00E3327B" w:rsidP="00187F7B">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460D3EA6" w14:textId="77777777" w:rsidR="00E3327B" w:rsidRPr="00571960" w:rsidRDefault="00E3327B" w:rsidP="00187F7B">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294A7D" w14:textId="77777777" w:rsidR="00E3327B" w:rsidRPr="00571960" w:rsidRDefault="00E3327B" w:rsidP="00187F7B">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1C1B4B45" w14:textId="77777777" w:rsidR="00E3327B" w:rsidRPr="00571960" w:rsidRDefault="00E3327B" w:rsidP="00187F7B">
            <w:pPr>
              <w:pStyle w:val="TAC"/>
              <w:rPr>
                <w:lang w:val="en-US" w:eastAsia="zh-CN" w:bidi="ar"/>
              </w:rPr>
            </w:pPr>
            <w:r w:rsidRPr="00571960">
              <w:rPr>
                <w:lang w:val="en-US" w:eastAsia="zh-CN" w:bidi="ar"/>
              </w:rPr>
              <w:t>0</w:t>
            </w:r>
          </w:p>
        </w:tc>
      </w:tr>
      <w:tr w:rsidR="00E3327B" w14:paraId="650F13AA" w14:textId="77777777" w:rsidTr="00187F7B">
        <w:trPr>
          <w:trHeight w:val="29"/>
        </w:trPr>
        <w:tc>
          <w:tcPr>
            <w:tcW w:w="1848" w:type="dxa"/>
            <w:tcBorders>
              <w:top w:val="nil"/>
              <w:left w:val="single" w:sz="4" w:space="0" w:color="auto"/>
              <w:bottom w:val="nil"/>
              <w:right w:val="single" w:sz="4" w:space="0" w:color="auto"/>
            </w:tcBorders>
          </w:tcPr>
          <w:p w14:paraId="0BBAA04F" w14:textId="77777777" w:rsidR="00E3327B" w:rsidRPr="00571960" w:rsidRDefault="00E3327B" w:rsidP="00187F7B">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11A4A8D4" w14:textId="77777777" w:rsidR="00E3327B" w:rsidRPr="00571960" w:rsidRDefault="00E3327B" w:rsidP="00187F7B">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4ED9458" w14:textId="77777777" w:rsidR="00E3327B" w:rsidRPr="00571960" w:rsidRDefault="00E3327B" w:rsidP="00187F7B">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60F12C" w14:textId="77777777" w:rsidR="00E3327B" w:rsidRPr="00571960" w:rsidRDefault="00E3327B" w:rsidP="00187F7B">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71112E7" w14:textId="77777777" w:rsidR="00E3327B" w:rsidRPr="00571960" w:rsidRDefault="00E3327B" w:rsidP="00187F7B">
            <w:pPr>
              <w:pStyle w:val="TAC"/>
              <w:rPr>
                <w:lang w:val="en-US" w:eastAsia="zh-CN" w:bidi="ar"/>
              </w:rPr>
            </w:pPr>
          </w:p>
        </w:tc>
      </w:tr>
      <w:tr w:rsidR="00E3327B" w14:paraId="36ADBEEB" w14:textId="77777777" w:rsidTr="00187F7B">
        <w:trPr>
          <w:trHeight w:val="29"/>
        </w:trPr>
        <w:tc>
          <w:tcPr>
            <w:tcW w:w="1848" w:type="dxa"/>
            <w:tcBorders>
              <w:top w:val="nil"/>
              <w:left w:val="single" w:sz="4" w:space="0" w:color="auto"/>
              <w:bottom w:val="single" w:sz="4" w:space="0" w:color="auto"/>
              <w:right w:val="single" w:sz="4" w:space="0" w:color="auto"/>
            </w:tcBorders>
          </w:tcPr>
          <w:p w14:paraId="0E724265" w14:textId="77777777" w:rsidR="00E3327B" w:rsidRPr="00571960" w:rsidRDefault="00E3327B" w:rsidP="00187F7B">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069C3CE" w14:textId="77777777" w:rsidR="00E3327B" w:rsidRPr="00571960" w:rsidRDefault="00E3327B" w:rsidP="00187F7B">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8988A3" w14:textId="77777777" w:rsidR="00E3327B" w:rsidRPr="00571960" w:rsidRDefault="00E3327B" w:rsidP="00187F7B">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4B7DAD" w14:textId="77777777" w:rsidR="00E3327B" w:rsidRPr="00571960" w:rsidRDefault="00E3327B" w:rsidP="00187F7B">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2132FD" w14:textId="77777777" w:rsidR="00E3327B" w:rsidRPr="00571960" w:rsidRDefault="00E3327B" w:rsidP="00187F7B">
            <w:pPr>
              <w:pStyle w:val="TAC"/>
              <w:rPr>
                <w:lang w:val="en-US" w:eastAsia="zh-CN" w:bidi="ar"/>
              </w:rPr>
            </w:pPr>
          </w:p>
        </w:tc>
      </w:tr>
      <w:tr w:rsidR="00E3327B" w14:paraId="614DC13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2822140" w14:textId="77777777" w:rsidR="00E3327B" w:rsidRPr="001E32DC" w:rsidRDefault="00E3327B" w:rsidP="00187F7B">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154272F6" w14:textId="6D26AAA4" w:rsidR="00E3327B" w:rsidRDefault="00E3327B" w:rsidP="00187F7B">
            <w:pPr>
              <w:pStyle w:val="TAC"/>
            </w:pPr>
            <w:r>
              <w:t>n77</w:t>
            </w:r>
            <w:ins w:id="73" w:author="ZTE-Ma Zhifeng" w:date="2024-11-06T00:06:00Z">
              <w:r w:rsidR="00A93FD7">
                <w:t>A</w:t>
              </w:r>
            </w:ins>
            <w:r w:rsidRPr="00966D13">
              <w:rPr>
                <w:vertAlign w:val="superscript"/>
              </w:rPr>
              <w:t>7</w:t>
            </w:r>
          </w:p>
          <w:p w14:paraId="3141119F" w14:textId="77777777" w:rsidR="00E3327B" w:rsidRPr="001E32DC" w:rsidRDefault="00E3327B" w:rsidP="00187F7B">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84DDAD4"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D0B73B"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121F75" w14:textId="77777777" w:rsidR="00E3327B" w:rsidRPr="001E32DC" w:rsidRDefault="00E3327B" w:rsidP="00187F7B">
            <w:pPr>
              <w:pStyle w:val="TAC"/>
              <w:rPr>
                <w:lang w:val="en-US" w:eastAsia="zh-CN"/>
              </w:rPr>
            </w:pPr>
            <w:r w:rsidRPr="001E32DC">
              <w:rPr>
                <w:lang w:val="en-US" w:eastAsia="zh-CN"/>
              </w:rPr>
              <w:t>0</w:t>
            </w:r>
          </w:p>
        </w:tc>
      </w:tr>
      <w:tr w:rsidR="00E3327B" w14:paraId="26EB3781" w14:textId="77777777" w:rsidTr="00187F7B">
        <w:trPr>
          <w:trHeight w:val="29"/>
        </w:trPr>
        <w:tc>
          <w:tcPr>
            <w:tcW w:w="1848" w:type="dxa"/>
            <w:tcBorders>
              <w:top w:val="nil"/>
              <w:left w:val="single" w:sz="4" w:space="0" w:color="auto"/>
              <w:bottom w:val="nil"/>
              <w:right w:val="single" w:sz="4" w:space="0" w:color="auto"/>
            </w:tcBorders>
            <w:vAlign w:val="center"/>
          </w:tcPr>
          <w:p w14:paraId="7EFA428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D7364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AC1D3" w14:textId="77777777" w:rsidR="00E3327B" w:rsidRPr="001E32DC" w:rsidRDefault="00E3327B" w:rsidP="00187F7B">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FA88AF"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45A4A8F" w14:textId="77777777" w:rsidR="00E3327B" w:rsidRPr="001E32DC" w:rsidRDefault="00E3327B" w:rsidP="00187F7B">
            <w:pPr>
              <w:pStyle w:val="TAC"/>
              <w:rPr>
                <w:lang w:val="en-US" w:eastAsia="zh-CN"/>
              </w:rPr>
            </w:pPr>
          </w:p>
        </w:tc>
      </w:tr>
      <w:tr w:rsidR="00E3327B" w14:paraId="22CC032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8BD046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5E307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7631A8"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5BA736"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2AB0C4" w14:textId="77777777" w:rsidR="00E3327B" w:rsidRPr="001E32DC" w:rsidRDefault="00E3327B" w:rsidP="00187F7B">
            <w:pPr>
              <w:pStyle w:val="TAC"/>
              <w:rPr>
                <w:lang w:val="en-US" w:eastAsia="zh-CN"/>
              </w:rPr>
            </w:pPr>
          </w:p>
        </w:tc>
      </w:tr>
      <w:tr w:rsidR="00E3327B" w14:paraId="20DE253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7A0DE1C" w14:textId="77777777" w:rsidR="00E3327B" w:rsidRPr="001E32DC" w:rsidRDefault="00E3327B" w:rsidP="00187F7B">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417598D6" w14:textId="7F6D3DBA" w:rsidR="00E3327B" w:rsidRDefault="00E3327B" w:rsidP="00187F7B">
            <w:pPr>
              <w:pStyle w:val="TAC"/>
            </w:pPr>
            <w:r>
              <w:t>n77</w:t>
            </w:r>
            <w:ins w:id="74" w:author="ZTE-Ma Zhifeng" w:date="2024-11-06T00:06:00Z">
              <w:r w:rsidR="00A93FD7">
                <w:t>A</w:t>
              </w:r>
            </w:ins>
            <w:r w:rsidRPr="00966D13">
              <w:rPr>
                <w:vertAlign w:val="superscript"/>
              </w:rPr>
              <w:t>7</w:t>
            </w:r>
          </w:p>
          <w:p w14:paraId="57751A37" w14:textId="77777777" w:rsidR="00E3327B" w:rsidRPr="001E32DC" w:rsidRDefault="00E3327B" w:rsidP="00187F7B">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7B8CF7"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DBC988" w14:textId="77777777" w:rsidR="00E3327B" w:rsidRPr="001E32DC" w:rsidRDefault="00E3327B" w:rsidP="00187F7B">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2CF2C2A" w14:textId="77777777" w:rsidR="00E3327B" w:rsidRPr="001E32DC" w:rsidRDefault="00E3327B" w:rsidP="00187F7B">
            <w:pPr>
              <w:pStyle w:val="TAC"/>
              <w:rPr>
                <w:lang w:val="en-US" w:eastAsia="zh-CN"/>
              </w:rPr>
            </w:pPr>
            <w:r w:rsidRPr="001E32DC">
              <w:rPr>
                <w:lang w:val="en-US" w:eastAsia="zh-CN"/>
              </w:rPr>
              <w:t>0</w:t>
            </w:r>
          </w:p>
        </w:tc>
      </w:tr>
      <w:tr w:rsidR="00E3327B" w14:paraId="6F4D547A" w14:textId="77777777" w:rsidTr="00187F7B">
        <w:trPr>
          <w:trHeight w:val="29"/>
        </w:trPr>
        <w:tc>
          <w:tcPr>
            <w:tcW w:w="1848" w:type="dxa"/>
            <w:tcBorders>
              <w:top w:val="nil"/>
              <w:left w:val="single" w:sz="4" w:space="0" w:color="auto"/>
              <w:bottom w:val="nil"/>
              <w:right w:val="single" w:sz="4" w:space="0" w:color="auto"/>
            </w:tcBorders>
            <w:vAlign w:val="center"/>
          </w:tcPr>
          <w:p w14:paraId="0546A6A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273BE7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FA43E" w14:textId="77777777" w:rsidR="00E3327B" w:rsidRPr="001E32DC" w:rsidRDefault="00E3327B" w:rsidP="00187F7B">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2CA868"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456C01" w14:textId="77777777" w:rsidR="00E3327B" w:rsidRPr="001E32DC" w:rsidRDefault="00E3327B" w:rsidP="00187F7B">
            <w:pPr>
              <w:pStyle w:val="TAC"/>
              <w:rPr>
                <w:lang w:val="en-US" w:eastAsia="zh-CN"/>
              </w:rPr>
            </w:pPr>
          </w:p>
        </w:tc>
      </w:tr>
      <w:tr w:rsidR="00E3327B" w14:paraId="55D10A1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4AEBEA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D53A6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F4A0E"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38C87C"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702F3C" w14:textId="77777777" w:rsidR="00E3327B" w:rsidRPr="001E32DC" w:rsidRDefault="00E3327B" w:rsidP="00187F7B">
            <w:pPr>
              <w:pStyle w:val="TAC"/>
              <w:rPr>
                <w:lang w:val="en-US" w:eastAsia="zh-CN"/>
              </w:rPr>
            </w:pPr>
          </w:p>
        </w:tc>
      </w:tr>
      <w:tr w:rsidR="00E3327B" w14:paraId="6EB36D7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F7D8A92" w14:textId="77777777" w:rsidR="00E3327B" w:rsidRPr="001E32DC" w:rsidRDefault="00E3327B" w:rsidP="00187F7B">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1E39D7EF" w14:textId="1CE5F4FE" w:rsidR="00E3327B" w:rsidRDefault="00E3327B" w:rsidP="00187F7B">
            <w:pPr>
              <w:pStyle w:val="TAC"/>
            </w:pPr>
            <w:r>
              <w:t>n77</w:t>
            </w:r>
            <w:ins w:id="75" w:author="ZTE-Ma Zhifeng" w:date="2024-11-06T00:06:00Z">
              <w:r w:rsidR="00A93FD7">
                <w:t>A</w:t>
              </w:r>
            </w:ins>
            <w:r w:rsidRPr="00966D13">
              <w:rPr>
                <w:vertAlign w:val="superscript"/>
              </w:rPr>
              <w:t>7</w:t>
            </w:r>
          </w:p>
          <w:p w14:paraId="2C1DBDF2" w14:textId="77777777" w:rsidR="00E3327B" w:rsidRPr="001E32DC" w:rsidRDefault="00E3327B" w:rsidP="00187F7B">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C0CC9C1"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1A4A69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98A30A" w14:textId="77777777" w:rsidR="00E3327B" w:rsidRPr="001E32DC" w:rsidRDefault="00E3327B" w:rsidP="00187F7B">
            <w:pPr>
              <w:pStyle w:val="TAC"/>
              <w:rPr>
                <w:lang w:val="en-US" w:eastAsia="zh-CN"/>
              </w:rPr>
            </w:pPr>
            <w:r w:rsidRPr="001E32DC">
              <w:rPr>
                <w:lang w:val="en-US" w:eastAsia="zh-CN"/>
              </w:rPr>
              <w:t>0</w:t>
            </w:r>
          </w:p>
        </w:tc>
      </w:tr>
      <w:tr w:rsidR="00E3327B" w14:paraId="5EAE1380" w14:textId="77777777" w:rsidTr="00187F7B">
        <w:trPr>
          <w:trHeight w:val="29"/>
        </w:trPr>
        <w:tc>
          <w:tcPr>
            <w:tcW w:w="1848" w:type="dxa"/>
            <w:tcBorders>
              <w:top w:val="nil"/>
              <w:left w:val="single" w:sz="4" w:space="0" w:color="auto"/>
              <w:bottom w:val="nil"/>
              <w:right w:val="single" w:sz="4" w:space="0" w:color="auto"/>
            </w:tcBorders>
            <w:vAlign w:val="center"/>
          </w:tcPr>
          <w:p w14:paraId="747BE00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F4E260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52739" w14:textId="77777777" w:rsidR="00E3327B" w:rsidRPr="001E32DC" w:rsidRDefault="00E3327B" w:rsidP="00187F7B">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A8E58ED"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1F63DD0" w14:textId="77777777" w:rsidR="00E3327B" w:rsidRPr="001E32DC" w:rsidRDefault="00E3327B" w:rsidP="00187F7B">
            <w:pPr>
              <w:pStyle w:val="TAC"/>
              <w:rPr>
                <w:lang w:val="en-US" w:eastAsia="zh-CN"/>
              </w:rPr>
            </w:pPr>
          </w:p>
        </w:tc>
      </w:tr>
      <w:tr w:rsidR="00E3327B" w14:paraId="78D50F2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72F058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F39F0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79B1E"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7698C1"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CEE933" w14:textId="77777777" w:rsidR="00E3327B" w:rsidRPr="001E32DC" w:rsidRDefault="00E3327B" w:rsidP="00187F7B">
            <w:pPr>
              <w:pStyle w:val="TAC"/>
              <w:rPr>
                <w:lang w:val="en-US" w:eastAsia="zh-CN"/>
              </w:rPr>
            </w:pPr>
          </w:p>
        </w:tc>
      </w:tr>
      <w:tr w:rsidR="00E3327B" w14:paraId="7A53A72C" w14:textId="77777777" w:rsidTr="00187F7B">
        <w:trPr>
          <w:trHeight w:val="29"/>
        </w:trPr>
        <w:tc>
          <w:tcPr>
            <w:tcW w:w="1848" w:type="dxa"/>
            <w:tcBorders>
              <w:top w:val="nil"/>
              <w:left w:val="single" w:sz="4" w:space="0" w:color="auto"/>
              <w:bottom w:val="nil"/>
              <w:right w:val="single" w:sz="4" w:space="0" w:color="auto"/>
            </w:tcBorders>
            <w:vAlign w:val="center"/>
          </w:tcPr>
          <w:p w14:paraId="20B281BE" w14:textId="77777777" w:rsidR="00E3327B" w:rsidRPr="001E32DC" w:rsidRDefault="00E3327B" w:rsidP="00187F7B">
            <w:pPr>
              <w:pStyle w:val="TAC"/>
              <w:rPr>
                <w:lang w:val="en-US" w:eastAsia="zh-CN"/>
              </w:rPr>
            </w:pPr>
            <w:r>
              <w:rPr>
                <w:lang w:val="en-US" w:eastAsia="zh-CN"/>
              </w:rPr>
              <w:t>CA_n2A-n30A-n66A</w:t>
            </w:r>
          </w:p>
        </w:tc>
        <w:tc>
          <w:tcPr>
            <w:tcW w:w="1862" w:type="dxa"/>
            <w:tcBorders>
              <w:top w:val="nil"/>
              <w:left w:val="single" w:sz="4" w:space="0" w:color="auto"/>
              <w:bottom w:val="nil"/>
              <w:right w:val="single" w:sz="4" w:space="0" w:color="auto"/>
            </w:tcBorders>
            <w:vAlign w:val="center"/>
          </w:tcPr>
          <w:p w14:paraId="7B280932" w14:textId="77777777" w:rsidR="00E3327B" w:rsidRDefault="00E3327B" w:rsidP="00187F7B">
            <w:pPr>
              <w:pStyle w:val="TAC"/>
              <w:rPr>
                <w:lang w:val="en-US"/>
              </w:rPr>
            </w:pPr>
            <w:r>
              <w:rPr>
                <w:lang w:val="en-US"/>
              </w:rPr>
              <w:t>CA_n2A-n30A</w:t>
            </w:r>
          </w:p>
          <w:p w14:paraId="49F5C5B0" w14:textId="77777777" w:rsidR="00E3327B" w:rsidRDefault="00E3327B" w:rsidP="00187F7B">
            <w:pPr>
              <w:pStyle w:val="TAC"/>
              <w:rPr>
                <w:lang w:val="en-US"/>
              </w:rPr>
            </w:pPr>
            <w:r>
              <w:rPr>
                <w:lang w:val="en-US"/>
              </w:rPr>
              <w:t>CA_n2A-n66A</w:t>
            </w:r>
          </w:p>
          <w:p w14:paraId="74ADDAF5" w14:textId="77777777" w:rsidR="00E3327B" w:rsidRDefault="00E3327B" w:rsidP="00187F7B">
            <w:pPr>
              <w:pStyle w:val="TAC"/>
              <w:rPr>
                <w:lang w:val="en-US"/>
              </w:rPr>
            </w:pPr>
            <w:r>
              <w:rPr>
                <w:lang w:val="en-US"/>
              </w:rPr>
              <w:t>CA_n30A-n66A</w:t>
            </w:r>
          </w:p>
          <w:p w14:paraId="4CB5EA0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E006A6"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6C150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6F77CC" w14:textId="77777777" w:rsidR="00E3327B" w:rsidRPr="001E32DC" w:rsidRDefault="00E3327B" w:rsidP="00187F7B">
            <w:pPr>
              <w:pStyle w:val="TAC"/>
              <w:rPr>
                <w:lang w:val="en-US" w:eastAsia="zh-CN"/>
              </w:rPr>
            </w:pPr>
            <w:r w:rsidRPr="001E32DC">
              <w:rPr>
                <w:lang w:val="en-US" w:eastAsia="zh-CN"/>
              </w:rPr>
              <w:t>0</w:t>
            </w:r>
          </w:p>
        </w:tc>
      </w:tr>
      <w:tr w:rsidR="00E3327B" w14:paraId="710E2E02" w14:textId="77777777" w:rsidTr="00187F7B">
        <w:trPr>
          <w:trHeight w:val="29"/>
        </w:trPr>
        <w:tc>
          <w:tcPr>
            <w:tcW w:w="1848" w:type="dxa"/>
            <w:tcBorders>
              <w:top w:val="nil"/>
              <w:left w:val="single" w:sz="4" w:space="0" w:color="auto"/>
              <w:bottom w:val="nil"/>
              <w:right w:val="single" w:sz="4" w:space="0" w:color="auto"/>
            </w:tcBorders>
            <w:vAlign w:val="center"/>
          </w:tcPr>
          <w:p w14:paraId="7641298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CE4466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6E26E7"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D72FF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577AC9" w14:textId="77777777" w:rsidR="00E3327B" w:rsidRPr="001E32DC" w:rsidRDefault="00E3327B" w:rsidP="00187F7B">
            <w:pPr>
              <w:pStyle w:val="TAC"/>
              <w:rPr>
                <w:lang w:val="en-US" w:eastAsia="zh-CN"/>
              </w:rPr>
            </w:pPr>
          </w:p>
        </w:tc>
      </w:tr>
      <w:tr w:rsidR="00E3327B" w14:paraId="3C91365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807FD6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096B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26C21" w14:textId="77777777" w:rsidR="00E3327B" w:rsidRPr="001E32DC" w:rsidRDefault="00E3327B" w:rsidP="00187F7B">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2B07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6D821B0" w14:textId="77777777" w:rsidR="00E3327B" w:rsidRPr="001E32DC" w:rsidRDefault="00E3327B" w:rsidP="00187F7B">
            <w:pPr>
              <w:pStyle w:val="TAC"/>
              <w:rPr>
                <w:lang w:val="en-US" w:eastAsia="zh-CN"/>
              </w:rPr>
            </w:pPr>
          </w:p>
        </w:tc>
      </w:tr>
      <w:tr w:rsidR="00E3327B" w14:paraId="613270FD" w14:textId="77777777" w:rsidTr="00187F7B">
        <w:trPr>
          <w:trHeight w:val="29"/>
        </w:trPr>
        <w:tc>
          <w:tcPr>
            <w:tcW w:w="1848" w:type="dxa"/>
            <w:tcBorders>
              <w:top w:val="nil"/>
              <w:left w:val="single" w:sz="4" w:space="0" w:color="auto"/>
              <w:bottom w:val="nil"/>
              <w:right w:val="single" w:sz="4" w:space="0" w:color="auto"/>
            </w:tcBorders>
            <w:vAlign w:val="center"/>
          </w:tcPr>
          <w:p w14:paraId="29DE02BE" w14:textId="77777777" w:rsidR="00E3327B" w:rsidRPr="001E32DC" w:rsidRDefault="00E3327B" w:rsidP="00187F7B">
            <w:pPr>
              <w:pStyle w:val="TAC"/>
              <w:rPr>
                <w:lang w:val="en-US" w:eastAsia="zh-CN"/>
              </w:rPr>
            </w:pPr>
            <w:r>
              <w:rPr>
                <w:lang w:val="en-US" w:eastAsia="zh-CN"/>
              </w:rPr>
              <w:t>CA_n2(2A)-n30A-n66A</w:t>
            </w:r>
          </w:p>
        </w:tc>
        <w:tc>
          <w:tcPr>
            <w:tcW w:w="1862" w:type="dxa"/>
            <w:tcBorders>
              <w:top w:val="nil"/>
              <w:left w:val="single" w:sz="4" w:space="0" w:color="auto"/>
              <w:bottom w:val="nil"/>
              <w:right w:val="single" w:sz="4" w:space="0" w:color="auto"/>
            </w:tcBorders>
            <w:vAlign w:val="center"/>
          </w:tcPr>
          <w:p w14:paraId="451BFEC7" w14:textId="77777777" w:rsidR="00E3327B" w:rsidRDefault="00E3327B" w:rsidP="00187F7B">
            <w:pPr>
              <w:pStyle w:val="TAC"/>
              <w:rPr>
                <w:lang w:val="en-US"/>
              </w:rPr>
            </w:pPr>
            <w:r>
              <w:rPr>
                <w:lang w:val="en-US"/>
              </w:rPr>
              <w:t>CA_n2A-n30A</w:t>
            </w:r>
          </w:p>
          <w:p w14:paraId="5E09E445" w14:textId="77777777" w:rsidR="00E3327B" w:rsidRDefault="00E3327B" w:rsidP="00187F7B">
            <w:pPr>
              <w:pStyle w:val="TAC"/>
              <w:rPr>
                <w:lang w:val="en-US"/>
              </w:rPr>
            </w:pPr>
            <w:r>
              <w:rPr>
                <w:lang w:val="en-US"/>
              </w:rPr>
              <w:t>CA_n2A-n66A</w:t>
            </w:r>
          </w:p>
          <w:p w14:paraId="3C870BF3" w14:textId="77777777" w:rsidR="00E3327B" w:rsidRDefault="00E3327B" w:rsidP="00187F7B">
            <w:pPr>
              <w:pStyle w:val="TAC"/>
              <w:rPr>
                <w:lang w:val="en-US"/>
              </w:rPr>
            </w:pPr>
            <w:r>
              <w:rPr>
                <w:lang w:val="en-US"/>
              </w:rPr>
              <w:t>CA_n30A-n66A</w:t>
            </w:r>
          </w:p>
          <w:p w14:paraId="23E23DC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990C1"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E3073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D97BCCB" w14:textId="77777777" w:rsidR="00E3327B" w:rsidRPr="001E32DC" w:rsidRDefault="00E3327B" w:rsidP="00187F7B">
            <w:pPr>
              <w:pStyle w:val="TAC"/>
              <w:rPr>
                <w:lang w:val="en-US" w:eastAsia="zh-CN"/>
              </w:rPr>
            </w:pPr>
            <w:r w:rsidRPr="001E32DC">
              <w:rPr>
                <w:lang w:val="en-US" w:eastAsia="zh-CN"/>
              </w:rPr>
              <w:t>0</w:t>
            </w:r>
          </w:p>
        </w:tc>
      </w:tr>
      <w:tr w:rsidR="00E3327B" w14:paraId="46B89CB5" w14:textId="77777777" w:rsidTr="00187F7B">
        <w:trPr>
          <w:trHeight w:val="29"/>
        </w:trPr>
        <w:tc>
          <w:tcPr>
            <w:tcW w:w="1848" w:type="dxa"/>
            <w:tcBorders>
              <w:top w:val="nil"/>
              <w:left w:val="single" w:sz="4" w:space="0" w:color="auto"/>
              <w:bottom w:val="nil"/>
              <w:right w:val="single" w:sz="4" w:space="0" w:color="auto"/>
            </w:tcBorders>
            <w:vAlign w:val="center"/>
          </w:tcPr>
          <w:p w14:paraId="6725916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748AB3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CFB54"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DA28EA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473493" w14:textId="77777777" w:rsidR="00E3327B" w:rsidRPr="001E32DC" w:rsidRDefault="00E3327B" w:rsidP="00187F7B">
            <w:pPr>
              <w:pStyle w:val="TAC"/>
              <w:rPr>
                <w:lang w:val="en-US" w:eastAsia="zh-CN"/>
              </w:rPr>
            </w:pPr>
          </w:p>
        </w:tc>
      </w:tr>
      <w:tr w:rsidR="00E3327B" w14:paraId="731E1EA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360932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FA781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DDEF49" w14:textId="77777777" w:rsidR="00E3327B" w:rsidRPr="001E32DC" w:rsidRDefault="00E3327B" w:rsidP="00187F7B">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190B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4E88D9F3" w14:textId="77777777" w:rsidR="00E3327B" w:rsidRPr="001E32DC" w:rsidRDefault="00E3327B" w:rsidP="00187F7B">
            <w:pPr>
              <w:pStyle w:val="TAC"/>
              <w:rPr>
                <w:lang w:val="en-US" w:eastAsia="zh-CN"/>
              </w:rPr>
            </w:pPr>
          </w:p>
        </w:tc>
      </w:tr>
      <w:tr w:rsidR="00E3327B" w14:paraId="390D838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8B1C00" w14:textId="77777777" w:rsidR="00E3327B" w:rsidRPr="001E32DC" w:rsidRDefault="00E3327B" w:rsidP="00187F7B">
            <w:pPr>
              <w:pStyle w:val="TAC"/>
              <w:rPr>
                <w:lang w:val="en-US" w:eastAsia="zh-CN"/>
              </w:rPr>
            </w:pPr>
            <w:r>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24BE0757" w14:textId="77777777" w:rsidR="00E3327B" w:rsidRDefault="00E3327B" w:rsidP="00187F7B">
            <w:pPr>
              <w:pStyle w:val="TAC"/>
              <w:rPr>
                <w:lang w:val="en-US"/>
              </w:rPr>
            </w:pPr>
            <w:r>
              <w:rPr>
                <w:lang w:val="en-US"/>
              </w:rPr>
              <w:t>CA_n2A-n30A</w:t>
            </w:r>
          </w:p>
          <w:p w14:paraId="292C5831" w14:textId="77777777" w:rsidR="00E3327B" w:rsidRDefault="00E3327B" w:rsidP="00187F7B">
            <w:pPr>
              <w:pStyle w:val="TAC"/>
              <w:rPr>
                <w:lang w:val="en-US"/>
              </w:rPr>
            </w:pPr>
            <w:r>
              <w:rPr>
                <w:lang w:val="en-US"/>
              </w:rPr>
              <w:t>CA_n2A-n66A</w:t>
            </w:r>
          </w:p>
          <w:p w14:paraId="2540237F" w14:textId="77777777" w:rsidR="00E3327B" w:rsidRDefault="00E3327B" w:rsidP="00187F7B">
            <w:pPr>
              <w:pStyle w:val="TAC"/>
              <w:rPr>
                <w:lang w:val="en-US"/>
              </w:rPr>
            </w:pPr>
            <w:r>
              <w:rPr>
                <w:lang w:val="en-US"/>
              </w:rPr>
              <w:t>CA_n30A-n66A</w:t>
            </w:r>
          </w:p>
          <w:p w14:paraId="289E94D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1679A"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B07B2E"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1724D55" w14:textId="77777777" w:rsidR="00E3327B" w:rsidRPr="001E32DC" w:rsidRDefault="00E3327B" w:rsidP="00187F7B">
            <w:pPr>
              <w:pStyle w:val="TAC"/>
              <w:rPr>
                <w:lang w:val="en-US" w:eastAsia="zh-CN"/>
              </w:rPr>
            </w:pPr>
            <w:r w:rsidRPr="001E32DC">
              <w:rPr>
                <w:lang w:val="en-US" w:eastAsia="zh-CN"/>
              </w:rPr>
              <w:t>0</w:t>
            </w:r>
          </w:p>
        </w:tc>
      </w:tr>
      <w:tr w:rsidR="00E3327B" w14:paraId="2F4D380A" w14:textId="77777777" w:rsidTr="00187F7B">
        <w:trPr>
          <w:trHeight w:val="29"/>
        </w:trPr>
        <w:tc>
          <w:tcPr>
            <w:tcW w:w="1848" w:type="dxa"/>
            <w:tcBorders>
              <w:top w:val="nil"/>
              <w:left w:val="single" w:sz="4" w:space="0" w:color="auto"/>
              <w:bottom w:val="nil"/>
              <w:right w:val="single" w:sz="4" w:space="0" w:color="auto"/>
            </w:tcBorders>
            <w:vAlign w:val="center"/>
          </w:tcPr>
          <w:p w14:paraId="567ACC9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007D02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9B926" w14:textId="77777777" w:rsidR="00E3327B" w:rsidRPr="001E32DC" w:rsidRDefault="00E3327B" w:rsidP="00187F7B">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D08AC6"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2688899" w14:textId="77777777" w:rsidR="00E3327B" w:rsidRPr="001E32DC" w:rsidRDefault="00E3327B" w:rsidP="00187F7B">
            <w:pPr>
              <w:pStyle w:val="TAC"/>
              <w:rPr>
                <w:lang w:val="en-US" w:eastAsia="zh-CN"/>
              </w:rPr>
            </w:pPr>
          </w:p>
        </w:tc>
      </w:tr>
      <w:tr w:rsidR="00E3327B" w14:paraId="7D65AB4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06BA52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CD5D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9463D0"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C5D9C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140C8D7" w14:textId="77777777" w:rsidR="00E3327B" w:rsidRPr="001E32DC" w:rsidRDefault="00E3327B" w:rsidP="00187F7B">
            <w:pPr>
              <w:pStyle w:val="TAC"/>
              <w:rPr>
                <w:lang w:val="en-US" w:eastAsia="zh-CN"/>
              </w:rPr>
            </w:pPr>
          </w:p>
        </w:tc>
      </w:tr>
      <w:tr w:rsidR="00E3327B" w14:paraId="56BB2251" w14:textId="77777777" w:rsidTr="00187F7B">
        <w:trPr>
          <w:trHeight w:val="29"/>
        </w:trPr>
        <w:tc>
          <w:tcPr>
            <w:tcW w:w="1848" w:type="dxa"/>
            <w:tcBorders>
              <w:top w:val="nil"/>
              <w:left w:val="single" w:sz="4" w:space="0" w:color="auto"/>
              <w:bottom w:val="nil"/>
              <w:right w:val="single" w:sz="4" w:space="0" w:color="auto"/>
            </w:tcBorders>
            <w:vAlign w:val="center"/>
          </w:tcPr>
          <w:p w14:paraId="4067E3EF" w14:textId="77777777" w:rsidR="00E3327B" w:rsidRPr="001E32DC" w:rsidRDefault="00E3327B" w:rsidP="00187F7B">
            <w:pPr>
              <w:pStyle w:val="TAC"/>
              <w:rPr>
                <w:lang w:val="en-US" w:eastAsia="zh-CN"/>
              </w:rPr>
            </w:pPr>
            <w:r>
              <w:rPr>
                <w:lang w:val="en-US" w:eastAsia="zh-CN"/>
              </w:rPr>
              <w:t>CA_n2A-n30A-n66(2A)</w:t>
            </w:r>
          </w:p>
        </w:tc>
        <w:tc>
          <w:tcPr>
            <w:tcW w:w="1862" w:type="dxa"/>
            <w:tcBorders>
              <w:top w:val="nil"/>
              <w:left w:val="single" w:sz="4" w:space="0" w:color="auto"/>
              <w:bottom w:val="nil"/>
              <w:right w:val="single" w:sz="4" w:space="0" w:color="auto"/>
            </w:tcBorders>
            <w:vAlign w:val="center"/>
          </w:tcPr>
          <w:p w14:paraId="6CA02376" w14:textId="77777777" w:rsidR="00E3327B" w:rsidRDefault="00E3327B" w:rsidP="00187F7B">
            <w:pPr>
              <w:pStyle w:val="TAC"/>
              <w:rPr>
                <w:lang w:val="en-US"/>
              </w:rPr>
            </w:pPr>
            <w:r>
              <w:rPr>
                <w:lang w:val="en-US"/>
              </w:rPr>
              <w:t>CA_n2A-n30A</w:t>
            </w:r>
          </w:p>
          <w:p w14:paraId="567D4553" w14:textId="77777777" w:rsidR="00E3327B" w:rsidRDefault="00E3327B" w:rsidP="00187F7B">
            <w:pPr>
              <w:pStyle w:val="TAC"/>
              <w:rPr>
                <w:lang w:val="en-US"/>
              </w:rPr>
            </w:pPr>
            <w:r>
              <w:rPr>
                <w:lang w:val="en-US"/>
              </w:rPr>
              <w:t>CA_n2A-n66A</w:t>
            </w:r>
          </w:p>
          <w:p w14:paraId="1ED96AE1" w14:textId="77777777" w:rsidR="00E3327B" w:rsidRDefault="00E3327B" w:rsidP="00187F7B">
            <w:pPr>
              <w:pStyle w:val="TAC"/>
              <w:rPr>
                <w:lang w:val="en-US"/>
              </w:rPr>
            </w:pPr>
            <w:r>
              <w:rPr>
                <w:lang w:val="en-US"/>
              </w:rPr>
              <w:t>CA_n30A-n66A</w:t>
            </w:r>
          </w:p>
          <w:p w14:paraId="15E5F88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C3520"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EDD8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56244A" w14:textId="77777777" w:rsidR="00E3327B" w:rsidRPr="001E32DC" w:rsidRDefault="00E3327B" w:rsidP="00187F7B">
            <w:pPr>
              <w:pStyle w:val="TAC"/>
              <w:rPr>
                <w:lang w:val="en-US" w:eastAsia="zh-CN"/>
              </w:rPr>
            </w:pPr>
            <w:r w:rsidRPr="001E32DC">
              <w:rPr>
                <w:lang w:val="en-US" w:eastAsia="zh-CN"/>
              </w:rPr>
              <w:t>0</w:t>
            </w:r>
          </w:p>
        </w:tc>
      </w:tr>
      <w:tr w:rsidR="00E3327B" w14:paraId="71DAD122" w14:textId="77777777" w:rsidTr="00187F7B">
        <w:trPr>
          <w:trHeight w:val="29"/>
        </w:trPr>
        <w:tc>
          <w:tcPr>
            <w:tcW w:w="1848" w:type="dxa"/>
            <w:tcBorders>
              <w:top w:val="nil"/>
              <w:left w:val="single" w:sz="4" w:space="0" w:color="auto"/>
              <w:bottom w:val="nil"/>
              <w:right w:val="single" w:sz="4" w:space="0" w:color="auto"/>
            </w:tcBorders>
            <w:vAlign w:val="center"/>
          </w:tcPr>
          <w:p w14:paraId="64206BF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AD9F9A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C6F17"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4E87E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C01B0E" w14:textId="77777777" w:rsidR="00E3327B" w:rsidRPr="001E32DC" w:rsidRDefault="00E3327B" w:rsidP="00187F7B">
            <w:pPr>
              <w:pStyle w:val="TAC"/>
              <w:rPr>
                <w:lang w:val="en-US" w:eastAsia="zh-CN"/>
              </w:rPr>
            </w:pPr>
          </w:p>
        </w:tc>
      </w:tr>
      <w:tr w:rsidR="00E3327B" w14:paraId="4655FF0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295F8A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71809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E7A1E" w14:textId="77777777" w:rsidR="00E3327B" w:rsidRPr="001E32DC" w:rsidRDefault="00E3327B" w:rsidP="00187F7B">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7FAE5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4F4FE020" w14:textId="77777777" w:rsidR="00E3327B" w:rsidRPr="001E32DC" w:rsidRDefault="00E3327B" w:rsidP="00187F7B">
            <w:pPr>
              <w:pStyle w:val="TAC"/>
              <w:rPr>
                <w:lang w:val="en-US" w:eastAsia="zh-CN"/>
              </w:rPr>
            </w:pPr>
          </w:p>
        </w:tc>
      </w:tr>
      <w:tr w:rsidR="00E3327B" w14:paraId="4497783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C254306" w14:textId="77777777" w:rsidR="00E3327B" w:rsidRPr="001E32DC" w:rsidRDefault="00E3327B" w:rsidP="00187F7B">
            <w:pPr>
              <w:pStyle w:val="TAC"/>
              <w:rPr>
                <w:lang w:val="en-US" w:eastAsia="zh-CN"/>
              </w:rPr>
            </w:pPr>
            <w:r>
              <w:rPr>
                <w:lang w:val="en-US" w:eastAsia="zh-CN"/>
              </w:rPr>
              <w:t>CA_n2A-n30A-n66(3A)</w:t>
            </w:r>
          </w:p>
        </w:tc>
        <w:tc>
          <w:tcPr>
            <w:tcW w:w="1862" w:type="dxa"/>
            <w:tcBorders>
              <w:top w:val="single" w:sz="4" w:space="0" w:color="auto"/>
              <w:left w:val="single" w:sz="4" w:space="0" w:color="auto"/>
              <w:bottom w:val="nil"/>
              <w:right w:val="single" w:sz="4" w:space="0" w:color="auto"/>
            </w:tcBorders>
            <w:vAlign w:val="center"/>
          </w:tcPr>
          <w:p w14:paraId="6C891FB5" w14:textId="77777777" w:rsidR="00E3327B" w:rsidRDefault="00E3327B" w:rsidP="00187F7B">
            <w:pPr>
              <w:pStyle w:val="TAC"/>
              <w:rPr>
                <w:lang w:val="en-US"/>
              </w:rPr>
            </w:pPr>
            <w:r>
              <w:rPr>
                <w:lang w:val="en-US"/>
              </w:rPr>
              <w:t>CA_n2A-n30A</w:t>
            </w:r>
          </w:p>
          <w:p w14:paraId="63925D8F" w14:textId="77777777" w:rsidR="00E3327B" w:rsidRDefault="00E3327B" w:rsidP="00187F7B">
            <w:pPr>
              <w:pStyle w:val="TAC"/>
              <w:rPr>
                <w:lang w:val="en-US"/>
              </w:rPr>
            </w:pPr>
            <w:r>
              <w:rPr>
                <w:lang w:val="en-US"/>
              </w:rPr>
              <w:t>CA_n2A-n66A</w:t>
            </w:r>
          </w:p>
          <w:p w14:paraId="011C2C11" w14:textId="77777777" w:rsidR="00E3327B" w:rsidRDefault="00E3327B" w:rsidP="00187F7B">
            <w:pPr>
              <w:pStyle w:val="TAC"/>
              <w:rPr>
                <w:lang w:val="en-US"/>
              </w:rPr>
            </w:pPr>
            <w:r>
              <w:rPr>
                <w:lang w:val="en-US"/>
              </w:rPr>
              <w:t>CA_n30A-n66A</w:t>
            </w:r>
          </w:p>
          <w:p w14:paraId="30D337F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76DAE"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D774DB"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AAC013" w14:textId="77777777" w:rsidR="00E3327B" w:rsidRPr="001E32DC" w:rsidRDefault="00E3327B" w:rsidP="00187F7B">
            <w:pPr>
              <w:pStyle w:val="TAC"/>
              <w:rPr>
                <w:lang w:val="en-US" w:eastAsia="zh-CN"/>
              </w:rPr>
            </w:pPr>
            <w:r w:rsidRPr="001E32DC">
              <w:rPr>
                <w:lang w:val="en-US" w:eastAsia="zh-CN"/>
              </w:rPr>
              <w:t>0</w:t>
            </w:r>
          </w:p>
        </w:tc>
      </w:tr>
      <w:tr w:rsidR="00E3327B" w14:paraId="47E964A9" w14:textId="77777777" w:rsidTr="00187F7B">
        <w:trPr>
          <w:trHeight w:val="29"/>
        </w:trPr>
        <w:tc>
          <w:tcPr>
            <w:tcW w:w="1848" w:type="dxa"/>
            <w:tcBorders>
              <w:top w:val="nil"/>
              <w:left w:val="single" w:sz="4" w:space="0" w:color="auto"/>
              <w:bottom w:val="nil"/>
              <w:right w:val="single" w:sz="4" w:space="0" w:color="auto"/>
            </w:tcBorders>
            <w:vAlign w:val="center"/>
          </w:tcPr>
          <w:p w14:paraId="01EB8B4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44A1C1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23C81D" w14:textId="77777777" w:rsidR="00E3327B" w:rsidRPr="001E32DC" w:rsidRDefault="00E3327B" w:rsidP="00187F7B">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9C0EEC0"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94435E" w14:textId="77777777" w:rsidR="00E3327B" w:rsidRPr="001E32DC" w:rsidRDefault="00E3327B" w:rsidP="00187F7B">
            <w:pPr>
              <w:pStyle w:val="TAC"/>
              <w:rPr>
                <w:lang w:val="en-US" w:eastAsia="zh-CN"/>
              </w:rPr>
            </w:pPr>
          </w:p>
        </w:tc>
      </w:tr>
      <w:tr w:rsidR="00E3327B" w14:paraId="68AB7F5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FC7767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17BF1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0AC0BA"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908494"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23AE68D" w14:textId="77777777" w:rsidR="00E3327B" w:rsidRPr="001E32DC" w:rsidRDefault="00E3327B" w:rsidP="00187F7B">
            <w:pPr>
              <w:pStyle w:val="TAC"/>
              <w:rPr>
                <w:lang w:val="en-US" w:eastAsia="zh-CN"/>
              </w:rPr>
            </w:pPr>
          </w:p>
        </w:tc>
      </w:tr>
      <w:tr w:rsidR="00E3327B" w14:paraId="33F4C30E" w14:textId="77777777" w:rsidTr="00187F7B">
        <w:trPr>
          <w:trHeight w:val="29"/>
        </w:trPr>
        <w:tc>
          <w:tcPr>
            <w:tcW w:w="1848" w:type="dxa"/>
            <w:tcBorders>
              <w:top w:val="nil"/>
              <w:left w:val="single" w:sz="4" w:space="0" w:color="auto"/>
              <w:bottom w:val="nil"/>
              <w:right w:val="single" w:sz="4" w:space="0" w:color="auto"/>
            </w:tcBorders>
            <w:vAlign w:val="center"/>
          </w:tcPr>
          <w:p w14:paraId="16404D4D" w14:textId="77777777" w:rsidR="00E3327B" w:rsidRPr="001E32DC" w:rsidRDefault="00E3327B" w:rsidP="00187F7B">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BE234A7" w14:textId="3CF487D2" w:rsidR="00E3327B" w:rsidRPr="001E32DC" w:rsidRDefault="00E3327B" w:rsidP="00187F7B">
            <w:pPr>
              <w:pStyle w:val="TAC"/>
              <w:rPr>
                <w:lang w:val="en-US"/>
              </w:rPr>
            </w:pPr>
            <w:r w:rsidRPr="001E32DC">
              <w:rPr>
                <w:lang w:val="en-US"/>
              </w:rPr>
              <w:t>n77</w:t>
            </w:r>
            <w:ins w:id="76" w:author="ZTE-Ma Zhifeng" w:date="2024-11-06T00:06:00Z">
              <w:r w:rsidR="00A93FD7">
                <w:rPr>
                  <w:lang w:val="en-US"/>
                </w:rPr>
                <w:t>A</w:t>
              </w:r>
            </w:ins>
            <w:r w:rsidRPr="001E32DC">
              <w:rPr>
                <w:vertAlign w:val="superscript"/>
                <w:lang w:val="en-US"/>
              </w:rPr>
              <w:t>7</w:t>
            </w:r>
          </w:p>
          <w:p w14:paraId="700AAE8D" w14:textId="77777777" w:rsidR="00E3327B" w:rsidRPr="001E32DC" w:rsidRDefault="00E3327B" w:rsidP="00187F7B">
            <w:pPr>
              <w:pStyle w:val="TAC"/>
              <w:rPr>
                <w:lang w:val="en-US"/>
              </w:rPr>
            </w:pPr>
            <w:r w:rsidRPr="001E32DC">
              <w:rPr>
                <w:lang w:val="en-US"/>
              </w:rPr>
              <w:t>CA_n2A-n30A</w:t>
            </w:r>
          </w:p>
          <w:p w14:paraId="64D746CA" w14:textId="77777777" w:rsidR="00E3327B" w:rsidRPr="001E32DC" w:rsidRDefault="00E3327B" w:rsidP="00187F7B">
            <w:pPr>
              <w:pStyle w:val="TAC"/>
              <w:rPr>
                <w:vertAlign w:val="superscript"/>
                <w:lang w:val="en-US"/>
              </w:rPr>
            </w:pPr>
            <w:r w:rsidRPr="001E32DC">
              <w:rPr>
                <w:lang w:val="en-US"/>
              </w:rPr>
              <w:t>CA_n2A-n77A</w:t>
            </w:r>
            <w:r w:rsidRPr="001E32DC">
              <w:rPr>
                <w:vertAlign w:val="superscript"/>
                <w:lang w:val="en-US"/>
              </w:rPr>
              <w:t>7</w:t>
            </w:r>
          </w:p>
          <w:p w14:paraId="31C39F0E" w14:textId="77777777" w:rsidR="00E3327B" w:rsidRPr="001E32DC" w:rsidRDefault="00E3327B" w:rsidP="00187F7B">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B9B69A"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9EF59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4115F9" w14:textId="77777777" w:rsidR="00E3327B" w:rsidRPr="001E32DC" w:rsidRDefault="00E3327B" w:rsidP="00187F7B">
            <w:pPr>
              <w:pStyle w:val="TAC"/>
              <w:rPr>
                <w:lang w:val="en-US" w:eastAsia="zh-CN"/>
              </w:rPr>
            </w:pPr>
            <w:r w:rsidRPr="001E32DC">
              <w:rPr>
                <w:lang w:val="en-US" w:eastAsia="zh-CN"/>
              </w:rPr>
              <w:t>0</w:t>
            </w:r>
          </w:p>
        </w:tc>
      </w:tr>
      <w:tr w:rsidR="00E3327B" w14:paraId="6F7A11AD" w14:textId="77777777" w:rsidTr="00187F7B">
        <w:trPr>
          <w:trHeight w:val="29"/>
        </w:trPr>
        <w:tc>
          <w:tcPr>
            <w:tcW w:w="1848" w:type="dxa"/>
            <w:tcBorders>
              <w:top w:val="nil"/>
              <w:left w:val="single" w:sz="4" w:space="0" w:color="auto"/>
              <w:bottom w:val="nil"/>
              <w:right w:val="single" w:sz="4" w:space="0" w:color="auto"/>
            </w:tcBorders>
            <w:vAlign w:val="center"/>
          </w:tcPr>
          <w:p w14:paraId="4FEBC28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291C79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A21DC8"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5D512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FF3AA8" w14:textId="77777777" w:rsidR="00E3327B" w:rsidRPr="001E32DC" w:rsidRDefault="00E3327B" w:rsidP="00187F7B">
            <w:pPr>
              <w:pStyle w:val="TAC"/>
              <w:rPr>
                <w:lang w:val="en-US" w:eastAsia="zh-CN"/>
              </w:rPr>
            </w:pPr>
          </w:p>
        </w:tc>
      </w:tr>
      <w:tr w:rsidR="00E3327B" w14:paraId="484945E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905011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08019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329C3C"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A0661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7A48D8" w14:textId="77777777" w:rsidR="00E3327B" w:rsidRPr="001E32DC" w:rsidRDefault="00E3327B" w:rsidP="00187F7B">
            <w:pPr>
              <w:pStyle w:val="TAC"/>
              <w:rPr>
                <w:lang w:val="en-US" w:eastAsia="zh-CN"/>
              </w:rPr>
            </w:pPr>
          </w:p>
        </w:tc>
      </w:tr>
      <w:tr w:rsidR="00E3327B" w14:paraId="059FAFF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E0CB5E5" w14:textId="77777777" w:rsidR="00E3327B" w:rsidRPr="001E32DC" w:rsidRDefault="00E3327B" w:rsidP="00187F7B">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8AAE464" w14:textId="0C0B4B13" w:rsidR="00E3327B" w:rsidRDefault="00E3327B" w:rsidP="00187F7B">
            <w:pPr>
              <w:pStyle w:val="TAC"/>
            </w:pPr>
            <w:r>
              <w:t>n77</w:t>
            </w:r>
            <w:ins w:id="77" w:author="ZTE-Ma Zhifeng" w:date="2024-11-06T00:06:00Z">
              <w:r w:rsidR="00A93FD7">
                <w:t>A</w:t>
              </w:r>
            </w:ins>
            <w:r w:rsidRPr="00966D13">
              <w:rPr>
                <w:vertAlign w:val="superscript"/>
              </w:rPr>
              <w:t>7</w:t>
            </w:r>
          </w:p>
          <w:p w14:paraId="1F088DC6" w14:textId="77777777" w:rsidR="00E3327B" w:rsidRPr="001E32DC" w:rsidRDefault="00E3327B" w:rsidP="00187F7B">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633964F"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1A231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C06998" w14:textId="77777777" w:rsidR="00E3327B" w:rsidRPr="001E32DC" w:rsidRDefault="00E3327B" w:rsidP="00187F7B">
            <w:pPr>
              <w:pStyle w:val="TAC"/>
              <w:rPr>
                <w:lang w:val="en-US" w:eastAsia="zh-CN"/>
              </w:rPr>
            </w:pPr>
            <w:r w:rsidRPr="001E32DC">
              <w:rPr>
                <w:lang w:val="en-US" w:eastAsia="zh-CN"/>
              </w:rPr>
              <w:t>0</w:t>
            </w:r>
          </w:p>
        </w:tc>
      </w:tr>
      <w:tr w:rsidR="00E3327B" w14:paraId="0E3B2226" w14:textId="77777777" w:rsidTr="00187F7B">
        <w:trPr>
          <w:trHeight w:val="29"/>
        </w:trPr>
        <w:tc>
          <w:tcPr>
            <w:tcW w:w="1848" w:type="dxa"/>
            <w:tcBorders>
              <w:top w:val="nil"/>
              <w:left w:val="single" w:sz="4" w:space="0" w:color="auto"/>
              <w:bottom w:val="nil"/>
              <w:right w:val="single" w:sz="4" w:space="0" w:color="auto"/>
            </w:tcBorders>
            <w:vAlign w:val="center"/>
          </w:tcPr>
          <w:p w14:paraId="5A2E054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28D1BE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46613" w14:textId="77777777" w:rsidR="00E3327B" w:rsidRPr="001E32DC" w:rsidRDefault="00E3327B" w:rsidP="00187F7B">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E7CDC1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7143B7D" w14:textId="77777777" w:rsidR="00E3327B" w:rsidRPr="001E32DC" w:rsidRDefault="00E3327B" w:rsidP="00187F7B">
            <w:pPr>
              <w:pStyle w:val="TAC"/>
              <w:rPr>
                <w:lang w:val="en-US" w:eastAsia="zh-CN"/>
              </w:rPr>
            </w:pPr>
          </w:p>
        </w:tc>
      </w:tr>
      <w:tr w:rsidR="00E3327B" w14:paraId="0DA1F03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D99C95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CD2D7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5751C1"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E8332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C002BEC" w14:textId="77777777" w:rsidR="00E3327B" w:rsidRPr="001E32DC" w:rsidRDefault="00E3327B" w:rsidP="00187F7B">
            <w:pPr>
              <w:pStyle w:val="TAC"/>
              <w:rPr>
                <w:lang w:val="en-US" w:eastAsia="zh-CN"/>
              </w:rPr>
            </w:pPr>
          </w:p>
        </w:tc>
      </w:tr>
      <w:tr w:rsidR="00E3327B" w14:paraId="04DF282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88AAD9" w14:textId="77777777" w:rsidR="00E3327B" w:rsidRPr="001E32DC" w:rsidRDefault="00E3327B" w:rsidP="00187F7B">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4E0F03E6" w14:textId="284BCBD4" w:rsidR="00E3327B" w:rsidRDefault="00E3327B" w:rsidP="00187F7B">
            <w:pPr>
              <w:pStyle w:val="TAC"/>
              <w:rPr>
                <w:lang w:eastAsia="zh-CN"/>
              </w:rPr>
            </w:pPr>
            <w:r>
              <w:t>n77</w:t>
            </w:r>
            <w:ins w:id="78" w:author="ZTE-Ma Zhifeng" w:date="2024-11-06T00:06:00Z">
              <w:r w:rsidR="00A93FD7">
                <w:t>A</w:t>
              </w:r>
            </w:ins>
            <w:r w:rsidRPr="00966D13">
              <w:rPr>
                <w:vertAlign w:val="superscript"/>
              </w:rPr>
              <w:t>7</w:t>
            </w:r>
          </w:p>
          <w:p w14:paraId="311569D2" w14:textId="77777777" w:rsidR="00E3327B" w:rsidRPr="001E32DC" w:rsidRDefault="00E3327B" w:rsidP="00187F7B">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D8959E9" w14:textId="77777777" w:rsidR="00E3327B" w:rsidRPr="001E32DC" w:rsidRDefault="00E3327B" w:rsidP="00187F7B">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4AF11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B10216E" w14:textId="77777777" w:rsidR="00E3327B" w:rsidRPr="001E32DC" w:rsidRDefault="00E3327B" w:rsidP="00187F7B">
            <w:pPr>
              <w:pStyle w:val="TAC"/>
              <w:rPr>
                <w:lang w:val="en-US" w:eastAsia="zh-CN"/>
              </w:rPr>
            </w:pPr>
            <w:r w:rsidRPr="001E32DC">
              <w:rPr>
                <w:lang w:val="en-US" w:eastAsia="zh-CN"/>
              </w:rPr>
              <w:t>0</w:t>
            </w:r>
          </w:p>
        </w:tc>
      </w:tr>
      <w:tr w:rsidR="00E3327B" w14:paraId="4E59DE7B" w14:textId="77777777" w:rsidTr="00187F7B">
        <w:trPr>
          <w:trHeight w:val="29"/>
        </w:trPr>
        <w:tc>
          <w:tcPr>
            <w:tcW w:w="1848" w:type="dxa"/>
            <w:tcBorders>
              <w:top w:val="nil"/>
              <w:left w:val="single" w:sz="4" w:space="0" w:color="auto"/>
              <w:bottom w:val="nil"/>
              <w:right w:val="single" w:sz="4" w:space="0" w:color="auto"/>
            </w:tcBorders>
            <w:vAlign w:val="center"/>
          </w:tcPr>
          <w:p w14:paraId="0014BDB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6BF8D0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92BE3B" w14:textId="77777777" w:rsidR="00E3327B" w:rsidRPr="001E32DC" w:rsidRDefault="00E3327B" w:rsidP="00187F7B">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198BFB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009B7D" w14:textId="77777777" w:rsidR="00E3327B" w:rsidRPr="001E32DC" w:rsidRDefault="00E3327B" w:rsidP="00187F7B">
            <w:pPr>
              <w:pStyle w:val="TAC"/>
              <w:rPr>
                <w:lang w:val="en-US" w:eastAsia="zh-CN"/>
              </w:rPr>
            </w:pPr>
          </w:p>
        </w:tc>
      </w:tr>
      <w:tr w:rsidR="00E3327B" w14:paraId="6C1086A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8B8E6E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7E298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C913D"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2C9F8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F12476" w14:textId="77777777" w:rsidR="00E3327B" w:rsidRPr="001E32DC" w:rsidRDefault="00E3327B" w:rsidP="00187F7B">
            <w:pPr>
              <w:pStyle w:val="TAC"/>
              <w:rPr>
                <w:lang w:val="en-US" w:eastAsia="zh-CN"/>
              </w:rPr>
            </w:pPr>
          </w:p>
        </w:tc>
      </w:tr>
      <w:tr w:rsidR="00E3327B" w14:paraId="53F6019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10B8372" w14:textId="77777777" w:rsidR="00E3327B" w:rsidRPr="001E32DC" w:rsidRDefault="00E3327B" w:rsidP="00187F7B">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41BE9C22"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48789786"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CA_n2A-n66A</w:t>
            </w:r>
          </w:p>
          <w:p w14:paraId="5559BAFB" w14:textId="77777777" w:rsidR="00E3327B" w:rsidRPr="001E32DC" w:rsidRDefault="00E3327B" w:rsidP="00187F7B">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E671E13"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F9B88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284BEF"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79AAF0EE" w14:textId="77777777" w:rsidTr="00187F7B">
        <w:trPr>
          <w:trHeight w:val="29"/>
        </w:trPr>
        <w:tc>
          <w:tcPr>
            <w:tcW w:w="1848" w:type="dxa"/>
            <w:tcBorders>
              <w:top w:val="nil"/>
              <w:left w:val="single" w:sz="4" w:space="0" w:color="auto"/>
              <w:bottom w:val="nil"/>
              <w:right w:val="single" w:sz="4" w:space="0" w:color="auto"/>
            </w:tcBorders>
            <w:vAlign w:val="center"/>
          </w:tcPr>
          <w:p w14:paraId="1FA6E75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05383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A6063"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0779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FD92D47" w14:textId="77777777" w:rsidR="00E3327B" w:rsidRPr="001E32DC" w:rsidRDefault="00E3327B" w:rsidP="00187F7B">
            <w:pPr>
              <w:pStyle w:val="TAC"/>
              <w:rPr>
                <w:rFonts w:cs="Arial"/>
                <w:color w:val="000000"/>
                <w:szCs w:val="18"/>
                <w:lang w:val="en-US" w:eastAsia="zh-CN" w:bidi="ar"/>
              </w:rPr>
            </w:pPr>
          </w:p>
        </w:tc>
      </w:tr>
      <w:tr w:rsidR="00E3327B" w14:paraId="2B7D453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DE9C94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DB9B8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9A797"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F0BE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F091BD3" w14:textId="77777777" w:rsidR="00E3327B" w:rsidRPr="001E32DC" w:rsidRDefault="00E3327B" w:rsidP="00187F7B">
            <w:pPr>
              <w:pStyle w:val="TAC"/>
              <w:rPr>
                <w:rFonts w:cs="Arial"/>
                <w:color w:val="000000"/>
                <w:szCs w:val="18"/>
                <w:lang w:val="en-US" w:eastAsia="zh-CN" w:bidi="ar"/>
              </w:rPr>
            </w:pPr>
          </w:p>
        </w:tc>
      </w:tr>
      <w:tr w:rsidR="00E3327B" w14:paraId="6E8DA8E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FD64252" w14:textId="77777777" w:rsidR="00E3327B" w:rsidRPr="001E32DC" w:rsidRDefault="00E3327B" w:rsidP="00187F7B">
            <w:pPr>
              <w:pStyle w:val="TAC"/>
              <w:rPr>
                <w:lang w:val="en-US" w:eastAsia="zh-CN"/>
              </w:rPr>
            </w:pPr>
            <w:r w:rsidRPr="001E32DC">
              <w:rPr>
                <w:rFonts w:cs="Arial"/>
                <w:szCs w:val="18"/>
                <w:lang w:val="en-US"/>
              </w:rPr>
              <w:lastRenderedPageBreak/>
              <w:t>CA_n2A-n48(A-B)-n66A</w:t>
            </w:r>
          </w:p>
        </w:tc>
        <w:tc>
          <w:tcPr>
            <w:tcW w:w="1862" w:type="dxa"/>
            <w:tcBorders>
              <w:top w:val="single" w:sz="4" w:space="0" w:color="auto"/>
              <w:left w:val="single" w:sz="4" w:space="0" w:color="auto"/>
              <w:bottom w:val="nil"/>
              <w:right w:val="single" w:sz="4" w:space="0" w:color="auto"/>
            </w:tcBorders>
            <w:vAlign w:val="center"/>
          </w:tcPr>
          <w:p w14:paraId="59BB4C15"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0162AB0F"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CA_n2A-n66A</w:t>
            </w:r>
          </w:p>
          <w:p w14:paraId="4149015E" w14:textId="77777777" w:rsidR="00E3327B" w:rsidRPr="001E32DC" w:rsidRDefault="00E3327B" w:rsidP="00187F7B">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8C63F5A" w14:textId="77777777" w:rsidR="00E3327B" w:rsidRPr="001E32DC" w:rsidRDefault="00E3327B" w:rsidP="00187F7B">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793A95"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C94CA2"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54CACB7E" w14:textId="77777777" w:rsidTr="00187F7B">
        <w:trPr>
          <w:trHeight w:val="29"/>
        </w:trPr>
        <w:tc>
          <w:tcPr>
            <w:tcW w:w="1848" w:type="dxa"/>
            <w:tcBorders>
              <w:top w:val="nil"/>
              <w:left w:val="single" w:sz="4" w:space="0" w:color="auto"/>
              <w:bottom w:val="nil"/>
              <w:right w:val="single" w:sz="4" w:space="0" w:color="auto"/>
            </w:tcBorders>
            <w:vAlign w:val="center"/>
          </w:tcPr>
          <w:p w14:paraId="4B95C61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BDE2DD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23D45" w14:textId="77777777" w:rsidR="00E3327B" w:rsidRPr="001E32DC" w:rsidRDefault="00E3327B" w:rsidP="00187F7B">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454C91"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B9741F9" w14:textId="77777777" w:rsidR="00E3327B" w:rsidRPr="001E32DC" w:rsidRDefault="00E3327B" w:rsidP="00187F7B">
            <w:pPr>
              <w:pStyle w:val="TAC"/>
              <w:rPr>
                <w:rFonts w:ascii="Calibri" w:hAnsi="Calibri" w:cs="Arial"/>
                <w:sz w:val="21"/>
                <w:szCs w:val="18"/>
                <w:lang w:val="en-US" w:eastAsia="zh-CN"/>
              </w:rPr>
            </w:pPr>
          </w:p>
        </w:tc>
      </w:tr>
      <w:tr w:rsidR="00E3327B" w14:paraId="694E8D82" w14:textId="77777777" w:rsidTr="00187F7B">
        <w:trPr>
          <w:trHeight w:val="29"/>
        </w:trPr>
        <w:tc>
          <w:tcPr>
            <w:tcW w:w="1848" w:type="dxa"/>
            <w:tcBorders>
              <w:top w:val="nil"/>
              <w:left w:val="single" w:sz="4" w:space="0" w:color="auto"/>
              <w:bottom w:val="nil"/>
              <w:right w:val="single" w:sz="4" w:space="0" w:color="auto"/>
            </w:tcBorders>
            <w:vAlign w:val="center"/>
          </w:tcPr>
          <w:p w14:paraId="02ED790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B494D6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2C0B70" w14:textId="77777777" w:rsidR="00E3327B" w:rsidRPr="001E32DC" w:rsidRDefault="00E3327B" w:rsidP="00187F7B">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BFCB7D"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EE415E" w14:textId="77777777" w:rsidR="00E3327B" w:rsidRPr="001E32DC" w:rsidRDefault="00E3327B" w:rsidP="00187F7B">
            <w:pPr>
              <w:pStyle w:val="TAC"/>
              <w:rPr>
                <w:rFonts w:cs="Arial"/>
                <w:color w:val="000000"/>
                <w:szCs w:val="18"/>
                <w:lang w:val="en-US" w:eastAsia="zh-CN" w:bidi="ar"/>
              </w:rPr>
            </w:pPr>
          </w:p>
        </w:tc>
      </w:tr>
      <w:tr w:rsidR="00E3327B" w14:paraId="000E9E0A" w14:textId="77777777" w:rsidTr="00187F7B">
        <w:trPr>
          <w:trHeight w:val="29"/>
        </w:trPr>
        <w:tc>
          <w:tcPr>
            <w:tcW w:w="1848" w:type="dxa"/>
            <w:tcBorders>
              <w:top w:val="nil"/>
              <w:left w:val="single" w:sz="4" w:space="0" w:color="auto"/>
              <w:bottom w:val="nil"/>
              <w:right w:val="single" w:sz="4" w:space="0" w:color="auto"/>
            </w:tcBorders>
            <w:vAlign w:val="center"/>
          </w:tcPr>
          <w:p w14:paraId="0597B6A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847EDC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8D5F5" w14:textId="77777777" w:rsidR="00E3327B" w:rsidRPr="001E32DC" w:rsidRDefault="00E3327B" w:rsidP="00187F7B">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B517D5"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601B93"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18393DAC" w14:textId="77777777" w:rsidTr="00187F7B">
        <w:trPr>
          <w:trHeight w:val="29"/>
        </w:trPr>
        <w:tc>
          <w:tcPr>
            <w:tcW w:w="1848" w:type="dxa"/>
            <w:tcBorders>
              <w:top w:val="nil"/>
              <w:left w:val="single" w:sz="4" w:space="0" w:color="auto"/>
              <w:bottom w:val="nil"/>
              <w:right w:val="single" w:sz="4" w:space="0" w:color="auto"/>
            </w:tcBorders>
            <w:vAlign w:val="center"/>
          </w:tcPr>
          <w:p w14:paraId="4BD18B9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0E6302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D1092D" w14:textId="77777777" w:rsidR="00E3327B" w:rsidRPr="001E32DC" w:rsidRDefault="00E3327B" w:rsidP="00187F7B">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59DD1D"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9846C3D" w14:textId="77777777" w:rsidR="00E3327B" w:rsidRPr="001E32DC" w:rsidRDefault="00E3327B" w:rsidP="00187F7B">
            <w:pPr>
              <w:pStyle w:val="TAC"/>
              <w:rPr>
                <w:rFonts w:cs="Arial"/>
                <w:color w:val="000000"/>
                <w:szCs w:val="18"/>
                <w:lang w:val="en-US" w:eastAsia="zh-CN" w:bidi="ar"/>
              </w:rPr>
            </w:pPr>
          </w:p>
        </w:tc>
      </w:tr>
      <w:tr w:rsidR="00E3327B" w14:paraId="27CBC3A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6FFBD5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0F5B8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6B788" w14:textId="77777777" w:rsidR="00E3327B" w:rsidRPr="001E32DC" w:rsidRDefault="00E3327B" w:rsidP="00187F7B">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2BE1DA"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884555E" w14:textId="77777777" w:rsidR="00E3327B" w:rsidRPr="001E32DC" w:rsidRDefault="00E3327B" w:rsidP="00187F7B">
            <w:pPr>
              <w:pStyle w:val="TAC"/>
              <w:rPr>
                <w:rFonts w:cs="Arial"/>
                <w:color w:val="000000"/>
                <w:szCs w:val="18"/>
                <w:lang w:val="en-US" w:eastAsia="zh-CN" w:bidi="ar"/>
              </w:rPr>
            </w:pPr>
          </w:p>
        </w:tc>
      </w:tr>
      <w:tr w:rsidR="00E3327B" w14:paraId="47EBE38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F1DA29A" w14:textId="77777777" w:rsidR="00E3327B" w:rsidRPr="001E32DC" w:rsidRDefault="00E3327B" w:rsidP="00187F7B">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3EF3CBFB"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29E53473"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CA_n2A-n66A</w:t>
            </w:r>
          </w:p>
          <w:p w14:paraId="5919F891" w14:textId="77777777" w:rsidR="00E3327B" w:rsidRPr="001E32DC" w:rsidRDefault="00E3327B" w:rsidP="00187F7B">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461B5E1"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8B657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C028D9"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133CC88F" w14:textId="77777777" w:rsidTr="00187F7B">
        <w:trPr>
          <w:trHeight w:val="29"/>
        </w:trPr>
        <w:tc>
          <w:tcPr>
            <w:tcW w:w="1848" w:type="dxa"/>
            <w:tcBorders>
              <w:top w:val="nil"/>
              <w:left w:val="single" w:sz="4" w:space="0" w:color="auto"/>
              <w:bottom w:val="nil"/>
              <w:right w:val="single" w:sz="4" w:space="0" w:color="auto"/>
            </w:tcBorders>
            <w:vAlign w:val="center"/>
          </w:tcPr>
          <w:p w14:paraId="3F846B9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620468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DF472"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77F9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447D82B" w14:textId="77777777" w:rsidR="00E3327B" w:rsidRPr="001E32DC" w:rsidRDefault="00E3327B" w:rsidP="00187F7B">
            <w:pPr>
              <w:pStyle w:val="TAC"/>
              <w:rPr>
                <w:rFonts w:cs="Arial"/>
                <w:color w:val="000000"/>
                <w:szCs w:val="18"/>
                <w:lang w:val="en-US" w:eastAsia="zh-CN" w:bidi="ar"/>
              </w:rPr>
            </w:pPr>
          </w:p>
        </w:tc>
      </w:tr>
      <w:tr w:rsidR="00E3327B" w14:paraId="31630946" w14:textId="77777777" w:rsidTr="00187F7B">
        <w:trPr>
          <w:trHeight w:val="29"/>
        </w:trPr>
        <w:tc>
          <w:tcPr>
            <w:tcW w:w="1848" w:type="dxa"/>
            <w:tcBorders>
              <w:top w:val="nil"/>
              <w:left w:val="single" w:sz="4" w:space="0" w:color="auto"/>
              <w:bottom w:val="nil"/>
              <w:right w:val="single" w:sz="4" w:space="0" w:color="auto"/>
            </w:tcBorders>
            <w:vAlign w:val="center"/>
          </w:tcPr>
          <w:p w14:paraId="1DE6CEB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A96431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88AB2"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0D912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8556E2" w14:textId="77777777" w:rsidR="00E3327B" w:rsidRPr="001E32DC" w:rsidRDefault="00E3327B" w:rsidP="00187F7B">
            <w:pPr>
              <w:pStyle w:val="TAC"/>
              <w:rPr>
                <w:rFonts w:cs="Arial"/>
                <w:color w:val="000000"/>
                <w:szCs w:val="18"/>
                <w:lang w:val="en-US" w:eastAsia="zh-CN" w:bidi="ar"/>
              </w:rPr>
            </w:pPr>
          </w:p>
        </w:tc>
      </w:tr>
      <w:tr w:rsidR="00E3327B" w14:paraId="46E1FCED" w14:textId="77777777" w:rsidTr="00187F7B">
        <w:trPr>
          <w:trHeight w:val="29"/>
        </w:trPr>
        <w:tc>
          <w:tcPr>
            <w:tcW w:w="1848" w:type="dxa"/>
            <w:tcBorders>
              <w:top w:val="nil"/>
              <w:left w:val="single" w:sz="4" w:space="0" w:color="auto"/>
              <w:bottom w:val="nil"/>
              <w:right w:val="single" w:sz="4" w:space="0" w:color="auto"/>
            </w:tcBorders>
            <w:vAlign w:val="center"/>
          </w:tcPr>
          <w:p w14:paraId="3F678ED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2E04BE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C259E"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FCC1CA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7425F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1B22FBED" w14:textId="77777777" w:rsidTr="00187F7B">
        <w:trPr>
          <w:trHeight w:val="29"/>
        </w:trPr>
        <w:tc>
          <w:tcPr>
            <w:tcW w:w="1848" w:type="dxa"/>
            <w:tcBorders>
              <w:top w:val="nil"/>
              <w:left w:val="single" w:sz="4" w:space="0" w:color="auto"/>
              <w:bottom w:val="nil"/>
              <w:right w:val="single" w:sz="4" w:space="0" w:color="auto"/>
            </w:tcBorders>
            <w:vAlign w:val="center"/>
          </w:tcPr>
          <w:p w14:paraId="66B0FBC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EB78F1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F8DC4A"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27DD8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46B1576" w14:textId="77777777" w:rsidR="00E3327B" w:rsidRPr="001E32DC" w:rsidRDefault="00E3327B" w:rsidP="00187F7B">
            <w:pPr>
              <w:pStyle w:val="TAC"/>
              <w:rPr>
                <w:rFonts w:cs="Arial"/>
                <w:color w:val="000000"/>
                <w:szCs w:val="18"/>
                <w:lang w:val="en-US" w:eastAsia="zh-CN" w:bidi="ar"/>
              </w:rPr>
            </w:pPr>
          </w:p>
        </w:tc>
      </w:tr>
      <w:tr w:rsidR="00E3327B" w14:paraId="08A78C8D" w14:textId="77777777" w:rsidTr="00187F7B">
        <w:trPr>
          <w:trHeight w:val="29"/>
        </w:trPr>
        <w:tc>
          <w:tcPr>
            <w:tcW w:w="1848" w:type="dxa"/>
            <w:tcBorders>
              <w:top w:val="nil"/>
              <w:left w:val="single" w:sz="4" w:space="0" w:color="auto"/>
              <w:bottom w:val="nil"/>
              <w:right w:val="single" w:sz="4" w:space="0" w:color="auto"/>
            </w:tcBorders>
            <w:vAlign w:val="center"/>
          </w:tcPr>
          <w:p w14:paraId="2827857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F3731C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E083F"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0F280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17ECDBC" w14:textId="77777777" w:rsidR="00E3327B" w:rsidRPr="001E32DC" w:rsidRDefault="00E3327B" w:rsidP="00187F7B">
            <w:pPr>
              <w:pStyle w:val="TAC"/>
              <w:rPr>
                <w:rFonts w:cs="Arial"/>
                <w:color w:val="000000"/>
                <w:szCs w:val="18"/>
                <w:lang w:val="en-US" w:eastAsia="zh-CN" w:bidi="ar"/>
              </w:rPr>
            </w:pPr>
          </w:p>
        </w:tc>
      </w:tr>
      <w:tr w:rsidR="00E3327B" w14:paraId="0A72A85B" w14:textId="77777777" w:rsidTr="00187F7B">
        <w:trPr>
          <w:trHeight w:val="29"/>
        </w:trPr>
        <w:tc>
          <w:tcPr>
            <w:tcW w:w="1848" w:type="dxa"/>
            <w:tcBorders>
              <w:top w:val="nil"/>
              <w:left w:val="single" w:sz="4" w:space="0" w:color="auto"/>
              <w:bottom w:val="nil"/>
              <w:right w:val="single" w:sz="4" w:space="0" w:color="auto"/>
            </w:tcBorders>
            <w:vAlign w:val="center"/>
          </w:tcPr>
          <w:p w14:paraId="1EC7BC3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F8D40C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B2395"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90C66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80488"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2</w:t>
            </w:r>
          </w:p>
        </w:tc>
      </w:tr>
      <w:tr w:rsidR="00E3327B" w14:paraId="66FB9763" w14:textId="77777777" w:rsidTr="00187F7B">
        <w:trPr>
          <w:trHeight w:val="29"/>
        </w:trPr>
        <w:tc>
          <w:tcPr>
            <w:tcW w:w="1848" w:type="dxa"/>
            <w:tcBorders>
              <w:top w:val="nil"/>
              <w:left w:val="single" w:sz="4" w:space="0" w:color="auto"/>
              <w:bottom w:val="nil"/>
              <w:right w:val="single" w:sz="4" w:space="0" w:color="auto"/>
            </w:tcBorders>
            <w:vAlign w:val="center"/>
          </w:tcPr>
          <w:p w14:paraId="6BB1617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EF49A6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40D40"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0D340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4792D4D4" w14:textId="77777777" w:rsidR="00E3327B" w:rsidRPr="001E32DC" w:rsidRDefault="00E3327B" w:rsidP="00187F7B">
            <w:pPr>
              <w:pStyle w:val="TAC"/>
              <w:rPr>
                <w:rFonts w:cs="Arial"/>
                <w:color w:val="000000"/>
                <w:szCs w:val="18"/>
                <w:lang w:val="en-US" w:eastAsia="zh-CN" w:bidi="ar"/>
              </w:rPr>
            </w:pPr>
          </w:p>
        </w:tc>
      </w:tr>
      <w:tr w:rsidR="00E3327B" w14:paraId="3F1DC7B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CEBB10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2D08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792DA"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9A90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A69138" w14:textId="77777777" w:rsidR="00E3327B" w:rsidRPr="001E32DC" w:rsidRDefault="00E3327B" w:rsidP="00187F7B">
            <w:pPr>
              <w:pStyle w:val="TAC"/>
              <w:rPr>
                <w:rFonts w:cs="Arial"/>
                <w:color w:val="000000"/>
                <w:szCs w:val="18"/>
                <w:lang w:val="en-US" w:eastAsia="zh-CN" w:bidi="ar"/>
              </w:rPr>
            </w:pPr>
          </w:p>
        </w:tc>
      </w:tr>
      <w:tr w:rsidR="00E3327B" w14:paraId="4EFDBE9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48498EA" w14:textId="77777777" w:rsidR="00E3327B" w:rsidRPr="001E32DC" w:rsidRDefault="00E3327B" w:rsidP="00187F7B">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1DEB417F"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653C5B9C"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CA_n2A-n66A</w:t>
            </w:r>
          </w:p>
          <w:p w14:paraId="57934B88" w14:textId="77777777" w:rsidR="00E3327B" w:rsidRPr="001E32DC" w:rsidRDefault="00E3327B" w:rsidP="00187F7B">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8C594C5"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EE926C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8178A2"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724C979F" w14:textId="77777777" w:rsidTr="00187F7B">
        <w:trPr>
          <w:trHeight w:val="29"/>
        </w:trPr>
        <w:tc>
          <w:tcPr>
            <w:tcW w:w="1848" w:type="dxa"/>
            <w:tcBorders>
              <w:top w:val="nil"/>
              <w:left w:val="single" w:sz="4" w:space="0" w:color="auto"/>
              <w:bottom w:val="nil"/>
              <w:right w:val="single" w:sz="4" w:space="0" w:color="auto"/>
            </w:tcBorders>
            <w:vAlign w:val="center"/>
          </w:tcPr>
          <w:p w14:paraId="778645C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52EEA3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DBDF14"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09C46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C17259" w14:textId="77777777" w:rsidR="00E3327B" w:rsidRPr="001E32DC" w:rsidRDefault="00E3327B" w:rsidP="00187F7B">
            <w:pPr>
              <w:pStyle w:val="TAC"/>
              <w:rPr>
                <w:rFonts w:cs="Arial"/>
                <w:color w:val="000000"/>
                <w:szCs w:val="18"/>
                <w:lang w:val="en-US" w:eastAsia="zh-CN" w:bidi="ar"/>
              </w:rPr>
            </w:pPr>
          </w:p>
        </w:tc>
      </w:tr>
      <w:tr w:rsidR="00E3327B" w14:paraId="65F8A17E" w14:textId="77777777" w:rsidTr="00187F7B">
        <w:trPr>
          <w:trHeight w:val="29"/>
        </w:trPr>
        <w:tc>
          <w:tcPr>
            <w:tcW w:w="1848" w:type="dxa"/>
            <w:tcBorders>
              <w:top w:val="nil"/>
              <w:left w:val="single" w:sz="4" w:space="0" w:color="auto"/>
              <w:bottom w:val="nil"/>
              <w:right w:val="single" w:sz="4" w:space="0" w:color="auto"/>
            </w:tcBorders>
            <w:vAlign w:val="center"/>
          </w:tcPr>
          <w:p w14:paraId="7F61A00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F46052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FF7A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0C25F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1886D0" w14:textId="77777777" w:rsidR="00E3327B" w:rsidRPr="001E32DC" w:rsidRDefault="00E3327B" w:rsidP="00187F7B">
            <w:pPr>
              <w:pStyle w:val="TAC"/>
              <w:rPr>
                <w:rFonts w:cs="Arial"/>
                <w:color w:val="000000"/>
                <w:szCs w:val="18"/>
                <w:lang w:val="en-US" w:eastAsia="zh-CN" w:bidi="ar"/>
              </w:rPr>
            </w:pPr>
          </w:p>
        </w:tc>
      </w:tr>
      <w:tr w:rsidR="00E3327B" w14:paraId="014A4249" w14:textId="77777777" w:rsidTr="00187F7B">
        <w:trPr>
          <w:trHeight w:val="29"/>
        </w:trPr>
        <w:tc>
          <w:tcPr>
            <w:tcW w:w="1848" w:type="dxa"/>
            <w:tcBorders>
              <w:top w:val="nil"/>
              <w:left w:val="single" w:sz="4" w:space="0" w:color="auto"/>
              <w:bottom w:val="nil"/>
              <w:right w:val="single" w:sz="4" w:space="0" w:color="auto"/>
            </w:tcBorders>
            <w:vAlign w:val="center"/>
          </w:tcPr>
          <w:p w14:paraId="0E58470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BA897E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D75427"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C425A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61897"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7EDAD2D7" w14:textId="77777777" w:rsidTr="00187F7B">
        <w:trPr>
          <w:trHeight w:val="29"/>
        </w:trPr>
        <w:tc>
          <w:tcPr>
            <w:tcW w:w="1848" w:type="dxa"/>
            <w:tcBorders>
              <w:top w:val="nil"/>
              <w:left w:val="single" w:sz="4" w:space="0" w:color="auto"/>
              <w:bottom w:val="nil"/>
              <w:right w:val="single" w:sz="4" w:space="0" w:color="auto"/>
            </w:tcBorders>
            <w:vAlign w:val="center"/>
          </w:tcPr>
          <w:p w14:paraId="18DD8D7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687CDE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27EC1"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588E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592768D" w14:textId="77777777" w:rsidR="00E3327B" w:rsidRPr="001E32DC" w:rsidRDefault="00E3327B" w:rsidP="00187F7B">
            <w:pPr>
              <w:pStyle w:val="TAC"/>
              <w:rPr>
                <w:rFonts w:cs="Arial"/>
                <w:color w:val="000000"/>
                <w:szCs w:val="18"/>
                <w:lang w:val="en-US" w:eastAsia="zh-CN" w:bidi="ar"/>
              </w:rPr>
            </w:pPr>
          </w:p>
        </w:tc>
      </w:tr>
      <w:tr w:rsidR="00E3327B" w14:paraId="03C5C55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BD7773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05759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CD7F4"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758B0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86347C9" w14:textId="77777777" w:rsidR="00E3327B" w:rsidRPr="001E32DC" w:rsidRDefault="00E3327B" w:rsidP="00187F7B">
            <w:pPr>
              <w:pStyle w:val="TAC"/>
              <w:rPr>
                <w:rFonts w:cs="Arial"/>
                <w:color w:val="000000"/>
                <w:szCs w:val="18"/>
                <w:lang w:val="en-US" w:eastAsia="zh-CN" w:bidi="ar"/>
              </w:rPr>
            </w:pPr>
          </w:p>
        </w:tc>
      </w:tr>
      <w:tr w:rsidR="00E3327B" w14:paraId="4D6A85B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5311E02" w14:textId="77777777" w:rsidR="00E3327B" w:rsidRPr="001E32DC" w:rsidRDefault="00E3327B" w:rsidP="00187F7B">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5859066C" w14:textId="7ED75921" w:rsidR="00E3327B" w:rsidRDefault="00E3327B" w:rsidP="00187F7B">
            <w:pPr>
              <w:pStyle w:val="TAC"/>
              <w:rPr>
                <w:rFonts w:cs="Arial"/>
                <w:color w:val="000000"/>
                <w:kern w:val="2"/>
                <w:szCs w:val="18"/>
              </w:rPr>
            </w:pPr>
            <w:r>
              <w:rPr>
                <w:rFonts w:cs="Arial"/>
                <w:color w:val="000000"/>
                <w:kern w:val="2"/>
                <w:szCs w:val="18"/>
              </w:rPr>
              <w:t>n77</w:t>
            </w:r>
            <w:ins w:id="79" w:author="ZTE-Ma Zhifeng" w:date="2024-11-06T00:07:00Z">
              <w:r w:rsidR="00A93FD7">
                <w:rPr>
                  <w:rFonts w:cs="Arial"/>
                  <w:color w:val="000000"/>
                  <w:kern w:val="2"/>
                  <w:szCs w:val="18"/>
                </w:rPr>
                <w:t>A</w:t>
              </w:r>
            </w:ins>
            <w:r>
              <w:rPr>
                <w:rFonts w:cs="Arial"/>
                <w:color w:val="000000"/>
                <w:kern w:val="2"/>
                <w:szCs w:val="18"/>
                <w:vertAlign w:val="superscript"/>
              </w:rPr>
              <w:t>7, 9</w:t>
            </w:r>
          </w:p>
          <w:p w14:paraId="6A5832F3"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54A78CB0" w14:textId="77777777" w:rsidR="00E3327B" w:rsidRPr="001E32DC" w:rsidRDefault="00E3327B" w:rsidP="00187F7B">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ACD11CE"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30EBD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D3A4E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507EA984" w14:textId="77777777" w:rsidTr="00187F7B">
        <w:trPr>
          <w:trHeight w:val="29"/>
        </w:trPr>
        <w:tc>
          <w:tcPr>
            <w:tcW w:w="1848" w:type="dxa"/>
            <w:tcBorders>
              <w:top w:val="nil"/>
              <w:left w:val="single" w:sz="4" w:space="0" w:color="auto"/>
              <w:bottom w:val="nil"/>
              <w:right w:val="single" w:sz="4" w:space="0" w:color="auto"/>
            </w:tcBorders>
            <w:vAlign w:val="center"/>
          </w:tcPr>
          <w:p w14:paraId="0A99909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04D683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A3107D"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C92C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358CB5F" w14:textId="77777777" w:rsidR="00E3327B" w:rsidRPr="001E32DC" w:rsidRDefault="00E3327B" w:rsidP="00187F7B">
            <w:pPr>
              <w:pStyle w:val="TAC"/>
              <w:rPr>
                <w:rFonts w:cs="Arial"/>
                <w:color w:val="000000"/>
                <w:szCs w:val="18"/>
                <w:lang w:val="en-US" w:eastAsia="zh-CN" w:bidi="ar"/>
              </w:rPr>
            </w:pPr>
          </w:p>
        </w:tc>
      </w:tr>
      <w:tr w:rsidR="00E3327B" w14:paraId="62E5E3A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63A1B0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B888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06FBE"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6B8C5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F2AD0E" w14:textId="77777777" w:rsidR="00E3327B" w:rsidRPr="001E32DC" w:rsidRDefault="00E3327B" w:rsidP="00187F7B">
            <w:pPr>
              <w:pStyle w:val="TAC"/>
              <w:rPr>
                <w:rFonts w:cs="Arial"/>
                <w:color w:val="000000"/>
                <w:szCs w:val="18"/>
                <w:lang w:val="en-US" w:eastAsia="zh-CN" w:bidi="ar"/>
              </w:rPr>
            </w:pPr>
          </w:p>
        </w:tc>
      </w:tr>
      <w:tr w:rsidR="00E3327B" w14:paraId="1D8A6E1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85C62DA" w14:textId="77777777" w:rsidR="00E3327B" w:rsidRPr="001E32DC" w:rsidRDefault="00E3327B" w:rsidP="00187F7B">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7B491A76"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CA_n2A-n48A</w:t>
            </w:r>
          </w:p>
          <w:p w14:paraId="3E8915D5"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CA_n2A-n77A</w:t>
            </w:r>
          </w:p>
          <w:p w14:paraId="2C1754B0" w14:textId="77777777" w:rsidR="00E3327B" w:rsidRPr="001E32DC" w:rsidRDefault="00E3327B" w:rsidP="00187F7B">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1618A248" w14:textId="77777777" w:rsidR="00E3327B" w:rsidRPr="001E32DC" w:rsidRDefault="00E3327B" w:rsidP="00187F7B">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165C6D" w14:textId="77777777" w:rsidR="00E3327B" w:rsidRPr="001E32DC" w:rsidRDefault="00E3327B" w:rsidP="00187F7B">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4AB3F"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0C94045F" w14:textId="77777777" w:rsidTr="00187F7B">
        <w:trPr>
          <w:trHeight w:val="29"/>
        </w:trPr>
        <w:tc>
          <w:tcPr>
            <w:tcW w:w="1848" w:type="dxa"/>
            <w:tcBorders>
              <w:top w:val="nil"/>
              <w:left w:val="single" w:sz="4" w:space="0" w:color="auto"/>
              <w:bottom w:val="nil"/>
              <w:right w:val="single" w:sz="4" w:space="0" w:color="auto"/>
            </w:tcBorders>
            <w:vAlign w:val="center"/>
          </w:tcPr>
          <w:p w14:paraId="62AD8EB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749DF9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12C7FF" w14:textId="77777777" w:rsidR="00E3327B" w:rsidRPr="001E32DC" w:rsidRDefault="00E3327B" w:rsidP="00187F7B">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F40F3" w14:textId="77777777" w:rsidR="00E3327B" w:rsidRPr="001E32DC" w:rsidRDefault="00E3327B" w:rsidP="00187F7B">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9BB96C6" w14:textId="77777777" w:rsidR="00E3327B" w:rsidRPr="001E32DC" w:rsidRDefault="00E3327B" w:rsidP="00187F7B">
            <w:pPr>
              <w:pStyle w:val="TAC"/>
              <w:rPr>
                <w:rFonts w:cs="Arial"/>
                <w:color w:val="000000"/>
                <w:szCs w:val="18"/>
                <w:lang w:val="en-US" w:eastAsia="zh-CN" w:bidi="ar"/>
              </w:rPr>
            </w:pPr>
          </w:p>
        </w:tc>
      </w:tr>
      <w:tr w:rsidR="00E3327B" w14:paraId="735677DE" w14:textId="77777777" w:rsidTr="00187F7B">
        <w:trPr>
          <w:trHeight w:val="29"/>
        </w:trPr>
        <w:tc>
          <w:tcPr>
            <w:tcW w:w="1848" w:type="dxa"/>
            <w:tcBorders>
              <w:top w:val="nil"/>
              <w:left w:val="single" w:sz="4" w:space="0" w:color="auto"/>
              <w:bottom w:val="nil"/>
              <w:right w:val="single" w:sz="4" w:space="0" w:color="auto"/>
            </w:tcBorders>
            <w:vAlign w:val="center"/>
          </w:tcPr>
          <w:p w14:paraId="25786D3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80242A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C4B812" w14:textId="77777777" w:rsidR="00E3327B" w:rsidRPr="001E32DC" w:rsidRDefault="00E3327B" w:rsidP="00187F7B">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6607B"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D4035A3" w14:textId="77777777" w:rsidR="00E3327B" w:rsidRPr="001E32DC" w:rsidRDefault="00E3327B" w:rsidP="00187F7B">
            <w:pPr>
              <w:pStyle w:val="TAC"/>
              <w:rPr>
                <w:rFonts w:cs="Arial"/>
                <w:color w:val="000000"/>
                <w:szCs w:val="18"/>
                <w:lang w:val="en-US" w:eastAsia="zh-CN" w:bidi="ar"/>
              </w:rPr>
            </w:pPr>
          </w:p>
        </w:tc>
      </w:tr>
      <w:tr w:rsidR="00E3327B" w14:paraId="48D73EFD" w14:textId="77777777" w:rsidTr="00187F7B">
        <w:trPr>
          <w:trHeight w:val="29"/>
        </w:trPr>
        <w:tc>
          <w:tcPr>
            <w:tcW w:w="1848" w:type="dxa"/>
            <w:tcBorders>
              <w:top w:val="nil"/>
              <w:left w:val="single" w:sz="4" w:space="0" w:color="auto"/>
              <w:bottom w:val="nil"/>
              <w:right w:val="single" w:sz="4" w:space="0" w:color="auto"/>
            </w:tcBorders>
            <w:vAlign w:val="center"/>
          </w:tcPr>
          <w:p w14:paraId="57416EB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4405DA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4E7D2" w14:textId="77777777" w:rsidR="00E3327B" w:rsidRPr="001E32DC" w:rsidRDefault="00E3327B" w:rsidP="00187F7B">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4E203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365E95"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5E399037" w14:textId="77777777" w:rsidTr="00187F7B">
        <w:trPr>
          <w:trHeight w:val="29"/>
        </w:trPr>
        <w:tc>
          <w:tcPr>
            <w:tcW w:w="1848" w:type="dxa"/>
            <w:tcBorders>
              <w:top w:val="nil"/>
              <w:left w:val="single" w:sz="4" w:space="0" w:color="auto"/>
              <w:bottom w:val="nil"/>
              <w:right w:val="single" w:sz="4" w:space="0" w:color="auto"/>
            </w:tcBorders>
            <w:vAlign w:val="center"/>
          </w:tcPr>
          <w:p w14:paraId="049846F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E7C13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BE6AC" w14:textId="77777777" w:rsidR="00E3327B" w:rsidRPr="001E32DC" w:rsidRDefault="00E3327B" w:rsidP="00187F7B">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FD14D9" w14:textId="77777777" w:rsidR="00E3327B" w:rsidRPr="001E32DC" w:rsidRDefault="00E3327B" w:rsidP="00187F7B">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915A3CB" w14:textId="77777777" w:rsidR="00E3327B" w:rsidRPr="001E32DC" w:rsidRDefault="00E3327B" w:rsidP="00187F7B">
            <w:pPr>
              <w:pStyle w:val="TAC"/>
              <w:rPr>
                <w:rFonts w:cs="Arial"/>
                <w:color w:val="000000"/>
                <w:szCs w:val="18"/>
                <w:lang w:val="en-US" w:eastAsia="zh-CN" w:bidi="ar"/>
              </w:rPr>
            </w:pPr>
          </w:p>
        </w:tc>
      </w:tr>
      <w:tr w:rsidR="00E3327B" w14:paraId="2A618F2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15E764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EC7BF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5DEFA8" w14:textId="77777777" w:rsidR="00E3327B" w:rsidRPr="001E32DC" w:rsidRDefault="00E3327B" w:rsidP="00187F7B">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BFC9FC"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CB4AD1A" w14:textId="77777777" w:rsidR="00E3327B" w:rsidRPr="001E32DC" w:rsidRDefault="00E3327B" w:rsidP="00187F7B">
            <w:pPr>
              <w:pStyle w:val="TAC"/>
              <w:rPr>
                <w:rFonts w:cs="Arial"/>
                <w:color w:val="000000"/>
                <w:szCs w:val="18"/>
                <w:lang w:val="en-US" w:eastAsia="zh-CN" w:bidi="ar"/>
              </w:rPr>
            </w:pPr>
          </w:p>
        </w:tc>
      </w:tr>
      <w:tr w:rsidR="00E3327B" w14:paraId="0898A12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BBD49F7" w14:textId="77777777" w:rsidR="00E3327B" w:rsidRPr="001E32DC" w:rsidRDefault="00E3327B" w:rsidP="00187F7B">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27CB8C88" w14:textId="77777777" w:rsidR="00E3327B" w:rsidRPr="001E32DC" w:rsidRDefault="00E3327B" w:rsidP="00187F7B">
            <w:pPr>
              <w:pStyle w:val="TAC"/>
              <w:rPr>
                <w:rFonts w:cs="Arial"/>
                <w:color w:val="000000"/>
                <w:szCs w:val="18"/>
                <w:lang w:val="en-US"/>
              </w:rPr>
            </w:pPr>
            <w:r w:rsidRPr="001E32DC">
              <w:rPr>
                <w:rFonts w:cs="Arial"/>
                <w:color w:val="000000"/>
                <w:szCs w:val="18"/>
                <w:lang w:val="en-US"/>
              </w:rPr>
              <w:t>CA_n2A-n48A</w:t>
            </w:r>
          </w:p>
          <w:p w14:paraId="46DB045D" w14:textId="77777777" w:rsidR="00E3327B" w:rsidRPr="00571960" w:rsidRDefault="00E3327B" w:rsidP="00187F7B">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B433E26"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B413E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6BF4B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236D0321" w14:textId="77777777" w:rsidTr="00187F7B">
        <w:trPr>
          <w:trHeight w:val="29"/>
        </w:trPr>
        <w:tc>
          <w:tcPr>
            <w:tcW w:w="1848" w:type="dxa"/>
            <w:tcBorders>
              <w:top w:val="nil"/>
              <w:left w:val="single" w:sz="4" w:space="0" w:color="auto"/>
              <w:bottom w:val="nil"/>
              <w:right w:val="single" w:sz="4" w:space="0" w:color="auto"/>
            </w:tcBorders>
            <w:vAlign w:val="center"/>
          </w:tcPr>
          <w:p w14:paraId="626AE1E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969567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74DF4"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E655F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67DCEA3" w14:textId="77777777" w:rsidR="00E3327B" w:rsidRPr="001E32DC" w:rsidRDefault="00E3327B" w:rsidP="00187F7B">
            <w:pPr>
              <w:pStyle w:val="TAC"/>
              <w:rPr>
                <w:rFonts w:cs="Arial"/>
                <w:color w:val="000000"/>
                <w:szCs w:val="18"/>
                <w:lang w:val="en-US" w:eastAsia="zh-CN" w:bidi="ar"/>
              </w:rPr>
            </w:pPr>
          </w:p>
        </w:tc>
      </w:tr>
      <w:tr w:rsidR="00E3327B" w14:paraId="2F53691E" w14:textId="77777777" w:rsidTr="00187F7B">
        <w:trPr>
          <w:trHeight w:val="29"/>
        </w:trPr>
        <w:tc>
          <w:tcPr>
            <w:tcW w:w="1848" w:type="dxa"/>
            <w:tcBorders>
              <w:top w:val="nil"/>
              <w:left w:val="single" w:sz="4" w:space="0" w:color="auto"/>
              <w:bottom w:val="nil"/>
              <w:right w:val="single" w:sz="4" w:space="0" w:color="auto"/>
            </w:tcBorders>
            <w:vAlign w:val="center"/>
          </w:tcPr>
          <w:p w14:paraId="281DE08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D3A94B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756B7"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76937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03B56A" w14:textId="77777777" w:rsidR="00E3327B" w:rsidRPr="001E32DC" w:rsidRDefault="00E3327B" w:rsidP="00187F7B">
            <w:pPr>
              <w:pStyle w:val="TAC"/>
              <w:rPr>
                <w:rFonts w:cs="Arial"/>
                <w:color w:val="000000"/>
                <w:szCs w:val="18"/>
                <w:lang w:val="en-US" w:eastAsia="zh-CN" w:bidi="ar"/>
              </w:rPr>
            </w:pPr>
          </w:p>
        </w:tc>
      </w:tr>
      <w:tr w:rsidR="00E3327B" w14:paraId="5C2FCC1A" w14:textId="77777777" w:rsidTr="00187F7B">
        <w:trPr>
          <w:trHeight w:val="29"/>
        </w:trPr>
        <w:tc>
          <w:tcPr>
            <w:tcW w:w="1848" w:type="dxa"/>
            <w:tcBorders>
              <w:top w:val="nil"/>
              <w:left w:val="single" w:sz="4" w:space="0" w:color="auto"/>
              <w:bottom w:val="nil"/>
              <w:right w:val="single" w:sz="4" w:space="0" w:color="auto"/>
            </w:tcBorders>
            <w:vAlign w:val="center"/>
          </w:tcPr>
          <w:p w14:paraId="2DF473E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0FFE4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A9F97"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E94DB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57CBB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02628709" w14:textId="77777777" w:rsidTr="00187F7B">
        <w:trPr>
          <w:trHeight w:val="29"/>
        </w:trPr>
        <w:tc>
          <w:tcPr>
            <w:tcW w:w="1848" w:type="dxa"/>
            <w:tcBorders>
              <w:top w:val="nil"/>
              <w:left w:val="single" w:sz="4" w:space="0" w:color="auto"/>
              <w:bottom w:val="nil"/>
              <w:right w:val="single" w:sz="4" w:space="0" w:color="auto"/>
            </w:tcBorders>
            <w:vAlign w:val="center"/>
          </w:tcPr>
          <w:p w14:paraId="30B5F55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F92A42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B19024"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F3929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84B78B4" w14:textId="77777777" w:rsidR="00E3327B" w:rsidRPr="001E32DC" w:rsidRDefault="00E3327B" w:rsidP="00187F7B">
            <w:pPr>
              <w:pStyle w:val="TAC"/>
              <w:rPr>
                <w:rFonts w:cs="Arial"/>
                <w:color w:val="000000"/>
                <w:szCs w:val="18"/>
                <w:lang w:val="en-US" w:eastAsia="zh-CN" w:bidi="ar"/>
              </w:rPr>
            </w:pPr>
          </w:p>
        </w:tc>
      </w:tr>
      <w:tr w:rsidR="00E3327B" w14:paraId="06D597BF" w14:textId="77777777" w:rsidTr="00187F7B">
        <w:trPr>
          <w:trHeight w:val="29"/>
        </w:trPr>
        <w:tc>
          <w:tcPr>
            <w:tcW w:w="1848" w:type="dxa"/>
            <w:tcBorders>
              <w:top w:val="nil"/>
              <w:left w:val="single" w:sz="4" w:space="0" w:color="auto"/>
              <w:bottom w:val="nil"/>
              <w:right w:val="single" w:sz="4" w:space="0" w:color="auto"/>
            </w:tcBorders>
            <w:vAlign w:val="center"/>
          </w:tcPr>
          <w:p w14:paraId="18E30F3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9CB1AC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D0244E"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DAB8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799F00" w14:textId="77777777" w:rsidR="00E3327B" w:rsidRPr="001E32DC" w:rsidRDefault="00E3327B" w:rsidP="00187F7B">
            <w:pPr>
              <w:pStyle w:val="TAC"/>
              <w:rPr>
                <w:rFonts w:cs="Arial"/>
                <w:color w:val="000000"/>
                <w:szCs w:val="18"/>
                <w:lang w:val="en-US" w:eastAsia="zh-CN" w:bidi="ar"/>
              </w:rPr>
            </w:pPr>
          </w:p>
        </w:tc>
      </w:tr>
      <w:tr w:rsidR="00E3327B" w14:paraId="044DFEBE" w14:textId="77777777" w:rsidTr="00187F7B">
        <w:trPr>
          <w:trHeight w:val="29"/>
        </w:trPr>
        <w:tc>
          <w:tcPr>
            <w:tcW w:w="1848" w:type="dxa"/>
            <w:tcBorders>
              <w:top w:val="nil"/>
              <w:left w:val="single" w:sz="4" w:space="0" w:color="auto"/>
              <w:bottom w:val="nil"/>
              <w:right w:val="single" w:sz="4" w:space="0" w:color="auto"/>
            </w:tcBorders>
            <w:vAlign w:val="center"/>
          </w:tcPr>
          <w:p w14:paraId="4B2B3E9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50C4C1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0F603"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7AA62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44466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2</w:t>
            </w:r>
          </w:p>
        </w:tc>
      </w:tr>
      <w:tr w:rsidR="00E3327B" w14:paraId="34EDA10B" w14:textId="77777777" w:rsidTr="00187F7B">
        <w:trPr>
          <w:trHeight w:val="29"/>
        </w:trPr>
        <w:tc>
          <w:tcPr>
            <w:tcW w:w="1848" w:type="dxa"/>
            <w:tcBorders>
              <w:top w:val="nil"/>
              <w:left w:val="single" w:sz="4" w:space="0" w:color="auto"/>
              <w:bottom w:val="nil"/>
              <w:right w:val="single" w:sz="4" w:space="0" w:color="auto"/>
            </w:tcBorders>
            <w:vAlign w:val="center"/>
          </w:tcPr>
          <w:p w14:paraId="3F32754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DC9C56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64155"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250F9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9D469DB" w14:textId="77777777" w:rsidR="00E3327B" w:rsidRPr="001E32DC" w:rsidRDefault="00E3327B" w:rsidP="00187F7B">
            <w:pPr>
              <w:pStyle w:val="TAC"/>
              <w:rPr>
                <w:rFonts w:cs="Arial"/>
                <w:color w:val="000000"/>
                <w:szCs w:val="18"/>
                <w:lang w:val="en-US" w:eastAsia="zh-CN" w:bidi="ar"/>
              </w:rPr>
            </w:pPr>
          </w:p>
        </w:tc>
      </w:tr>
      <w:tr w:rsidR="00E3327B" w14:paraId="4222E0B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B47FC7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AD101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DFD72"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00CAC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6F9E90" w14:textId="77777777" w:rsidR="00E3327B" w:rsidRPr="001E32DC" w:rsidRDefault="00E3327B" w:rsidP="00187F7B">
            <w:pPr>
              <w:pStyle w:val="TAC"/>
              <w:rPr>
                <w:rFonts w:cs="Arial"/>
                <w:color w:val="000000"/>
                <w:szCs w:val="18"/>
                <w:lang w:val="en-US" w:eastAsia="zh-CN" w:bidi="ar"/>
              </w:rPr>
            </w:pPr>
          </w:p>
        </w:tc>
      </w:tr>
      <w:tr w:rsidR="00E3327B" w14:paraId="1B0D18B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F14981D" w14:textId="77777777" w:rsidR="00E3327B" w:rsidRPr="001E32DC" w:rsidRDefault="00E3327B" w:rsidP="00187F7B">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641C6820" w14:textId="77777777" w:rsidR="00E3327B" w:rsidRPr="001E32DC" w:rsidRDefault="00E3327B" w:rsidP="00187F7B">
            <w:pPr>
              <w:pStyle w:val="TAC"/>
              <w:rPr>
                <w:rFonts w:cs="Arial"/>
                <w:color w:val="000000"/>
                <w:szCs w:val="18"/>
                <w:lang w:val="en-US"/>
              </w:rPr>
            </w:pPr>
            <w:r w:rsidRPr="001E32DC">
              <w:rPr>
                <w:rFonts w:cs="Arial"/>
                <w:color w:val="000000"/>
                <w:szCs w:val="18"/>
                <w:lang w:val="en-US"/>
              </w:rPr>
              <w:t>CA_n2A-n48A</w:t>
            </w:r>
          </w:p>
          <w:p w14:paraId="30D37A6E" w14:textId="77777777" w:rsidR="00E3327B" w:rsidRPr="00571960" w:rsidRDefault="00E3327B" w:rsidP="00187F7B">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C0C8988"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804E96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A8A00"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219E4BC9" w14:textId="77777777" w:rsidTr="00187F7B">
        <w:trPr>
          <w:trHeight w:val="29"/>
        </w:trPr>
        <w:tc>
          <w:tcPr>
            <w:tcW w:w="1848" w:type="dxa"/>
            <w:tcBorders>
              <w:top w:val="nil"/>
              <w:left w:val="single" w:sz="4" w:space="0" w:color="auto"/>
              <w:bottom w:val="nil"/>
              <w:right w:val="single" w:sz="4" w:space="0" w:color="auto"/>
            </w:tcBorders>
            <w:vAlign w:val="center"/>
          </w:tcPr>
          <w:p w14:paraId="6078E6F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942439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7BCDE"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854F4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63F9E08" w14:textId="77777777" w:rsidR="00E3327B" w:rsidRPr="001E32DC" w:rsidRDefault="00E3327B" w:rsidP="00187F7B">
            <w:pPr>
              <w:pStyle w:val="TAC"/>
              <w:rPr>
                <w:rFonts w:cs="Arial"/>
                <w:color w:val="000000"/>
                <w:szCs w:val="18"/>
                <w:lang w:val="en-US" w:eastAsia="zh-CN" w:bidi="ar"/>
              </w:rPr>
            </w:pPr>
          </w:p>
        </w:tc>
      </w:tr>
      <w:tr w:rsidR="00E3327B" w14:paraId="009C1CBC" w14:textId="77777777" w:rsidTr="00187F7B">
        <w:trPr>
          <w:trHeight w:val="29"/>
        </w:trPr>
        <w:tc>
          <w:tcPr>
            <w:tcW w:w="1848" w:type="dxa"/>
            <w:tcBorders>
              <w:top w:val="nil"/>
              <w:left w:val="single" w:sz="4" w:space="0" w:color="auto"/>
              <w:bottom w:val="nil"/>
              <w:right w:val="single" w:sz="4" w:space="0" w:color="auto"/>
            </w:tcBorders>
            <w:vAlign w:val="center"/>
          </w:tcPr>
          <w:p w14:paraId="50CE1E4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E6D90B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4C7E5"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55DC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6A8C7B" w14:textId="77777777" w:rsidR="00E3327B" w:rsidRPr="001E32DC" w:rsidRDefault="00E3327B" w:rsidP="00187F7B">
            <w:pPr>
              <w:pStyle w:val="TAC"/>
              <w:rPr>
                <w:rFonts w:cs="Arial"/>
                <w:color w:val="000000"/>
                <w:szCs w:val="18"/>
                <w:lang w:val="en-US" w:eastAsia="zh-CN" w:bidi="ar"/>
              </w:rPr>
            </w:pPr>
          </w:p>
        </w:tc>
      </w:tr>
      <w:tr w:rsidR="00E3327B" w14:paraId="53BBF2B9" w14:textId="77777777" w:rsidTr="00187F7B">
        <w:trPr>
          <w:trHeight w:val="29"/>
        </w:trPr>
        <w:tc>
          <w:tcPr>
            <w:tcW w:w="1848" w:type="dxa"/>
            <w:tcBorders>
              <w:top w:val="nil"/>
              <w:left w:val="single" w:sz="4" w:space="0" w:color="auto"/>
              <w:bottom w:val="nil"/>
              <w:right w:val="single" w:sz="4" w:space="0" w:color="auto"/>
            </w:tcBorders>
            <w:vAlign w:val="center"/>
          </w:tcPr>
          <w:p w14:paraId="000707C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8C3237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3418A1"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6A1B30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5E6100"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23AD7900" w14:textId="77777777" w:rsidTr="00187F7B">
        <w:trPr>
          <w:trHeight w:val="29"/>
        </w:trPr>
        <w:tc>
          <w:tcPr>
            <w:tcW w:w="1848" w:type="dxa"/>
            <w:tcBorders>
              <w:top w:val="nil"/>
              <w:left w:val="single" w:sz="4" w:space="0" w:color="auto"/>
              <w:bottom w:val="nil"/>
              <w:right w:val="single" w:sz="4" w:space="0" w:color="auto"/>
            </w:tcBorders>
            <w:vAlign w:val="center"/>
          </w:tcPr>
          <w:p w14:paraId="6C5B861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E34D76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7A425"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A0D53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3E216F09" w14:textId="77777777" w:rsidR="00E3327B" w:rsidRPr="001E32DC" w:rsidRDefault="00E3327B" w:rsidP="00187F7B">
            <w:pPr>
              <w:pStyle w:val="TAC"/>
              <w:rPr>
                <w:rFonts w:cs="Arial"/>
                <w:color w:val="000000"/>
                <w:szCs w:val="18"/>
                <w:lang w:val="en-US" w:eastAsia="zh-CN" w:bidi="ar"/>
              </w:rPr>
            </w:pPr>
          </w:p>
        </w:tc>
      </w:tr>
      <w:tr w:rsidR="00E3327B" w14:paraId="7E18860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107A87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D721F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3FE6AA"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80D5F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9DF04D" w14:textId="77777777" w:rsidR="00E3327B" w:rsidRPr="001E32DC" w:rsidRDefault="00E3327B" w:rsidP="00187F7B">
            <w:pPr>
              <w:pStyle w:val="TAC"/>
              <w:rPr>
                <w:rFonts w:cs="Arial"/>
                <w:color w:val="000000"/>
                <w:szCs w:val="18"/>
                <w:lang w:val="en-US" w:eastAsia="zh-CN" w:bidi="ar"/>
              </w:rPr>
            </w:pPr>
          </w:p>
        </w:tc>
      </w:tr>
      <w:tr w:rsidR="00E3327B" w14:paraId="15BA09E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DDA7C09" w14:textId="77777777" w:rsidR="00E3327B" w:rsidRPr="001E32DC" w:rsidRDefault="00E3327B" w:rsidP="00187F7B">
            <w:pPr>
              <w:pStyle w:val="TAC"/>
              <w:rPr>
                <w:lang w:val="en-US" w:eastAsia="zh-CN"/>
              </w:rPr>
            </w:pPr>
            <w:r>
              <w:rPr>
                <w:rFonts w:eastAsia="宋体"/>
                <w:lang w:val="en-US" w:eastAsia="zh-CN"/>
              </w:rPr>
              <w:lastRenderedPageBreak/>
              <w:t>CA_n2A-n66A-n71A</w:t>
            </w:r>
          </w:p>
        </w:tc>
        <w:tc>
          <w:tcPr>
            <w:tcW w:w="1862" w:type="dxa"/>
            <w:tcBorders>
              <w:top w:val="single" w:sz="4" w:space="0" w:color="auto"/>
              <w:left w:val="single" w:sz="4" w:space="0" w:color="auto"/>
              <w:bottom w:val="nil"/>
              <w:right w:val="single" w:sz="4" w:space="0" w:color="auto"/>
            </w:tcBorders>
            <w:vAlign w:val="center"/>
          </w:tcPr>
          <w:p w14:paraId="11D50F75" w14:textId="77777777" w:rsidR="00E3327B" w:rsidRPr="001E32DC" w:rsidRDefault="00E3327B" w:rsidP="00187F7B">
            <w:pPr>
              <w:pStyle w:val="TAC"/>
              <w:rPr>
                <w:lang w:val="en-US" w:eastAsia="zh-CN"/>
              </w:rPr>
            </w:pPr>
            <w:r>
              <w:rPr>
                <w:rFonts w:eastAsia="宋体"/>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5BEB919" w14:textId="77777777" w:rsidR="00E3327B" w:rsidRPr="001E32DC" w:rsidRDefault="00E3327B" w:rsidP="00187F7B">
            <w:pPr>
              <w:pStyle w:val="TAC"/>
              <w:rPr>
                <w:lang w:val="en-US" w:eastAsia="zh-CN"/>
              </w:rPr>
            </w:pPr>
            <w:r>
              <w:rPr>
                <w:rFonts w:eastAsia="宋体"/>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CFB365" w14:textId="77777777" w:rsidR="00E3327B" w:rsidRPr="001E32DC" w:rsidRDefault="00E3327B" w:rsidP="00187F7B">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22162F" w14:textId="77777777" w:rsidR="00E3327B" w:rsidRPr="001E32DC" w:rsidRDefault="00E3327B" w:rsidP="00187F7B">
            <w:pPr>
              <w:pStyle w:val="TAC"/>
              <w:rPr>
                <w:rFonts w:cs="Arial"/>
                <w:color w:val="000000"/>
                <w:szCs w:val="18"/>
                <w:lang w:val="en-US" w:eastAsia="zh-CN" w:bidi="ar"/>
              </w:rPr>
            </w:pPr>
            <w:r>
              <w:rPr>
                <w:rFonts w:eastAsia="宋体" w:cs="Arial"/>
                <w:color w:val="000000"/>
                <w:szCs w:val="18"/>
                <w:lang w:val="en-US" w:eastAsia="zh-CN" w:bidi="ar"/>
              </w:rPr>
              <w:t>0</w:t>
            </w:r>
          </w:p>
        </w:tc>
      </w:tr>
      <w:tr w:rsidR="00E3327B" w14:paraId="67BD4E36" w14:textId="77777777" w:rsidTr="00187F7B">
        <w:trPr>
          <w:trHeight w:val="29"/>
        </w:trPr>
        <w:tc>
          <w:tcPr>
            <w:tcW w:w="1848" w:type="dxa"/>
            <w:tcBorders>
              <w:top w:val="nil"/>
              <w:left w:val="single" w:sz="4" w:space="0" w:color="auto"/>
              <w:bottom w:val="nil"/>
              <w:right w:val="single" w:sz="4" w:space="0" w:color="auto"/>
            </w:tcBorders>
            <w:vAlign w:val="center"/>
          </w:tcPr>
          <w:p w14:paraId="1D19B98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EEE6F9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3CCD81" w14:textId="77777777" w:rsidR="00E3327B" w:rsidRPr="001E32DC" w:rsidRDefault="00E3327B" w:rsidP="00187F7B">
            <w:pPr>
              <w:pStyle w:val="TAC"/>
              <w:rPr>
                <w:lang w:val="en-US" w:eastAsia="zh-CN"/>
              </w:rPr>
            </w:pPr>
            <w:r>
              <w:rPr>
                <w:rFonts w:eastAsia="宋体"/>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A47DE4" w14:textId="77777777" w:rsidR="00E3327B" w:rsidRPr="001E32DC" w:rsidRDefault="00E3327B" w:rsidP="00187F7B">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7E7E3A" w14:textId="77777777" w:rsidR="00E3327B" w:rsidRPr="001E32DC" w:rsidRDefault="00E3327B" w:rsidP="00187F7B">
            <w:pPr>
              <w:pStyle w:val="TAC"/>
              <w:rPr>
                <w:rFonts w:cs="Arial"/>
                <w:color w:val="000000"/>
                <w:szCs w:val="18"/>
                <w:lang w:val="en-US" w:eastAsia="zh-CN" w:bidi="ar"/>
              </w:rPr>
            </w:pPr>
          </w:p>
        </w:tc>
      </w:tr>
      <w:tr w:rsidR="00E3327B" w14:paraId="052F399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46E50F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2534C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590D9" w14:textId="77777777" w:rsidR="00E3327B" w:rsidRPr="001E32DC" w:rsidRDefault="00E3327B" w:rsidP="00187F7B">
            <w:pPr>
              <w:pStyle w:val="TAC"/>
              <w:rPr>
                <w:lang w:val="en-US" w:eastAsia="zh-CN"/>
              </w:rPr>
            </w:pPr>
            <w:r>
              <w:rPr>
                <w:rFonts w:eastAsia="宋体"/>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72D2A2" w14:textId="77777777" w:rsidR="00E3327B" w:rsidRPr="001E32DC" w:rsidRDefault="00E3327B" w:rsidP="00187F7B">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079014" w14:textId="77777777" w:rsidR="00E3327B" w:rsidRPr="001E32DC" w:rsidRDefault="00E3327B" w:rsidP="00187F7B">
            <w:pPr>
              <w:pStyle w:val="TAC"/>
              <w:rPr>
                <w:rFonts w:cs="Arial"/>
                <w:color w:val="000000"/>
                <w:szCs w:val="18"/>
                <w:lang w:val="en-US" w:eastAsia="zh-CN" w:bidi="ar"/>
              </w:rPr>
            </w:pPr>
          </w:p>
        </w:tc>
      </w:tr>
      <w:tr w:rsidR="00E3327B" w14:paraId="7137F22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FC12606" w14:textId="77777777" w:rsidR="00E3327B" w:rsidRPr="001E32DC" w:rsidRDefault="00E3327B" w:rsidP="00187F7B">
            <w:pPr>
              <w:pStyle w:val="TAC"/>
              <w:rPr>
                <w:lang w:val="en-US" w:eastAsia="zh-CN"/>
              </w:rPr>
            </w:pPr>
            <w:r>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2FDCC205" w14:textId="26835461" w:rsidR="00E3327B" w:rsidRDefault="00E3327B" w:rsidP="00187F7B">
            <w:pPr>
              <w:pStyle w:val="TAC"/>
              <w:rPr>
                <w:szCs w:val="18"/>
                <w:lang w:val="en-US" w:eastAsia="zh-CN"/>
              </w:rPr>
            </w:pPr>
            <w:r>
              <w:t>n77</w:t>
            </w:r>
            <w:ins w:id="80" w:author="ZTE-Ma Zhifeng" w:date="2024-11-06T00:07:00Z">
              <w:r w:rsidR="00A93FD7">
                <w:t>A</w:t>
              </w:r>
            </w:ins>
            <w:r>
              <w:rPr>
                <w:vertAlign w:val="superscript"/>
              </w:rPr>
              <w:t>7, 9</w:t>
            </w:r>
          </w:p>
          <w:p w14:paraId="430C0DD0" w14:textId="77777777" w:rsidR="00E3327B" w:rsidRDefault="00E3327B" w:rsidP="00187F7B">
            <w:pPr>
              <w:pStyle w:val="TAC"/>
              <w:rPr>
                <w:szCs w:val="18"/>
                <w:lang w:val="en-US" w:eastAsia="zh-CN"/>
              </w:rPr>
            </w:pPr>
            <w:r>
              <w:rPr>
                <w:szCs w:val="18"/>
                <w:lang w:val="en-US" w:eastAsia="zh-CN"/>
              </w:rPr>
              <w:t>CA_n2A-n66A</w:t>
            </w:r>
          </w:p>
          <w:p w14:paraId="407AAFCA" w14:textId="77777777" w:rsidR="00E3327B" w:rsidRDefault="00E3327B" w:rsidP="00187F7B">
            <w:pPr>
              <w:pStyle w:val="TAC"/>
              <w:rPr>
                <w:szCs w:val="18"/>
                <w:lang w:val="en-US" w:eastAsia="zh-CN"/>
              </w:rPr>
            </w:pPr>
            <w:r>
              <w:rPr>
                <w:szCs w:val="18"/>
                <w:lang w:val="en-US" w:eastAsia="zh-CN"/>
              </w:rPr>
              <w:t>CA_n2A-n77A</w:t>
            </w:r>
            <w:r>
              <w:rPr>
                <w:szCs w:val="18"/>
                <w:vertAlign w:val="superscript"/>
                <w:lang w:val="en-US" w:eastAsia="zh-CN"/>
              </w:rPr>
              <w:t>7</w:t>
            </w:r>
          </w:p>
          <w:p w14:paraId="3DB6C04F" w14:textId="77777777" w:rsidR="00E3327B" w:rsidRDefault="00E3327B" w:rsidP="00187F7B">
            <w:pPr>
              <w:pStyle w:val="TAC"/>
              <w:rPr>
                <w:szCs w:val="18"/>
                <w:lang w:val="en-US" w:eastAsia="zh-CN"/>
              </w:rPr>
            </w:pPr>
            <w:r>
              <w:rPr>
                <w:szCs w:val="18"/>
                <w:lang w:val="en-US" w:eastAsia="zh-CN"/>
              </w:rPr>
              <w:t>CA_n66A-n77A</w:t>
            </w:r>
            <w:r>
              <w:rPr>
                <w:szCs w:val="18"/>
                <w:vertAlign w:val="superscript"/>
                <w:lang w:val="en-US" w:eastAsia="zh-CN"/>
              </w:rPr>
              <w:t>7</w:t>
            </w:r>
          </w:p>
          <w:p w14:paraId="26FC6E1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175413"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30124D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EEE79B" w14:textId="77777777" w:rsidR="00E3327B" w:rsidRPr="001E32DC" w:rsidRDefault="00E3327B" w:rsidP="00187F7B">
            <w:pPr>
              <w:pStyle w:val="TAC"/>
              <w:rPr>
                <w:lang w:val="en-US" w:eastAsia="zh-CN"/>
              </w:rPr>
            </w:pPr>
            <w:r w:rsidRPr="001E32DC">
              <w:rPr>
                <w:lang w:val="en-US" w:eastAsia="zh-CN"/>
              </w:rPr>
              <w:t>0</w:t>
            </w:r>
          </w:p>
        </w:tc>
      </w:tr>
      <w:tr w:rsidR="00E3327B" w14:paraId="69F2CF9A" w14:textId="77777777" w:rsidTr="00187F7B">
        <w:trPr>
          <w:trHeight w:val="29"/>
        </w:trPr>
        <w:tc>
          <w:tcPr>
            <w:tcW w:w="1848" w:type="dxa"/>
            <w:tcBorders>
              <w:top w:val="nil"/>
              <w:left w:val="single" w:sz="4" w:space="0" w:color="auto"/>
              <w:bottom w:val="nil"/>
              <w:right w:val="single" w:sz="4" w:space="0" w:color="auto"/>
            </w:tcBorders>
            <w:vAlign w:val="center"/>
          </w:tcPr>
          <w:p w14:paraId="0A52DCD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7EF60B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5D9423"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08C5C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982C92" w14:textId="77777777" w:rsidR="00E3327B" w:rsidRPr="001E32DC" w:rsidRDefault="00E3327B" w:rsidP="00187F7B">
            <w:pPr>
              <w:pStyle w:val="TAC"/>
              <w:rPr>
                <w:lang w:val="en-US" w:eastAsia="zh-CN"/>
              </w:rPr>
            </w:pPr>
          </w:p>
        </w:tc>
      </w:tr>
      <w:tr w:rsidR="00E3327B" w14:paraId="792E69D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3133CC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10A05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362CB"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52135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BD95F2" w14:textId="77777777" w:rsidR="00E3327B" w:rsidRPr="001E32DC" w:rsidRDefault="00E3327B" w:rsidP="00187F7B">
            <w:pPr>
              <w:pStyle w:val="TAC"/>
              <w:rPr>
                <w:lang w:val="en-US" w:eastAsia="zh-CN"/>
              </w:rPr>
            </w:pPr>
          </w:p>
        </w:tc>
      </w:tr>
      <w:tr w:rsidR="00E3327B" w14:paraId="1C2DA44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9F1994" w14:textId="77777777" w:rsidR="00E3327B" w:rsidRPr="001E32DC" w:rsidRDefault="00E3327B" w:rsidP="00187F7B">
            <w:pPr>
              <w:pStyle w:val="TAC"/>
              <w:rPr>
                <w:lang w:val="en-US" w:eastAsia="zh-CN"/>
              </w:rPr>
            </w:pPr>
            <w:r>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66A4E65B" w14:textId="1748DDCA" w:rsidR="00E3327B" w:rsidRDefault="00E3327B" w:rsidP="00187F7B">
            <w:pPr>
              <w:pStyle w:val="TAC"/>
              <w:rPr>
                <w:rFonts w:cs="Arial"/>
                <w:sz w:val="16"/>
                <w:szCs w:val="16"/>
                <w:lang w:val="en-US" w:eastAsia="zh-CN"/>
              </w:rPr>
            </w:pPr>
            <w:r>
              <w:rPr>
                <w:rFonts w:cs="Arial"/>
                <w:szCs w:val="18"/>
                <w:lang w:val="en-US" w:eastAsia="zh-CN"/>
              </w:rPr>
              <w:t>n77</w:t>
            </w:r>
            <w:ins w:id="81" w:author="ZTE-Ma Zhifeng" w:date="2024-11-06T00:07:00Z">
              <w:r w:rsidR="00A93FD7">
                <w:rPr>
                  <w:rFonts w:cs="Arial"/>
                  <w:szCs w:val="18"/>
                  <w:lang w:val="en-US" w:eastAsia="zh-CN"/>
                </w:rPr>
                <w:t>A</w:t>
              </w:r>
            </w:ins>
            <w:r>
              <w:rPr>
                <w:rFonts w:cs="Arial"/>
                <w:szCs w:val="18"/>
                <w:vertAlign w:val="superscript"/>
                <w:lang w:val="en-US" w:eastAsia="zh-CN"/>
              </w:rPr>
              <w:t>7</w:t>
            </w:r>
          </w:p>
          <w:p w14:paraId="5F26159C" w14:textId="77777777" w:rsidR="00E3327B" w:rsidRDefault="00E3327B" w:rsidP="00187F7B">
            <w:pPr>
              <w:pStyle w:val="TAC"/>
              <w:rPr>
                <w:szCs w:val="18"/>
                <w:lang w:val="en-US" w:eastAsia="zh-CN"/>
              </w:rPr>
            </w:pPr>
            <w:r>
              <w:rPr>
                <w:szCs w:val="18"/>
                <w:lang w:val="en-US" w:eastAsia="zh-CN"/>
              </w:rPr>
              <w:t>CA_n2A-n66A</w:t>
            </w:r>
          </w:p>
          <w:p w14:paraId="5317F8BB" w14:textId="77777777" w:rsidR="00E3327B" w:rsidRDefault="00E3327B" w:rsidP="00187F7B">
            <w:pPr>
              <w:pStyle w:val="TAC"/>
              <w:rPr>
                <w:szCs w:val="18"/>
                <w:lang w:val="en-US" w:eastAsia="zh-CN"/>
              </w:rPr>
            </w:pPr>
            <w:r>
              <w:rPr>
                <w:szCs w:val="18"/>
                <w:lang w:val="en-US" w:eastAsia="zh-CN"/>
              </w:rPr>
              <w:t>CA_n2A-n77A</w:t>
            </w:r>
            <w:r>
              <w:rPr>
                <w:szCs w:val="18"/>
                <w:vertAlign w:val="superscript"/>
                <w:lang w:val="en-US" w:eastAsia="zh-CN"/>
              </w:rPr>
              <w:t>7</w:t>
            </w:r>
          </w:p>
          <w:p w14:paraId="59AE0FD3" w14:textId="77777777" w:rsidR="00E3327B" w:rsidRDefault="00E3327B" w:rsidP="00187F7B">
            <w:pPr>
              <w:pStyle w:val="TAC"/>
              <w:rPr>
                <w:szCs w:val="18"/>
                <w:lang w:val="en-US" w:eastAsia="zh-CN"/>
              </w:rPr>
            </w:pPr>
            <w:r>
              <w:rPr>
                <w:szCs w:val="18"/>
                <w:lang w:val="en-US" w:eastAsia="zh-CN"/>
              </w:rPr>
              <w:t>CA_n66A-n77A</w:t>
            </w:r>
            <w:r>
              <w:rPr>
                <w:szCs w:val="18"/>
                <w:vertAlign w:val="superscript"/>
                <w:lang w:val="en-US" w:eastAsia="zh-CN"/>
              </w:rPr>
              <w:t>7</w:t>
            </w:r>
          </w:p>
          <w:p w14:paraId="05A1EF1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E0C3D"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308538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17A4ECC" w14:textId="77777777" w:rsidR="00E3327B" w:rsidRPr="001E32DC" w:rsidRDefault="00E3327B" w:rsidP="00187F7B">
            <w:pPr>
              <w:pStyle w:val="TAC"/>
              <w:rPr>
                <w:lang w:val="en-US" w:eastAsia="zh-CN"/>
              </w:rPr>
            </w:pPr>
            <w:r w:rsidRPr="001E32DC">
              <w:rPr>
                <w:lang w:val="en-US" w:eastAsia="zh-CN"/>
              </w:rPr>
              <w:t>0</w:t>
            </w:r>
          </w:p>
        </w:tc>
      </w:tr>
      <w:tr w:rsidR="00E3327B" w14:paraId="1D062BD0" w14:textId="77777777" w:rsidTr="00187F7B">
        <w:trPr>
          <w:trHeight w:val="29"/>
        </w:trPr>
        <w:tc>
          <w:tcPr>
            <w:tcW w:w="1848" w:type="dxa"/>
            <w:tcBorders>
              <w:top w:val="nil"/>
              <w:left w:val="single" w:sz="4" w:space="0" w:color="auto"/>
              <w:bottom w:val="nil"/>
              <w:right w:val="single" w:sz="4" w:space="0" w:color="auto"/>
            </w:tcBorders>
            <w:vAlign w:val="center"/>
          </w:tcPr>
          <w:p w14:paraId="1E040C2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536EF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D4CD0D"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CB44F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217806" w14:textId="77777777" w:rsidR="00E3327B" w:rsidRPr="001E32DC" w:rsidRDefault="00E3327B" w:rsidP="00187F7B">
            <w:pPr>
              <w:pStyle w:val="TAC"/>
              <w:rPr>
                <w:lang w:val="en-US" w:eastAsia="zh-CN"/>
              </w:rPr>
            </w:pPr>
          </w:p>
        </w:tc>
      </w:tr>
      <w:tr w:rsidR="00E3327B" w14:paraId="1248A96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0CB95C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E4E4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4F0412"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5BD23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9CAA94" w14:textId="77777777" w:rsidR="00E3327B" w:rsidRPr="001E32DC" w:rsidRDefault="00E3327B" w:rsidP="00187F7B">
            <w:pPr>
              <w:pStyle w:val="TAC"/>
              <w:rPr>
                <w:lang w:val="en-US" w:eastAsia="zh-CN"/>
              </w:rPr>
            </w:pPr>
          </w:p>
        </w:tc>
      </w:tr>
      <w:tr w:rsidR="00E3327B" w14:paraId="650ADEA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8970898" w14:textId="77777777" w:rsidR="00E3327B" w:rsidRPr="001E32DC" w:rsidRDefault="00E3327B" w:rsidP="00187F7B">
            <w:pPr>
              <w:pStyle w:val="TAC"/>
              <w:rPr>
                <w:lang w:val="en-US" w:eastAsia="zh-CN"/>
              </w:rPr>
            </w:pPr>
            <w:r>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5316997" w14:textId="61714BF9" w:rsidR="00E3327B" w:rsidRDefault="00E3327B" w:rsidP="00187F7B">
            <w:pPr>
              <w:pStyle w:val="TAC"/>
              <w:rPr>
                <w:rFonts w:cs="Arial"/>
                <w:sz w:val="16"/>
                <w:szCs w:val="16"/>
                <w:lang w:val="en-US" w:eastAsia="zh-CN"/>
              </w:rPr>
            </w:pPr>
            <w:r>
              <w:rPr>
                <w:rFonts w:cs="Arial"/>
                <w:szCs w:val="18"/>
                <w:lang w:val="en-US" w:eastAsia="zh-CN"/>
              </w:rPr>
              <w:t>n77</w:t>
            </w:r>
            <w:ins w:id="82" w:author="ZTE-Ma Zhifeng" w:date="2024-11-06T00:07:00Z">
              <w:r w:rsidR="00A93FD7">
                <w:rPr>
                  <w:rFonts w:cs="Arial"/>
                  <w:szCs w:val="18"/>
                  <w:lang w:val="en-US" w:eastAsia="zh-CN"/>
                </w:rPr>
                <w:t>A</w:t>
              </w:r>
            </w:ins>
            <w:r>
              <w:rPr>
                <w:rFonts w:cs="Arial"/>
                <w:szCs w:val="18"/>
                <w:vertAlign w:val="superscript"/>
                <w:lang w:val="en-US" w:eastAsia="zh-CN"/>
              </w:rPr>
              <w:t>7</w:t>
            </w:r>
          </w:p>
          <w:p w14:paraId="73AC8C6F" w14:textId="77777777" w:rsidR="00E3327B" w:rsidRDefault="00E3327B" w:rsidP="00187F7B">
            <w:pPr>
              <w:pStyle w:val="TAC"/>
              <w:rPr>
                <w:szCs w:val="18"/>
                <w:lang w:val="en-US" w:eastAsia="zh-CN"/>
              </w:rPr>
            </w:pPr>
            <w:r>
              <w:rPr>
                <w:szCs w:val="18"/>
                <w:lang w:val="en-US" w:eastAsia="zh-CN"/>
              </w:rPr>
              <w:t>CA_n2A-n66A</w:t>
            </w:r>
          </w:p>
          <w:p w14:paraId="3D948293" w14:textId="77777777" w:rsidR="00E3327B" w:rsidRDefault="00E3327B" w:rsidP="00187F7B">
            <w:pPr>
              <w:pStyle w:val="TAC"/>
              <w:rPr>
                <w:szCs w:val="18"/>
                <w:lang w:val="en-US" w:eastAsia="zh-CN"/>
              </w:rPr>
            </w:pPr>
            <w:r>
              <w:rPr>
                <w:szCs w:val="18"/>
                <w:lang w:val="en-US" w:eastAsia="zh-CN"/>
              </w:rPr>
              <w:t>CA_n2A-n77A</w:t>
            </w:r>
            <w:r>
              <w:rPr>
                <w:szCs w:val="18"/>
                <w:vertAlign w:val="superscript"/>
                <w:lang w:val="en-US" w:eastAsia="zh-CN"/>
              </w:rPr>
              <w:t>7</w:t>
            </w:r>
          </w:p>
          <w:p w14:paraId="05620BCF" w14:textId="77777777" w:rsidR="00E3327B" w:rsidRDefault="00E3327B" w:rsidP="00187F7B">
            <w:pPr>
              <w:pStyle w:val="TAC"/>
              <w:rPr>
                <w:szCs w:val="18"/>
                <w:lang w:val="en-US" w:eastAsia="zh-CN"/>
              </w:rPr>
            </w:pPr>
            <w:r>
              <w:rPr>
                <w:szCs w:val="18"/>
                <w:lang w:val="en-US" w:eastAsia="zh-CN"/>
              </w:rPr>
              <w:t>CA_n66A-n77A</w:t>
            </w:r>
            <w:r>
              <w:rPr>
                <w:szCs w:val="18"/>
                <w:vertAlign w:val="superscript"/>
                <w:lang w:val="en-US" w:eastAsia="zh-CN"/>
              </w:rPr>
              <w:t>7</w:t>
            </w:r>
          </w:p>
          <w:p w14:paraId="1D6BC5D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18114"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B11AA0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B5304C" w14:textId="77777777" w:rsidR="00E3327B" w:rsidRPr="001E32DC" w:rsidRDefault="00E3327B" w:rsidP="00187F7B">
            <w:pPr>
              <w:pStyle w:val="TAC"/>
              <w:rPr>
                <w:lang w:val="en-US" w:eastAsia="zh-CN"/>
              </w:rPr>
            </w:pPr>
            <w:r w:rsidRPr="001E32DC">
              <w:rPr>
                <w:lang w:val="en-US" w:eastAsia="zh-CN"/>
              </w:rPr>
              <w:t>0</w:t>
            </w:r>
          </w:p>
        </w:tc>
      </w:tr>
      <w:tr w:rsidR="00E3327B" w14:paraId="5E69EE1A" w14:textId="77777777" w:rsidTr="00187F7B">
        <w:trPr>
          <w:trHeight w:val="29"/>
        </w:trPr>
        <w:tc>
          <w:tcPr>
            <w:tcW w:w="1848" w:type="dxa"/>
            <w:tcBorders>
              <w:top w:val="nil"/>
              <w:left w:val="single" w:sz="4" w:space="0" w:color="auto"/>
              <w:bottom w:val="nil"/>
              <w:right w:val="single" w:sz="4" w:space="0" w:color="auto"/>
            </w:tcBorders>
            <w:vAlign w:val="center"/>
          </w:tcPr>
          <w:p w14:paraId="6D0D717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7C7655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74C36"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83A7C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1C785F0" w14:textId="77777777" w:rsidR="00E3327B" w:rsidRPr="001E32DC" w:rsidRDefault="00E3327B" w:rsidP="00187F7B">
            <w:pPr>
              <w:pStyle w:val="TAC"/>
              <w:rPr>
                <w:lang w:val="en-US" w:eastAsia="zh-CN"/>
              </w:rPr>
            </w:pPr>
          </w:p>
        </w:tc>
      </w:tr>
      <w:tr w:rsidR="00E3327B" w14:paraId="252F262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E031D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E4E02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77B985"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14E12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0DA993" w14:textId="77777777" w:rsidR="00E3327B" w:rsidRPr="001E32DC" w:rsidRDefault="00E3327B" w:rsidP="00187F7B">
            <w:pPr>
              <w:pStyle w:val="TAC"/>
              <w:rPr>
                <w:lang w:val="en-US" w:eastAsia="zh-CN"/>
              </w:rPr>
            </w:pPr>
          </w:p>
        </w:tc>
      </w:tr>
      <w:tr w:rsidR="00E3327B" w14:paraId="63DEFF5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CD8418D" w14:textId="77777777" w:rsidR="00E3327B" w:rsidRPr="001E32DC" w:rsidRDefault="00E3327B" w:rsidP="00187F7B">
            <w:pPr>
              <w:pStyle w:val="TAC"/>
              <w:rPr>
                <w:lang w:val="en-US" w:eastAsia="zh-CN"/>
              </w:rPr>
            </w:pPr>
            <w:r>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2F57705A" w14:textId="77777777" w:rsidR="00E3327B" w:rsidRDefault="00E3327B" w:rsidP="00187F7B">
            <w:pPr>
              <w:pStyle w:val="TAC"/>
              <w:rPr>
                <w:rFonts w:cs="Arial"/>
                <w:szCs w:val="18"/>
                <w:lang w:val="en-US" w:eastAsia="zh-CN"/>
              </w:rPr>
            </w:pPr>
            <w:r>
              <w:rPr>
                <w:rFonts w:cs="Arial"/>
                <w:szCs w:val="18"/>
                <w:lang w:val="en-US" w:eastAsia="zh-CN"/>
              </w:rPr>
              <w:t>CA_n2A-n66A</w:t>
            </w:r>
          </w:p>
          <w:p w14:paraId="487DF407" w14:textId="77777777" w:rsidR="00E3327B" w:rsidRDefault="00E3327B" w:rsidP="00187F7B">
            <w:pPr>
              <w:pStyle w:val="TAC"/>
              <w:rPr>
                <w:rFonts w:cs="Arial"/>
                <w:szCs w:val="18"/>
                <w:lang w:val="en-US" w:eastAsia="zh-CN"/>
              </w:rPr>
            </w:pPr>
            <w:r>
              <w:rPr>
                <w:rFonts w:cs="Arial"/>
                <w:szCs w:val="18"/>
                <w:lang w:val="en-US" w:eastAsia="zh-CN"/>
              </w:rPr>
              <w:t>CA_n2A-n77A</w:t>
            </w:r>
          </w:p>
          <w:p w14:paraId="23078763" w14:textId="77777777" w:rsidR="00E3327B" w:rsidRDefault="00E3327B" w:rsidP="00187F7B">
            <w:pPr>
              <w:pStyle w:val="TAC"/>
              <w:rPr>
                <w:rFonts w:cs="Arial"/>
                <w:szCs w:val="18"/>
                <w:lang w:val="en-US" w:eastAsia="zh-CN"/>
              </w:rPr>
            </w:pPr>
            <w:r>
              <w:rPr>
                <w:rFonts w:cs="Arial"/>
                <w:szCs w:val="18"/>
                <w:lang w:val="en-US" w:eastAsia="zh-CN"/>
              </w:rPr>
              <w:t>CA_n66A-n77A</w:t>
            </w:r>
          </w:p>
          <w:p w14:paraId="72E1A87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080231" w14:textId="77777777" w:rsidR="00E3327B" w:rsidRPr="001E32DC" w:rsidRDefault="00E3327B" w:rsidP="00187F7B">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48F77B"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4AEFD1" w14:textId="77777777" w:rsidR="00E3327B" w:rsidRPr="001E32DC" w:rsidRDefault="00E3327B" w:rsidP="00187F7B">
            <w:pPr>
              <w:pStyle w:val="TAC"/>
              <w:rPr>
                <w:lang w:val="en-US" w:eastAsia="zh-CN"/>
              </w:rPr>
            </w:pPr>
            <w:r w:rsidRPr="001E32DC">
              <w:rPr>
                <w:lang w:val="en-US" w:eastAsia="zh-CN"/>
              </w:rPr>
              <w:t>0</w:t>
            </w:r>
          </w:p>
        </w:tc>
      </w:tr>
      <w:tr w:rsidR="00E3327B" w14:paraId="035F7AD4" w14:textId="77777777" w:rsidTr="00187F7B">
        <w:trPr>
          <w:trHeight w:val="29"/>
        </w:trPr>
        <w:tc>
          <w:tcPr>
            <w:tcW w:w="1848" w:type="dxa"/>
            <w:tcBorders>
              <w:top w:val="nil"/>
              <w:left w:val="single" w:sz="4" w:space="0" w:color="auto"/>
              <w:bottom w:val="nil"/>
              <w:right w:val="single" w:sz="4" w:space="0" w:color="auto"/>
            </w:tcBorders>
            <w:vAlign w:val="center"/>
          </w:tcPr>
          <w:p w14:paraId="7CF775D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C7097E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7FD720"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6CC38A"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96419A" w14:textId="77777777" w:rsidR="00E3327B" w:rsidRPr="001E32DC" w:rsidRDefault="00E3327B" w:rsidP="00187F7B">
            <w:pPr>
              <w:pStyle w:val="TAC"/>
              <w:rPr>
                <w:lang w:val="en-US" w:eastAsia="zh-CN"/>
              </w:rPr>
            </w:pPr>
          </w:p>
        </w:tc>
      </w:tr>
      <w:tr w:rsidR="00E3327B" w14:paraId="67294E3F" w14:textId="77777777" w:rsidTr="00187F7B">
        <w:trPr>
          <w:trHeight w:val="29"/>
        </w:trPr>
        <w:tc>
          <w:tcPr>
            <w:tcW w:w="1848" w:type="dxa"/>
            <w:tcBorders>
              <w:top w:val="nil"/>
              <w:left w:val="single" w:sz="4" w:space="0" w:color="auto"/>
              <w:bottom w:val="nil"/>
              <w:right w:val="single" w:sz="4" w:space="0" w:color="auto"/>
            </w:tcBorders>
            <w:vAlign w:val="center"/>
          </w:tcPr>
          <w:p w14:paraId="00F7CE3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DAFCEF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A43E57" w14:textId="77777777" w:rsidR="00E3327B" w:rsidRPr="001E32DC" w:rsidRDefault="00E3327B" w:rsidP="00187F7B">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F855A9" w14:textId="77777777" w:rsidR="00E3327B" w:rsidRPr="001E32DC" w:rsidRDefault="00E3327B" w:rsidP="00187F7B">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8FB2E3A" w14:textId="77777777" w:rsidR="00E3327B" w:rsidRPr="001E32DC" w:rsidRDefault="00E3327B" w:rsidP="00187F7B">
            <w:pPr>
              <w:pStyle w:val="TAC"/>
              <w:rPr>
                <w:lang w:val="en-US" w:eastAsia="zh-CN"/>
              </w:rPr>
            </w:pPr>
          </w:p>
        </w:tc>
      </w:tr>
      <w:tr w:rsidR="00E3327B" w14:paraId="199F1E6D" w14:textId="77777777" w:rsidTr="00187F7B">
        <w:trPr>
          <w:trHeight w:val="29"/>
        </w:trPr>
        <w:tc>
          <w:tcPr>
            <w:tcW w:w="1848" w:type="dxa"/>
            <w:tcBorders>
              <w:top w:val="nil"/>
              <w:left w:val="single" w:sz="4" w:space="0" w:color="auto"/>
              <w:bottom w:val="nil"/>
              <w:right w:val="single" w:sz="4" w:space="0" w:color="auto"/>
            </w:tcBorders>
            <w:vAlign w:val="center"/>
          </w:tcPr>
          <w:p w14:paraId="36ABA54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1F1295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C4C3E" w14:textId="77777777" w:rsidR="00E3327B" w:rsidRPr="001E32DC" w:rsidRDefault="00E3327B" w:rsidP="00187F7B">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95CBC0"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8B66DCD" w14:textId="77777777" w:rsidR="00E3327B" w:rsidRPr="001E32DC" w:rsidRDefault="00E3327B" w:rsidP="00187F7B">
            <w:pPr>
              <w:pStyle w:val="TAC"/>
              <w:rPr>
                <w:lang w:val="en-US" w:eastAsia="zh-CN"/>
              </w:rPr>
            </w:pPr>
            <w:r w:rsidRPr="001E32DC">
              <w:rPr>
                <w:lang w:val="en-US" w:eastAsia="zh-CN"/>
              </w:rPr>
              <w:t>1</w:t>
            </w:r>
          </w:p>
        </w:tc>
      </w:tr>
      <w:tr w:rsidR="00E3327B" w14:paraId="0E31085E" w14:textId="77777777" w:rsidTr="00187F7B">
        <w:trPr>
          <w:trHeight w:val="29"/>
        </w:trPr>
        <w:tc>
          <w:tcPr>
            <w:tcW w:w="1848" w:type="dxa"/>
            <w:tcBorders>
              <w:top w:val="nil"/>
              <w:left w:val="single" w:sz="4" w:space="0" w:color="auto"/>
              <w:bottom w:val="nil"/>
              <w:right w:val="single" w:sz="4" w:space="0" w:color="auto"/>
            </w:tcBorders>
            <w:vAlign w:val="center"/>
          </w:tcPr>
          <w:p w14:paraId="085F03F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028797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C9B149"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A3278B"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30DA3D" w14:textId="77777777" w:rsidR="00E3327B" w:rsidRPr="001E32DC" w:rsidRDefault="00E3327B" w:rsidP="00187F7B">
            <w:pPr>
              <w:pStyle w:val="TAC"/>
              <w:rPr>
                <w:lang w:val="en-US" w:eastAsia="zh-CN"/>
              </w:rPr>
            </w:pPr>
          </w:p>
        </w:tc>
      </w:tr>
      <w:tr w:rsidR="00E3327B" w14:paraId="1FBFA68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A1AA61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626CB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17056" w14:textId="77777777" w:rsidR="00E3327B" w:rsidRPr="001E32DC" w:rsidRDefault="00E3327B" w:rsidP="00187F7B">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6F7480" w14:textId="77777777" w:rsidR="00E3327B" w:rsidRPr="001E32DC" w:rsidRDefault="00E3327B" w:rsidP="00187F7B">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4D52380" w14:textId="77777777" w:rsidR="00E3327B" w:rsidRPr="001E32DC" w:rsidRDefault="00E3327B" w:rsidP="00187F7B">
            <w:pPr>
              <w:pStyle w:val="TAC"/>
              <w:rPr>
                <w:lang w:val="en-US" w:eastAsia="zh-CN"/>
              </w:rPr>
            </w:pPr>
          </w:p>
        </w:tc>
      </w:tr>
      <w:tr w:rsidR="00E3327B" w14:paraId="022C457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664C916" w14:textId="77777777" w:rsidR="00E3327B" w:rsidRPr="001E32DC" w:rsidRDefault="00E3327B" w:rsidP="00187F7B">
            <w:pPr>
              <w:pStyle w:val="TAC"/>
              <w:rPr>
                <w:color w:val="000000"/>
                <w:lang w:val="en-US" w:eastAsia="zh-CN"/>
              </w:rPr>
            </w:pPr>
            <w:r>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33831960" w14:textId="527C7522" w:rsidR="00E3327B" w:rsidRDefault="00E3327B" w:rsidP="00187F7B">
            <w:pPr>
              <w:pStyle w:val="TAC"/>
              <w:rPr>
                <w:lang w:val="en-US" w:eastAsia="zh-CN"/>
              </w:rPr>
            </w:pPr>
            <w:r>
              <w:rPr>
                <w:lang w:val="en-US" w:eastAsia="zh-CN"/>
              </w:rPr>
              <w:t>n77</w:t>
            </w:r>
            <w:ins w:id="83" w:author="ZTE-Ma Zhifeng" w:date="2024-11-06T00:07:00Z">
              <w:r w:rsidR="00A93FD7">
                <w:rPr>
                  <w:lang w:val="en-US" w:eastAsia="zh-CN"/>
                </w:rPr>
                <w:t>A</w:t>
              </w:r>
            </w:ins>
            <w:r>
              <w:rPr>
                <w:vertAlign w:val="superscript"/>
                <w:lang w:val="en-US" w:eastAsia="zh-CN"/>
              </w:rPr>
              <w:t>7</w:t>
            </w:r>
          </w:p>
          <w:p w14:paraId="47713D2F" w14:textId="77777777" w:rsidR="00E3327B" w:rsidRDefault="00E3327B" w:rsidP="00187F7B">
            <w:pPr>
              <w:pStyle w:val="TAC"/>
              <w:rPr>
                <w:lang w:val="en-US" w:eastAsia="zh-CN"/>
              </w:rPr>
            </w:pPr>
            <w:r>
              <w:rPr>
                <w:lang w:val="en-US" w:eastAsia="zh-CN"/>
              </w:rPr>
              <w:t>CA_n2A-n66A</w:t>
            </w:r>
          </w:p>
          <w:p w14:paraId="5E450E96" w14:textId="77777777" w:rsidR="00E3327B" w:rsidRDefault="00E3327B" w:rsidP="00187F7B">
            <w:pPr>
              <w:pStyle w:val="TAC"/>
              <w:rPr>
                <w:lang w:val="en-US" w:eastAsia="zh-CN"/>
              </w:rPr>
            </w:pPr>
            <w:r>
              <w:rPr>
                <w:lang w:val="en-US" w:eastAsia="zh-CN"/>
              </w:rPr>
              <w:t>CA_n2A-n77A</w:t>
            </w:r>
            <w:r>
              <w:rPr>
                <w:vertAlign w:val="superscript"/>
                <w:lang w:val="en-US" w:eastAsia="zh-CN"/>
              </w:rPr>
              <w:t>7</w:t>
            </w:r>
          </w:p>
          <w:p w14:paraId="1A4D7A85" w14:textId="77777777" w:rsidR="00E3327B" w:rsidRDefault="00E3327B" w:rsidP="00187F7B">
            <w:pPr>
              <w:pStyle w:val="TAC"/>
              <w:rPr>
                <w:lang w:val="en-US" w:eastAsia="zh-CN"/>
              </w:rPr>
            </w:pPr>
            <w:r>
              <w:rPr>
                <w:lang w:val="en-US" w:eastAsia="zh-CN"/>
              </w:rPr>
              <w:t>CA_n66A-n77A</w:t>
            </w:r>
            <w:r>
              <w:rPr>
                <w:vertAlign w:val="superscript"/>
                <w:lang w:val="en-US" w:eastAsia="zh-CN"/>
              </w:rPr>
              <w:t>7</w:t>
            </w:r>
          </w:p>
          <w:p w14:paraId="2961F49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F222FF"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35630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2608CC" w14:textId="77777777" w:rsidR="00E3327B" w:rsidRPr="001E32DC" w:rsidRDefault="00E3327B" w:rsidP="00187F7B">
            <w:pPr>
              <w:pStyle w:val="TAC"/>
              <w:rPr>
                <w:lang w:val="en-US" w:eastAsia="zh-CN"/>
              </w:rPr>
            </w:pPr>
            <w:r w:rsidRPr="001E32DC">
              <w:rPr>
                <w:lang w:val="en-US" w:eastAsia="zh-CN"/>
              </w:rPr>
              <w:t>0</w:t>
            </w:r>
          </w:p>
        </w:tc>
      </w:tr>
      <w:tr w:rsidR="00E3327B" w14:paraId="5839C3EA" w14:textId="77777777" w:rsidTr="00187F7B">
        <w:trPr>
          <w:trHeight w:val="29"/>
        </w:trPr>
        <w:tc>
          <w:tcPr>
            <w:tcW w:w="1848" w:type="dxa"/>
            <w:tcBorders>
              <w:top w:val="nil"/>
              <w:left w:val="single" w:sz="4" w:space="0" w:color="auto"/>
              <w:bottom w:val="nil"/>
              <w:right w:val="single" w:sz="4" w:space="0" w:color="auto"/>
            </w:tcBorders>
            <w:vAlign w:val="center"/>
          </w:tcPr>
          <w:p w14:paraId="77729BE8"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02D408C6"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1574B"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5E970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D52D5A" w14:textId="77777777" w:rsidR="00E3327B" w:rsidRPr="001E32DC" w:rsidRDefault="00E3327B" w:rsidP="00187F7B">
            <w:pPr>
              <w:pStyle w:val="TAC"/>
              <w:rPr>
                <w:lang w:val="en-US" w:eastAsia="zh-CN"/>
              </w:rPr>
            </w:pPr>
          </w:p>
        </w:tc>
      </w:tr>
      <w:tr w:rsidR="00E3327B" w14:paraId="1C724D0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B1DD7A7"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2E6EDE0"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0536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CDB7D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12C73D" w14:textId="77777777" w:rsidR="00E3327B" w:rsidRPr="001E32DC" w:rsidRDefault="00E3327B" w:rsidP="00187F7B">
            <w:pPr>
              <w:pStyle w:val="TAC"/>
              <w:rPr>
                <w:lang w:val="en-US" w:eastAsia="zh-CN"/>
              </w:rPr>
            </w:pPr>
          </w:p>
        </w:tc>
      </w:tr>
      <w:tr w:rsidR="00E3327B" w14:paraId="31ACB196" w14:textId="77777777" w:rsidTr="00187F7B">
        <w:trPr>
          <w:trHeight w:val="29"/>
        </w:trPr>
        <w:tc>
          <w:tcPr>
            <w:tcW w:w="1848" w:type="dxa"/>
            <w:tcBorders>
              <w:top w:val="single" w:sz="4" w:space="0" w:color="auto"/>
              <w:left w:val="single" w:sz="4" w:space="0" w:color="auto"/>
              <w:bottom w:val="nil"/>
              <w:right w:val="single" w:sz="4" w:space="0" w:color="auto"/>
            </w:tcBorders>
          </w:tcPr>
          <w:p w14:paraId="68028FB0" w14:textId="77777777" w:rsidR="00E3327B" w:rsidRPr="001E32DC" w:rsidRDefault="00E3327B" w:rsidP="00187F7B">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454F33F8" w14:textId="77777777" w:rsidR="00E3327B" w:rsidRPr="001E32DC" w:rsidRDefault="00E3327B" w:rsidP="00187F7B">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A89938E"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EE559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57A6F5" w14:textId="77777777" w:rsidR="00E3327B" w:rsidRPr="001E32DC" w:rsidRDefault="00E3327B" w:rsidP="00187F7B">
            <w:pPr>
              <w:pStyle w:val="TAC"/>
              <w:rPr>
                <w:lang w:val="en-US" w:eastAsia="zh-CN"/>
              </w:rPr>
            </w:pPr>
            <w:r w:rsidRPr="001E32DC">
              <w:rPr>
                <w:lang w:val="en-US" w:eastAsia="zh-CN"/>
              </w:rPr>
              <w:t>0</w:t>
            </w:r>
          </w:p>
        </w:tc>
      </w:tr>
      <w:tr w:rsidR="00E3327B" w14:paraId="7C06EE0B" w14:textId="77777777" w:rsidTr="00187F7B">
        <w:trPr>
          <w:trHeight w:val="29"/>
        </w:trPr>
        <w:tc>
          <w:tcPr>
            <w:tcW w:w="1848" w:type="dxa"/>
            <w:tcBorders>
              <w:top w:val="nil"/>
              <w:left w:val="single" w:sz="4" w:space="0" w:color="auto"/>
              <w:bottom w:val="nil"/>
              <w:right w:val="single" w:sz="4" w:space="0" w:color="auto"/>
            </w:tcBorders>
          </w:tcPr>
          <w:p w14:paraId="4925A441"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nil"/>
              <w:right w:val="single" w:sz="4" w:space="0" w:color="auto"/>
            </w:tcBorders>
          </w:tcPr>
          <w:p w14:paraId="441B2682"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A11B59"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A3022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97077C" w14:textId="77777777" w:rsidR="00E3327B" w:rsidRPr="001E32DC" w:rsidRDefault="00E3327B" w:rsidP="00187F7B">
            <w:pPr>
              <w:pStyle w:val="TAC"/>
              <w:rPr>
                <w:lang w:val="en-US" w:eastAsia="zh-CN"/>
              </w:rPr>
            </w:pPr>
          </w:p>
        </w:tc>
      </w:tr>
      <w:tr w:rsidR="00E3327B" w14:paraId="33AA4703" w14:textId="77777777" w:rsidTr="00187F7B">
        <w:trPr>
          <w:trHeight w:val="29"/>
        </w:trPr>
        <w:tc>
          <w:tcPr>
            <w:tcW w:w="1848" w:type="dxa"/>
            <w:tcBorders>
              <w:top w:val="nil"/>
              <w:left w:val="single" w:sz="4" w:space="0" w:color="auto"/>
              <w:bottom w:val="single" w:sz="4" w:space="0" w:color="auto"/>
              <w:right w:val="single" w:sz="4" w:space="0" w:color="auto"/>
            </w:tcBorders>
          </w:tcPr>
          <w:p w14:paraId="30E71F92"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2DB2FC62"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8F4FF"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2BB9B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80B4F1" w14:textId="77777777" w:rsidR="00E3327B" w:rsidRPr="001E32DC" w:rsidRDefault="00E3327B" w:rsidP="00187F7B">
            <w:pPr>
              <w:pStyle w:val="TAC"/>
              <w:rPr>
                <w:lang w:val="en-US" w:eastAsia="zh-CN"/>
              </w:rPr>
            </w:pPr>
          </w:p>
        </w:tc>
      </w:tr>
      <w:tr w:rsidR="00E3327B" w14:paraId="06A1EAE0" w14:textId="77777777" w:rsidTr="00187F7B">
        <w:trPr>
          <w:trHeight w:val="29"/>
        </w:trPr>
        <w:tc>
          <w:tcPr>
            <w:tcW w:w="1848" w:type="dxa"/>
            <w:tcBorders>
              <w:top w:val="single" w:sz="4" w:space="0" w:color="auto"/>
              <w:left w:val="single" w:sz="4" w:space="0" w:color="auto"/>
              <w:bottom w:val="nil"/>
              <w:right w:val="single" w:sz="4" w:space="0" w:color="auto"/>
            </w:tcBorders>
          </w:tcPr>
          <w:p w14:paraId="2673002E" w14:textId="77777777" w:rsidR="00E3327B" w:rsidRPr="001E32DC" w:rsidRDefault="00E3327B" w:rsidP="00187F7B">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24DAA022" w14:textId="77777777" w:rsidR="00E3327B" w:rsidRPr="001E32DC" w:rsidRDefault="00E3327B" w:rsidP="00187F7B">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23DED66"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CC952F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80EA1B" w14:textId="77777777" w:rsidR="00E3327B" w:rsidRPr="001E32DC" w:rsidRDefault="00E3327B" w:rsidP="00187F7B">
            <w:pPr>
              <w:pStyle w:val="TAC"/>
              <w:rPr>
                <w:lang w:val="en-US" w:eastAsia="zh-CN"/>
              </w:rPr>
            </w:pPr>
            <w:r w:rsidRPr="001E32DC">
              <w:rPr>
                <w:lang w:val="en-US" w:eastAsia="zh-CN"/>
              </w:rPr>
              <w:t>0</w:t>
            </w:r>
          </w:p>
        </w:tc>
      </w:tr>
      <w:tr w:rsidR="00E3327B" w14:paraId="2B93CE1A" w14:textId="77777777" w:rsidTr="00187F7B">
        <w:trPr>
          <w:trHeight w:val="29"/>
        </w:trPr>
        <w:tc>
          <w:tcPr>
            <w:tcW w:w="1848" w:type="dxa"/>
            <w:tcBorders>
              <w:top w:val="nil"/>
              <w:left w:val="single" w:sz="4" w:space="0" w:color="auto"/>
              <w:bottom w:val="nil"/>
              <w:right w:val="single" w:sz="4" w:space="0" w:color="auto"/>
            </w:tcBorders>
          </w:tcPr>
          <w:p w14:paraId="0CBC376B"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nil"/>
              <w:right w:val="single" w:sz="4" w:space="0" w:color="auto"/>
            </w:tcBorders>
          </w:tcPr>
          <w:p w14:paraId="2BA6C583"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F3EA90"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A641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5E8EAA" w14:textId="77777777" w:rsidR="00E3327B" w:rsidRPr="001E32DC" w:rsidRDefault="00E3327B" w:rsidP="00187F7B">
            <w:pPr>
              <w:pStyle w:val="TAC"/>
              <w:rPr>
                <w:lang w:val="en-US" w:eastAsia="zh-CN"/>
              </w:rPr>
            </w:pPr>
          </w:p>
        </w:tc>
      </w:tr>
      <w:tr w:rsidR="00E3327B" w14:paraId="5F151964" w14:textId="77777777" w:rsidTr="00187F7B">
        <w:trPr>
          <w:trHeight w:val="29"/>
        </w:trPr>
        <w:tc>
          <w:tcPr>
            <w:tcW w:w="1848" w:type="dxa"/>
            <w:tcBorders>
              <w:top w:val="nil"/>
              <w:left w:val="single" w:sz="4" w:space="0" w:color="auto"/>
              <w:bottom w:val="single" w:sz="4" w:space="0" w:color="auto"/>
              <w:right w:val="single" w:sz="4" w:space="0" w:color="auto"/>
            </w:tcBorders>
          </w:tcPr>
          <w:p w14:paraId="605673B7"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6FA21D20"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44592D"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1DD34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293E88DC" w14:textId="77777777" w:rsidR="00E3327B" w:rsidRPr="001E32DC" w:rsidRDefault="00E3327B" w:rsidP="00187F7B">
            <w:pPr>
              <w:pStyle w:val="TAC"/>
              <w:rPr>
                <w:lang w:val="en-US" w:eastAsia="zh-CN"/>
              </w:rPr>
            </w:pPr>
          </w:p>
        </w:tc>
      </w:tr>
      <w:tr w:rsidR="00E3327B" w14:paraId="6721B982" w14:textId="77777777" w:rsidTr="00187F7B">
        <w:trPr>
          <w:trHeight w:val="29"/>
        </w:trPr>
        <w:tc>
          <w:tcPr>
            <w:tcW w:w="1848" w:type="dxa"/>
            <w:tcBorders>
              <w:top w:val="single" w:sz="4" w:space="0" w:color="auto"/>
              <w:left w:val="single" w:sz="4" w:space="0" w:color="auto"/>
              <w:bottom w:val="nil"/>
              <w:right w:val="single" w:sz="4" w:space="0" w:color="auto"/>
            </w:tcBorders>
          </w:tcPr>
          <w:p w14:paraId="477BF761" w14:textId="77777777" w:rsidR="00E3327B" w:rsidRPr="001E32DC" w:rsidRDefault="00E3327B" w:rsidP="00187F7B">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79CE2D36" w14:textId="77777777" w:rsidR="00E3327B" w:rsidRPr="001E32DC" w:rsidRDefault="00E3327B" w:rsidP="00187F7B">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A95CD0"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D5A7C7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366BB07" w14:textId="77777777" w:rsidR="00E3327B" w:rsidRPr="001E32DC" w:rsidRDefault="00E3327B" w:rsidP="00187F7B">
            <w:pPr>
              <w:pStyle w:val="TAC"/>
              <w:rPr>
                <w:lang w:val="en-US" w:eastAsia="zh-CN"/>
              </w:rPr>
            </w:pPr>
            <w:r w:rsidRPr="001E32DC">
              <w:rPr>
                <w:lang w:val="en-US" w:eastAsia="zh-CN"/>
              </w:rPr>
              <w:t>0</w:t>
            </w:r>
          </w:p>
        </w:tc>
      </w:tr>
      <w:tr w:rsidR="00E3327B" w14:paraId="5546253A" w14:textId="77777777" w:rsidTr="00187F7B">
        <w:trPr>
          <w:trHeight w:val="29"/>
        </w:trPr>
        <w:tc>
          <w:tcPr>
            <w:tcW w:w="1848" w:type="dxa"/>
            <w:tcBorders>
              <w:top w:val="nil"/>
              <w:left w:val="single" w:sz="4" w:space="0" w:color="auto"/>
              <w:bottom w:val="nil"/>
              <w:right w:val="single" w:sz="4" w:space="0" w:color="auto"/>
            </w:tcBorders>
          </w:tcPr>
          <w:p w14:paraId="13D69263"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nil"/>
              <w:right w:val="single" w:sz="4" w:space="0" w:color="auto"/>
            </w:tcBorders>
          </w:tcPr>
          <w:p w14:paraId="29BA917E"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6C6B15"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54FC7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653F9C" w14:textId="77777777" w:rsidR="00E3327B" w:rsidRPr="001E32DC" w:rsidRDefault="00E3327B" w:rsidP="00187F7B">
            <w:pPr>
              <w:pStyle w:val="TAC"/>
              <w:rPr>
                <w:lang w:val="en-US" w:eastAsia="zh-CN"/>
              </w:rPr>
            </w:pPr>
          </w:p>
        </w:tc>
      </w:tr>
      <w:tr w:rsidR="00E3327B" w14:paraId="245513D7" w14:textId="77777777" w:rsidTr="00187F7B">
        <w:trPr>
          <w:trHeight w:val="29"/>
        </w:trPr>
        <w:tc>
          <w:tcPr>
            <w:tcW w:w="1848" w:type="dxa"/>
            <w:tcBorders>
              <w:top w:val="nil"/>
              <w:left w:val="single" w:sz="4" w:space="0" w:color="auto"/>
              <w:bottom w:val="single" w:sz="4" w:space="0" w:color="auto"/>
              <w:right w:val="single" w:sz="4" w:space="0" w:color="auto"/>
            </w:tcBorders>
          </w:tcPr>
          <w:p w14:paraId="7F0F0EF0"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7FBD0A77"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476C0C"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08C2B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234684" w14:textId="77777777" w:rsidR="00E3327B" w:rsidRPr="001E32DC" w:rsidRDefault="00E3327B" w:rsidP="00187F7B">
            <w:pPr>
              <w:pStyle w:val="TAC"/>
              <w:rPr>
                <w:lang w:val="en-US" w:eastAsia="zh-CN"/>
              </w:rPr>
            </w:pPr>
          </w:p>
        </w:tc>
      </w:tr>
      <w:tr w:rsidR="00E3327B" w14:paraId="471A5B9D" w14:textId="77777777" w:rsidTr="00187F7B">
        <w:trPr>
          <w:trHeight w:val="29"/>
        </w:trPr>
        <w:tc>
          <w:tcPr>
            <w:tcW w:w="1848" w:type="dxa"/>
            <w:tcBorders>
              <w:top w:val="single" w:sz="4" w:space="0" w:color="auto"/>
              <w:left w:val="single" w:sz="4" w:space="0" w:color="auto"/>
              <w:bottom w:val="nil"/>
              <w:right w:val="single" w:sz="4" w:space="0" w:color="auto"/>
            </w:tcBorders>
          </w:tcPr>
          <w:p w14:paraId="6EE6E96F" w14:textId="77777777" w:rsidR="00E3327B" w:rsidRPr="001E32DC" w:rsidRDefault="00E3327B" w:rsidP="00187F7B">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B96285C" w14:textId="77777777" w:rsidR="00E3327B" w:rsidRPr="001E32DC" w:rsidRDefault="00E3327B" w:rsidP="00187F7B">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A970D97" w14:textId="77777777" w:rsidR="00E3327B" w:rsidRPr="001E32DC" w:rsidRDefault="00E3327B" w:rsidP="00187F7B">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FF12E3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872EC6" w14:textId="77777777" w:rsidR="00E3327B" w:rsidRPr="001E32DC" w:rsidRDefault="00E3327B" w:rsidP="00187F7B">
            <w:pPr>
              <w:pStyle w:val="TAC"/>
              <w:rPr>
                <w:lang w:val="en-US" w:eastAsia="zh-CN"/>
              </w:rPr>
            </w:pPr>
            <w:r w:rsidRPr="001E32DC">
              <w:rPr>
                <w:lang w:val="en-US" w:eastAsia="zh-CN"/>
              </w:rPr>
              <w:t>0</w:t>
            </w:r>
          </w:p>
        </w:tc>
      </w:tr>
      <w:tr w:rsidR="00E3327B" w14:paraId="4CBEF021" w14:textId="77777777" w:rsidTr="00187F7B">
        <w:trPr>
          <w:trHeight w:val="29"/>
        </w:trPr>
        <w:tc>
          <w:tcPr>
            <w:tcW w:w="1848" w:type="dxa"/>
            <w:tcBorders>
              <w:top w:val="nil"/>
              <w:left w:val="single" w:sz="4" w:space="0" w:color="auto"/>
              <w:bottom w:val="nil"/>
              <w:right w:val="single" w:sz="4" w:space="0" w:color="auto"/>
            </w:tcBorders>
          </w:tcPr>
          <w:p w14:paraId="59396F46"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nil"/>
              <w:right w:val="single" w:sz="4" w:space="0" w:color="auto"/>
            </w:tcBorders>
          </w:tcPr>
          <w:p w14:paraId="0B6EB716"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7274A0"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F0E95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35099F" w14:textId="77777777" w:rsidR="00E3327B" w:rsidRPr="001E32DC" w:rsidRDefault="00E3327B" w:rsidP="00187F7B">
            <w:pPr>
              <w:pStyle w:val="TAC"/>
              <w:rPr>
                <w:lang w:val="en-US" w:eastAsia="zh-CN"/>
              </w:rPr>
            </w:pPr>
          </w:p>
        </w:tc>
      </w:tr>
      <w:tr w:rsidR="00E3327B" w14:paraId="33EB1430" w14:textId="77777777" w:rsidTr="00187F7B">
        <w:trPr>
          <w:trHeight w:val="29"/>
        </w:trPr>
        <w:tc>
          <w:tcPr>
            <w:tcW w:w="1848" w:type="dxa"/>
            <w:tcBorders>
              <w:top w:val="nil"/>
              <w:left w:val="single" w:sz="4" w:space="0" w:color="auto"/>
              <w:bottom w:val="single" w:sz="4" w:space="0" w:color="auto"/>
              <w:right w:val="single" w:sz="4" w:space="0" w:color="auto"/>
            </w:tcBorders>
          </w:tcPr>
          <w:p w14:paraId="540EF3E2"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CAF1365"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87F1EB"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58913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4DC905A9" w14:textId="77777777" w:rsidR="00E3327B" w:rsidRPr="001E32DC" w:rsidRDefault="00E3327B" w:rsidP="00187F7B">
            <w:pPr>
              <w:pStyle w:val="TAC"/>
              <w:rPr>
                <w:lang w:val="en-US" w:eastAsia="zh-CN"/>
              </w:rPr>
            </w:pPr>
          </w:p>
        </w:tc>
      </w:tr>
      <w:tr w:rsidR="00E3327B" w14:paraId="7042895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C724F93" w14:textId="77777777" w:rsidR="00E3327B" w:rsidRPr="001E32DC" w:rsidRDefault="00E3327B" w:rsidP="00187F7B">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2863A7F3" w14:textId="77777777" w:rsidR="00E3327B" w:rsidRPr="001E32DC" w:rsidRDefault="00E3327B" w:rsidP="00187F7B">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2EDE30"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0E80CD"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66FF623" w14:textId="77777777" w:rsidR="00E3327B" w:rsidRPr="001E32DC" w:rsidRDefault="00E3327B" w:rsidP="00187F7B">
            <w:pPr>
              <w:pStyle w:val="TAC"/>
              <w:rPr>
                <w:lang w:val="en-US" w:eastAsia="zh-CN"/>
              </w:rPr>
            </w:pPr>
            <w:r w:rsidRPr="001E32DC">
              <w:rPr>
                <w:lang w:val="en-US" w:eastAsia="zh-CN"/>
              </w:rPr>
              <w:t>0</w:t>
            </w:r>
          </w:p>
        </w:tc>
      </w:tr>
      <w:tr w:rsidR="00E3327B" w14:paraId="16633A41" w14:textId="77777777" w:rsidTr="00187F7B">
        <w:trPr>
          <w:trHeight w:val="29"/>
        </w:trPr>
        <w:tc>
          <w:tcPr>
            <w:tcW w:w="1848" w:type="dxa"/>
            <w:tcBorders>
              <w:top w:val="nil"/>
              <w:left w:val="single" w:sz="4" w:space="0" w:color="auto"/>
              <w:bottom w:val="nil"/>
              <w:right w:val="single" w:sz="4" w:space="0" w:color="auto"/>
            </w:tcBorders>
            <w:vAlign w:val="center"/>
          </w:tcPr>
          <w:p w14:paraId="439C76C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4864AF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7FF24"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03CE22"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07E82F" w14:textId="77777777" w:rsidR="00E3327B" w:rsidRPr="001E32DC" w:rsidRDefault="00E3327B" w:rsidP="00187F7B">
            <w:pPr>
              <w:pStyle w:val="TAC"/>
              <w:rPr>
                <w:lang w:val="en-US" w:eastAsia="zh-CN"/>
              </w:rPr>
            </w:pPr>
          </w:p>
        </w:tc>
      </w:tr>
      <w:tr w:rsidR="00E3327B" w14:paraId="554C76DE" w14:textId="77777777" w:rsidTr="00187F7B">
        <w:trPr>
          <w:trHeight w:val="29"/>
        </w:trPr>
        <w:tc>
          <w:tcPr>
            <w:tcW w:w="1848" w:type="dxa"/>
            <w:tcBorders>
              <w:top w:val="nil"/>
              <w:left w:val="single" w:sz="4" w:space="0" w:color="auto"/>
              <w:bottom w:val="nil"/>
              <w:right w:val="single" w:sz="4" w:space="0" w:color="auto"/>
            </w:tcBorders>
            <w:vAlign w:val="center"/>
          </w:tcPr>
          <w:p w14:paraId="77BE87A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67332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1B057"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76BF49"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29550E0" w14:textId="77777777" w:rsidR="00E3327B" w:rsidRPr="001E32DC" w:rsidRDefault="00E3327B" w:rsidP="00187F7B">
            <w:pPr>
              <w:pStyle w:val="TAC"/>
              <w:rPr>
                <w:lang w:val="en-US" w:eastAsia="zh-CN"/>
              </w:rPr>
            </w:pPr>
          </w:p>
        </w:tc>
      </w:tr>
      <w:tr w:rsidR="00E3327B" w14:paraId="5D93DCA5" w14:textId="77777777" w:rsidTr="00187F7B">
        <w:trPr>
          <w:trHeight w:val="29"/>
        </w:trPr>
        <w:tc>
          <w:tcPr>
            <w:tcW w:w="1848" w:type="dxa"/>
            <w:tcBorders>
              <w:top w:val="nil"/>
              <w:left w:val="single" w:sz="4" w:space="0" w:color="auto"/>
              <w:bottom w:val="nil"/>
              <w:right w:val="single" w:sz="4" w:space="0" w:color="auto"/>
            </w:tcBorders>
            <w:vAlign w:val="center"/>
          </w:tcPr>
          <w:p w14:paraId="71790627"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AEDE866" w14:textId="77777777" w:rsidR="00E3327B" w:rsidRPr="001E32DC" w:rsidRDefault="00E3327B" w:rsidP="00187F7B">
            <w:pPr>
              <w:pStyle w:val="TAC"/>
              <w:rPr>
                <w:szCs w:val="18"/>
                <w:lang w:val="en-US" w:eastAsia="zh-CN"/>
              </w:rPr>
            </w:pPr>
            <w:r w:rsidRPr="001E32DC">
              <w:rPr>
                <w:szCs w:val="18"/>
                <w:lang w:val="en-US" w:eastAsia="zh-CN"/>
              </w:rPr>
              <w:t>CA_n3A-n5A</w:t>
            </w:r>
          </w:p>
          <w:p w14:paraId="23F96FFE" w14:textId="77777777" w:rsidR="00E3327B" w:rsidRPr="001E32DC" w:rsidRDefault="00E3327B" w:rsidP="00187F7B">
            <w:pPr>
              <w:pStyle w:val="TAC"/>
              <w:rPr>
                <w:szCs w:val="18"/>
                <w:lang w:val="en-US" w:eastAsia="zh-CN"/>
              </w:rPr>
            </w:pPr>
            <w:r w:rsidRPr="001E32DC">
              <w:rPr>
                <w:szCs w:val="18"/>
                <w:lang w:val="en-US" w:eastAsia="zh-CN"/>
              </w:rPr>
              <w:t>CA_n3A-n7A</w:t>
            </w:r>
          </w:p>
          <w:p w14:paraId="334A1C12" w14:textId="77777777" w:rsidR="00E3327B" w:rsidRPr="001E32DC" w:rsidRDefault="00E3327B" w:rsidP="00187F7B">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D23AC3D"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C9387D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2CFEBBF" w14:textId="77777777" w:rsidR="00E3327B" w:rsidRPr="001E32DC" w:rsidRDefault="00E3327B" w:rsidP="00187F7B">
            <w:pPr>
              <w:pStyle w:val="TAC"/>
              <w:rPr>
                <w:lang w:val="en-US" w:eastAsia="zh-CN"/>
              </w:rPr>
            </w:pPr>
            <w:r w:rsidRPr="001E32DC">
              <w:rPr>
                <w:lang w:val="en-US" w:eastAsia="zh-CN"/>
              </w:rPr>
              <w:t>1</w:t>
            </w:r>
          </w:p>
        </w:tc>
      </w:tr>
      <w:tr w:rsidR="00E3327B" w14:paraId="5ADC8F05" w14:textId="77777777" w:rsidTr="00187F7B">
        <w:trPr>
          <w:trHeight w:val="29"/>
        </w:trPr>
        <w:tc>
          <w:tcPr>
            <w:tcW w:w="1848" w:type="dxa"/>
            <w:tcBorders>
              <w:top w:val="nil"/>
              <w:left w:val="single" w:sz="4" w:space="0" w:color="auto"/>
              <w:bottom w:val="nil"/>
              <w:right w:val="single" w:sz="4" w:space="0" w:color="auto"/>
            </w:tcBorders>
            <w:vAlign w:val="center"/>
          </w:tcPr>
          <w:p w14:paraId="0C84931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50C8BF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6240B2"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58CE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03262D" w14:textId="77777777" w:rsidR="00E3327B" w:rsidRPr="001E32DC" w:rsidRDefault="00E3327B" w:rsidP="00187F7B">
            <w:pPr>
              <w:pStyle w:val="TAC"/>
              <w:rPr>
                <w:lang w:val="en-US" w:eastAsia="zh-CN"/>
              </w:rPr>
            </w:pPr>
          </w:p>
        </w:tc>
      </w:tr>
      <w:tr w:rsidR="00E3327B" w14:paraId="7C7D172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A67AAA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09A6F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57790C"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CB8BF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CC63F74" w14:textId="77777777" w:rsidR="00E3327B" w:rsidRPr="001E32DC" w:rsidRDefault="00E3327B" w:rsidP="00187F7B">
            <w:pPr>
              <w:pStyle w:val="TAC"/>
              <w:rPr>
                <w:lang w:val="en-US" w:eastAsia="zh-CN"/>
              </w:rPr>
            </w:pPr>
          </w:p>
        </w:tc>
      </w:tr>
      <w:tr w:rsidR="00E3327B" w14:paraId="26747D4E" w14:textId="77777777" w:rsidTr="00187F7B">
        <w:trPr>
          <w:trHeight w:val="29"/>
        </w:trPr>
        <w:tc>
          <w:tcPr>
            <w:tcW w:w="1848" w:type="dxa"/>
            <w:tcBorders>
              <w:top w:val="nil"/>
              <w:left w:val="single" w:sz="4" w:space="0" w:color="auto"/>
              <w:bottom w:val="nil"/>
              <w:right w:val="single" w:sz="4" w:space="0" w:color="auto"/>
            </w:tcBorders>
            <w:vAlign w:val="center"/>
          </w:tcPr>
          <w:p w14:paraId="65EF624E" w14:textId="77777777" w:rsidR="00E3327B" w:rsidRPr="001E32DC" w:rsidRDefault="00E3327B" w:rsidP="00187F7B">
            <w:pPr>
              <w:pStyle w:val="TAC"/>
              <w:rPr>
                <w:lang w:val="en-US" w:eastAsia="zh-CN"/>
              </w:rPr>
            </w:pPr>
            <w:r w:rsidRPr="001E32DC">
              <w:rPr>
                <w:color w:val="000000"/>
                <w:lang w:val="en-US" w:eastAsia="zh-CN"/>
              </w:rPr>
              <w:lastRenderedPageBreak/>
              <w:t>CA_n3A-n5A-n7B</w:t>
            </w:r>
          </w:p>
        </w:tc>
        <w:tc>
          <w:tcPr>
            <w:tcW w:w="1862" w:type="dxa"/>
            <w:tcBorders>
              <w:top w:val="nil"/>
              <w:left w:val="single" w:sz="4" w:space="0" w:color="auto"/>
              <w:bottom w:val="nil"/>
              <w:right w:val="single" w:sz="4" w:space="0" w:color="auto"/>
            </w:tcBorders>
            <w:vAlign w:val="center"/>
          </w:tcPr>
          <w:p w14:paraId="2B9B2A78" w14:textId="77777777" w:rsidR="00E3327B" w:rsidRPr="001E32DC" w:rsidRDefault="00E3327B" w:rsidP="00187F7B">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B91927"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06EC06"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6996996" w14:textId="77777777" w:rsidR="00E3327B" w:rsidRPr="001E32DC" w:rsidRDefault="00E3327B" w:rsidP="00187F7B">
            <w:pPr>
              <w:pStyle w:val="TAC"/>
              <w:rPr>
                <w:lang w:val="en-US" w:eastAsia="zh-CN"/>
              </w:rPr>
            </w:pPr>
            <w:r w:rsidRPr="001E32DC">
              <w:rPr>
                <w:lang w:val="en-US" w:eastAsia="zh-CN"/>
              </w:rPr>
              <w:t>0</w:t>
            </w:r>
          </w:p>
        </w:tc>
      </w:tr>
      <w:tr w:rsidR="00E3327B" w14:paraId="503CB9BB" w14:textId="77777777" w:rsidTr="00187F7B">
        <w:trPr>
          <w:trHeight w:val="29"/>
        </w:trPr>
        <w:tc>
          <w:tcPr>
            <w:tcW w:w="1848" w:type="dxa"/>
            <w:tcBorders>
              <w:top w:val="nil"/>
              <w:left w:val="single" w:sz="4" w:space="0" w:color="auto"/>
              <w:bottom w:val="nil"/>
              <w:right w:val="single" w:sz="4" w:space="0" w:color="auto"/>
            </w:tcBorders>
            <w:vAlign w:val="center"/>
          </w:tcPr>
          <w:p w14:paraId="5DF7DCB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8DA7DD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99D02"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A926A7"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A3C8EBE" w14:textId="77777777" w:rsidR="00E3327B" w:rsidRPr="001E32DC" w:rsidRDefault="00E3327B" w:rsidP="00187F7B">
            <w:pPr>
              <w:pStyle w:val="TAC"/>
              <w:rPr>
                <w:lang w:val="en-US" w:eastAsia="zh-CN"/>
              </w:rPr>
            </w:pPr>
          </w:p>
        </w:tc>
      </w:tr>
      <w:tr w:rsidR="00E3327B" w14:paraId="2BCE34AD" w14:textId="77777777" w:rsidTr="00187F7B">
        <w:trPr>
          <w:trHeight w:val="29"/>
        </w:trPr>
        <w:tc>
          <w:tcPr>
            <w:tcW w:w="1848" w:type="dxa"/>
            <w:tcBorders>
              <w:top w:val="nil"/>
              <w:left w:val="single" w:sz="4" w:space="0" w:color="auto"/>
              <w:bottom w:val="nil"/>
              <w:right w:val="single" w:sz="4" w:space="0" w:color="auto"/>
            </w:tcBorders>
            <w:vAlign w:val="center"/>
          </w:tcPr>
          <w:p w14:paraId="44AE294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735E2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6061"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AE2B07" w14:textId="77777777" w:rsidR="00E3327B" w:rsidRPr="001E32DC" w:rsidRDefault="00E3327B" w:rsidP="00187F7B">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0B57173" w14:textId="77777777" w:rsidR="00E3327B" w:rsidRPr="001E32DC" w:rsidRDefault="00E3327B" w:rsidP="00187F7B">
            <w:pPr>
              <w:pStyle w:val="TAC"/>
              <w:rPr>
                <w:lang w:val="en-US" w:eastAsia="zh-CN"/>
              </w:rPr>
            </w:pPr>
          </w:p>
        </w:tc>
      </w:tr>
      <w:tr w:rsidR="00E3327B" w14:paraId="59888A66" w14:textId="77777777" w:rsidTr="00187F7B">
        <w:trPr>
          <w:trHeight w:val="29"/>
        </w:trPr>
        <w:tc>
          <w:tcPr>
            <w:tcW w:w="1848" w:type="dxa"/>
            <w:tcBorders>
              <w:top w:val="nil"/>
              <w:left w:val="single" w:sz="4" w:space="0" w:color="auto"/>
              <w:bottom w:val="nil"/>
              <w:right w:val="single" w:sz="4" w:space="0" w:color="auto"/>
            </w:tcBorders>
            <w:vAlign w:val="center"/>
          </w:tcPr>
          <w:p w14:paraId="20C799E8"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681095" w14:textId="77777777" w:rsidR="00E3327B" w:rsidRPr="001E32DC" w:rsidRDefault="00E3327B" w:rsidP="00187F7B">
            <w:pPr>
              <w:pStyle w:val="TAC"/>
              <w:rPr>
                <w:szCs w:val="18"/>
                <w:lang w:val="en-US" w:eastAsia="zh-CN"/>
              </w:rPr>
            </w:pPr>
            <w:r w:rsidRPr="001E32DC">
              <w:rPr>
                <w:szCs w:val="18"/>
                <w:lang w:val="en-US" w:eastAsia="zh-CN"/>
              </w:rPr>
              <w:t>CA_n3A-n5A</w:t>
            </w:r>
          </w:p>
          <w:p w14:paraId="4750D98D" w14:textId="77777777" w:rsidR="00E3327B" w:rsidRPr="001E32DC" w:rsidRDefault="00E3327B" w:rsidP="00187F7B">
            <w:pPr>
              <w:pStyle w:val="TAC"/>
              <w:rPr>
                <w:szCs w:val="18"/>
                <w:lang w:val="en-US" w:eastAsia="zh-CN"/>
              </w:rPr>
            </w:pPr>
            <w:r w:rsidRPr="001E32DC">
              <w:rPr>
                <w:szCs w:val="18"/>
                <w:lang w:val="en-US" w:eastAsia="zh-CN"/>
              </w:rPr>
              <w:t>CA_n3A-n7A</w:t>
            </w:r>
          </w:p>
          <w:p w14:paraId="03B6E39F" w14:textId="77777777" w:rsidR="00E3327B" w:rsidRPr="001E32DC" w:rsidRDefault="00E3327B" w:rsidP="00187F7B">
            <w:pPr>
              <w:pStyle w:val="TAC"/>
              <w:rPr>
                <w:szCs w:val="18"/>
                <w:lang w:val="en-US" w:eastAsia="zh-CN"/>
              </w:rPr>
            </w:pPr>
            <w:r w:rsidRPr="001E32DC">
              <w:rPr>
                <w:szCs w:val="18"/>
                <w:lang w:val="en-US" w:eastAsia="zh-CN"/>
              </w:rPr>
              <w:t>CA_n5A-n7A</w:t>
            </w:r>
          </w:p>
          <w:p w14:paraId="1A4705BC" w14:textId="77777777" w:rsidR="00E3327B" w:rsidRPr="001E32DC" w:rsidRDefault="00E3327B" w:rsidP="00187F7B">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1B3AEE7"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4990D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2462F13" w14:textId="77777777" w:rsidR="00E3327B" w:rsidRPr="001E32DC" w:rsidRDefault="00E3327B" w:rsidP="00187F7B">
            <w:pPr>
              <w:pStyle w:val="TAC"/>
              <w:rPr>
                <w:lang w:val="en-US" w:eastAsia="zh-CN"/>
              </w:rPr>
            </w:pPr>
            <w:r w:rsidRPr="001E32DC">
              <w:rPr>
                <w:lang w:val="en-US" w:eastAsia="zh-CN"/>
              </w:rPr>
              <w:t>1</w:t>
            </w:r>
          </w:p>
        </w:tc>
      </w:tr>
      <w:tr w:rsidR="00E3327B" w14:paraId="593E83C0" w14:textId="77777777" w:rsidTr="00187F7B">
        <w:trPr>
          <w:trHeight w:val="29"/>
        </w:trPr>
        <w:tc>
          <w:tcPr>
            <w:tcW w:w="1848" w:type="dxa"/>
            <w:tcBorders>
              <w:top w:val="nil"/>
              <w:left w:val="single" w:sz="4" w:space="0" w:color="auto"/>
              <w:bottom w:val="nil"/>
              <w:right w:val="single" w:sz="4" w:space="0" w:color="auto"/>
            </w:tcBorders>
            <w:vAlign w:val="center"/>
          </w:tcPr>
          <w:p w14:paraId="6632421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11F92A7"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9E005"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23E10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7BBE40" w14:textId="77777777" w:rsidR="00E3327B" w:rsidRPr="001E32DC" w:rsidRDefault="00E3327B" w:rsidP="00187F7B">
            <w:pPr>
              <w:pStyle w:val="TAC"/>
              <w:rPr>
                <w:lang w:val="en-US" w:eastAsia="zh-CN"/>
              </w:rPr>
            </w:pPr>
          </w:p>
        </w:tc>
      </w:tr>
      <w:tr w:rsidR="00E3327B" w14:paraId="1755339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E51492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70F075"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57951"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CBF6D7" w14:textId="77777777" w:rsidR="00E3327B" w:rsidRPr="001E32DC" w:rsidRDefault="00E3327B" w:rsidP="00187F7B">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6FC9447C" w14:textId="77777777" w:rsidR="00E3327B" w:rsidRPr="001E32DC" w:rsidRDefault="00E3327B" w:rsidP="00187F7B">
            <w:pPr>
              <w:pStyle w:val="TAC"/>
              <w:rPr>
                <w:lang w:val="en-US" w:eastAsia="zh-CN"/>
              </w:rPr>
            </w:pPr>
          </w:p>
        </w:tc>
      </w:tr>
      <w:tr w:rsidR="00E3327B" w14:paraId="6B4AC8A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AA93373" w14:textId="77777777" w:rsidR="00E3327B" w:rsidRPr="001E32DC" w:rsidRDefault="00E3327B" w:rsidP="00187F7B">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08278578"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37F308"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735AB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46BEC07" w14:textId="77777777" w:rsidR="00E3327B" w:rsidRPr="001E32DC" w:rsidRDefault="00E3327B" w:rsidP="00187F7B">
            <w:pPr>
              <w:pStyle w:val="TAC"/>
              <w:rPr>
                <w:lang w:val="en-US" w:eastAsia="zh-CN"/>
              </w:rPr>
            </w:pPr>
            <w:r w:rsidRPr="001E32DC">
              <w:rPr>
                <w:lang w:val="en-US" w:eastAsia="zh-CN"/>
              </w:rPr>
              <w:t>0</w:t>
            </w:r>
          </w:p>
        </w:tc>
      </w:tr>
      <w:tr w:rsidR="00E3327B" w14:paraId="04CF6FEE" w14:textId="77777777" w:rsidTr="00187F7B">
        <w:trPr>
          <w:trHeight w:val="29"/>
        </w:trPr>
        <w:tc>
          <w:tcPr>
            <w:tcW w:w="1848" w:type="dxa"/>
            <w:tcBorders>
              <w:top w:val="nil"/>
              <w:left w:val="single" w:sz="4" w:space="0" w:color="auto"/>
              <w:bottom w:val="nil"/>
              <w:right w:val="single" w:sz="4" w:space="0" w:color="auto"/>
            </w:tcBorders>
            <w:vAlign w:val="center"/>
          </w:tcPr>
          <w:p w14:paraId="2F013957"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0183C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28C2C8"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C53E9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5FDCDDD" w14:textId="77777777" w:rsidR="00E3327B" w:rsidRPr="001E32DC" w:rsidRDefault="00E3327B" w:rsidP="00187F7B">
            <w:pPr>
              <w:pStyle w:val="TAC"/>
              <w:rPr>
                <w:lang w:val="en-US" w:eastAsia="zh-CN"/>
              </w:rPr>
            </w:pPr>
          </w:p>
        </w:tc>
      </w:tr>
      <w:tr w:rsidR="00E3327B" w14:paraId="445311E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505AC5E"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65B260B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66DFC"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2613E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5D70121" w14:textId="77777777" w:rsidR="00E3327B" w:rsidRPr="001E32DC" w:rsidRDefault="00E3327B" w:rsidP="00187F7B">
            <w:pPr>
              <w:pStyle w:val="TAC"/>
              <w:rPr>
                <w:lang w:val="en-US" w:eastAsia="zh-CN"/>
              </w:rPr>
            </w:pPr>
          </w:p>
        </w:tc>
      </w:tr>
      <w:tr w:rsidR="00E3327B" w14:paraId="4F73A3C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1E28643" w14:textId="77777777" w:rsidR="00E3327B" w:rsidRPr="001E32DC" w:rsidRDefault="00E3327B" w:rsidP="00187F7B">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2A458CC9" w14:textId="77777777" w:rsidR="00E3327B" w:rsidRPr="001E32DC" w:rsidRDefault="00E3327B" w:rsidP="00187F7B">
            <w:pPr>
              <w:pStyle w:val="TAC"/>
              <w:rPr>
                <w:lang w:val="en-US" w:eastAsia="zh-CN"/>
              </w:rPr>
            </w:pPr>
            <w:r w:rsidRPr="001E32DC">
              <w:rPr>
                <w:lang w:val="en-US" w:eastAsia="zh-CN"/>
              </w:rPr>
              <w:t>CA_n3A-n5A</w:t>
            </w:r>
          </w:p>
          <w:p w14:paraId="4936C9B2" w14:textId="77777777" w:rsidR="00E3327B" w:rsidRPr="001E32DC" w:rsidRDefault="00E3327B" w:rsidP="00187F7B">
            <w:pPr>
              <w:pStyle w:val="TAC"/>
              <w:rPr>
                <w:lang w:val="en-US" w:eastAsia="zh-CN"/>
              </w:rPr>
            </w:pPr>
            <w:r w:rsidRPr="001E32DC">
              <w:rPr>
                <w:lang w:val="en-US" w:eastAsia="zh-CN"/>
              </w:rPr>
              <w:t>CA_n3A-n78A</w:t>
            </w:r>
          </w:p>
          <w:p w14:paraId="55E480DD" w14:textId="77777777" w:rsidR="00E3327B" w:rsidRPr="001E32DC" w:rsidRDefault="00E3327B" w:rsidP="00187F7B">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A3077E6" w14:textId="77777777" w:rsidR="00E3327B" w:rsidRPr="001E32DC" w:rsidRDefault="00E3327B" w:rsidP="00187F7B">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7495AF"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9F4054" w14:textId="77777777" w:rsidR="00E3327B" w:rsidRPr="001E32DC" w:rsidRDefault="00E3327B" w:rsidP="00187F7B">
            <w:pPr>
              <w:pStyle w:val="TAC"/>
              <w:rPr>
                <w:lang w:val="en-US" w:eastAsia="zh-CN"/>
              </w:rPr>
            </w:pPr>
            <w:r w:rsidRPr="001E32DC">
              <w:rPr>
                <w:lang w:val="en-US" w:eastAsia="zh-CN"/>
              </w:rPr>
              <w:t>0</w:t>
            </w:r>
          </w:p>
        </w:tc>
      </w:tr>
      <w:tr w:rsidR="00E3327B" w14:paraId="4B121755" w14:textId="77777777" w:rsidTr="00187F7B">
        <w:trPr>
          <w:trHeight w:val="29"/>
        </w:trPr>
        <w:tc>
          <w:tcPr>
            <w:tcW w:w="1848" w:type="dxa"/>
            <w:tcBorders>
              <w:top w:val="nil"/>
              <w:left w:val="single" w:sz="4" w:space="0" w:color="auto"/>
              <w:bottom w:val="nil"/>
              <w:right w:val="single" w:sz="4" w:space="0" w:color="auto"/>
            </w:tcBorders>
            <w:vAlign w:val="center"/>
          </w:tcPr>
          <w:p w14:paraId="225E7A76" w14:textId="77777777" w:rsidR="00E3327B" w:rsidRPr="001E32DC" w:rsidRDefault="00E3327B" w:rsidP="00187F7B">
            <w:pPr>
              <w:pStyle w:val="TAC"/>
              <w:rPr>
                <w:lang w:val="sv-SE" w:eastAsia="zh-CN"/>
              </w:rPr>
            </w:pPr>
          </w:p>
        </w:tc>
        <w:tc>
          <w:tcPr>
            <w:tcW w:w="1862" w:type="dxa"/>
            <w:tcBorders>
              <w:top w:val="nil"/>
              <w:left w:val="single" w:sz="4" w:space="0" w:color="auto"/>
              <w:bottom w:val="nil"/>
              <w:right w:val="single" w:sz="4" w:space="0" w:color="auto"/>
            </w:tcBorders>
            <w:vAlign w:val="center"/>
          </w:tcPr>
          <w:p w14:paraId="1D8CB5B2"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32350" w14:textId="77777777" w:rsidR="00E3327B" w:rsidRPr="001E32DC" w:rsidRDefault="00E3327B" w:rsidP="00187F7B">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0E8FFF"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B724F8" w14:textId="77777777" w:rsidR="00E3327B" w:rsidRPr="001E32DC" w:rsidRDefault="00E3327B" w:rsidP="00187F7B">
            <w:pPr>
              <w:pStyle w:val="TAC"/>
              <w:rPr>
                <w:lang w:val="en-US" w:eastAsia="zh-CN"/>
              </w:rPr>
            </w:pPr>
          </w:p>
        </w:tc>
      </w:tr>
      <w:tr w:rsidR="00E3327B" w14:paraId="3E8E8D5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015FE89" w14:textId="77777777" w:rsidR="00E3327B" w:rsidRPr="001E32DC" w:rsidRDefault="00E3327B" w:rsidP="00187F7B">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36D27B67" w14:textId="77777777" w:rsidR="00E3327B" w:rsidRPr="001E32DC" w:rsidRDefault="00E3327B" w:rsidP="00187F7B">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4E9A5" w14:textId="77777777" w:rsidR="00E3327B" w:rsidRPr="001E32DC" w:rsidRDefault="00E3327B" w:rsidP="00187F7B">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1446DE" w14:textId="77777777" w:rsidR="00E3327B" w:rsidRPr="001E32DC" w:rsidRDefault="00E3327B" w:rsidP="00187F7B">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EF8A04" w14:textId="77777777" w:rsidR="00E3327B" w:rsidRPr="001E32DC" w:rsidRDefault="00E3327B" w:rsidP="00187F7B">
            <w:pPr>
              <w:pStyle w:val="TAC"/>
              <w:rPr>
                <w:lang w:val="en-US" w:eastAsia="zh-CN"/>
              </w:rPr>
            </w:pPr>
          </w:p>
        </w:tc>
      </w:tr>
      <w:tr w:rsidR="00E3327B" w14:paraId="01B84C6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DD17D9F" w14:textId="77777777" w:rsidR="00E3327B" w:rsidRPr="001E32DC" w:rsidRDefault="00E3327B" w:rsidP="00187F7B">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68CD4B59"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D088A6"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1710B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74E7F53E" w14:textId="77777777" w:rsidR="00E3327B" w:rsidRPr="001E32DC" w:rsidRDefault="00E3327B" w:rsidP="00187F7B">
            <w:pPr>
              <w:pStyle w:val="TAC"/>
              <w:rPr>
                <w:lang w:val="en-US" w:eastAsia="zh-CN"/>
              </w:rPr>
            </w:pPr>
            <w:r w:rsidRPr="001E32DC">
              <w:rPr>
                <w:lang w:val="en-US" w:eastAsia="zh-CN"/>
              </w:rPr>
              <w:t>0</w:t>
            </w:r>
          </w:p>
        </w:tc>
      </w:tr>
      <w:tr w:rsidR="00E3327B" w14:paraId="6C3A7D0C" w14:textId="77777777" w:rsidTr="00187F7B">
        <w:trPr>
          <w:trHeight w:val="29"/>
        </w:trPr>
        <w:tc>
          <w:tcPr>
            <w:tcW w:w="1848" w:type="dxa"/>
            <w:tcBorders>
              <w:top w:val="nil"/>
              <w:left w:val="single" w:sz="4" w:space="0" w:color="auto"/>
              <w:bottom w:val="nil"/>
              <w:right w:val="single" w:sz="4" w:space="0" w:color="auto"/>
            </w:tcBorders>
            <w:vAlign w:val="center"/>
          </w:tcPr>
          <w:p w14:paraId="1657CF1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1B00CE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CEF10"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9C022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490BFECB" w14:textId="77777777" w:rsidR="00E3327B" w:rsidRPr="001E32DC" w:rsidRDefault="00E3327B" w:rsidP="00187F7B">
            <w:pPr>
              <w:pStyle w:val="TAC"/>
              <w:rPr>
                <w:lang w:val="en-US" w:eastAsia="zh-CN"/>
              </w:rPr>
            </w:pPr>
          </w:p>
        </w:tc>
      </w:tr>
      <w:tr w:rsidR="00E3327B" w14:paraId="1628EBE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DC244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A4D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2C5E31"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226689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2686A306" w14:textId="77777777" w:rsidR="00E3327B" w:rsidRPr="001E32DC" w:rsidRDefault="00E3327B" w:rsidP="00187F7B">
            <w:pPr>
              <w:pStyle w:val="TAC"/>
              <w:rPr>
                <w:lang w:val="en-US" w:eastAsia="zh-CN"/>
              </w:rPr>
            </w:pPr>
          </w:p>
        </w:tc>
      </w:tr>
      <w:tr w:rsidR="00E3327B" w14:paraId="482120E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AEFDFA1" w14:textId="77777777" w:rsidR="00E3327B" w:rsidRPr="001E32DC" w:rsidRDefault="00E3327B" w:rsidP="00187F7B">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1F62F8FC"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F698B1"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4C7A2B"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5F7A27B" w14:textId="77777777" w:rsidR="00E3327B" w:rsidRPr="001E32DC" w:rsidRDefault="00E3327B" w:rsidP="00187F7B">
            <w:pPr>
              <w:pStyle w:val="TAC"/>
              <w:rPr>
                <w:lang w:val="en-US" w:eastAsia="zh-CN"/>
              </w:rPr>
            </w:pPr>
            <w:r w:rsidRPr="001E32DC">
              <w:rPr>
                <w:lang w:val="en-US" w:eastAsia="zh-CN"/>
              </w:rPr>
              <w:t>0</w:t>
            </w:r>
          </w:p>
        </w:tc>
      </w:tr>
      <w:tr w:rsidR="00E3327B" w14:paraId="46F1C3EF" w14:textId="77777777" w:rsidTr="00187F7B">
        <w:trPr>
          <w:trHeight w:val="29"/>
        </w:trPr>
        <w:tc>
          <w:tcPr>
            <w:tcW w:w="1848" w:type="dxa"/>
            <w:tcBorders>
              <w:top w:val="nil"/>
              <w:left w:val="single" w:sz="4" w:space="0" w:color="auto"/>
              <w:bottom w:val="nil"/>
              <w:right w:val="single" w:sz="4" w:space="0" w:color="auto"/>
            </w:tcBorders>
            <w:vAlign w:val="center"/>
          </w:tcPr>
          <w:p w14:paraId="39F7033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4427C7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EB3C2"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A32E5FA"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AD931E" w14:textId="77777777" w:rsidR="00E3327B" w:rsidRPr="001E32DC" w:rsidRDefault="00E3327B" w:rsidP="00187F7B">
            <w:pPr>
              <w:pStyle w:val="TAC"/>
              <w:rPr>
                <w:lang w:val="en-US" w:eastAsia="zh-CN"/>
              </w:rPr>
            </w:pPr>
          </w:p>
        </w:tc>
      </w:tr>
      <w:tr w:rsidR="00E3327B" w14:paraId="2AF35A5B" w14:textId="77777777" w:rsidTr="00187F7B">
        <w:trPr>
          <w:trHeight w:val="29"/>
        </w:trPr>
        <w:tc>
          <w:tcPr>
            <w:tcW w:w="1848" w:type="dxa"/>
            <w:tcBorders>
              <w:top w:val="nil"/>
              <w:left w:val="single" w:sz="4" w:space="0" w:color="auto"/>
              <w:bottom w:val="nil"/>
              <w:right w:val="single" w:sz="4" w:space="0" w:color="auto"/>
            </w:tcBorders>
            <w:vAlign w:val="center"/>
          </w:tcPr>
          <w:p w14:paraId="43F6801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CCB2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DA6"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25FFA9"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CDE5BD" w14:textId="77777777" w:rsidR="00E3327B" w:rsidRPr="001E32DC" w:rsidRDefault="00E3327B" w:rsidP="00187F7B">
            <w:pPr>
              <w:pStyle w:val="TAC"/>
              <w:rPr>
                <w:lang w:val="en-US" w:eastAsia="zh-CN"/>
              </w:rPr>
            </w:pPr>
          </w:p>
        </w:tc>
      </w:tr>
      <w:tr w:rsidR="00E3327B" w14:paraId="4A3EDE91" w14:textId="77777777" w:rsidTr="00187F7B">
        <w:trPr>
          <w:trHeight w:val="29"/>
        </w:trPr>
        <w:tc>
          <w:tcPr>
            <w:tcW w:w="1848" w:type="dxa"/>
            <w:tcBorders>
              <w:top w:val="nil"/>
              <w:left w:val="single" w:sz="4" w:space="0" w:color="auto"/>
              <w:bottom w:val="nil"/>
              <w:right w:val="single" w:sz="4" w:space="0" w:color="auto"/>
            </w:tcBorders>
            <w:vAlign w:val="center"/>
          </w:tcPr>
          <w:p w14:paraId="54DE0E9A"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5E316F7" w14:textId="77777777" w:rsidR="00E3327B" w:rsidRPr="001E32DC" w:rsidRDefault="00E3327B" w:rsidP="00187F7B">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53F4E695" w14:textId="77777777" w:rsidR="00E3327B" w:rsidRPr="001E32DC" w:rsidRDefault="00E3327B" w:rsidP="00187F7B">
            <w:pPr>
              <w:pStyle w:val="TAC"/>
              <w:rPr>
                <w:rFonts w:cs="Arial"/>
                <w:szCs w:val="18"/>
                <w:lang w:val="sv-SE" w:eastAsia="ja-JP"/>
              </w:rPr>
            </w:pPr>
            <w:r w:rsidRPr="001E32DC">
              <w:rPr>
                <w:rFonts w:cs="Arial"/>
                <w:szCs w:val="18"/>
                <w:lang w:val="sv-SE" w:eastAsia="ja-JP"/>
              </w:rPr>
              <w:t>CA_n3A-n28A</w:t>
            </w:r>
          </w:p>
          <w:p w14:paraId="753ECEB2" w14:textId="77777777" w:rsidR="00E3327B" w:rsidRPr="001E32DC" w:rsidRDefault="00E3327B" w:rsidP="00187F7B">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58C8A70"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A7A34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2EFA22" w14:textId="77777777" w:rsidR="00E3327B" w:rsidRPr="001E32DC" w:rsidRDefault="00E3327B" w:rsidP="00187F7B">
            <w:pPr>
              <w:pStyle w:val="TAC"/>
              <w:rPr>
                <w:lang w:val="en-US" w:eastAsia="zh-CN"/>
              </w:rPr>
            </w:pPr>
            <w:r w:rsidRPr="001E32DC">
              <w:rPr>
                <w:lang w:val="en-US" w:eastAsia="zh-CN"/>
              </w:rPr>
              <w:t>1</w:t>
            </w:r>
          </w:p>
        </w:tc>
      </w:tr>
      <w:tr w:rsidR="00E3327B" w14:paraId="21593767" w14:textId="77777777" w:rsidTr="00187F7B">
        <w:trPr>
          <w:trHeight w:val="29"/>
        </w:trPr>
        <w:tc>
          <w:tcPr>
            <w:tcW w:w="1848" w:type="dxa"/>
            <w:tcBorders>
              <w:top w:val="nil"/>
              <w:left w:val="single" w:sz="4" w:space="0" w:color="auto"/>
              <w:bottom w:val="nil"/>
              <w:right w:val="single" w:sz="4" w:space="0" w:color="auto"/>
            </w:tcBorders>
            <w:vAlign w:val="center"/>
          </w:tcPr>
          <w:p w14:paraId="68ED2FF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E555DD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E9FEE"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4A539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8759170" w14:textId="77777777" w:rsidR="00E3327B" w:rsidRPr="001E32DC" w:rsidRDefault="00E3327B" w:rsidP="00187F7B">
            <w:pPr>
              <w:pStyle w:val="TAC"/>
              <w:rPr>
                <w:lang w:val="en-US" w:eastAsia="zh-CN"/>
              </w:rPr>
            </w:pPr>
          </w:p>
        </w:tc>
      </w:tr>
      <w:tr w:rsidR="00E3327B" w14:paraId="1684DAA4" w14:textId="77777777" w:rsidTr="00187F7B">
        <w:trPr>
          <w:trHeight w:val="29"/>
        </w:trPr>
        <w:tc>
          <w:tcPr>
            <w:tcW w:w="1848" w:type="dxa"/>
            <w:tcBorders>
              <w:top w:val="nil"/>
              <w:left w:val="single" w:sz="4" w:space="0" w:color="auto"/>
              <w:bottom w:val="nil"/>
              <w:right w:val="single" w:sz="4" w:space="0" w:color="auto"/>
            </w:tcBorders>
            <w:vAlign w:val="center"/>
          </w:tcPr>
          <w:p w14:paraId="76AF295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8D2781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56005"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5187F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5D9FB28" w14:textId="77777777" w:rsidR="00E3327B" w:rsidRPr="001E32DC" w:rsidRDefault="00E3327B" w:rsidP="00187F7B">
            <w:pPr>
              <w:pStyle w:val="TAC"/>
              <w:rPr>
                <w:lang w:val="en-US" w:eastAsia="zh-CN"/>
              </w:rPr>
            </w:pPr>
          </w:p>
        </w:tc>
      </w:tr>
      <w:tr w:rsidR="00E3327B" w14:paraId="3435D0BF" w14:textId="77777777" w:rsidTr="00187F7B">
        <w:trPr>
          <w:trHeight w:val="29"/>
        </w:trPr>
        <w:tc>
          <w:tcPr>
            <w:tcW w:w="1848" w:type="dxa"/>
            <w:tcBorders>
              <w:top w:val="nil"/>
              <w:left w:val="single" w:sz="4" w:space="0" w:color="auto"/>
              <w:bottom w:val="nil"/>
              <w:right w:val="single" w:sz="4" w:space="0" w:color="auto"/>
            </w:tcBorders>
            <w:vAlign w:val="center"/>
          </w:tcPr>
          <w:p w14:paraId="01C4866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B6488B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E8F69"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3063F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677FD1B" w14:textId="77777777" w:rsidR="00E3327B" w:rsidRPr="001E32DC" w:rsidRDefault="00E3327B" w:rsidP="00187F7B">
            <w:pPr>
              <w:pStyle w:val="TAC"/>
              <w:rPr>
                <w:lang w:val="en-US" w:eastAsia="zh-CN"/>
              </w:rPr>
            </w:pPr>
            <w:r w:rsidRPr="001E32DC">
              <w:rPr>
                <w:lang w:val="en-US" w:eastAsia="zh-CN"/>
              </w:rPr>
              <w:t>2</w:t>
            </w:r>
          </w:p>
        </w:tc>
      </w:tr>
      <w:tr w:rsidR="00E3327B" w14:paraId="177E1AC9" w14:textId="77777777" w:rsidTr="00187F7B">
        <w:trPr>
          <w:trHeight w:val="29"/>
        </w:trPr>
        <w:tc>
          <w:tcPr>
            <w:tcW w:w="1848" w:type="dxa"/>
            <w:tcBorders>
              <w:top w:val="nil"/>
              <w:left w:val="single" w:sz="4" w:space="0" w:color="auto"/>
              <w:bottom w:val="nil"/>
              <w:right w:val="single" w:sz="4" w:space="0" w:color="auto"/>
            </w:tcBorders>
            <w:vAlign w:val="center"/>
          </w:tcPr>
          <w:p w14:paraId="0F96045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931F02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D6BA85"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E5C8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F17E11" w14:textId="77777777" w:rsidR="00E3327B" w:rsidRPr="001E32DC" w:rsidRDefault="00E3327B" w:rsidP="00187F7B">
            <w:pPr>
              <w:pStyle w:val="TAC"/>
              <w:rPr>
                <w:lang w:val="en-US" w:eastAsia="zh-CN"/>
              </w:rPr>
            </w:pPr>
          </w:p>
        </w:tc>
      </w:tr>
      <w:tr w:rsidR="00E3327B" w14:paraId="7457F11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D644D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1CED2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C3290A"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0A5B1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55883A" w14:textId="77777777" w:rsidR="00E3327B" w:rsidRPr="001E32DC" w:rsidRDefault="00E3327B" w:rsidP="00187F7B">
            <w:pPr>
              <w:pStyle w:val="TAC"/>
              <w:rPr>
                <w:lang w:val="en-US" w:eastAsia="zh-CN"/>
              </w:rPr>
            </w:pPr>
          </w:p>
        </w:tc>
      </w:tr>
      <w:tr w:rsidR="00E3327B" w14:paraId="4EE1EE7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CC9B70E"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118085E8"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9DC577"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AD11D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7923401" w14:textId="77777777" w:rsidR="00E3327B" w:rsidRPr="001E32DC" w:rsidRDefault="00E3327B" w:rsidP="00187F7B">
            <w:pPr>
              <w:pStyle w:val="TAC"/>
              <w:rPr>
                <w:lang w:val="en-US" w:eastAsia="zh-CN"/>
              </w:rPr>
            </w:pPr>
            <w:r w:rsidRPr="001E32DC">
              <w:rPr>
                <w:lang w:val="en-US" w:eastAsia="zh-CN"/>
              </w:rPr>
              <w:t>0</w:t>
            </w:r>
          </w:p>
        </w:tc>
      </w:tr>
      <w:tr w:rsidR="00E3327B" w14:paraId="466B668F" w14:textId="77777777" w:rsidTr="00187F7B">
        <w:trPr>
          <w:trHeight w:val="29"/>
        </w:trPr>
        <w:tc>
          <w:tcPr>
            <w:tcW w:w="1848" w:type="dxa"/>
            <w:tcBorders>
              <w:top w:val="nil"/>
              <w:left w:val="single" w:sz="4" w:space="0" w:color="auto"/>
              <w:bottom w:val="nil"/>
              <w:right w:val="single" w:sz="4" w:space="0" w:color="auto"/>
            </w:tcBorders>
            <w:vAlign w:val="center"/>
          </w:tcPr>
          <w:p w14:paraId="4C863ED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525C8B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923C66" w14:textId="77777777" w:rsidR="00E3327B" w:rsidRPr="001E32DC" w:rsidRDefault="00E3327B" w:rsidP="00187F7B">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23CAB3" w14:textId="77777777" w:rsidR="00E3327B" w:rsidRPr="001E32DC" w:rsidRDefault="00E3327B" w:rsidP="00187F7B">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6243754" w14:textId="77777777" w:rsidR="00E3327B" w:rsidRPr="001E32DC" w:rsidRDefault="00E3327B" w:rsidP="00187F7B">
            <w:pPr>
              <w:pStyle w:val="TAC"/>
              <w:rPr>
                <w:lang w:val="en-US" w:eastAsia="zh-CN"/>
              </w:rPr>
            </w:pPr>
          </w:p>
        </w:tc>
      </w:tr>
      <w:tr w:rsidR="00E3327B" w14:paraId="58A16A3F" w14:textId="77777777" w:rsidTr="00187F7B">
        <w:trPr>
          <w:trHeight w:val="29"/>
        </w:trPr>
        <w:tc>
          <w:tcPr>
            <w:tcW w:w="1848" w:type="dxa"/>
            <w:tcBorders>
              <w:top w:val="nil"/>
              <w:left w:val="single" w:sz="4" w:space="0" w:color="auto"/>
              <w:bottom w:val="nil"/>
              <w:right w:val="single" w:sz="4" w:space="0" w:color="auto"/>
            </w:tcBorders>
            <w:vAlign w:val="center"/>
          </w:tcPr>
          <w:p w14:paraId="214A5C0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88D5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25F67"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E2B96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AEE723C" w14:textId="77777777" w:rsidR="00E3327B" w:rsidRPr="001E32DC" w:rsidRDefault="00E3327B" w:rsidP="00187F7B">
            <w:pPr>
              <w:pStyle w:val="TAC"/>
              <w:rPr>
                <w:lang w:val="en-US" w:eastAsia="zh-CN"/>
              </w:rPr>
            </w:pPr>
          </w:p>
        </w:tc>
      </w:tr>
      <w:tr w:rsidR="00E3327B" w14:paraId="0ECCF8BD" w14:textId="77777777" w:rsidTr="00187F7B">
        <w:trPr>
          <w:trHeight w:val="29"/>
        </w:trPr>
        <w:tc>
          <w:tcPr>
            <w:tcW w:w="1848" w:type="dxa"/>
            <w:tcBorders>
              <w:top w:val="nil"/>
              <w:left w:val="single" w:sz="4" w:space="0" w:color="auto"/>
              <w:bottom w:val="nil"/>
              <w:right w:val="single" w:sz="4" w:space="0" w:color="auto"/>
            </w:tcBorders>
            <w:vAlign w:val="center"/>
          </w:tcPr>
          <w:p w14:paraId="4375D5DE"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A9A7D78" w14:textId="77777777" w:rsidR="00E3327B" w:rsidRPr="001E32DC" w:rsidRDefault="00E3327B" w:rsidP="00187F7B">
            <w:pPr>
              <w:pStyle w:val="TAC"/>
              <w:rPr>
                <w:lang w:val="es-US" w:eastAsia="zh-CN"/>
              </w:rPr>
            </w:pPr>
            <w:r w:rsidRPr="001E32DC">
              <w:rPr>
                <w:lang w:val="es-US" w:eastAsia="zh-CN"/>
              </w:rPr>
              <w:t>CA_n3A-n7A</w:t>
            </w:r>
          </w:p>
          <w:p w14:paraId="33CC1393" w14:textId="77777777" w:rsidR="00E3327B" w:rsidRPr="001E32DC" w:rsidRDefault="00E3327B" w:rsidP="00187F7B">
            <w:pPr>
              <w:pStyle w:val="TAC"/>
              <w:rPr>
                <w:lang w:val="es-US" w:eastAsia="zh-CN"/>
              </w:rPr>
            </w:pPr>
            <w:r w:rsidRPr="001E32DC">
              <w:rPr>
                <w:lang w:val="es-US" w:eastAsia="zh-CN"/>
              </w:rPr>
              <w:t>CA_n3A-n28A</w:t>
            </w:r>
          </w:p>
          <w:p w14:paraId="3717C3F9" w14:textId="77777777" w:rsidR="00E3327B" w:rsidRPr="001E32DC" w:rsidRDefault="00E3327B" w:rsidP="00187F7B">
            <w:pPr>
              <w:pStyle w:val="TAC"/>
              <w:rPr>
                <w:lang w:val="es-US" w:eastAsia="zh-CN"/>
              </w:rPr>
            </w:pPr>
            <w:r w:rsidRPr="001E32DC">
              <w:rPr>
                <w:lang w:val="es-US" w:eastAsia="zh-CN"/>
              </w:rPr>
              <w:t>CA_n7A-n28A</w:t>
            </w:r>
          </w:p>
          <w:p w14:paraId="25C5EB92" w14:textId="77777777" w:rsidR="00E3327B" w:rsidRPr="001E32DC" w:rsidRDefault="00E3327B" w:rsidP="00187F7B">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4EAF7C9"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30B94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3FC749" w14:textId="77777777" w:rsidR="00E3327B" w:rsidRPr="001E32DC" w:rsidRDefault="00E3327B" w:rsidP="00187F7B">
            <w:pPr>
              <w:pStyle w:val="TAC"/>
              <w:rPr>
                <w:lang w:val="en-US" w:eastAsia="zh-CN"/>
              </w:rPr>
            </w:pPr>
            <w:r w:rsidRPr="001E32DC">
              <w:rPr>
                <w:lang w:val="en-US" w:eastAsia="zh-CN"/>
              </w:rPr>
              <w:t>1</w:t>
            </w:r>
          </w:p>
        </w:tc>
      </w:tr>
      <w:tr w:rsidR="00E3327B" w14:paraId="7F0A2339" w14:textId="77777777" w:rsidTr="00187F7B">
        <w:trPr>
          <w:trHeight w:val="29"/>
        </w:trPr>
        <w:tc>
          <w:tcPr>
            <w:tcW w:w="1848" w:type="dxa"/>
            <w:tcBorders>
              <w:top w:val="nil"/>
              <w:left w:val="single" w:sz="4" w:space="0" w:color="auto"/>
              <w:bottom w:val="nil"/>
              <w:right w:val="single" w:sz="4" w:space="0" w:color="auto"/>
            </w:tcBorders>
            <w:vAlign w:val="center"/>
          </w:tcPr>
          <w:p w14:paraId="686F2D7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C313BE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2D8F0" w14:textId="77777777" w:rsidR="00E3327B" w:rsidRPr="001E32DC" w:rsidRDefault="00E3327B" w:rsidP="00187F7B">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D963DA"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4D874EC" w14:textId="77777777" w:rsidR="00E3327B" w:rsidRPr="001E32DC" w:rsidRDefault="00E3327B" w:rsidP="00187F7B">
            <w:pPr>
              <w:pStyle w:val="TAC"/>
              <w:rPr>
                <w:lang w:val="en-US" w:eastAsia="zh-CN"/>
              </w:rPr>
            </w:pPr>
          </w:p>
        </w:tc>
      </w:tr>
      <w:tr w:rsidR="00E3327B" w14:paraId="127677F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2F6495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67ECA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EF04BC" w14:textId="77777777" w:rsidR="00E3327B" w:rsidRPr="001E32DC" w:rsidRDefault="00E3327B" w:rsidP="00187F7B">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956527"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56869A" w14:textId="77777777" w:rsidR="00E3327B" w:rsidRPr="001E32DC" w:rsidRDefault="00E3327B" w:rsidP="00187F7B">
            <w:pPr>
              <w:pStyle w:val="TAC"/>
              <w:rPr>
                <w:lang w:val="en-US" w:eastAsia="zh-CN"/>
              </w:rPr>
            </w:pPr>
          </w:p>
        </w:tc>
      </w:tr>
      <w:tr w:rsidR="00E3327B" w14:paraId="7A762A1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E53D82"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26759953"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87BCD4"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63C2E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0398A29" w14:textId="77777777" w:rsidR="00E3327B" w:rsidRPr="001E32DC" w:rsidRDefault="00E3327B" w:rsidP="00187F7B">
            <w:pPr>
              <w:pStyle w:val="TAC"/>
              <w:rPr>
                <w:lang w:val="en-US" w:eastAsia="zh-CN"/>
              </w:rPr>
            </w:pPr>
            <w:r w:rsidRPr="001E32DC">
              <w:rPr>
                <w:lang w:val="en-US" w:eastAsia="zh-CN"/>
              </w:rPr>
              <w:t>0</w:t>
            </w:r>
          </w:p>
        </w:tc>
      </w:tr>
      <w:tr w:rsidR="00E3327B" w14:paraId="0D668528" w14:textId="77777777" w:rsidTr="00187F7B">
        <w:trPr>
          <w:trHeight w:val="29"/>
        </w:trPr>
        <w:tc>
          <w:tcPr>
            <w:tcW w:w="1848" w:type="dxa"/>
            <w:tcBorders>
              <w:top w:val="nil"/>
              <w:left w:val="single" w:sz="4" w:space="0" w:color="auto"/>
              <w:bottom w:val="nil"/>
              <w:right w:val="single" w:sz="4" w:space="0" w:color="auto"/>
            </w:tcBorders>
            <w:vAlign w:val="center"/>
          </w:tcPr>
          <w:p w14:paraId="2239EDCE"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364C0E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48C87C"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2403F3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5C54EA2" w14:textId="77777777" w:rsidR="00E3327B" w:rsidRPr="001E32DC" w:rsidRDefault="00E3327B" w:rsidP="00187F7B">
            <w:pPr>
              <w:pStyle w:val="TAC"/>
              <w:rPr>
                <w:lang w:val="en-US" w:eastAsia="zh-CN"/>
              </w:rPr>
            </w:pPr>
          </w:p>
        </w:tc>
      </w:tr>
      <w:tr w:rsidR="00E3327B" w14:paraId="3BDE4D57" w14:textId="77777777" w:rsidTr="00187F7B">
        <w:trPr>
          <w:trHeight w:val="29"/>
        </w:trPr>
        <w:tc>
          <w:tcPr>
            <w:tcW w:w="1848" w:type="dxa"/>
            <w:tcBorders>
              <w:top w:val="nil"/>
              <w:left w:val="single" w:sz="4" w:space="0" w:color="auto"/>
              <w:bottom w:val="nil"/>
              <w:right w:val="single" w:sz="4" w:space="0" w:color="auto"/>
            </w:tcBorders>
            <w:vAlign w:val="center"/>
          </w:tcPr>
          <w:p w14:paraId="310EFD04"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0D3FB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534C31"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9ECA6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6C843D0" w14:textId="77777777" w:rsidR="00E3327B" w:rsidRPr="001E32DC" w:rsidRDefault="00E3327B" w:rsidP="00187F7B">
            <w:pPr>
              <w:pStyle w:val="TAC"/>
              <w:rPr>
                <w:lang w:val="en-US" w:eastAsia="zh-CN"/>
              </w:rPr>
            </w:pPr>
          </w:p>
        </w:tc>
      </w:tr>
      <w:tr w:rsidR="00E3327B" w14:paraId="2AB85BD7" w14:textId="77777777" w:rsidTr="00187F7B">
        <w:trPr>
          <w:trHeight w:val="29"/>
        </w:trPr>
        <w:tc>
          <w:tcPr>
            <w:tcW w:w="1848" w:type="dxa"/>
            <w:tcBorders>
              <w:top w:val="nil"/>
              <w:left w:val="single" w:sz="4" w:space="0" w:color="auto"/>
              <w:bottom w:val="nil"/>
              <w:right w:val="single" w:sz="4" w:space="0" w:color="auto"/>
            </w:tcBorders>
            <w:vAlign w:val="center"/>
          </w:tcPr>
          <w:p w14:paraId="5A49E715"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03300B8" w14:textId="77777777" w:rsidR="00E3327B" w:rsidRPr="001E32DC" w:rsidRDefault="00E3327B" w:rsidP="00187F7B">
            <w:pPr>
              <w:pStyle w:val="TAC"/>
              <w:rPr>
                <w:lang w:val="es-US"/>
              </w:rPr>
            </w:pPr>
            <w:r w:rsidRPr="00571960">
              <w:rPr>
                <w:lang w:val="es-US" w:eastAsia="zh-CN"/>
              </w:rPr>
              <w:t>CA_n3A-n7A</w:t>
            </w:r>
          </w:p>
          <w:p w14:paraId="1FAF88DC" w14:textId="77777777" w:rsidR="00E3327B" w:rsidRPr="001E32DC" w:rsidRDefault="00E3327B" w:rsidP="00187F7B">
            <w:pPr>
              <w:pStyle w:val="TAC"/>
              <w:rPr>
                <w:lang w:val="es-US"/>
              </w:rPr>
            </w:pPr>
            <w:r w:rsidRPr="00571960">
              <w:rPr>
                <w:lang w:val="es-US" w:eastAsia="zh-CN"/>
              </w:rPr>
              <w:t>CA_n3A-n78A</w:t>
            </w:r>
          </w:p>
          <w:p w14:paraId="2C22169F" w14:textId="77777777" w:rsidR="00E3327B" w:rsidRPr="001E32DC" w:rsidRDefault="00E3327B" w:rsidP="00187F7B">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32CA9C2B" w14:textId="77777777" w:rsidR="00E3327B" w:rsidRPr="001E32DC" w:rsidRDefault="00E3327B" w:rsidP="00187F7B">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D5DF43"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24E2C550" w14:textId="77777777" w:rsidR="00E3327B" w:rsidRPr="001E32DC" w:rsidRDefault="00E3327B" w:rsidP="00187F7B">
            <w:pPr>
              <w:pStyle w:val="TAC"/>
              <w:rPr>
                <w:lang w:val="en-US" w:eastAsia="zh-CN"/>
              </w:rPr>
            </w:pPr>
            <w:r w:rsidRPr="001E32DC">
              <w:rPr>
                <w:lang w:val="en-US" w:eastAsia="zh-CN"/>
              </w:rPr>
              <w:t>1</w:t>
            </w:r>
          </w:p>
        </w:tc>
      </w:tr>
      <w:tr w:rsidR="00E3327B" w14:paraId="533704F0" w14:textId="77777777" w:rsidTr="00187F7B">
        <w:trPr>
          <w:trHeight w:val="29"/>
        </w:trPr>
        <w:tc>
          <w:tcPr>
            <w:tcW w:w="1848" w:type="dxa"/>
            <w:tcBorders>
              <w:top w:val="nil"/>
              <w:left w:val="single" w:sz="4" w:space="0" w:color="auto"/>
              <w:bottom w:val="nil"/>
              <w:right w:val="single" w:sz="4" w:space="0" w:color="auto"/>
            </w:tcBorders>
            <w:vAlign w:val="center"/>
          </w:tcPr>
          <w:p w14:paraId="7DA80F6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36413D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15A4A78"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E7A0E2"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1413B5ED" w14:textId="77777777" w:rsidR="00E3327B" w:rsidRPr="001E32DC" w:rsidRDefault="00E3327B" w:rsidP="00187F7B">
            <w:pPr>
              <w:pStyle w:val="TAC"/>
              <w:rPr>
                <w:lang w:val="en-US" w:eastAsia="zh-CN"/>
              </w:rPr>
            </w:pPr>
          </w:p>
        </w:tc>
      </w:tr>
      <w:tr w:rsidR="00E3327B" w14:paraId="321EA65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0C53BBD"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917F4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DCB9FEE" w14:textId="77777777" w:rsidR="00E3327B" w:rsidRPr="001E32DC" w:rsidRDefault="00E3327B" w:rsidP="00187F7B">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C33F19"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385864C5" w14:textId="77777777" w:rsidR="00E3327B" w:rsidRPr="001E32DC" w:rsidRDefault="00E3327B" w:rsidP="00187F7B">
            <w:pPr>
              <w:pStyle w:val="TAC"/>
              <w:rPr>
                <w:lang w:val="en-US" w:eastAsia="zh-CN"/>
              </w:rPr>
            </w:pPr>
          </w:p>
        </w:tc>
      </w:tr>
      <w:tr w:rsidR="00E3327B" w14:paraId="6F84728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CE144F4"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491F388E"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DC97959" w14:textId="77777777" w:rsidR="00E3327B" w:rsidRPr="001E32DC" w:rsidRDefault="00E3327B" w:rsidP="00187F7B">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413C6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2B6F290" w14:textId="77777777" w:rsidR="00E3327B" w:rsidRPr="001E32DC" w:rsidRDefault="00E3327B" w:rsidP="00187F7B">
            <w:pPr>
              <w:pStyle w:val="TAC"/>
              <w:rPr>
                <w:lang w:val="en-US" w:eastAsia="zh-CN"/>
              </w:rPr>
            </w:pPr>
            <w:r w:rsidRPr="001E32DC">
              <w:rPr>
                <w:lang w:val="en-US" w:eastAsia="zh-CN"/>
              </w:rPr>
              <w:t>0</w:t>
            </w:r>
          </w:p>
        </w:tc>
      </w:tr>
      <w:tr w:rsidR="00E3327B" w14:paraId="0331A4B4" w14:textId="77777777" w:rsidTr="00187F7B">
        <w:trPr>
          <w:trHeight w:val="29"/>
        </w:trPr>
        <w:tc>
          <w:tcPr>
            <w:tcW w:w="1848" w:type="dxa"/>
            <w:tcBorders>
              <w:top w:val="nil"/>
              <w:left w:val="single" w:sz="4" w:space="0" w:color="auto"/>
              <w:bottom w:val="nil"/>
              <w:right w:val="single" w:sz="4" w:space="0" w:color="auto"/>
            </w:tcBorders>
            <w:vAlign w:val="center"/>
          </w:tcPr>
          <w:p w14:paraId="472A746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2C007F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DFD7F" w14:textId="77777777" w:rsidR="00E3327B" w:rsidRPr="001E32DC" w:rsidRDefault="00E3327B" w:rsidP="00187F7B">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F2D385" w14:textId="77777777" w:rsidR="00E3327B" w:rsidRPr="001E32DC" w:rsidRDefault="00E3327B" w:rsidP="00187F7B">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3A95BC0" w14:textId="77777777" w:rsidR="00E3327B" w:rsidRPr="001E32DC" w:rsidRDefault="00E3327B" w:rsidP="00187F7B">
            <w:pPr>
              <w:pStyle w:val="TAC"/>
              <w:rPr>
                <w:lang w:val="en-US" w:eastAsia="zh-CN"/>
              </w:rPr>
            </w:pPr>
          </w:p>
        </w:tc>
      </w:tr>
      <w:tr w:rsidR="00E3327B" w14:paraId="5FD19E98" w14:textId="77777777" w:rsidTr="00187F7B">
        <w:trPr>
          <w:trHeight w:val="29"/>
        </w:trPr>
        <w:tc>
          <w:tcPr>
            <w:tcW w:w="1848" w:type="dxa"/>
            <w:tcBorders>
              <w:top w:val="nil"/>
              <w:left w:val="single" w:sz="4" w:space="0" w:color="auto"/>
              <w:bottom w:val="nil"/>
              <w:right w:val="single" w:sz="4" w:space="0" w:color="auto"/>
            </w:tcBorders>
            <w:vAlign w:val="center"/>
          </w:tcPr>
          <w:p w14:paraId="2288399A"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1682D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758C9"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06049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9E9F7BB" w14:textId="77777777" w:rsidR="00E3327B" w:rsidRPr="001E32DC" w:rsidRDefault="00E3327B" w:rsidP="00187F7B">
            <w:pPr>
              <w:pStyle w:val="TAC"/>
              <w:rPr>
                <w:lang w:val="en-US" w:eastAsia="zh-CN"/>
              </w:rPr>
            </w:pPr>
          </w:p>
        </w:tc>
      </w:tr>
      <w:tr w:rsidR="00E3327B" w14:paraId="6E69E256" w14:textId="77777777" w:rsidTr="00187F7B">
        <w:trPr>
          <w:trHeight w:val="29"/>
        </w:trPr>
        <w:tc>
          <w:tcPr>
            <w:tcW w:w="1848" w:type="dxa"/>
            <w:tcBorders>
              <w:top w:val="nil"/>
              <w:left w:val="single" w:sz="4" w:space="0" w:color="auto"/>
              <w:bottom w:val="nil"/>
              <w:right w:val="single" w:sz="4" w:space="0" w:color="auto"/>
            </w:tcBorders>
            <w:vAlign w:val="center"/>
          </w:tcPr>
          <w:p w14:paraId="07BE0902"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6C58C3" w14:textId="77777777" w:rsidR="00E3327B" w:rsidRPr="001E32DC" w:rsidRDefault="00E3327B" w:rsidP="00187F7B">
            <w:pPr>
              <w:pStyle w:val="TAC"/>
              <w:rPr>
                <w:lang w:val="es-US"/>
              </w:rPr>
            </w:pPr>
            <w:r w:rsidRPr="00571960">
              <w:rPr>
                <w:lang w:val="es-US" w:eastAsia="zh-CN"/>
              </w:rPr>
              <w:t>CA_n3A-n7A</w:t>
            </w:r>
          </w:p>
          <w:p w14:paraId="7795EBCE" w14:textId="77777777" w:rsidR="00E3327B" w:rsidRPr="001E32DC" w:rsidRDefault="00E3327B" w:rsidP="00187F7B">
            <w:pPr>
              <w:pStyle w:val="TAC"/>
              <w:rPr>
                <w:lang w:val="es-US"/>
              </w:rPr>
            </w:pPr>
            <w:r w:rsidRPr="00571960">
              <w:rPr>
                <w:lang w:val="es-US" w:eastAsia="zh-CN"/>
              </w:rPr>
              <w:t>CA_n3A-n78A</w:t>
            </w:r>
          </w:p>
          <w:p w14:paraId="4D843C2A" w14:textId="77777777" w:rsidR="00E3327B" w:rsidRPr="001E32DC" w:rsidRDefault="00E3327B" w:rsidP="00187F7B">
            <w:pPr>
              <w:pStyle w:val="TAC"/>
              <w:rPr>
                <w:lang w:val="es-US"/>
              </w:rPr>
            </w:pPr>
            <w:r w:rsidRPr="00571960">
              <w:rPr>
                <w:lang w:val="es-US" w:eastAsia="zh-CN"/>
              </w:rPr>
              <w:t>CA_n7A-n78A</w:t>
            </w:r>
          </w:p>
          <w:p w14:paraId="6504FAB0" w14:textId="77777777" w:rsidR="00E3327B" w:rsidRPr="001E32DC" w:rsidRDefault="00E3327B" w:rsidP="00187F7B">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B120D34" w14:textId="77777777" w:rsidR="00E3327B" w:rsidRPr="001E32DC" w:rsidRDefault="00E3327B" w:rsidP="00187F7B">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914082"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564930B" w14:textId="77777777" w:rsidR="00E3327B" w:rsidRPr="001E32DC" w:rsidRDefault="00E3327B" w:rsidP="00187F7B">
            <w:pPr>
              <w:pStyle w:val="TAC"/>
              <w:rPr>
                <w:lang w:val="en-US" w:eastAsia="zh-CN"/>
              </w:rPr>
            </w:pPr>
            <w:r w:rsidRPr="001E32DC">
              <w:rPr>
                <w:lang w:val="en-US" w:eastAsia="zh-CN"/>
              </w:rPr>
              <w:t>1</w:t>
            </w:r>
          </w:p>
        </w:tc>
      </w:tr>
      <w:tr w:rsidR="00E3327B" w14:paraId="2C9768D2" w14:textId="77777777" w:rsidTr="00187F7B">
        <w:trPr>
          <w:trHeight w:val="29"/>
        </w:trPr>
        <w:tc>
          <w:tcPr>
            <w:tcW w:w="1848" w:type="dxa"/>
            <w:tcBorders>
              <w:top w:val="nil"/>
              <w:left w:val="single" w:sz="4" w:space="0" w:color="auto"/>
              <w:bottom w:val="nil"/>
              <w:right w:val="single" w:sz="4" w:space="0" w:color="auto"/>
            </w:tcBorders>
            <w:vAlign w:val="center"/>
          </w:tcPr>
          <w:p w14:paraId="6F1CF92C"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58FF79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1AE16E"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4716ED"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3472D09" w14:textId="77777777" w:rsidR="00E3327B" w:rsidRPr="001E32DC" w:rsidRDefault="00E3327B" w:rsidP="00187F7B">
            <w:pPr>
              <w:pStyle w:val="TAC"/>
              <w:rPr>
                <w:lang w:val="en-US" w:eastAsia="zh-CN"/>
              </w:rPr>
            </w:pPr>
          </w:p>
        </w:tc>
      </w:tr>
      <w:tr w:rsidR="00E3327B" w14:paraId="3E1B581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79CFCC2"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99685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4548A5" w14:textId="77777777" w:rsidR="00E3327B" w:rsidRPr="001E32DC" w:rsidRDefault="00E3327B" w:rsidP="00187F7B">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00B6D7"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137301DE" w14:textId="77777777" w:rsidR="00E3327B" w:rsidRPr="001E32DC" w:rsidRDefault="00E3327B" w:rsidP="00187F7B">
            <w:pPr>
              <w:pStyle w:val="TAC"/>
              <w:rPr>
                <w:lang w:val="en-US" w:eastAsia="zh-CN"/>
              </w:rPr>
            </w:pPr>
          </w:p>
        </w:tc>
      </w:tr>
      <w:tr w:rsidR="00E3327B" w14:paraId="580E051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A1084A0" w14:textId="77777777" w:rsidR="00E3327B" w:rsidRPr="001E32DC" w:rsidRDefault="00E3327B" w:rsidP="00187F7B">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26BCCABD" w14:textId="77777777" w:rsidR="00E3327B" w:rsidRPr="001E32DC" w:rsidRDefault="00E3327B" w:rsidP="00187F7B">
            <w:pPr>
              <w:pStyle w:val="TAC"/>
              <w:rPr>
                <w:lang w:val="es-US"/>
              </w:rPr>
            </w:pPr>
            <w:r w:rsidRPr="00571960">
              <w:rPr>
                <w:lang w:val="es-US" w:eastAsia="zh-CN"/>
              </w:rPr>
              <w:t>CA_n3A-n7A</w:t>
            </w:r>
          </w:p>
          <w:p w14:paraId="33BA7B9E" w14:textId="77777777" w:rsidR="00E3327B" w:rsidRPr="001E32DC" w:rsidRDefault="00E3327B" w:rsidP="00187F7B">
            <w:pPr>
              <w:pStyle w:val="TAC"/>
              <w:rPr>
                <w:lang w:val="es-US"/>
              </w:rPr>
            </w:pPr>
            <w:r w:rsidRPr="00571960">
              <w:rPr>
                <w:lang w:val="es-US" w:eastAsia="zh-CN"/>
              </w:rPr>
              <w:t>CA_n3A-n78A</w:t>
            </w:r>
          </w:p>
          <w:p w14:paraId="142536C4" w14:textId="77777777" w:rsidR="00E3327B" w:rsidRPr="001E32DC" w:rsidRDefault="00E3327B" w:rsidP="00187F7B">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72B2B2ED" w14:textId="77777777" w:rsidR="00E3327B" w:rsidRPr="001E32DC" w:rsidRDefault="00E3327B" w:rsidP="00187F7B">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871101"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4A42435" w14:textId="77777777" w:rsidR="00E3327B" w:rsidRPr="001E32DC" w:rsidRDefault="00E3327B" w:rsidP="00187F7B">
            <w:pPr>
              <w:pStyle w:val="TAC"/>
              <w:rPr>
                <w:lang w:val="en-US" w:eastAsia="zh-CN"/>
              </w:rPr>
            </w:pPr>
            <w:r w:rsidRPr="001E32DC">
              <w:rPr>
                <w:lang w:val="en-US" w:eastAsia="zh-CN"/>
              </w:rPr>
              <w:t>0</w:t>
            </w:r>
          </w:p>
        </w:tc>
      </w:tr>
      <w:tr w:rsidR="00E3327B" w14:paraId="64CE65C9" w14:textId="77777777" w:rsidTr="00187F7B">
        <w:trPr>
          <w:trHeight w:val="29"/>
        </w:trPr>
        <w:tc>
          <w:tcPr>
            <w:tcW w:w="1848" w:type="dxa"/>
            <w:tcBorders>
              <w:top w:val="nil"/>
              <w:left w:val="single" w:sz="4" w:space="0" w:color="auto"/>
              <w:bottom w:val="nil"/>
              <w:right w:val="single" w:sz="4" w:space="0" w:color="auto"/>
            </w:tcBorders>
            <w:vAlign w:val="center"/>
          </w:tcPr>
          <w:p w14:paraId="2CE5CBF9" w14:textId="77777777" w:rsidR="00E3327B" w:rsidRPr="001E32DC" w:rsidRDefault="00E3327B" w:rsidP="00187F7B">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06CEE507" w14:textId="77777777" w:rsidR="00E3327B" w:rsidRPr="001E32DC" w:rsidRDefault="00E3327B" w:rsidP="00187F7B">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4A3501A7" w14:textId="77777777" w:rsidR="00E3327B" w:rsidRPr="00571960"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8D41C6"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3C214E87" w14:textId="77777777" w:rsidR="00E3327B" w:rsidRPr="001E32DC" w:rsidRDefault="00E3327B" w:rsidP="00187F7B">
            <w:pPr>
              <w:pStyle w:val="TAC"/>
              <w:rPr>
                <w:lang w:val="en-US" w:eastAsia="zh-CN"/>
              </w:rPr>
            </w:pPr>
          </w:p>
        </w:tc>
      </w:tr>
      <w:tr w:rsidR="00E3327B" w14:paraId="28BA0DD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D23BA91" w14:textId="77777777" w:rsidR="00E3327B" w:rsidRPr="001E32DC" w:rsidRDefault="00E3327B" w:rsidP="00187F7B">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3EB931C1" w14:textId="77777777" w:rsidR="00E3327B" w:rsidRPr="001E32DC" w:rsidRDefault="00E3327B" w:rsidP="00187F7B">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61B69439" w14:textId="77777777" w:rsidR="00E3327B" w:rsidRPr="00571960" w:rsidRDefault="00E3327B" w:rsidP="00187F7B">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614A1D" w14:textId="77777777" w:rsidR="00E3327B" w:rsidRPr="001E32DC" w:rsidRDefault="00E3327B" w:rsidP="00187F7B">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3651A99" w14:textId="77777777" w:rsidR="00E3327B" w:rsidRPr="001E32DC" w:rsidRDefault="00E3327B" w:rsidP="00187F7B">
            <w:pPr>
              <w:pStyle w:val="TAC"/>
              <w:rPr>
                <w:lang w:val="en-US" w:eastAsia="zh-CN"/>
              </w:rPr>
            </w:pPr>
          </w:p>
        </w:tc>
      </w:tr>
      <w:tr w:rsidR="00E3327B" w14:paraId="0899A0E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B0C12E" w14:textId="77777777" w:rsidR="00E3327B" w:rsidRPr="001E32DC" w:rsidRDefault="00E3327B" w:rsidP="00187F7B">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0BEFA24F"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33264B4" w14:textId="77777777" w:rsidR="00E3327B" w:rsidRPr="001E32DC" w:rsidRDefault="00E3327B" w:rsidP="00187F7B">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E031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2EDA5272" w14:textId="77777777" w:rsidR="00E3327B" w:rsidRPr="001E32DC" w:rsidRDefault="00E3327B" w:rsidP="00187F7B">
            <w:pPr>
              <w:pStyle w:val="TAC"/>
              <w:rPr>
                <w:lang w:val="en-US"/>
              </w:rPr>
            </w:pPr>
            <w:r w:rsidRPr="001E32DC">
              <w:rPr>
                <w:lang w:val="en-US"/>
              </w:rPr>
              <w:t>0</w:t>
            </w:r>
          </w:p>
        </w:tc>
      </w:tr>
      <w:tr w:rsidR="00E3327B" w14:paraId="32C7FD79" w14:textId="77777777" w:rsidTr="00187F7B">
        <w:trPr>
          <w:trHeight w:val="29"/>
        </w:trPr>
        <w:tc>
          <w:tcPr>
            <w:tcW w:w="1848" w:type="dxa"/>
            <w:tcBorders>
              <w:top w:val="nil"/>
              <w:left w:val="single" w:sz="4" w:space="0" w:color="auto"/>
              <w:bottom w:val="nil"/>
              <w:right w:val="single" w:sz="4" w:space="0" w:color="auto"/>
            </w:tcBorders>
            <w:vAlign w:val="center"/>
          </w:tcPr>
          <w:p w14:paraId="08BE8E52"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1668F7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9CFF9" w14:textId="77777777" w:rsidR="00E3327B" w:rsidRPr="001E32DC" w:rsidRDefault="00E3327B" w:rsidP="00187F7B">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CC48D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9134197" w14:textId="77777777" w:rsidR="00E3327B" w:rsidRPr="001E32DC" w:rsidRDefault="00E3327B" w:rsidP="00187F7B">
            <w:pPr>
              <w:pStyle w:val="TAC"/>
              <w:rPr>
                <w:lang w:val="en-US"/>
              </w:rPr>
            </w:pPr>
          </w:p>
        </w:tc>
      </w:tr>
      <w:tr w:rsidR="00E3327B" w14:paraId="15B9429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D53C69A"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F6CBE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F91B1D" w14:textId="77777777" w:rsidR="00E3327B" w:rsidRPr="001E32DC" w:rsidRDefault="00E3327B" w:rsidP="00187F7B">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691D1E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32D238B" w14:textId="77777777" w:rsidR="00E3327B" w:rsidRPr="001E32DC" w:rsidRDefault="00E3327B" w:rsidP="00187F7B">
            <w:pPr>
              <w:pStyle w:val="TAC"/>
              <w:rPr>
                <w:lang w:val="en-US"/>
              </w:rPr>
            </w:pPr>
          </w:p>
        </w:tc>
      </w:tr>
      <w:tr w:rsidR="00E3327B" w14:paraId="08A1D62F" w14:textId="77777777" w:rsidTr="00187F7B">
        <w:trPr>
          <w:trHeight w:val="29"/>
        </w:trPr>
        <w:tc>
          <w:tcPr>
            <w:tcW w:w="1848" w:type="dxa"/>
            <w:tcBorders>
              <w:top w:val="single" w:sz="4" w:space="0" w:color="auto"/>
              <w:left w:val="single" w:sz="4" w:space="0" w:color="auto"/>
              <w:bottom w:val="nil"/>
              <w:right w:val="single" w:sz="4" w:space="0" w:color="auto"/>
            </w:tcBorders>
          </w:tcPr>
          <w:p w14:paraId="7F3BA1EB" w14:textId="77777777" w:rsidR="00E3327B" w:rsidRPr="001E32DC" w:rsidRDefault="00E3327B" w:rsidP="00187F7B">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2DBFAE22" w14:textId="77777777" w:rsidR="00E3327B" w:rsidRPr="001E32DC" w:rsidRDefault="00E3327B" w:rsidP="00187F7B">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880846" w14:textId="77777777" w:rsidR="00E3327B" w:rsidRPr="001E32DC" w:rsidRDefault="00E3327B" w:rsidP="00187F7B">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B22890" w14:textId="77777777" w:rsidR="00E3327B" w:rsidRPr="001E32DC" w:rsidRDefault="00E3327B" w:rsidP="00187F7B">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BCB12ED" w14:textId="77777777" w:rsidR="00E3327B" w:rsidRPr="001E32DC" w:rsidRDefault="00E3327B" w:rsidP="00187F7B">
            <w:pPr>
              <w:pStyle w:val="TAC"/>
              <w:rPr>
                <w:lang w:val="en-US"/>
              </w:rPr>
            </w:pPr>
            <w:r w:rsidRPr="00C217BE">
              <w:rPr>
                <w:lang w:val="en-US" w:eastAsia="zh-CN"/>
              </w:rPr>
              <w:t>0</w:t>
            </w:r>
          </w:p>
        </w:tc>
      </w:tr>
      <w:tr w:rsidR="00E3327B" w14:paraId="5D8FCA13" w14:textId="77777777" w:rsidTr="00187F7B">
        <w:trPr>
          <w:trHeight w:val="29"/>
        </w:trPr>
        <w:tc>
          <w:tcPr>
            <w:tcW w:w="1848" w:type="dxa"/>
            <w:tcBorders>
              <w:top w:val="nil"/>
              <w:left w:val="single" w:sz="4" w:space="0" w:color="auto"/>
              <w:bottom w:val="nil"/>
              <w:right w:val="single" w:sz="4" w:space="0" w:color="auto"/>
            </w:tcBorders>
          </w:tcPr>
          <w:p w14:paraId="43A27282"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tcPr>
          <w:p w14:paraId="4A0FD03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4033B" w14:textId="77777777" w:rsidR="00E3327B" w:rsidRPr="001E32DC" w:rsidRDefault="00E3327B" w:rsidP="00187F7B">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ECD72F" w14:textId="77777777" w:rsidR="00E3327B" w:rsidRPr="001E32DC" w:rsidRDefault="00E3327B" w:rsidP="00187F7B">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5007FD5D" w14:textId="77777777" w:rsidR="00E3327B" w:rsidRPr="001E32DC" w:rsidRDefault="00E3327B" w:rsidP="00187F7B">
            <w:pPr>
              <w:pStyle w:val="TAC"/>
              <w:rPr>
                <w:lang w:val="en-US"/>
              </w:rPr>
            </w:pPr>
          </w:p>
        </w:tc>
      </w:tr>
      <w:tr w:rsidR="00E3327B" w14:paraId="60150A9F" w14:textId="77777777" w:rsidTr="00187F7B">
        <w:trPr>
          <w:trHeight w:val="29"/>
        </w:trPr>
        <w:tc>
          <w:tcPr>
            <w:tcW w:w="1848" w:type="dxa"/>
            <w:tcBorders>
              <w:top w:val="nil"/>
              <w:left w:val="single" w:sz="4" w:space="0" w:color="auto"/>
              <w:bottom w:val="single" w:sz="4" w:space="0" w:color="auto"/>
              <w:right w:val="single" w:sz="4" w:space="0" w:color="auto"/>
            </w:tcBorders>
          </w:tcPr>
          <w:p w14:paraId="70482D51"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tcPr>
          <w:p w14:paraId="1BFF644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B6C858" w14:textId="77777777" w:rsidR="00E3327B" w:rsidRPr="001E32DC" w:rsidRDefault="00E3327B" w:rsidP="00187F7B">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2309590" w14:textId="77777777" w:rsidR="00E3327B" w:rsidRPr="001E32DC" w:rsidRDefault="00E3327B" w:rsidP="00187F7B">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6CE674A0" w14:textId="77777777" w:rsidR="00E3327B" w:rsidRPr="001E32DC" w:rsidRDefault="00E3327B" w:rsidP="00187F7B">
            <w:pPr>
              <w:pStyle w:val="TAC"/>
              <w:rPr>
                <w:lang w:val="en-US"/>
              </w:rPr>
            </w:pPr>
          </w:p>
        </w:tc>
      </w:tr>
      <w:tr w:rsidR="00E3327B" w14:paraId="75D9D5D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2455034" w14:textId="77777777" w:rsidR="00E3327B" w:rsidRPr="001E32DC" w:rsidRDefault="00E3327B" w:rsidP="00187F7B">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58229795" w14:textId="77777777" w:rsidR="00E3327B" w:rsidRPr="001E32DC" w:rsidRDefault="00E3327B" w:rsidP="00187F7B">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21E0DEA" w14:textId="77777777" w:rsidR="00E3327B" w:rsidRPr="001E32DC" w:rsidRDefault="00E3327B" w:rsidP="00187F7B">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089B3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337FC60" w14:textId="77777777" w:rsidR="00E3327B" w:rsidRPr="001E32DC" w:rsidRDefault="00E3327B" w:rsidP="00187F7B">
            <w:pPr>
              <w:pStyle w:val="TAC"/>
              <w:rPr>
                <w:lang w:val="en-US"/>
              </w:rPr>
            </w:pPr>
            <w:r w:rsidRPr="001E32DC">
              <w:rPr>
                <w:lang w:val="en-US"/>
              </w:rPr>
              <w:t>0</w:t>
            </w:r>
          </w:p>
        </w:tc>
      </w:tr>
      <w:tr w:rsidR="00E3327B" w14:paraId="660F8483" w14:textId="77777777" w:rsidTr="00187F7B">
        <w:trPr>
          <w:trHeight w:val="29"/>
        </w:trPr>
        <w:tc>
          <w:tcPr>
            <w:tcW w:w="1848" w:type="dxa"/>
            <w:tcBorders>
              <w:top w:val="nil"/>
              <w:left w:val="single" w:sz="4" w:space="0" w:color="auto"/>
              <w:bottom w:val="nil"/>
              <w:right w:val="single" w:sz="4" w:space="0" w:color="auto"/>
            </w:tcBorders>
            <w:vAlign w:val="center"/>
          </w:tcPr>
          <w:p w14:paraId="40ECEF85"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CADA27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FD288" w14:textId="77777777" w:rsidR="00E3327B" w:rsidRPr="001E32DC" w:rsidRDefault="00E3327B" w:rsidP="00187F7B">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7C709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F73741" w14:textId="77777777" w:rsidR="00E3327B" w:rsidRPr="001E32DC" w:rsidRDefault="00E3327B" w:rsidP="00187F7B">
            <w:pPr>
              <w:pStyle w:val="TAC"/>
              <w:rPr>
                <w:lang w:val="en-US"/>
              </w:rPr>
            </w:pPr>
          </w:p>
        </w:tc>
      </w:tr>
      <w:tr w:rsidR="00E3327B" w14:paraId="66D3490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C5B95DD"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913E4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F723A"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9DF0A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C2587B1" w14:textId="77777777" w:rsidR="00E3327B" w:rsidRPr="001E32DC" w:rsidRDefault="00E3327B" w:rsidP="00187F7B">
            <w:pPr>
              <w:pStyle w:val="TAC"/>
              <w:rPr>
                <w:lang w:val="en-US"/>
              </w:rPr>
            </w:pPr>
          </w:p>
        </w:tc>
      </w:tr>
      <w:tr w:rsidR="00E3327B" w14:paraId="1558387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2A63098" w14:textId="77777777" w:rsidR="00E3327B" w:rsidRPr="001E32DC" w:rsidRDefault="00E3327B" w:rsidP="00187F7B">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4CA30BE3" w14:textId="77777777" w:rsidR="00E3327B" w:rsidRPr="001E32DC" w:rsidRDefault="00E3327B" w:rsidP="00187F7B">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60BE70C" w14:textId="77777777" w:rsidR="00E3327B" w:rsidRPr="001E32DC" w:rsidRDefault="00E3327B" w:rsidP="00187F7B">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1AB7A3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A7BAAE8" w14:textId="77777777" w:rsidR="00E3327B" w:rsidRPr="001E32DC" w:rsidRDefault="00E3327B" w:rsidP="00187F7B">
            <w:pPr>
              <w:pStyle w:val="TAC"/>
              <w:rPr>
                <w:lang w:val="en-US"/>
              </w:rPr>
            </w:pPr>
            <w:r w:rsidRPr="001E32DC">
              <w:rPr>
                <w:lang w:val="en-US"/>
              </w:rPr>
              <w:t>0</w:t>
            </w:r>
          </w:p>
        </w:tc>
      </w:tr>
      <w:tr w:rsidR="00E3327B" w14:paraId="5DC78990" w14:textId="77777777" w:rsidTr="00187F7B">
        <w:trPr>
          <w:trHeight w:val="29"/>
        </w:trPr>
        <w:tc>
          <w:tcPr>
            <w:tcW w:w="1848" w:type="dxa"/>
            <w:tcBorders>
              <w:top w:val="nil"/>
              <w:left w:val="single" w:sz="4" w:space="0" w:color="auto"/>
              <w:bottom w:val="nil"/>
              <w:right w:val="single" w:sz="4" w:space="0" w:color="auto"/>
            </w:tcBorders>
            <w:vAlign w:val="center"/>
          </w:tcPr>
          <w:p w14:paraId="747BBB5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9CF180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DA98F2" w14:textId="77777777" w:rsidR="00E3327B" w:rsidRPr="001E32DC" w:rsidRDefault="00E3327B" w:rsidP="00187F7B">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A36C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F857433" w14:textId="77777777" w:rsidR="00E3327B" w:rsidRPr="001E32DC" w:rsidRDefault="00E3327B" w:rsidP="00187F7B">
            <w:pPr>
              <w:pStyle w:val="TAC"/>
              <w:rPr>
                <w:lang w:val="en-US"/>
              </w:rPr>
            </w:pPr>
          </w:p>
        </w:tc>
      </w:tr>
      <w:tr w:rsidR="00E3327B" w14:paraId="273FD04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F54CA0"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8984D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BB2453"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6D384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15CBFE" w14:textId="77777777" w:rsidR="00E3327B" w:rsidRPr="001E32DC" w:rsidRDefault="00E3327B" w:rsidP="00187F7B">
            <w:pPr>
              <w:pStyle w:val="TAC"/>
              <w:rPr>
                <w:lang w:val="en-US"/>
              </w:rPr>
            </w:pPr>
          </w:p>
        </w:tc>
      </w:tr>
      <w:tr w:rsidR="00E3327B" w14:paraId="67A30FE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626EB92" w14:textId="77777777" w:rsidR="00E3327B" w:rsidRPr="001E32DC" w:rsidRDefault="00E3327B" w:rsidP="00187F7B">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2E281276" w14:textId="77777777" w:rsidR="00E3327B" w:rsidRPr="001E32DC" w:rsidRDefault="00E3327B" w:rsidP="00187F7B">
            <w:pPr>
              <w:pStyle w:val="TAC"/>
              <w:rPr>
                <w:lang w:val="en-US" w:eastAsia="zh-CN"/>
              </w:rPr>
            </w:pPr>
            <w:r w:rsidRPr="001E32DC">
              <w:rPr>
                <w:lang w:val="en-US" w:eastAsia="zh-CN"/>
              </w:rPr>
              <w:t>CA_n3A-n8A</w:t>
            </w:r>
          </w:p>
          <w:p w14:paraId="52590B36" w14:textId="77777777" w:rsidR="00E3327B" w:rsidRDefault="00E3327B" w:rsidP="00187F7B">
            <w:pPr>
              <w:pStyle w:val="TAC"/>
              <w:rPr>
                <w:rFonts w:eastAsia="宋体"/>
                <w:kern w:val="2"/>
                <w:szCs w:val="22"/>
                <w:lang w:val="en-US" w:eastAsia="zh-CN"/>
              </w:rPr>
            </w:pPr>
            <w:r>
              <w:rPr>
                <w:rFonts w:eastAsia="宋体"/>
                <w:kern w:val="2"/>
                <w:szCs w:val="22"/>
                <w:lang w:val="en-US" w:eastAsia="zh-CN"/>
              </w:rPr>
              <w:t>CA_n3A-n78A</w:t>
            </w:r>
          </w:p>
          <w:p w14:paraId="3D10085C" w14:textId="77777777" w:rsidR="00E3327B" w:rsidRPr="001E32DC" w:rsidRDefault="00E3327B" w:rsidP="00187F7B">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2B1D80EC" w14:textId="77777777" w:rsidR="00E3327B" w:rsidRPr="001E32DC" w:rsidRDefault="00E3327B" w:rsidP="00187F7B">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E7ACDC" w14:textId="77777777" w:rsidR="00E3327B" w:rsidRPr="001E32DC" w:rsidRDefault="00E3327B" w:rsidP="00187F7B">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3DF4691" w14:textId="77777777" w:rsidR="00E3327B" w:rsidRPr="001E32DC" w:rsidRDefault="00E3327B" w:rsidP="00187F7B">
            <w:pPr>
              <w:pStyle w:val="TAC"/>
              <w:rPr>
                <w:lang w:val="en-US" w:eastAsia="zh-CN"/>
              </w:rPr>
            </w:pPr>
            <w:r w:rsidRPr="001E32DC">
              <w:rPr>
                <w:lang w:val="en-US" w:eastAsia="zh-CN"/>
              </w:rPr>
              <w:t>0</w:t>
            </w:r>
          </w:p>
        </w:tc>
      </w:tr>
      <w:tr w:rsidR="00E3327B" w14:paraId="4ADFE2C9" w14:textId="77777777" w:rsidTr="00187F7B">
        <w:trPr>
          <w:trHeight w:val="29"/>
        </w:trPr>
        <w:tc>
          <w:tcPr>
            <w:tcW w:w="1848" w:type="dxa"/>
            <w:tcBorders>
              <w:top w:val="nil"/>
              <w:left w:val="single" w:sz="4" w:space="0" w:color="auto"/>
              <w:bottom w:val="nil"/>
              <w:right w:val="single" w:sz="4" w:space="0" w:color="auto"/>
            </w:tcBorders>
            <w:vAlign w:val="center"/>
          </w:tcPr>
          <w:p w14:paraId="75A6DC7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D6504F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B7C79" w14:textId="77777777" w:rsidR="00E3327B" w:rsidRPr="001E32DC" w:rsidRDefault="00E3327B" w:rsidP="00187F7B">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630F83"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570176" w14:textId="77777777" w:rsidR="00E3327B" w:rsidRPr="001E32DC" w:rsidRDefault="00E3327B" w:rsidP="00187F7B">
            <w:pPr>
              <w:pStyle w:val="TAC"/>
              <w:rPr>
                <w:lang w:val="en-US" w:eastAsia="zh-CN"/>
              </w:rPr>
            </w:pPr>
          </w:p>
        </w:tc>
      </w:tr>
      <w:tr w:rsidR="00E3327B" w14:paraId="393340E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A0C077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7674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0E83B" w14:textId="77777777" w:rsidR="00E3327B" w:rsidRPr="001E32DC" w:rsidRDefault="00E3327B" w:rsidP="00187F7B">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29DB13"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C65839" w14:textId="77777777" w:rsidR="00E3327B" w:rsidRPr="001E32DC" w:rsidRDefault="00E3327B" w:rsidP="00187F7B">
            <w:pPr>
              <w:pStyle w:val="TAC"/>
              <w:rPr>
                <w:lang w:val="en-US" w:eastAsia="zh-CN"/>
              </w:rPr>
            </w:pPr>
          </w:p>
        </w:tc>
      </w:tr>
      <w:tr w:rsidR="00E3327B" w14:paraId="272242D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E4D8840" w14:textId="77777777" w:rsidR="00E3327B" w:rsidRPr="001E32DC" w:rsidRDefault="00E3327B" w:rsidP="00187F7B">
            <w:pPr>
              <w:pStyle w:val="TAC"/>
              <w:rPr>
                <w:lang w:val="en-US" w:eastAsia="zh-CN"/>
              </w:rPr>
            </w:pPr>
            <w:r w:rsidRPr="001E32DC">
              <w:rPr>
                <w:szCs w:val="18"/>
                <w:lang w:val="en-US"/>
              </w:rPr>
              <w:t>CA_n3A-n8A-n7</w:t>
            </w:r>
            <w:r>
              <w:rPr>
                <w:szCs w:val="18"/>
                <w:lang w:val="en-US"/>
              </w:rPr>
              <w:t>9</w:t>
            </w:r>
            <w:r w:rsidRPr="001E32DC">
              <w:rPr>
                <w:szCs w:val="18"/>
                <w:lang w:val="en-US"/>
              </w:rPr>
              <w:t>A</w:t>
            </w:r>
          </w:p>
        </w:tc>
        <w:tc>
          <w:tcPr>
            <w:tcW w:w="1862" w:type="dxa"/>
            <w:tcBorders>
              <w:top w:val="single" w:sz="4" w:space="0" w:color="auto"/>
              <w:left w:val="single" w:sz="4" w:space="0" w:color="auto"/>
              <w:bottom w:val="nil"/>
              <w:right w:val="single" w:sz="4" w:space="0" w:color="auto"/>
            </w:tcBorders>
            <w:vAlign w:val="center"/>
          </w:tcPr>
          <w:p w14:paraId="7F70F123" w14:textId="77777777" w:rsidR="00E3327B" w:rsidRPr="001E32DC" w:rsidRDefault="00E3327B" w:rsidP="00187F7B">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FCF84" w14:textId="77777777" w:rsidR="00E3327B" w:rsidRPr="001E32DC" w:rsidRDefault="00E3327B" w:rsidP="00187F7B">
            <w:pPr>
              <w:pStyle w:val="TAC"/>
              <w:rPr>
                <w:szCs w:val="18"/>
                <w:lang w:val="en-US" w:eastAsia="zh-CN"/>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28C1E8" w14:textId="77777777" w:rsidR="00E3327B" w:rsidRPr="001E32DC" w:rsidRDefault="00E3327B" w:rsidP="00187F7B">
            <w:pPr>
              <w:pStyle w:val="TAC"/>
              <w:rPr>
                <w:rFonts w:cs="Arial"/>
                <w:color w:val="000000"/>
                <w:szCs w:val="18"/>
                <w:lang w:val="en-US" w:eastAsia="zh-CN" w:bidi="ar"/>
              </w:rPr>
            </w:pPr>
            <w:r w:rsidRPr="00DB5DFD">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1A3E203" w14:textId="77777777" w:rsidR="00E3327B" w:rsidRPr="001E32DC" w:rsidRDefault="00E3327B" w:rsidP="00187F7B">
            <w:pPr>
              <w:pStyle w:val="TAC"/>
              <w:rPr>
                <w:lang w:val="en-US" w:eastAsia="zh-CN"/>
              </w:rPr>
            </w:pPr>
            <w:r w:rsidRPr="00DB5DFD">
              <w:rPr>
                <w:rFonts w:cs="Arial" w:hint="eastAsia"/>
                <w:color w:val="000000"/>
                <w:szCs w:val="18"/>
                <w:lang w:val="en-US" w:eastAsia="zh-CN" w:bidi="ar"/>
              </w:rPr>
              <w:t>0</w:t>
            </w:r>
          </w:p>
        </w:tc>
      </w:tr>
      <w:tr w:rsidR="00E3327B" w14:paraId="5664AB0A" w14:textId="77777777" w:rsidTr="00187F7B">
        <w:trPr>
          <w:trHeight w:val="29"/>
        </w:trPr>
        <w:tc>
          <w:tcPr>
            <w:tcW w:w="1848" w:type="dxa"/>
            <w:tcBorders>
              <w:top w:val="nil"/>
              <w:left w:val="single" w:sz="4" w:space="0" w:color="auto"/>
              <w:bottom w:val="nil"/>
              <w:right w:val="single" w:sz="4" w:space="0" w:color="auto"/>
            </w:tcBorders>
            <w:vAlign w:val="center"/>
          </w:tcPr>
          <w:p w14:paraId="686A087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6D3B47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E2C84" w14:textId="77777777" w:rsidR="00E3327B" w:rsidRPr="001E32DC" w:rsidRDefault="00E3327B" w:rsidP="00187F7B">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4BE9926" w14:textId="77777777" w:rsidR="00E3327B" w:rsidRPr="001E32DC" w:rsidRDefault="00E3327B" w:rsidP="00187F7B">
            <w:pPr>
              <w:pStyle w:val="TAC"/>
              <w:rPr>
                <w:rFonts w:cs="Arial"/>
                <w:color w:val="000000"/>
                <w:szCs w:val="18"/>
                <w:lang w:val="en-US" w:eastAsia="zh-CN" w:bidi="ar"/>
              </w:rPr>
            </w:pPr>
            <w:r w:rsidRPr="00DB5DFD">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060E6F" w14:textId="77777777" w:rsidR="00E3327B" w:rsidRPr="001E32DC" w:rsidRDefault="00E3327B" w:rsidP="00187F7B">
            <w:pPr>
              <w:pStyle w:val="TAC"/>
              <w:rPr>
                <w:lang w:val="en-US" w:eastAsia="zh-CN"/>
              </w:rPr>
            </w:pPr>
          </w:p>
        </w:tc>
      </w:tr>
      <w:tr w:rsidR="00E3327B" w14:paraId="282184F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F027C1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5E856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153C8" w14:textId="77777777" w:rsidR="00E3327B" w:rsidRPr="001E32DC" w:rsidRDefault="00E3327B" w:rsidP="00187F7B">
            <w:pPr>
              <w:pStyle w:val="TAC"/>
              <w:rPr>
                <w:szCs w:val="18"/>
                <w:lang w:val="en-US" w:eastAsia="zh-CN"/>
              </w:rPr>
            </w:pPr>
            <w:r w:rsidRPr="001E32DC">
              <w:rPr>
                <w:szCs w:val="18"/>
                <w:lang w:val="en-US" w:eastAsia="zh-CN"/>
              </w:rPr>
              <w:t>n7</w:t>
            </w:r>
            <w:r>
              <w:rPr>
                <w:szCs w:val="18"/>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0567E771" w14:textId="77777777" w:rsidR="00E3327B" w:rsidRPr="001E32DC" w:rsidRDefault="00E3327B" w:rsidP="00187F7B">
            <w:pPr>
              <w:pStyle w:val="TAC"/>
              <w:rPr>
                <w:rFonts w:cs="Arial"/>
                <w:color w:val="000000"/>
                <w:szCs w:val="18"/>
                <w:lang w:val="en-US" w:eastAsia="zh-CN" w:bidi="ar"/>
              </w:rPr>
            </w:pPr>
            <w:r w:rsidRPr="00DB5DFD">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E268DF9" w14:textId="77777777" w:rsidR="00E3327B" w:rsidRPr="001E32DC" w:rsidRDefault="00E3327B" w:rsidP="00187F7B">
            <w:pPr>
              <w:pStyle w:val="TAC"/>
              <w:rPr>
                <w:lang w:val="en-US" w:eastAsia="zh-CN"/>
              </w:rPr>
            </w:pPr>
          </w:p>
        </w:tc>
      </w:tr>
      <w:tr w:rsidR="00E3327B" w14:paraId="51CE39D1" w14:textId="77777777" w:rsidTr="00187F7B">
        <w:trPr>
          <w:trHeight w:val="29"/>
        </w:trPr>
        <w:tc>
          <w:tcPr>
            <w:tcW w:w="1848" w:type="dxa"/>
            <w:tcBorders>
              <w:top w:val="nil"/>
              <w:left w:val="single" w:sz="4" w:space="0" w:color="auto"/>
              <w:bottom w:val="nil"/>
              <w:right w:val="single" w:sz="4" w:space="0" w:color="auto"/>
            </w:tcBorders>
          </w:tcPr>
          <w:p w14:paraId="28F5D237" w14:textId="77777777" w:rsidR="00E3327B" w:rsidRPr="001E32DC" w:rsidRDefault="00E3327B" w:rsidP="00187F7B">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798E5873" w14:textId="77777777" w:rsidR="00E3327B" w:rsidRPr="001E32DC" w:rsidRDefault="00E3327B" w:rsidP="00187F7B">
            <w:pPr>
              <w:pStyle w:val="TAC"/>
              <w:rPr>
                <w:lang w:val="en-US"/>
              </w:rPr>
            </w:pPr>
            <w:r w:rsidRPr="001E32DC">
              <w:rPr>
                <w:lang w:val="en-US"/>
              </w:rPr>
              <w:t>CA_n3A-n18A</w:t>
            </w:r>
          </w:p>
          <w:p w14:paraId="64E43720" w14:textId="77777777" w:rsidR="00E3327B" w:rsidRPr="001E32DC" w:rsidRDefault="00E3327B" w:rsidP="00187F7B">
            <w:pPr>
              <w:pStyle w:val="TAC"/>
              <w:rPr>
                <w:lang w:val="en-US"/>
              </w:rPr>
            </w:pPr>
            <w:r w:rsidRPr="001E32DC">
              <w:rPr>
                <w:lang w:val="en-US"/>
              </w:rPr>
              <w:t>CA_n3A-n28A</w:t>
            </w:r>
          </w:p>
          <w:p w14:paraId="2223B080" w14:textId="77777777" w:rsidR="00E3327B" w:rsidRPr="001E32DC" w:rsidRDefault="00E3327B" w:rsidP="00187F7B">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4E36EB3A" w14:textId="77777777" w:rsidR="00E3327B" w:rsidRPr="001E32DC" w:rsidRDefault="00E3327B" w:rsidP="00187F7B">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EAE9E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6E1C6150" w14:textId="77777777" w:rsidR="00E3327B" w:rsidRPr="001E32DC" w:rsidRDefault="00E3327B" w:rsidP="00187F7B">
            <w:pPr>
              <w:pStyle w:val="TAC"/>
              <w:rPr>
                <w:lang w:val="en-US" w:eastAsia="zh-CN"/>
              </w:rPr>
            </w:pPr>
            <w:r w:rsidRPr="001E32DC">
              <w:rPr>
                <w:lang w:val="en-US" w:eastAsia="zh-CN"/>
              </w:rPr>
              <w:t>0</w:t>
            </w:r>
          </w:p>
        </w:tc>
      </w:tr>
      <w:tr w:rsidR="00E3327B" w14:paraId="138BBADE" w14:textId="77777777" w:rsidTr="00187F7B">
        <w:trPr>
          <w:trHeight w:val="29"/>
        </w:trPr>
        <w:tc>
          <w:tcPr>
            <w:tcW w:w="1848" w:type="dxa"/>
            <w:tcBorders>
              <w:top w:val="nil"/>
              <w:left w:val="single" w:sz="4" w:space="0" w:color="auto"/>
              <w:bottom w:val="nil"/>
              <w:right w:val="single" w:sz="4" w:space="0" w:color="auto"/>
            </w:tcBorders>
          </w:tcPr>
          <w:p w14:paraId="6F8CD539"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tcPr>
          <w:p w14:paraId="08DCE4C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D42079B" w14:textId="77777777" w:rsidR="00E3327B" w:rsidRPr="001E32DC" w:rsidRDefault="00E3327B" w:rsidP="00187F7B">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92A803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3E851BE3" w14:textId="77777777" w:rsidR="00E3327B" w:rsidRPr="001E32DC" w:rsidRDefault="00E3327B" w:rsidP="00187F7B">
            <w:pPr>
              <w:pStyle w:val="TAC"/>
              <w:rPr>
                <w:lang w:val="en-US" w:eastAsia="zh-CN"/>
              </w:rPr>
            </w:pPr>
          </w:p>
        </w:tc>
      </w:tr>
      <w:tr w:rsidR="00E3327B" w14:paraId="4F10D139" w14:textId="77777777" w:rsidTr="00187F7B">
        <w:trPr>
          <w:trHeight w:val="29"/>
        </w:trPr>
        <w:tc>
          <w:tcPr>
            <w:tcW w:w="1848" w:type="dxa"/>
            <w:tcBorders>
              <w:top w:val="nil"/>
              <w:left w:val="single" w:sz="4" w:space="0" w:color="auto"/>
              <w:bottom w:val="single" w:sz="4" w:space="0" w:color="auto"/>
              <w:right w:val="single" w:sz="4" w:space="0" w:color="auto"/>
            </w:tcBorders>
          </w:tcPr>
          <w:p w14:paraId="728CA399"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tcPr>
          <w:p w14:paraId="186D135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B8B42FA" w14:textId="77777777" w:rsidR="00E3327B" w:rsidRPr="001E32DC" w:rsidRDefault="00E3327B" w:rsidP="00187F7B">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89532E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2ECED010" w14:textId="77777777" w:rsidR="00E3327B" w:rsidRPr="001E32DC" w:rsidRDefault="00E3327B" w:rsidP="00187F7B">
            <w:pPr>
              <w:pStyle w:val="TAC"/>
              <w:rPr>
                <w:lang w:val="en-US" w:eastAsia="zh-CN"/>
              </w:rPr>
            </w:pPr>
          </w:p>
        </w:tc>
      </w:tr>
      <w:tr w:rsidR="00E3327B" w14:paraId="2EC68819" w14:textId="77777777" w:rsidTr="00187F7B">
        <w:trPr>
          <w:trHeight w:val="29"/>
        </w:trPr>
        <w:tc>
          <w:tcPr>
            <w:tcW w:w="1848" w:type="dxa"/>
            <w:tcBorders>
              <w:top w:val="nil"/>
              <w:left w:val="single" w:sz="4" w:space="0" w:color="auto"/>
              <w:bottom w:val="nil"/>
              <w:right w:val="single" w:sz="4" w:space="0" w:color="auto"/>
            </w:tcBorders>
            <w:vAlign w:val="center"/>
          </w:tcPr>
          <w:p w14:paraId="533768A0" w14:textId="77777777" w:rsidR="00E3327B" w:rsidRPr="001E32DC" w:rsidRDefault="00E3327B" w:rsidP="00187F7B">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0FB591B4" w14:textId="77777777" w:rsidR="00E3327B" w:rsidRPr="001E32DC" w:rsidRDefault="00E3327B" w:rsidP="00187F7B">
            <w:pPr>
              <w:pStyle w:val="TAC"/>
              <w:rPr>
                <w:lang w:val="en-US"/>
              </w:rPr>
            </w:pPr>
            <w:r w:rsidRPr="001E32DC">
              <w:rPr>
                <w:lang w:val="en-US"/>
              </w:rPr>
              <w:t>CA_n3A-n41A</w:t>
            </w:r>
          </w:p>
          <w:p w14:paraId="43A3561F" w14:textId="77777777" w:rsidR="00E3327B" w:rsidRPr="001E32DC" w:rsidRDefault="00E3327B" w:rsidP="00187F7B">
            <w:pPr>
              <w:pStyle w:val="TAC"/>
              <w:rPr>
                <w:lang w:val="en-US"/>
              </w:rPr>
            </w:pPr>
            <w:r w:rsidRPr="001E32DC">
              <w:rPr>
                <w:lang w:val="en-US"/>
              </w:rPr>
              <w:t>CA_n3A-n18A</w:t>
            </w:r>
          </w:p>
          <w:p w14:paraId="6C2BB1C9" w14:textId="77777777" w:rsidR="00E3327B" w:rsidRPr="001E32DC" w:rsidRDefault="00E3327B" w:rsidP="00187F7B">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635053A5" w14:textId="77777777" w:rsidR="00E3327B" w:rsidRPr="001E32DC" w:rsidRDefault="00E3327B" w:rsidP="00187F7B">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A5C2E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131CE5C" w14:textId="77777777" w:rsidR="00E3327B" w:rsidRPr="001E32DC" w:rsidRDefault="00E3327B" w:rsidP="00187F7B">
            <w:pPr>
              <w:pStyle w:val="TAC"/>
              <w:rPr>
                <w:lang w:val="en-US" w:eastAsia="zh-CN"/>
              </w:rPr>
            </w:pPr>
            <w:r w:rsidRPr="001E32DC">
              <w:rPr>
                <w:lang w:val="en-US" w:eastAsia="zh-CN"/>
              </w:rPr>
              <w:t>0</w:t>
            </w:r>
          </w:p>
        </w:tc>
      </w:tr>
      <w:tr w:rsidR="00E3327B" w14:paraId="1599CE3F" w14:textId="77777777" w:rsidTr="00187F7B">
        <w:trPr>
          <w:trHeight w:val="29"/>
        </w:trPr>
        <w:tc>
          <w:tcPr>
            <w:tcW w:w="1848" w:type="dxa"/>
            <w:tcBorders>
              <w:top w:val="nil"/>
              <w:left w:val="single" w:sz="4" w:space="0" w:color="auto"/>
              <w:bottom w:val="nil"/>
              <w:right w:val="single" w:sz="4" w:space="0" w:color="auto"/>
            </w:tcBorders>
            <w:vAlign w:val="center"/>
          </w:tcPr>
          <w:p w14:paraId="115FF769"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9A31FD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08FA0E" w14:textId="77777777" w:rsidR="00E3327B" w:rsidRPr="001E32DC" w:rsidRDefault="00E3327B" w:rsidP="00187F7B">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D6DD67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9C92B95" w14:textId="77777777" w:rsidR="00E3327B" w:rsidRPr="001E32DC" w:rsidRDefault="00E3327B" w:rsidP="00187F7B">
            <w:pPr>
              <w:pStyle w:val="TAC"/>
              <w:rPr>
                <w:lang w:val="en-US" w:eastAsia="zh-CN"/>
              </w:rPr>
            </w:pPr>
          </w:p>
        </w:tc>
      </w:tr>
      <w:tr w:rsidR="00E3327B" w14:paraId="75E0B8F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889F591"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F9E9BB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94FE4"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0ABA8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6A227E0" w14:textId="77777777" w:rsidR="00E3327B" w:rsidRPr="001E32DC" w:rsidRDefault="00E3327B" w:rsidP="00187F7B">
            <w:pPr>
              <w:pStyle w:val="TAC"/>
              <w:rPr>
                <w:lang w:val="en-US" w:eastAsia="zh-CN"/>
              </w:rPr>
            </w:pPr>
          </w:p>
        </w:tc>
      </w:tr>
      <w:tr w:rsidR="00E3327B" w14:paraId="12FCF7B9" w14:textId="77777777" w:rsidTr="00187F7B">
        <w:trPr>
          <w:trHeight w:val="29"/>
        </w:trPr>
        <w:tc>
          <w:tcPr>
            <w:tcW w:w="1848" w:type="dxa"/>
            <w:tcBorders>
              <w:top w:val="nil"/>
              <w:left w:val="single" w:sz="4" w:space="0" w:color="auto"/>
              <w:bottom w:val="nil"/>
              <w:right w:val="single" w:sz="4" w:space="0" w:color="auto"/>
            </w:tcBorders>
          </w:tcPr>
          <w:p w14:paraId="492551A5" w14:textId="77777777" w:rsidR="00E3327B" w:rsidRPr="001E32DC" w:rsidRDefault="00E3327B" w:rsidP="00187F7B">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37BA067A" w14:textId="77777777" w:rsidR="00E3327B" w:rsidRPr="001E32DC" w:rsidRDefault="00E3327B" w:rsidP="00187F7B">
            <w:pPr>
              <w:pStyle w:val="TAC"/>
              <w:rPr>
                <w:lang w:val="en-US" w:eastAsia="zh-CN"/>
              </w:rPr>
            </w:pPr>
            <w:r w:rsidRPr="00571960">
              <w:rPr>
                <w:lang w:val="en-US" w:eastAsia="zh-CN"/>
              </w:rPr>
              <w:t>CA_n3A-n18A</w:t>
            </w:r>
          </w:p>
          <w:p w14:paraId="7697407F" w14:textId="77777777" w:rsidR="00E3327B" w:rsidRPr="001E32DC" w:rsidRDefault="00E3327B" w:rsidP="00187F7B">
            <w:pPr>
              <w:pStyle w:val="TAC"/>
              <w:rPr>
                <w:lang w:val="en-US" w:eastAsia="zh-CN"/>
              </w:rPr>
            </w:pPr>
            <w:r w:rsidRPr="00571960">
              <w:rPr>
                <w:lang w:val="en-US" w:eastAsia="zh-CN"/>
              </w:rPr>
              <w:t>CA_n3A-n77A</w:t>
            </w:r>
          </w:p>
          <w:p w14:paraId="23924199" w14:textId="77777777" w:rsidR="00E3327B" w:rsidRPr="001E32DC" w:rsidRDefault="00E3327B" w:rsidP="00187F7B">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CEB4EFE" w14:textId="77777777" w:rsidR="00E3327B" w:rsidRPr="001E32DC" w:rsidRDefault="00E3327B" w:rsidP="00187F7B">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4239E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9B3D4F1" w14:textId="77777777" w:rsidR="00E3327B" w:rsidRPr="001E32DC" w:rsidRDefault="00E3327B" w:rsidP="00187F7B">
            <w:pPr>
              <w:pStyle w:val="TAC"/>
              <w:rPr>
                <w:lang w:val="en-US" w:eastAsia="zh-CN"/>
              </w:rPr>
            </w:pPr>
            <w:r w:rsidRPr="001E32DC">
              <w:rPr>
                <w:lang w:val="en-US" w:eastAsia="zh-CN"/>
              </w:rPr>
              <w:t>0</w:t>
            </w:r>
          </w:p>
        </w:tc>
      </w:tr>
      <w:tr w:rsidR="00E3327B" w14:paraId="3D0A7755" w14:textId="77777777" w:rsidTr="00187F7B">
        <w:trPr>
          <w:trHeight w:val="29"/>
        </w:trPr>
        <w:tc>
          <w:tcPr>
            <w:tcW w:w="1848" w:type="dxa"/>
            <w:tcBorders>
              <w:top w:val="nil"/>
              <w:left w:val="single" w:sz="4" w:space="0" w:color="auto"/>
              <w:bottom w:val="nil"/>
              <w:right w:val="single" w:sz="4" w:space="0" w:color="auto"/>
            </w:tcBorders>
          </w:tcPr>
          <w:p w14:paraId="0DB8235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tcPr>
          <w:p w14:paraId="6C307DB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B54EA9F" w14:textId="77777777" w:rsidR="00E3327B" w:rsidRPr="001E32DC" w:rsidRDefault="00E3327B" w:rsidP="00187F7B">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3B98E5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096320A" w14:textId="77777777" w:rsidR="00E3327B" w:rsidRPr="001E32DC" w:rsidRDefault="00E3327B" w:rsidP="00187F7B">
            <w:pPr>
              <w:pStyle w:val="TAC"/>
              <w:rPr>
                <w:lang w:val="en-US" w:eastAsia="zh-CN"/>
              </w:rPr>
            </w:pPr>
          </w:p>
        </w:tc>
      </w:tr>
      <w:tr w:rsidR="00E3327B" w14:paraId="0367960C" w14:textId="77777777" w:rsidTr="00187F7B">
        <w:trPr>
          <w:trHeight w:val="29"/>
        </w:trPr>
        <w:tc>
          <w:tcPr>
            <w:tcW w:w="1848" w:type="dxa"/>
            <w:tcBorders>
              <w:top w:val="nil"/>
              <w:left w:val="single" w:sz="4" w:space="0" w:color="auto"/>
              <w:bottom w:val="single" w:sz="4" w:space="0" w:color="auto"/>
              <w:right w:val="single" w:sz="4" w:space="0" w:color="auto"/>
            </w:tcBorders>
          </w:tcPr>
          <w:p w14:paraId="5590DF94"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tcPr>
          <w:p w14:paraId="31DE199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88941E" w14:textId="77777777" w:rsidR="00E3327B" w:rsidRPr="001E32DC" w:rsidRDefault="00E3327B" w:rsidP="00187F7B">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A709B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5D2C312E" w14:textId="77777777" w:rsidR="00E3327B" w:rsidRPr="001E32DC" w:rsidRDefault="00E3327B" w:rsidP="00187F7B">
            <w:pPr>
              <w:pStyle w:val="TAC"/>
              <w:rPr>
                <w:lang w:val="en-US" w:eastAsia="zh-CN"/>
              </w:rPr>
            </w:pPr>
          </w:p>
        </w:tc>
      </w:tr>
      <w:tr w:rsidR="00E3327B" w14:paraId="64202B98" w14:textId="77777777" w:rsidTr="00187F7B">
        <w:trPr>
          <w:trHeight w:val="29"/>
        </w:trPr>
        <w:tc>
          <w:tcPr>
            <w:tcW w:w="1848" w:type="dxa"/>
            <w:tcBorders>
              <w:top w:val="single" w:sz="4" w:space="0" w:color="auto"/>
              <w:left w:val="single" w:sz="4" w:space="0" w:color="auto"/>
              <w:bottom w:val="nil"/>
              <w:right w:val="single" w:sz="4" w:space="0" w:color="auto"/>
            </w:tcBorders>
          </w:tcPr>
          <w:p w14:paraId="37F3F6CB" w14:textId="77777777" w:rsidR="00E3327B" w:rsidRPr="001E32DC" w:rsidRDefault="00E3327B" w:rsidP="00187F7B">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254F9893" w14:textId="77777777" w:rsidR="00E3327B" w:rsidRPr="001D6E2E" w:rsidRDefault="00E3327B" w:rsidP="00187F7B">
            <w:pPr>
              <w:pStyle w:val="TAC"/>
              <w:rPr>
                <w:lang w:val="en-US" w:eastAsia="zh-CN"/>
              </w:rPr>
            </w:pPr>
            <w:r w:rsidRPr="001D6E2E">
              <w:rPr>
                <w:lang w:val="en-US" w:eastAsia="zh-CN"/>
              </w:rPr>
              <w:t>CA_n3A-n18A</w:t>
            </w:r>
          </w:p>
          <w:p w14:paraId="799CF62C" w14:textId="77777777" w:rsidR="00E3327B" w:rsidRPr="001D6E2E" w:rsidRDefault="00E3327B" w:rsidP="00187F7B">
            <w:pPr>
              <w:pStyle w:val="TAC"/>
              <w:rPr>
                <w:lang w:val="en-US" w:eastAsia="zh-CN"/>
              </w:rPr>
            </w:pPr>
            <w:r w:rsidRPr="001D6E2E">
              <w:rPr>
                <w:lang w:val="en-US" w:eastAsia="zh-CN"/>
              </w:rPr>
              <w:t>CA_n3A-n77A</w:t>
            </w:r>
          </w:p>
          <w:p w14:paraId="159CEDB9" w14:textId="77777777" w:rsidR="00E3327B" w:rsidRPr="001E32DC" w:rsidRDefault="00E3327B" w:rsidP="00187F7B">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40588FE0" w14:textId="77777777" w:rsidR="00E3327B" w:rsidRPr="001E32DC" w:rsidRDefault="00E3327B" w:rsidP="00187F7B">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944AA9"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7400F767" w14:textId="77777777" w:rsidR="00E3327B" w:rsidRPr="001E32DC" w:rsidRDefault="00E3327B" w:rsidP="00187F7B">
            <w:pPr>
              <w:pStyle w:val="TAC"/>
              <w:rPr>
                <w:lang w:val="en-US" w:eastAsia="zh-CN"/>
              </w:rPr>
            </w:pPr>
            <w:r>
              <w:rPr>
                <w:rFonts w:hint="eastAsia"/>
                <w:lang w:val="en-US" w:eastAsia="zh-CN"/>
              </w:rPr>
              <w:t>0</w:t>
            </w:r>
          </w:p>
        </w:tc>
      </w:tr>
      <w:tr w:rsidR="00E3327B" w14:paraId="2E4123C8" w14:textId="77777777" w:rsidTr="00187F7B">
        <w:trPr>
          <w:trHeight w:val="29"/>
        </w:trPr>
        <w:tc>
          <w:tcPr>
            <w:tcW w:w="1848" w:type="dxa"/>
            <w:tcBorders>
              <w:top w:val="nil"/>
              <w:left w:val="single" w:sz="4" w:space="0" w:color="auto"/>
              <w:bottom w:val="nil"/>
              <w:right w:val="single" w:sz="4" w:space="0" w:color="auto"/>
            </w:tcBorders>
          </w:tcPr>
          <w:p w14:paraId="413545C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tcPr>
          <w:p w14:paraId="33C1C74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C075B58" w14:textId="77777777" w:rsidR="00E3327B" w:rsidRPr="001E32DC" w:rsidRDefault="00E3327B" w:rsidP="00187F7B">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148034E"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2B393FD" w14:textId="77777777" w:rsidR="00E3327B" w:rsidRPr="001E32DC" w:rsidRDefault="00E3327B" w:rsidP="00187F7B">
            <w:pPr>
              <w:pStyle w:val="TAC"/>
              <w:rPr>
                <w:lang w:val="en-US" w:eastAsia="zh-CN"/>
              </w:rPr>
            </w:pPr>
          </w:p>
        </w:tc>
      </w:tr>
      <w:tr w:rsidR="00E3327B" w14:paraId="222266B5" w14:textId="77777777" w:rsidTr="00187F7B">
        <w:trPr>
          <w:trHeight w:val="29"/>
        </w:trPr>
        <w:tc>
          <w:tcPr>
            <w:tcW w:w="1848" w:type="dxa"/>
            <w:tcBorders>
              <w:top w:val="nil"/>
              <w:left w:val="single" w:sz="4" w:space="0" w:color="auto"/>
              <w:bottom w:val="single" w:sz="4" w:space="0" w:color="auto"/>
              <w:right w:val="single" w:sz="4" w:space="0" w:color="auto"/>
            </w:tcBorders>
          </w:tcPr>
          <w:p w14:paraId="14068574"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tcPr>
          <w:p w14:paraId="593A65C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5FEE7F" w14:textId="77777777" w:rsidR="00E3327B" w:rsidRPr="001E32DC" w:rsidRDefault="00E3327B" w:rsidP="00187F7B">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4D3821"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C6F3A76" w14:textId="77777777" w:rsidR="00E3327B" w:rsidRPr="001E32DC" w:rsidRDefault="00E3327B" w:rsidP="00187F7B">
            <w:pPr>
              <w:pStyle w:val="TAC"/>
              <w:rPr>
                <w:lang w:val="en-US" w:eastAsia="zh-CN"/>
              </w:rPr>
            </w:pPr>
          </w:p>
        </w:tc>
      </w:tr>
      <w:tr w:rsidR="00E3327B" w14:paraId="406CD090" w14:textId="77777777" w:rsidTr="00187F7B">
        <w:trPr>
          <w:trHeight w:val="29"/>
        </w:trPr>
        <w:tc>
          <w:tcPr>
            <w:tcW w:w="1848" w:type="dxa"/>
            <w:vMerge w:val="restart"/>
            <w:tcBorders>
              <w:top w:val="nil"/>
              <w:left w:val="single" w:sz="4" w:space="0" w:color="auto"/>
              <w:bottom w:val="single" w:sz="4" w:space="0" w:color="auto"/>
              <w:right w:val="single" w:sz="4" w:space="0" w:color="auto"/>
            </w:tcBorders>
          </w:tcPr>
          <w:p w14:paraId="1CCAFD2E" w14:textId="77777777" w:rsidR="00E3327B" w:rsidRPr="001E32DC" w:rsidRDefault="00E3327B" w:rsidP="00187F7B">
            <w:pPr>
              <w:pStyle w:val="TAC"/>
              <w:rPr>
                <w:rFonts w:eastAsia="MS Mincho"/>
                <w:lang w:val="en-US" w:eastAsia="zh-CN"/>
              </w:rPr>
            </w:pPr>
            <w:r w:rsidRPr="001E32DC">
              <w:rPr>
                <w:lang w:val="en-US" w:eastAsia="zh-CN"/>
              </w:rPr>
              <w:t>CA_n3A-n20A-n67A</w:t>
            </w:r>
          </w:p>
          <w:p w14:paraId="325F95DE" w14:textId="77777777" w:rsidR="00E3327B" w:rsidRPr="001E32DC" w:rsidRDefault="00E3327B" w:rsidP="00187F7B">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18053C6B" w14:textId="77777777" w:rsidR="00E3327B" w:rsidRPr="001E32DC" w:rsidRDefault="00E3327B" w:rsidP="00187F7B">
            <w:pPr>
              <w:pStyle w:val="TAC"/>
              <w:rPr>
                <w:rFonts w:eastAsia="MS Mincho"/>
                <w:lang w:val="en-US" w:eastAsia="zh-CN"/>
              </w:rPr>
            </w:pPr>
            <w:r w:rsidRPr="001E32DC">
              <w:rPr>
                <w:lang w:val="en-US" w:eastAsia="zh-CN"/>
              </w:rPr>
              <w:t>CA_n3A-n20A</w:t>
            </w:r>
          </w:p>
          <w:p w14:paraId="1BEB9563"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CEB981" w14:textId="77777777" w:rsidR="00E3327B" w:rsidRPr="001E32DC" w:rsidRDefault="00E3327B" w:rsidP="00187F7B">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0AF48BB"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2F85F09F" w14:textId="77777777" w:rsidR="00E3327B" w:rsidRPr="001E32DC" w:rsidRDefault="00E3327B" w:rsidP="00187F7B">
            <w:pPr>
              <w:pStyle w:val="TAC"/>
              <w:rPr>
                <w:rFonts w:eastAsia="MS Mincho"/>
                <w:lang w:val="en-US" w:eastAsia="zh-CN"/>
              </w:rPr>
            </w:pPr>
            <w:r w:rsidRPr="001E32DC">
              <w:rPr>
                <w:rFonts w:eastAsia="MS Mincho"/>
                <w:lang w:val="en-US" w:eastAsia="zh-CN"/>
              </w:rPr>
              <w:t>0</w:t>
            </w:r>
          </w:p>
        </w:tc>
      </w:tr>
      <w:tr w:rsidR="00E3327B" w14:paraId="1B693169" w14:textId="77777777" w:rsidTr="00187F7B">
        <w:trPr>
          <w:trHeight w:val="29"/>
        </w:trPr>
        <w:tc>
          <w:tcPr>
            <w:tcW w:w="0" w:type="auto"/>
            <w:vMerge/>
            <w:tcBorders>
              <w:top w:val="nil"/>
              <w:left w:val="single" w:sz="4" w:space="0" w:color="auto"/>
              <w:bottom w:val="single" w:sz="4" w:space="0" w:color="auto"/>
              <w:right w:val="single" w:sz="4" w:space="0" w:color="auto"/>
            </w:tcBorders>
          </w:tcPr>
          <w:p w14:paraId="298A051F" w14:textId="77777777" w:rsidR="00E3327B" w:rsidRPr="001E32DC" w:rsidRDefault="00E3327B" w:rsidP="00187F7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F343D0"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7D5C54" w14:textId="77777777" w:rsidR="00E3327B" w:rsidRPr="001E32DC" w:rsidRDefault="00E3327B" w:rsidP="00187F7B">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54BCD37"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80CBADA" w14:textId="77777777" w:rsidR="00E3327B" w:rsidRPr="001E32DC" w:rsidRDefault="00E3327B" w:rsidP="00187F7B">
            <w:pPr>
              <w:pStyle w:val="TAC"/>
              <w:rPr>
                <w:rFonts w:eastAsia="MS Mincho"/>
                <w:lang w:val="en-US" w:eastAsia="zh-CN"/>
              </w:rPr>
            </w:pPr>
          </w:p>
        </w:tc>
      </w:tr>
      <w:tr w:rsidR="00E3327B" w14:paraId="52AF7B4A" w14:textId="77777777" w:rsidTr="00187F7B">
        <w:trPr>
          <w:trHeight w:val="29"/>
        </w:trPr>
        <w:tc>
          <w:tcPr>
            <w:tcW w:w="0" w:type="auto"/>
            <w:vMerge/>
            <w:tcBorders>
              <w:top w:val="nil"/>
              <w:left w:val="single" w:sz="4" w:space="0" w:color="auto"/>
              <w:bottom w:val="single" w:sz="4" w:space="0" w:color="auto"/>
              <w:right w:val="single" w:sz="4" w:space="0" w:color="auto"/>
            </w:tcBorders>
          </w:tcPr>
          <w:p w14:paraId="2D99587F" w14:textId="77777777" w:rsidR="00E3327B" w:rsidRPr="001E32DC" w:rsidRDefault="00E3327B" w:rsidP="00187F7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EE4C152"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D9680A" w14:textId="77777777" w:rsidR="00E3327B" w:rsidRPr="001E32DC" w:rsidRDefault="00E3327B" w:rsidP="00187F7B">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7792E36"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EEE9AA4" w14:textId="77777777" w:rsidR="00E3327B" w:rsidRPr="001E32DC" w:rsidRDefault="00E3327B" w:rsidP="00187F7B">
            <w:pPr>
              <w:pStyle w:val="TAC"/>
              <w:rPr>
                <w:rFonts w:eastAsia="MS Mincho"/>
                <w:lang w:val="en-US" w:eastAsia="zh-CN"/>
              </w:rPr>
            </w:pPr>
          </w:p>
        </w:tc>
      </w:tr>
      <w:tr w:rsidR="00E3327B" w14:paraId="359EC610" w14:textId="77777777" w:rsidTr="00187F7B">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119AD83" w14:textId="77777777" w:rsidR="00E3327B" w:rsidRPr="001E32DC" w:rsidRDefault="00E3327B" w:rsidP="00187F7B">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41223615" w14:textId="77777777" w:rsidR="00E3327B" w:rsidRPr="001E32DC" w:rsidRDefault="00E3327B" w:rsidP="00187F7B">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81A602" w14:textId="77777777" w:rsidR="00E3327B" w:rsidRPr="001E32DC" w:rsidRDefault="00E3327B" w:rsidP="00187F7B">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CA8787"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74BDEFA0" w14:textId="77777777" w:rsidR="00E3327B" w:rsidRPr="001E32DC" w:rsidRDefault="00E3327B" w:rsidP="00187F7B">
            <w:pPr>
              <w:pStyle w:val="TAC"/>
              <w:rPr>
                <w:rFonts w:eastAsia="MS Mincho"/>
                <w:lang w:val="en-US" w:eastAsia="zh-CN"/>
              </w:rPr>
            </w:pPr>
            <w:r w:rsidRPr="001E32DC">
              <w:rPr>
                <w:rFonts w:eastAsia="MS Mincho"/>
                <w:lang w:val="en-US" w:eastAsia="zh-CN"/>
              </w:rPr>
              <w:t>0</w:t>
            </w:r>
          </w:p>
        </w:tc>
      </w:tr>
      <w:tr w:rsidR="00E3327B" w14:paraId="7674C621" w14:textId="77777777" w:rsidTr="00187F7B">
        <w:trPr>
          <w:trHeight w:val="29"/>
        </w:trPr>
        <w:tc>
          <w:tcPr>
            <w:tcW w:w="0" w:type="auto"/>
            <w:vMerge/>
            <w:tcBorders>
              <w:top w:val="nil"/>
              <w:left w:val="single" w:sz="4" w:space="0" w:color="auto"/>
              <w:bottom w:val="single" w:sz="4" w:space="0" w:color="auto"/>
              <w:right w:val="single" w:sz="4" w:space="0" w:color="auto"/>
            </w:tcBorders>
            <w:vAlign w:val="center"/>
          </w:tcPr>
          <w:p w14:paraId="27211946" w14:textId="77777777" w:rsidR="00E3327B" w:rsidRPr="001E32DC" w:rsidRDefault="00E3327B" w:rsidP="00187F7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BD35484"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5E2DBC" w14:textId="77777777" w:rsidR="00E3327B" w:rsidRPr="001E32DC" w:rsidRDefault="00E3327B" w:rsidP="00187F7B">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790D60B5"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143F0AD" w14:textId="77777777" w:rsidR="00E3327B" w:rsidRPr="001E32DC" w:rsidRDefault="00E3327B" w:rsidP="00187F7B">
            <w:pPr>
              <w:pStyle w:val="TAC"/>
              <w:rPr>
                <w:rFonts w:eastAsia="MS Mincho"/>
                <w:lang w:val="en-US" w:eastAsia="zh-CN"/>
              </w:rPr>
            </w:pPr>
          </w:p>
        </w:tc>
      </w:tr>
      <w:tr w:rsidR="00E3327B" w14:paraId="3325BA49" w14:textId="77777777" w:rsidTr="00187F7B">
        <w:trPr>
          <w:trHeight w:val="29"/>
        </w:trPr>
        <w:tc>
          <w:tcPr>
            <w:tcW w:w="0" w:type="auto"/>
            <w:vMerge/>
            <w:tcBorders>
              <w:top w:val="nil"/>
              <w:left w:val="single" w:sz="4" w:space="0" w:color="auto"/>
              <w:bottom w:val="single" w:sz="4" w:space="0" w:color="auto"/>
              <w:right w:val="single" w:sz="4" w:space="0" w:color="auto"/>
            </w:tcBorders>
            <w:vAlign w:val="center"/>
          </w:tcPr>
          <w:p w14:paraId="78E1E369" w14:textId="77777777" w:rsidR="00E3327B" w:rsidRPr="001E32DC" w:rsidRDefault="00E3327B" w:rsidP="00187F7B">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CDE2411"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A4976" w14:textId="77777777" w:rsidR="00E3327B" w:rsidRPr="001E32DC" w:rsidRDefault="00E3327B" w:rsidP="00187F7B">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8110EE"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A7344DD" w14:textId="77777777" w:rsidR="00E3327B" w:rsidRPr="001E32DC" w:rsidRDefault="00E3327B" w:rsidP="00187F7B">
            <w:pPr>
              <w:pStyle w:val="TAC"/>
              <w:rPr>
                <w:rFonts w:eastAsia="MS Mincho"/>
                <w:lang w:val="en-US" w:eastAsia="zh-CN"/>
              </w:rPr>
            </w:pPr>
          </w:p>
        </w:tc>
      </w:tr>
      <w:tr w:rsidR="00E3327B" w14:paraId="19220482" w14:textId="77777777" w:rsidTr="00187F7B">
        <w:trPr>
          <w:trHeight w:val="29"/>
        </w:trPr>
        <w:tc>
          <w:tcPr>
            <w:tcW w:w="1848" w:type="dxa"/>
            <w:tcBorders>
              <w:top w:val="nil"/>
              <w:left w:val="single" w:sz="4" w:space="0" w:color="auto"/>
              <w:bottom w:val="nil"/>
              <w:right w:val="single" w:sz="4" w:space="0" w:color="auto"/>
            </w:tcBorders>
            <w:vAlign w:val="center"/>
          </w:tcPr>
          <w:p w14:paraId="496860DB" w14:textId="77777777" w:rsidR="00E3327B" w:rsidRPr="001E32DC" w:rsidRDefault="00E3327B" w:rsidP="00187F7B">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4587F56" w14:textId="77777777" w:rsidR="00E3327B" w:rsidRDefault="00E3327B" w:rsidP="00187F7B">
            <w:pPr>
              <w:pStyle w:val="TAC"/>
              <w:rPr>
                <w:rFonts w:cs="Arial"/>
                <w:lang w:val="en-US"/>
              </w:rPr>
            </w:pPr>
            <w:r w:rsidRPr="001E32DC">
              <w:rPr>
                <w:rFonts w:cs="Arial"/>
                <w:lang w:val="en-US"/>
              </w:rPr>
              <w:t>CA_n3A-n28A</w:t>
            </w:r>
          </w:p>
          <w:p w14:paraId="1219CE8D" w14:textId="77777777" w:rsidR="00E3327B" w:rsidRPr="006034FE" w:rsidRDefault="00E3327B" w:rsidP="00187F7B">
            <w:pPr>
              <w:pStyle w:val="TAC"/>
              <w:rPr>
                <w:rFonts w:ascii="Times New Roman" w:hAnsi="Times New Roman" w:cs="Arial"/>
                <w:sz w:val="20"/>
                <w:lang w:val="en-US"/>
              </w:rPr>
            </w:pPr>
            <w:r w:rsidRPr="006034FE">
              <w:rPr>
                <w:rFonts w:cs="Arial"/>
                <w:lang w:val="en-US"/>
              </w:rPr>
              <w:t>CA_n3A-n41A</w:t>
            </w:r>
          </w:p>
          <w:p w14:paraId="0315B591" w14:textId="77777777" w:rsidR="00E3327B" w:rsidRPr="001E32DC" w:rsidRDefault="00E3327B" w:rsidP="00187F7B">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2E333F2" w14:textId="77777777" w:rsidR="00E3327B" w:rsidRPr="001E32DC" w:rsidRDefault="00E3327B" w:rsidP="00187F7B">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14CB492" w14:textId="77777777" w:rsidR="00E3327B" w:rsidRPr="001E32DC" w:rsidRDefault="00E3327B" w:rsidP="00187F7B">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B7ED93" w14:textId="77777777" w:rsidR="00E3327B" w:rsidRPr="001E32DC" w:rsidRDefault="00E3327B" w:rsidP="00187F7B">
            <w:pPr>
              <w:pStyle w:val="TAC"/>
              <w:rPr>
                <w:lang w:val="en-US" w:eastAsia="zh-CN"/>
              </w:rPr>
            </w:pPr>
            <w:r w:rsidRPr="001E32DC">
              <w:rPr>
                <w:lang w:val="en-US"/>
              </w:rPr>
              <w:t>0</w:t>
            </w:r>
          </w:p>
        </w:tc>
      </w:tr>
      <w:tr w:rsidR="00E3327B" w14:paraId="03C7AD77" w14:textId="77777777" w:rsidTr="00187F7B">
        <w:trPr>
          <w:trHeight w:val="29"/>
        </w:trPr>
        <w:tc>
          <w:tcPr>
            <w:tcW w:w="1848" w:type="dxa"/>
            <w:tcBorders>
              <w:top w:val="nil"/>
              <w:left w:val="single" w:sz="4" w:space="0" w:color="auto"/>
              <w:bottom w:val="nil"/>
              <w:right w:val="single" w:sz="4" w:space="0" w:color="auto"/>
            </w:tcBorders>
            <w:vAlign w:val="center"/>
          </w:tcPr>
          <w:p w14:paraId="4913BC7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532789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487A97" w14:textId="77777777" w:rsidR="00E3327B" w:rsidRPr="001E32DC" w:rsidRDefault="00E3327B" w:rsidP="00187F7B">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393CEDF" w14:textId="77777777" w:rsidR="00E3327B" w:rsidRPr="001E32DC" w:rsidRDefault="00E3327B" w:rsidP="00187F7B">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873F696" w14:textId="77777777" w:rsidR="00E3327B" w:rsidRPr="001E32DC" w:rsidRDefault="00E3327B" w:rsidP="00187F7B">
            <w:pPr>
              <w:pStyle w:val="TAC"/>
              <w:rPr>
                <w:lang w:val="en-US" w:eastAsia="zh-CN"/>
              </w:rPr>
            </w:pPr>
          </w:p>
        </w:tc>
      </w:tr>
      <w:tr w:rsidR="00E3327B" w14:paraId="5B63226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E5660F6"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D26FB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4C215" w14:textId="77777777" w:rsidR="00E3327B" w:rsidRPr="001E32DC" w:rsidRDefault="00E3327B" w:rsidP="00187F7B">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666A2F" w14:textId="77777777" w:rsidR="00E3327B" w:rsidRPr="001E32DC" w:rsidRDefault="00E3327B" w:rsidP="00187F7B">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6D045CA5" w14:textId="77777777" w:rsidR="00E3327B" w:rsidRPr="001E32DC" w:rsidRDefault="00E3327B" w:rsidP="00187F7B">
            <w:pPr>
              <w:pStyle w:val="TAC"/>
              <w:rPr>
                <w:lang w:val="en-US" w:eastAsia="zh-CN"/>
              </w:rPr>
            </w:pPr>
          </w:p>
        </w:tc>
      </w:tr>
      <w:tr w:rsidR="00E3327B" w14:paraId="5D007BF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52B71A9" w14:textId="77777777" w:rsidR="00E3327B" w:rsidRPr="001E32DC" w:rsidRDefault="00E3327B" w:rsidP="00187F7B">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6EB40242" w14:textId="77777777" w:rsidR="00E3327B" w:rsidRDefault="00E3327B" w:rsidP="00187F7B">
            <w:pPr>
              <w:pStyle w:val="TAC"/>
              <w:rPr>
                <w:rFonts w:cs="Arial"/>
                <w:lang w:val="en-US"/>
              </w:rPr>
            </w:pPr>
            <w:r>
              <w:rPr>
                <w:rFonts w:cs="Arial"/>
                <w:lang w:val="en-US"/>
              </w:rPr>
              <w:t>CA_n3A-n28A</w:t>
            </w:r>
          </w:p>
          <w:p w14:paraId="0AC7A214" w14:textId="77777777" w:rsidR="00E3327B" w:rsidRDefault="00E3327B" w:rsidP="00187F7B">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27A195BC" w14:textId="77777777" w:rsidR="00E3327B" w:rsidRPr="001E32DC" w:rsidRDefault="00E3327B" w:rsidP="00187F7B">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7CFA172C" w14:textId="77777777" w:rsidR="00E3327B" w:rsidRPr="001E32DC" w:rsidRDefault="00E3327B" w:rsidP="00187F7B">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157F6EF"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A903B8" w14:textId="77777777" w:rsidR="00E3327B" w:rsidRPr="001E32DC" w:rsidRDefault="00E3327B" w:rsidP="00187F7B">
            <w:pPr>
              <w:pStyle w:val="TAC"/>
              <w:rPr>
                <w:lang w:val="en-US" w:eastAsia="zh-CN"/>
              </w:rPr>
            </w:pPr>
            <w:r>
              <w:rPr>
                <w:rFonts w:hint="eastAsia"/>
                <w:lang w:val="en-US" w:eastAsia="zh-CN"/>
              </w:rPr>
              <w:t>0</w:t>
            </w:r>
          </w:p>
        </w:tc>
      </w:tr>
      <w:tr w:rsidR="00E3327B" w14:paraId="0B0E2494" w14:textId="77777777" w:rsidTr="00187F7B">
        <w:trPr>
          <w:trHeight w:val="29"/>
        </w:trPr>
        <w:tc>
          <w:tcPr>
            <w:tcW w:w="1848" w:type="dxa"/>
            <w:tcBorders>
              <w:top w:val="nil"/>
              <w:left w:val="single" w:sz="4" w:space="0" w:color="auto"/>
              <w:bottom w:val="nil"/>
              <w:right w:val="single" w:sz="4" w:space="0" w:color="auto"/>
            </w:tcBorders>
            <w:vAlign w:val="center"/>
          </w:tcPr>
          <w:p w14:paraId="76A08F90"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8B0898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994148" w14:textId="77777777" w:rsidR="00E3327B" w:rsidRPr="001E32DC" w:rsidRDefault="00E3327B" w:rsidP="00187F7B">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4D6A524E"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E44A97" w14:textId="77777777" w:rsidR="00E3327B" w:rsidRPr="001E32DC" w:rsidRDefault="00E3327B" w:rsidP="00187F7B">
            <w:pPr>
              <w:pStyle w:val="TAC"/>
              <w:rPr>
                <w:lang w:val="en-US" w:eastAsia="zh-CN"/>
              </w:rPr>
            </w:pPr>
          </w:p>
        </w:tc>
      </w:tr>
      <w:tr w:rsidR="00E3327B" w14:paraId="71200F3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89DEB34"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55058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18F7D" w14:textId="77777777" w:rsidR="00E3327B" w:rsidRPr="001E32DC" w:rsidRDefault="00E3327B" w:rsidP="00187F7B">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AA95E3"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044F964" w14:textId="77777777" w:rsidR="00E3327B" w:rsidRPr="001E32DC" w:rsidRDefault="00E3327B" w:rsidP="00187F7B">
            <w:pPr>
              <w:pStyle w:val="TAC"/>
              <w:rPr>
                <w:lang w:val="en-US" w:eastAsia="zh-CN"/>
              </w:rPr>
            </w:pPr>
          </w:p>
        </w:tc>
      </w:tr>
      <w:tr w:rsidR="00E3327B" w14:paraId="0DAADE8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5F4E9C1" w14:textId="77777777" w:rsidR="00E3327B" w:rsidRPr="001E32DC" w:rsidRDefault="00E3327B" w:rsidP="00187F7B">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FB8767E" w14:textId="77777777" w:rsidR="00E3327B" w:rsidRPr="001E32DC" w:rsidRDefault="00E3327B" w:rsidP="00187F7B">
            <w:pPr>
              <w:pStyle w:val="TAC"/>
              <w:rPr>
                <w:rFonts w:cs="Arial"/>
                <w:lang w:val="en-US" w:eastAsia="zh-CN"/>
              </w:rPr>
            </w:pPr>
            <w:r w:rsidRPr="001E32DC">
              <w:rPr>
                <w:rFonts w:cs="Arial"/>
                <w:lang w:val="en-US" w:eastAsia="zh-CN"/>
              </w:rPr>
              <w:t>CA_n3A-n28A</w:t>
            </w:r>
          </w:p>
          <w:p w14:paraId="72A69078" w14:textId="77777777" w:rsidR="00E3327B" w:rsidRPr="001E32DC" w:rsidRDefault="00E3327B" w:rsidP="00187F7B">
            <w:pPr>
              <w:pStyle w:val="TAC"/>
              <w:rPr>
                <w:rFonts w:cs="Arial"/>
                <w:lang w:val="en-US" w:eastAsia="zh-CN"/>
              </w:rPr>
            </w:pPr>
            <w:r w:rsidRPr="001E32DC">
              <w:rPr>
                <w:rFonts w:cs="Arial"/>
                <w:lang w:val="en-US" w:eastAsia="zh-CN"/>
              </w:rPr>
              <w:t>CA_n3A-n77A</w:t>
            </w:r>
          </w:p>
          <w:p w14:paraId="7B013D7B" w14:textId="77777777" w:rsidR="00E3327B" w:rsidRPr="001E32DC" w:rsidRDefault="00E3327B" w:rsidP="00187F7B">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9A09B7B"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79AB0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3A21FCD"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045B300F" w14:textId="77777777" w:rsidTr="00187F7B">
        <w:trPr>
          <w:trHeight w:val="29"/>
        </w:trPr>
        <w:tc>
          <w:tcPr>
            <w:tcW w:w="1848" w:type="dxa"/>
            <w:tcBorders>
              <w:top w:val="nil"/>
              <w:left w:val="single" w:sz="4" w:space="0" w:color="auto"/>
              <w:bottom w:val="nil"/>
              <w:right w:val="single" w:sz="4" w:space="0" w:color="auto"/>
            </w:tcBorders>
            <w:vAlign w:val="center"/>
          </w:tcPr>
          <w:p w14:paraId="6F27BFD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2F6F93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46F1B"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E71F6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AC5590" w14:textId="77777777" w:rsidR="00E3327B" w:rsidRPr="001E32DC" w:rsidRDefault="00E3327B" w:rsidP="00187F7B">
            <w:pPr>
              <w:pStyle w:val="TAC"/>
              <w:rPr>
                <w:szCs w:val="18"/>
                <w:lang w:val="en-US"/>
              </w:rPr>
            </w:pPr>
          </w:p>
        </w:tc>
      </w:tr>
      <w:tr w:rsidR="00E3327B" w14:paraId="75ACF2F4" w14:textId="77777777" w:rsidTr="00187F7B">
        <w:trPr>
          <w:trHeight w:val="29"/>
        </w:trPr>
        <w:tc>
          <w:tcPr>
            <w:tcW w:w="1848" w:type="dxa"/>
            <w:tcBorders>
              <w:top w:val="nil"/>
              <w:left w:val="single" w:sz="4" w:space="0" w:color="auto"/>
              <w:bottom w:val="nil"/>
              <w:right w:val="single" w:sz="4" w:space="0" w:color="auto"/>
            </w:tcBorders>
            <w:vAlign w:val="center"/>
          </w:tcPr>
          <w:p w14:paraId="394F728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7E8D4D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3B3B36"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5B7C6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9C069F0" w14:textId="77777777" w:rsidR="00E3327B" w:rsidRPr="001E32DC" w:rsidRDefault="00E3327B" w:rsidP="00187F7B">
            <w:pPr>
              <w:pStyle w:val="TAC"/>
              <w:rPr>
                <w:szCs w:val="18"/>
                <w:lang w:val="en-US"/>
              </w:rPr>
            </w:pPr>
          </w:p>
        </w:tc>
      </w:tr>
      <w:tr w:rsidR="00E3327B" w14:paraId="678DCFF7" w14:textId="77777777" w:rsidTr="00187F7B">
        <w:trPr>
          <w:trHeight w:val="29"/>
        </w:trPr>
        <w:tc>
          <w:tcPr>
            <w:tcW w:w="1848" w:type="dxa"/>
            <w:tcBorders>
              <w:top w:val="nil"/>
              <w:left w:val="single" w:sz="4" w:space="0" w:color="auto"/>
              <w:bottom w:val="nil"/>
              <w:right w:val="single" w:sz="4" w:space="0" w:color="auto"/>
            </w:tcBorders>
            <w:vAlign w:val="center"/>
          </w:tcPr>
          <w:p w14:paraId="06F1618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536EDE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2894B" w14:textId="77777777" w:rsidR="00E3327B" w:rsidRPr="001E32DC" w:rsidRDefault="00E3327B" w:rsidP="00187F7B">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69E72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D67686" w14:textId="77777777" w:rsidR="00E3327B" w:rsidRPr="001E32DC" w:rsidRDefault="00E3327B" w:rsidP="00187F7B">
            <w:pPr>
              <w:pStyle w:val="TAC"/>
              <w:rPr>
                <w:szCs w:val="18"/>
                <w:lang w:val="en-US"/>
              </w:rPr>
            </w:pPr>
            <w:r w:rsidRPr="001E32DC">
              <w:rPr>
                <w:szCs w:val="18"/>
                <w:lang w:val="en-US"/>
              </w:rPr>
              <w:t>1</w:t>
            </w:r>
          </w:p>
        </w:tc>
      </w:tr>
      <w:tr w:rsidR="00E3327B" w14:paraId="59AB9856" w14:textId="77777777" w:rsidTr="00187F7B">
        <w:trPr>
          <w:trHeight w:val="29"/>
        </w:trPr>
        <w:tc>
          <w:tcPr>
            <w:tcW w:w="1848" w:type="dxa"/>
            <w:tcBorders>
              <w:top w:val="nil"/>
              <w:left w:val="single" w:sz="4" w:space="0" w:color="auto"/>
              <w:bottom w:val="nil"/>
              <w:right w:val="single" w:sz="4" w:space="0" w:color="auto"/>
            </w:tcBorders>
            <w:vAlign w:val="center"/>
          </w:tcPr>
          <w:p w14:paraId="4670160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50A594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0F8B87" w14:textId="77777777" w:rsidR="00E3327B" w:rsidRPr="001E32DC" w:rsidRDefault="00E3327B" w:rsidP="00187F7B">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687D4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799FDD5" w14:textId="77777777" w:rsidR="00E3327B" w:rsidRPr="001E32DC" w:rsidRDefault="00E3327B" w:rsidP="00187F7B">
            <w:pPr>
              <w:pStyle w:val="TAC"/>
              <w:rPr>
                <w:szCs w:val="18"/>
                <w:lang w:val="en-US"/>
              </w:rPr>
            </w:pPr>
          </w:p>
        </w:tc>
      </w:tr>
      <w:tr w:rsidR="00E3327B" w14:paraId="2A915EC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70011C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B6E6C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FE77D"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206AA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A90E2C" w14:textId="77777777" w:rsidR="00E3327B" w:rsidRPr="001E32DC" w:rsidRDefault="00E3327B" w:rsidP="00187F7B">
            <w:pPr>
              <w:pStyle w:val="TAC"/>
              <w:rPr>
                <w:szCs w:val="18"/>
                <w:lang w:val="en-US"/>
              </w:rPr>
            </w:pPr>
          </w:p>
        </w:tc>
      </w:tr>
      <w:tr w:rsidR="00E3327B" w14:paraId="368CBE5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5ED4233" w14:textId="77777777" w:rsidR="00E3327B" w:rsidRPr="001E32DC" w:rsidRDefault="00E3327B" w:rsidP="00187F7B">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1A116377" w14:textId="77777777" w:rsidR="00E3327B" w:rsidRPr="001E32DC" w:rsidRDefault="00E3327B" w:rsidP="00187F7B">
            <w:pPr>
              <w:pStyle w:val="TAC"/>
              <w:rPr>
                <w:rFonts w:cs="Arial"/>
                <w:lang w:val="en-US" w:eastAsia="zh-CN"/>
              </w:rPr>
            </w:pPr>
            <w:r w:rsidRPr="001E32DC">
              <w:rPr>
                <w:rFonts w:cs="Arial"/>
                <w:lang w:val="en-US" w:eastAsia="zh-CN"/>
              </w:rPr>
              <w:t>CA_n3A-n28A</w:t>
            </w:r>
          </w:p>
          <w:p w14:paraId="282183E7" w14:textId="77777777" w:rsidR="00E3327B" w:rsidRPr="001E32DC" w:rsidRDefault="00E3327B" w:rsidP="00187F7B">
            <w:pPr>
              <w:pStyle w:val="TAC"/>
              <w:rPr>
                <w:rFonts w:cs="Arial"/>
                <w:lang w:val="en-US" w:eastAsia="zh-CN"/>
              </w:rPr>
            </w:pPr>
            <w:r w:rsidRPr="001E32DC">
              <w:rPr>
                <w:rFonts w:cs="Arial"/>
                <w:lang w:val="en-US" w:eastAsia="zh-CN"/>
              </w:rPr>
              <w:t>CA_n3A-n77A</w:t>
            </w:r>
          </w:p>
          <w:p w14:paraId="28CE0D2F" w14:textId="77777777" w:rsidR="00E3327B" w:rsidRPr="001E32DC" w:rsidRDefault="00E3327B" w:rsidP="00187F7B">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3DC9CDE"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7AAD7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A5E8122" w14:textId="77777777" w:rsidR="00E3327B" w:rsidRPr="001E32DC" w:rsidRDefault="00E3327B" w:rsidP="00187F7B">
            <w:pPr>
              <w:pStyle w:val="TAC"/>
              <w:rPr>
                <w:lang w:val="en-US" w:eastAsia="zh-CN"/>
              </w:rPr>
            </w:pPr>
            <w:r w:rsidRPr="001E32DC">
              <w:rPr>
                <w:lang w:val="en-US" w:eastAsia="zh-CN"/>
              </w:rPr>
              <w:t>0</w:t>
            </w:r>
          </w:p>
        </w:tc>
      </w:tr>
      <w:tr w:rsidR="00E3327B" w14:paraId="6B233147" w14:textId="77777777" w:rsidTr="00187F7B">
        <w:trPr>
          <w:trHeight w:val="29"/>
        </w:trPr>
        <w:tc>
          <w:tcPr>
            <w:tcW w:w="1848" w:type="dxa"/>
            <w:tcBorders>
              <w:top w:val="nil"/>
              <w:left w:val="single" w:sz="4" w:space="0" w:color="auto"/>
              <w:bottom w:val="nil"/>
              <w:right w:val="single" w:sz="4" w:space="0" w:color="auto"/>
            </w:tcBorders>
            <w:vAlign w:val="center"/>
          </w:tcPr>
          <w:p w14:paraId="506E999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E0655F3" w14:textId="77777777" w:rsidR="00E3327B" w:rsidRPr="001E32DC" w:rsidRDefault="00E3327B" w:rsidP="00187F7B">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141C11F0"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E8E2A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CF36B" w14:textId="77777777" w:rsidR="00E3327B" w:rsidRPr="001E32DC" w:rsidRDefault="00E3327B" w:rsidP="00187F7B">
            <w:pPr>
              <w:pStyle w:val="TAC"/>
              <w:rPr>
                <w:lang w:val="en-US" w:eastAsia="zh-CN"/>
              </w:rPr>
            </w:pPr>
          </w:p>
        </w:tc>
      </w:tr>
      <w:tr w:rsidR="00E3327B" w14:paraId="7D84A1FC" w14:textId="77777777" w:rsidTr="00187F7B">
        <w:trPr>
          <w:trHeight w:val="230"/>
        </w:trPr>
        <w:tc>
          <w:tcPr>
            <w:tcW w:w="1848" w:type="dxa"/>
            <w:tcBorders>
              <w:top w:val="nil"/>
              <w:left w:val="single" w:sz="4" w:space="0" w:color="auto"/>
              <w:bottom w:val="nil"/>
              <w:right w:val="single" w:sz="4" w:space="0" w:color="auto"/>
            </w:tcBorders>
            <w:vAlign w:val="center"/>
          </w:tcPr>
          <w:p w14:paraId="40264FB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8CD71C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3C082" w14:textId="77777777" w:rsidR="00E3327B" w:rsidRPr="001E32DC" w:rsidRDefault="00E3327B" w:rsidP="00187F7B">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4CF871" w14:textId="77777777" w:rsidR="00E3327B" w:rsidRPr="001E32DC" w:rsidRDefault="00E3327B" w:rsidP="00187F7B">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2E3F041" w14:textId="77777777" w:rsidR="00E3327B" w:rsidRPr="001E32DC" w:rsidRDefault="00E3327B" w:rsidP="00187F7B">
            <w:pPr>
              <w:pStyle w:val="TAC"/>
              <w:rPr>
                <w:lang w:val="en-US" w:eastAsia="zh-CN"/>
              </w:rPr>
            </w:pPr>
          </w:p>
        </w:tc>
      </w:tr>
      <w:tr w:rsidR="00E3327B" w14:paraId="741B72DD" w14:textId="77777777" w:rsidTr="00187F7B">
        <w:trPr>
          <w:trHeight w:val="29"/>
        </w:trPr>
        <w:tc>
          <w:tcPr>
            <w:tcW w:w="1848" w:type="dxa"/>
            <w:tcBorders>
              <w:top w:val="nil"/>
              <w:left w:val="single" w:sz="4" w:space="0" w:color="auto"/>
              <w:bottom w:val="nil"/>
              <w:right w:val="single" w:sz="4" w:space="0" w:color="auto"/>
            </w:tcBorders>
            <w:vAlign w:val="center"/>
          </w:tcPr>
          <w:p w14:paraId="64473F7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5B10B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9C73A6" w14:textId="77777777" w:rsidR="00E3327B" w:rsidRPr="001E32DC" w:rsidRDefault="00E3327B" w:rsidP="00187F7B">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0D923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8AF9CB4" w14:textId="77777777" w:rsidR="00E3327B" w:rsidRPr="001E32DC" w:rsidRDefault="00E3327B" w:rsidP="00187F7B">
            <w:pPr>
              <w:pStyle w:val="TAC"/>
              <w:rPr>
                <w:lang w:val="en-US" w:eastAsia="zh-CN"/>
              </w:rPr>
            </w:pPr>
            <w:r w:rsidRPr="001E32DC">
              <w:rPr>
                <w:lang w:val="en-US" w:eastAsia="zh-CN"/>
              </w:rPr>
              <w:t>1</w:t>
            </w:r>
          </w:p>
        </w:tc>
      </w:tr>
      <w:tr w:rsidR="00E3327B" w14:paraId="29CA62E4" w14:textId="77777777" w:rsidTr="00187F7B">
        <w:trPr>
          <w:trHeight w:val="29"/>
        </w:trPr>
        <w:tc>
          <w:tcPr>
            <w:tcW w:w="1848" w:type="dxa"/>
            <w:tcBorders>
              <w:top w:val="nil"/>
              <w:left w:val="single" w:sz="4" w:space="0" w:color="auto"/>
              <w:bottom w:val="nil"/>
              <w:right w:val="single" w:sz="4" w:space="0" w:color="auto"/>
            </w:tcBorders>
            <w:vAlign w:val="center"/>
          </w:tcPr>
          <w:p w14:paraId="5C12817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CFCC15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0FE2B" w14:textId="77777777" w:rsidR="00E3327B" w:rsidRPr="001E32DC" w:rsidRDefault="00E3327B" w:rsidP="00187F7B">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7384E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5ABD4344" w14:textId="77777777" w:rsidR="00E3327B" w:rsidRPr="001E32DC" w:rsidRDefault="00E3327B" w:rsidP="00187F7B">
            <w:pPr>
              <w:pStyle w:val="TAC"/>
              <w:rPr>
                <w:lang w:val="en-US" w:eastAsia="zh-CN"/>
              </w:rPr>
            </w:pPr>
          </w:p>
        </w:tc>
      </w:tr>
      <w:tr w:rsidR="00E3327B" w14:paraId="4884019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440A0D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67340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445EF6"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FC02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C050B01" w14:textId="77777777" w:rsidR="00E3327B" w:rsidRPr="001E32DC" w:rsidRDefault="00E3327B" w:rsidP="00187F7B">
            <w:pPr>
              <w:pStyle w:val="TAC"/>
              <w:rPr>
                <w:lang w:val="en-US" w:eastAsia="zh-CN"/>
              </w:rPr>
            </w:pPr>
          </w:p>
        </w:tc>
      </w:tr>
      <w:tr w:rsidR="00E3327B" w14:paraId="7912DDA8" w14:textId="77777777" w:rsidTr="00187F7B">
        <w:trPr>
          <w:trHeight w:val="29"/>
        </w:trPr>
        <w:tc>
          <w:tcPr>
            <w:tcW w:w="1848" w:type="dxa"/>
            <w:tcBorders>
              <w:top w:val="nil"/>
              <w:left w:val="single" w:sz="4" w:space="0" w:color="auto"/>
              <w:bottom w:val="nil"/>
              <w:right w:val="single" w:sz="4" w:space="0" w:color="auto"/>
            </w:tcBorders>
            <w:vAlign w:val="center"/>
          </w:tcPr>
          <w:p w14:paraId="0B3E3B6D" w14:textId="77777777" w:rsidR="00E3327B" w:rsidRPr="001E32DC" w:rsidRDefault="00E3327B" w:rsidP="00187F7B">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6D7A8D33" w14:textId="77777777" w:rsidR="00E3327B" w:rsidRPr="00571960" w:rsidRDefault="00E3327B" w:rsidP="00187F7B">
            <w:pPr>
              <w:pStyle w:val="TAC"/>
              <w:rPr>
                <w:rFonts w:eastAsia="等线"/>
                <w:lang w:eastAsia="zh-CN"/>
              </w:rPr>
            </w:pPr>
            <w:r w:rsidRPr="00571960">
              <w:rPr>
                <w:rFonts w:eastAsia="等线"/>
                <w:lang w:eastAsia="zh-CN"/>
              </w:rPr>
              <w:t>CA_n3A-n28A</w:t>
            </w:r>
          </w:p>
          <w:p w14:paraId="1187DE1C" w14:textId="77777777" w:rsidR="00E3327B" w:rsidRPr="001E32DC" w:rsidRDefault="00E3327B" w:rsidP="00187F7B">
            <w:pPr>
              <w:pStyle w:val="TAC"/>
              <w:rPr>
                <w:rFonts w:eastAsia="等线"/>
                <w:lang w:eastAsia="zh-CN"/>
              </w:rPr>
            </w:pPr>
            <w:r w:rsidRPr="00571960">
              <w:rPr>
                <w:rFonts w:eastAsia="等线"/>
                <w:lang w:eastAsia="zh-CN"/>
              </w:rPr>
              <w:t>CA_n3A-n77A</w:t>
            </w:r>
          </w:p>
          <w:p w14:paraId="24607FF6" w14:textId="77777777" w:rsidR="00E3327B" w:rsidRPr="00571960" w:rsidRDefault="00E3327B" w:rsidP="00187F7B">
            <w:pPr>
              <w:pStyle w:val="TAC"/>
              <w:rPr>
                <w:rFonts w:eastAsia="等线"/>
                <w:lang w:eastAsia="zh-CN"/>
              </w:rPr>
            </w:pPr>
            <w:r w:rsidRPr="00571960">
              <w:rPr>
                <w:rFonts w:eastAsia="等线"/>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519C527"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AD394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87AC636" w14:textId="77777777" w:rsidR="00E3327B" w:rsidRPr="001E32DC" w:rsidRDefault="00E3327B" w:rsidP="00187F7B">
            <w:pPr>
              <w:pStyle w:val="TAC"/>
              <w:rPr>
                <w:lang w:val="en-US" w:eastAsia="zh-CN"/>
              </w:rPr>
            </w:pPr>
            <w:r w:rsidRPr="001E32DC">
              <w:rPr>
                <w:lang w:val="en-US" w:eastAsia="ja-JP"/>
              </w:rPr>
              <w:t>0</w:t>
            </w:r>
          </w:p>
        </w:tc>
      </w:tr>
      <w:tr w:rsidR="00E3327B" w14:paraId="07DF69A3" w14:textId="77777777" w:rsidTr="00187F7B">
        <w:trPr>
          <w:trHeight w:val="29"/>
        </w:trPr>
        <w:tc>
          <w:tcPr>
            <w:tcW w:w="1848" w:type="dxa"/>
            <w:tcBorders>
              <w:top w:val="nil"/>
              <w:left w:val="single" w:sz="4" w:space="0" w:color="auto"/>
              <w:bottom w:val="nil"/>
              <w:right w:val="single" w:sz="4" w:space="0" w:color="auto"/>
            </w:tcBorders>
            <w:vAlign w:val="center"/>
          </w:tcPr>
          <w:p w14:paraId="63CE604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50738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C3BC3"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3D734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37CDAB7" w14:textId="77777777" w:rsidR="00E3327B" w:rsidRPr="001E32DC" w:rsidRDefault="00E3327B" w:rsidP="00187F7B">
            <w:pPr>
              <w:pStyle w:val="TAC"/>
              <w:rPr>
                <w:lang w:val="en-US" w:eastAsia="zh-CN"/>
              </w:rPr>
            </w:pPr>
          </w:p>
        </w:tc>
      </w:tr>
      <w:tr w:rsidR="00E3327B" w14:paraId="211F49F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E44CD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637CA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B33D76"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49A35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F0B5741" w14:textId="77777777" w:rsidR="00E3327B" w:rsidRPr="001E32DC" w:rsidRDefault="00E3327B" w:rsidP="00187F7B">
            <w:pPr>
              <w:pStyle w:val="TAC"/>
              <w:rPr>
                <w:lang w:val="en-US" w:eastAsia="zh-CN"/>
              </w:rPr>
            </w:pPr>
          </w:p>
        </w:tc>
      </w:tr>
      <w:tr w:rsidR="00E3327B" w14:paraId="5890FFD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865F547" w14:textId="77777777" w:rsidR="00E3327B" w:rsidRPr="001E32DC" w:rsidRDefault="00E3327B" w:rsidP="00187F7B">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0A7F8F7F" w14:textId="77777777" w:rsidR="00E3327B" w:rsidRPr="001E32DC" w:rsidRDefault="00E3327B" w:rsidP="00187F7B">
            <w:pPr>
              <w:pStyle w:val="TAC"/>
              <w:rPr>
                <w:lang w:val="en-US" w:eastAsia="zh-CN"/>
              </w:rPr>
            </w:pPr>
            <w:r w:rsidRPr="001E32DC">
              <w:rPr>
                <w:lang w:val="en-US" w:eastAsia="zh-CN"/>
              </w:rPr>
              <w:t>CA_n3A-n28A</w:t>
            </w:r>
          </w:p>
          <w:p w14:paraId="5AB0A16C" w14:textId="77777777" w:rsidR="00E3327B" w:rsidRPr="001E32DC" w:rsidRDefault="00E3327B" w:rsidP="00187F7B">
            <w:pPr>
              <w:pStyle w:val="TAC"/>
              <w:rPr>
                <w:lang w:val="en-US" w:eastAsia="zh-CN"/>
              </w:rPr>
            </w:pPr>
            <w:r w:rsidRPr="001E32DC">
              <w:rPr>
                <w:lang w:val="en-US" w:eastAsia="zh-CN"/>
              </w:rPr>
              <w:t>CA_n3A-n78A</w:t>
            </w:r>
          </w:p>
          <w:p w14:paraId="452DA578" w14:textId="77777777" w:rsidR="00E3327B" w:rsidRPr="001E32DC" w:rsidRDefault="00E3327B" w:rsidP="00187F7B">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331C264" w14:textId="77777777" w:rsidR="00E3327B" w:rsidRPr="001E32DC" w:rsidRDefault="00E3327B" w:rsidP="00187F7B">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6FB28F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5FF6F0" w14:textId="77777777" w:rsidR="00E3327B" w:rsidRPr="001E32DC" w:rsidRDefault="00E3327B" w:rsidP="00187F7B">
            <w:pPr>
              <w:pStyle w:val="TAC"/>
              <w:rPr>
                <w:lang w:val="en-US" w:eastAsia="zh-CN"/>
              </w:rPr>
            </w:pPr>
            <w:r w:rsidRPr="001E32DC">
              <w:rPr>
                <w:lang w:val="en-US" w:eastAsia="zh-CN"/>
              </w:rPr>
              <w:t>0</w:t>
            </w:r>
          </w:p>
        </w:tc>
      </w:tr>
      <w:tr w:rsidR="00E3327B" w14:paraId="65CB4E7D" w14:textId="77777777" w:rsidTr="00187F7B">
        <w:trPr>
          <w:trHeight w:val="29"/>
        </w:trPr>
        <w:tc>
          <w:tcPr>
            <w:tcW w:w="1848" w:type="dxa"/>
            <w:tcBorders>
              <w:top w:val="nil"/>
              <w:left w:val="single" w:sz="4" w:space="0" w:color="auto"/>
              <w:bottom w:val="nil"/>
              <w:right w:val="single" w:sz="4" w:space="0" w:color="auto"/>
            </w:tcBorders>
            <w:vAlign w:val="center"/>
          </w:tcPr>
          <w:p w14:paraId="4DB302B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77B0D4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B83EFE" w14:textId="77777777" w:rsidR="00E3327B" w:rsidRPr="001E32DC" w:rsidRDefault="00E3327B" w:rsidP="00187F7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581F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C66FB81" w14:textId="77777777" w:rsidR="00E3327B" w:rsidRPr="001E32DC" w:rsidRDefault="00E3327B" w:rsidP="00187F7B">
            <w:pPr>
              <w:pStyle w:val="TAC"/>
              <w:rPr>
                <w:lang w:val="en-US" w:eastAsia="zh-CN"/>
              </w:rPr>
            </w:pPr>
          </w:p>
        </w:tc>
      </w:tr>
      <w:tr w:rsidR="00E3327B" w14:paraId="5DE10F78" w14:textId="77777777" w:rsidTr="00187F7B">
        <w:trPr>
          <w:trHeight w:val="29"/>
        </w:trPr>
        <w:tc>
          <w:tcPr>
            <w:tcW w:w="1848" w:type="dxa"/>
            <w:tcBorders>
              <w:top w:val="nil"/>
              <w:left w:val="single" w:sz="4" w:space="0" w:color="auto"/>
              <w:bottom w:val="nil"/>
              <w:right w:val="single" w:sz="4" w:space="0" w:color="auto"/>
            </w:tcBorders>
            <w:vAlign w:val="center"/>
          </w:tcPr>
          <w:p w14:paraId="438F0E5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2250B6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3316F4"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D0472B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EB2D6A3" w14:textId="77777777" w:rsidR="00E3327B" w:rsidRPr="001E32DC" w:rsidRDefault="00E3327B" w:rsidP="00187F7B">
            <w:pPr>
              <w:pStyle w:val="TAC"/>
              <w:rPr>
                <w:lang w:val="en-US" w:eastAsia="zh-CN"/>
              </w:rPr>
            </w:pPr>
          </w:p>
        </w:tc>
      </w:tr>
      <w:tr w:rsidR="00E3327B" w14:paraId="583EC1E5" w14:textId="77777777" w:rsidTr="00187F7B">
        <w:trPr>
          <w:trHeight w:val="29"/>
        </w:trPr>
        <w:tc>
          <w:tcPr>
            <w:tcW w:w="1848" w:type="dxa"/>
            <w:tcBorders>
              <w:top w:val="nil"/>
              <w:left w:val="single" w:sz="4" w:space="0" w:color="auto"/>
              <w:bottom w:val="nil"/>
              <w:right w:val="single" w:sz="4" w:space="0" w:color="auto"/>
            </w:tcBorders>
            <w:vAlign w:val="center"/>
          </w:tcPr>
          <w:p w14:paraId="1E1B49EF"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7F0196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0BA4D6"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BFA1D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AFEDB2" w14:textId="77777777" w:rsidR="00E3327B" w:rsidRPr="001E32DC" w:rsidRDefault="00E3327B" w:rsidP="00187F7B">
            <w:pPr>
              <w:pStyle w:val="TAC"/>
              <w:rPr>
                <w:lang w:val="en-US" w:eastAsia="zh-CN"/>
              </w:rPr>
            </w:pPr>
            <w:r w:rsidRPr="001E32DC">
              <w:rPr>
                <w:lang w:val="en-US" w:eastAsia="zh-CN"/>
              </w:rPr>
              <w:t>1</w:t>
            </w:r>
          </w:p>
        </w:tc>
      </w:tr>
      <w:tr w:rsidR="00E3327B" w14:paraId="03C2F2BE" w14:textId="77777777" w:rsidTr="00187F7B">
        <w:trPr>
          <w:trHeight w:val="29"/>
        </w:trPr>
        <w:tc>
          <w:tcPr>
            <w:tcW w:w="1848" w:type="dxa"/>
            <w:tcBorders>
              <w:top w:val="nil"/>
              <w:left w:val="single" w:sz="4" w:space="0" w:color="auto"/>
              <w:bottom w:val="nil"/>
              <w:right w:val="single" w:sz="4" w:space="0" w:color="auto"/>
            </w:tcBorders>
            <w:vAlign w:val="center"/>
          </w:tcPr>
          <w:p w14:paraId="7AA14E2C"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940E1F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29EE30"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A3946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0680517E" w14:textId="77777777" w:rsidR="00E3327B" w:rsidRPr="001E32DC" w:rsidRDefault="00E3327B" w:rsidP="00187F7B">
            <w:pPr>
              <w:pStyle w:val="TAC"/>
              <w:rPr>
                <w:lang w:val="en-US" w:eastAsia="zh-CN"/>
              </w:rPr>
            </w:pPr>
          </w:p>
        </w:tc>
      </w:tr>
      <w:tr w:rsidR="00E3327B" w14:paraId="212AE086" w14:textId="77777777" w:rsidTr="00187F7B">
        <w:trPr>
          <w:trHeight w:val="29"/>
        </w:trPr>
        <w:tc>
          <w:tcPr>
            <w:tcW w:w="1848" w:type="dxa"/>
            <w:tcBorders>
              <w:top w:val="nil"/>
              <w:left w:val="single" w:sz="4" w:space="0" w:color="auto"/>
              <w:bottom w:val="nil"/>
              <w:right w:val="single" w:sz="4" w:space="0" w:color="auto"/>
            </w:tcBorders>
            <w:vAlign w:val="center"/>
          </w:tcPr>
          <w:p w14:paraId="68E71DB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56AF1C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C96CE0"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62BF9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5BF09F" w14:textId="77777777" w:rsidR="00E3327B" w:rsidRPr="001E32DC" w:rsidRDefault="00E3327B" w:rsidP="00187F7B">
            <w:pPr>
              <w:pStyle w:val="TAC"/>
              <w:rPr>
                <w:lang w:val="en-US" w:eastAsia="zh-CN"/>
              </w:rPr>
            </w:pPr>
          </w:p>
        </w:tc>
      </w:tr>
      <w:tr w:rsidR="00E3327B" w14:paraId="563B124F" w14:textId="77777777" w:rsidTr="00187F7B">
        <w:trPr>
          <w:trHeight w:val="29"/>
        </w:trPr>
        <w:tc>
          <w:tcPr>
            <w:tcW w:w="1848" w:type="dxa"/>
            <w:tcBorders>
              <w:top w:val="nil"/>
              <w:left w:val="single" w:sz="4" w:space="0" w:color="auto"/>
              <w:bottom w:val="nil"/>
              <w:right w:val="single" w:sz="4" w:space="0" w:color="auto"/>
            </w:tcBorders>
            <w:vAlign w:val="center"/>
          </w:tcPr>
          <w:p w14:paraId="04F44994"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AB75E8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21784" w14:textId="77777777" w:rsidR="00E3327B" w:rsidRPr="001E32DC" w:rsidRDefault="00E3327B" w:rsidP="00187F7B">
            <w:pPr>
              <w:pStyle w:val="TAC"/>
              <w:rPr>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63CFED0" w14:textId="77777777" w:rsidR="00E3327B" w:rsidRPr="001E32DC" w:rsidRDefault="00E3327B" w:rsidP="00187F7B">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0865ED" w14:textId="77777777" w:rsidR="00E3327B" w:rsidRPr="001E32DC" w:rsidRDefault="00E3327B" w:rsidP="00187F7B">
            <w:pPr>
              <w:pStyle w:val="TAC"/>
              <w:rPr>
                <w:lang w:val="en-US" w:eastAsia="zh-CN"/>
              </w:rPr>
            </w:pPr>
            <w:r w:rsidRPr="001E32DC">
              <w:rPr>
                <w:lang w:val="en-US" w:eastAsia="zh-CN"/>
              </w:rPr>
              <w:t>2</w:t>
            </w:r>
          </w:p>
        </w:tc>
      </w:tr>
      <w:tr w:rsidR="00E3327B" w14:paraId="391044A2" w14:textId="77777777" w:rsidTr="00187F7B">
        <w:trPr>
          <w:trHeight w:val="29"/>
        </w:trPr>
        <w:tc>
          <w:tcPr>
            <w:tcW w:w="1848" w:type="dxa"/>
            <w:tcBorders>
              <w:top w:val="nil"/>
              <w:left w:val="single" w:sz="4" w:space="0" w:color="auto"/>
              <w:bottom w:val="nil"/>
              <w:right w:val="single" w:sz="4" w:space="0" w:color="auto"/>
            </w:tcBorders>
            <w:vAlign w:val="center"/>
          </w:tcPr>
          <w:p w14:paraId="333A390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BAB146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A1F69" w14:textId="77777777" w:rsidR="00E3327B" w:rsidRPr="001E32DC" w:rsidRDefault="00E3327B" w:rsidP="00187F7B">
            <w:pPr>
              <w:pStyle w:val="TAC"/>
              <w:rPr>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D3EC3D" w14:textId="77777777" w:rsidR="00E3327B" w:rsidRPr="001E32DC" w:rsidRDefault="00E3327B" w:rsidP="00187F7B">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21ACBFB" w14:textId="77777777" w:rsidR="00E3327B" w:rsidRPr="001E32DC" w:rsidRDefault="00E3327B" w:rsidP="00187F7B">
            <w:pPr>
              <w:pStyle w:val="TAC"/>
              <w:rPr>
                <w:lang w:val="en-US" w:eastAsia="zh-CN"/>
              </w:rPr>
            </w:pPr>
          </w:p>
        </w:tc>
      </w:tr>
      <w:tr w:rsidR="00E3327B" w14:paraId="043F4CB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025DCA2"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8E0E4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C61141" w14:textId="77777777" w:rsidR="00E3327B" w:rsidRPr="001E32DC" w:rsidRDefault="00E3327B" w:rsidP="00187F7B">
            <w:pPr>
              <w:pStyle w:val="TAC"/>
              <w:rPr>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90E08E" w14:textId="77777777" w:rsidR="00E3327B" w:rsidRPr="001E32DC" w:rsidRDefault="00E3327B" w:rsidP="00187F7B">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D035776" w14:textId="77777777" w:rsidR="00E3327B" w:rsidRPr="001E32DC" w:rsidRDefault="00E3327B" w:rsidP="00187F7B">
            <w:pPr>
              <w:pStyle w:val="TAC"/>
              <w:rPr>
                <w:lang w:val="en-US" w:eastAsia="zh-CN"/>
              </w:rPr>
            </w:pPr>
          </w:p>
        </w:tc>
      </w:tr>
      <w:tr w:rsidR="00E3327B" w14:paraId="47B2B86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B6E01D6" w14:textId="77777777" w:rsidR="00E3327B" w:rsidRPr="001E32DC" w:rsidRDefault="00E3327B" w:rsidP="00187F7B">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164938ED" w14:textId="77777777" w:rsidR="00E3327B" w:rsidRPr="001E32DC" w:rsidRDefault="00E3327B" w:rsidP="00187F7B">
            <w:pPr>
              <w:pStyle w:val="TAC"/>
              <w:rPr>
                <w:lang w:val="en-US" w:eastAsia="zh-CN"/>
              </w:rPr>
            </w:pPr>
            <w:r w:rsidRPr="001E32DC">
              <w:rPr>
                <w:lang w:val="en-US" w:eastAsia="zh-CN"/>
              </w:rPr>
              <w:t>CA_n3A-n28A</w:t>
            </w:r>
          </w:p>
          <w:p w14:paraId="121988D5" w14:textId="77777777" w:rsidR="00E3327B" w:rsidRPr="001E32DC" w:rsidRDefault="00E3327B" w:rsidP="00187F7B">
            <w:pPr>
              <w:pStyle w:val="TAC"/>
              <w:rPr>
                <w:lang w:val="en-US" w:eastAsia="zh-CN"/>
              </w:rPr>
            </w:pPr>
            <w:r w:rsidRPr="001E32DC">
              <w:rPr>
                <w:lang w:val="en-US" w:eastAsia="zh-CN"/>
              </w:rPr>
              <w:t>CA_n3A-n78A</w:t>
            </w:r>
          </w:p>
          <w:p w14:paraId="78A317B6" w14:textId="77777777" w:rsidR="00E3327B" w:rsidRPr="001E32DC" w:rsidRDefault="00E3327B" w:rsidP="00187F7B">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23D19422" w14:textId="77777777" w:rsidR="00E3327B" w:rsidRPr="001E32DC" w:rsidRDefault="00E3327B" w:rsidP="00187F7B">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2CAF4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4DD35E"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42891BD7" w14:textId="77777777" w:rsidTr="00187F7B">
        <w:trPr>
          <w:trHeight w:val="29"/>
        </w:trPr>
        <w:tc>
          <w:tcPr>
            <w:tcW w:w="1848" w:type="dxa"/>
            <w:tcBorders>
              <w:top w:val="nil"/>
              <w:left w:val="single" w:sz="4" w:space="0" w:color="auto"/>
              <w:bottom w:val="nil"/>
              <w:right w:val="single" w:sz="4" w:space="0" w:color="auto"/>
            </w:tcBorders>
            <w:vAlign w:val="center"/>
          </w:tcPr>
          <w:p w14:paraId="2E593FE7"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0F55DC1"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A90FA" w14:textId="77777777" w:rsidR="00E3327B" w:rsidRPr="001E32DC" w:rsidRDefault="00E3327B" w:rsidP="00187F7B">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63894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3B2197F" w14:textId="77777777" w:rsidR="00E3327B" w:rsidRPr="001E32DC" w:rsidRDefault="00E3327B" w:rsidP="00187F7B">
            <w:pPr>
              <w:pStyle w:val="TAC"/>
              <w:rPr>
                <w:rFonts w:cs="Arial"/>
                <w:szCs w:val="18"/>
                <w:lang w:val="en-US" w:eastAsia="zh-CN"/>
              </w:rPr>
            </w:pPr>
          </w:p>
        </w:tc>
      </w:tr>
      <w:tr w:rsidR="00E3327B" w14:paraId="07A192A8" w14:textId="77777777" w:rsidTr="00187F7B">
        <w:trPr>
          <w:trHeight w:val="29"/>
        </w:trPr>
        <w:tc>
          <w:tcPr>
            <w:tcW w:w="1848" w:type="dxa"/>
            <w:tcBorders>
              <w:top w:val="nil"/>
              <w:left w:val="single" w:sz="4" w:space="0" w:color="auto"/>
              <w:bottom w:val="nil"/>
              <w:right w:val="single" w:sz="4" w:space="0" w:color="auto"/>
            </w:tcBorders>
            <w:vAlign w:val="center"/>
          </w:tcPr>
          <w:p w14:paraId="20FDE6DE"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78E8B5E"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5823F"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E2705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7FCC86C" w14:textId="77777777" w:rsidR="00E3327B" w:rsidRPr="001E32DC" w:rsidRDefault="00E3327B" w:rsidP="00187F7B">
            <w:pPr>
              <w:pStyle w:val="TAC"/>
              <w:rPr>
                <w:rFonts w:cs="Arial"/>
                <w:szCs w:val="18"/>
                <w:lang w:val="en-US" w:eastAsia="zh-CN"/>
              </w:rPr>
            </w:pPr>
          </w:p>
        </w:tc>
      </w:tr>
      <w:tr w:rsidR="00E3327B" w14:paraId="3A730464" w14:textId="77777777" w:rsidTr="00187F7B">
        <w:trPr>
          <w:trHeight w:val="29"/>
        </w:trPr>
        <w:tc>
          <w:tcPr>
            <w:tcW w:w="1848" w:type="dxa"/>
            <w:tcBorders>
              <w:top w:val="nil"/>
              <w:left w:val="single" w:sz="4" w:space="0" w:color="auto"/>
              <w:bottom w:val="nil"/>
              <w:right w:val="single" w:sz="4" w:space="0" w:color="auto"/>
            </w:tcBorders>
            <w:vAlign w:val="center"/>
          </w:tcPr>
          <w:p w14:paraId="5C83EC14"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C04AC2F"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4E56A5" w14:textId="77777777" w:rsidR="00E3327B" w:rsidRPr="001E32DC" w:rsidRDefault="00E3327B" w:rsidP="00187F7B">
            <w:pPr>
              <w:pStyle w:val="TAC"/>
              <w:rPr>
                <w:rFonts w:eastAsia="MS Mincho"/>
                <w:szCs w:val="18"/>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5EF465" w14:textId="77777777" w:rsidR="00E3327B" w:rsidRPr="001E32DC" w:rsidRDefault="00E3327B" w:rsidP="00187F7B">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7D2BB95"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1</w:t>
            </w:r>
          </w:p>
        </w:tc>
      </w:tr>
      <w:tr w:rsidR="00E3327B" w14:paraId="62DC29CD" w14:textId="77777777" w:rsidTr="00187F7B">
        <w:trPr>
          <w:trHeight w:val="29"/>
        </w:trPr>
        <w:tc>
          <w:tcPr>
            <w:tcW w:w="1848" w:type="dxa"/>
            <w:tcBorders>
              <w:top w:val="nil"/>
              <w:left w:val="single" w:sz="4" w:space="0" w:color="auto"/>
              <w:bottom w:val="nil"/>
              <w:right w:val="single" w:sz="4" w:space="0" w:color="auto"/>
            </w:tcBorders>
            <w:vAlign w:val="center"/>
          </w:tcPr>
          <w:p w14:paraId="697C522F"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169B774"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FC9F0" w14:textId="77777777" w:rsidR="00E3327B" w:rsidRPr="001E32DC" w:rsidRDefault="00E3327B" w:rsidP="00187F7B">
            <w:pPr>
              <w:pStyle w:val="TAC"/>
              <w:rPr>
                <w:rFonts w:eastAsia="MS Mincho"/>
                <w:szCs w:val="18"/>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E2CC24" w14:textId="77777777" w:rsidR="00E3327B" w:rsidRPr="001E32DC" w:rsidRDefault="00E3327B" w:rsidP="00187F7B">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BE2D49" w14:textId="77777777" w:rsidR="00E3327B" w:rsidRPr="001E32DC" w:rsidRDefault="00E3327B" w:rsidP="00187F7B">
            <w:pPr>
              <w:pStyle w:val="TAC"/>
              <w:rPr>
                <w:rFonts w:eastAsia="MS Mincho"/>
                <w:szCs w:val="18"/>
                <w:lang w:val="en-US" w:eastAsia="zh-CN"/>
              </w:rPr>
            </w:pPr>
          </w:p>
        </w:tc>
      </w:tr>
      <w:tr w:rsidR="00E3327B" w14:paraId="37D1C984" w14:textId="77777777" w:rsidTr="00187F7B">
        <w:trPr>
          <w:trHeight w:val="29"/>
        </w:trPr>
        <w:tc>
          <w:tcPr>
            <w:tcW w:w="1848" w:type="dxa"/>
            <w:tcBorders>
              <w:top w:val="nil"/>
              <w:left w:val="single" w:sz="4" w:space="0" w:color="auto"/>
              <w:bottom w:val="nil"/>
              <w:right w:val="single" w:sz="4" w:space="0" w:color="auto"/>
            </w:tcBorders>
            <w:vAlign w:val="center"/>
          </w:tcPr>
          <w:p w14:paraId="333C86F9"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412CEB5"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0BDD6" w14:textId="77777777" w:rsidR="00E3327B" w:rsidRPr="001E32DC" w:rsidRDefault="00E3327B" w:rsidP="00187F7B">
            <w:pPr>
              <w:pStyle w:val="TAC"/>
              <w:rPr>
                <w:rFonts w:eastAsia="MS Mincho"/>
                <w:szCs w:val="18"/>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CF8A8A" w14:textId="77777777" w:rsidR="00E3327B" w:rsidRPr="001E32DC" w:rsidRDefault="00E3327B" w:rsidP="00187F7B">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402BB21" w14:textId="77777777" w:rsidR="00E3327B" w:rsidRPr="001E32DC" w:rsidRDefault="00E3327B" w:rsidP="00187F7B">
            <w:pPr>
              <w:pStyle w:val="TAC"/>
              <w:rPr>
                <w:rFonts w:eastAsia="MS Mincho"/>
                <w:szCs w:val="18"/>
                <w:lang w:val="en-US" w:eastAsia="zh-CN"/>
              </w:rPr>
            </w:pPr>
          </w:p>
        </w:tc>
      </w:tr>
      <w:tr w:rsidR="00E3327B" w14:paraId="4321A539" w14:textId="77777777" w:rsidTr="00187F7B">
        <w:trPr>
          <w:trHeight w:val="29"/>
        </w:trPr>
        <w:tc>
          <w:tcPr>
            <w:tcW w:w="1848" w:type="dxa"/>
            <w:tcBorders>
              <w:top w:val="nil"/>
              <w:left w:val="single" w:sz="4" w:space="0" w:color="auto"/>
              <w:bottom w:val="nil"/>
              <w:right w:val="single" w:sz="4" w:space="0" w:color="auto"/>
            </w:tcBorders>
            <w:vAlign w:val="center"/>
          </w:tcPr>
          <w:p w14:paraId="062C8F58"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683D3E5"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4E97C" w14:textId="77777777" w:rsidR="00E3327B" w:rsidRPr="001E32DC" w:rsidRDefault="00E3327B" w:rsidP="00187F7B">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5E0619" w14:textId="77777777" w:rsidR="00E3327B" w:rsidRPr="00571960" w:rsidRDefault="00E3327B" w:rsidP="00187F7B">
            <w:pPr>
              <w:pStyle w:val="TAC"/>
              <w:rPr>
                <w:rFonts w:eastAsia="等线"/>
                <w:lang w:val="en-US" w:eastAsia="zh-CN"/>
              </w:rPr>
            </w:pPr>
            <w:r w:rsidRPr="00571960">
              <w:rPr>
                <w:rFonts w:eastAsia="等线"/>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4E1CD4EF"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2</w:t>
            </w:r>
          </w:p>
        </w:tc>
      </w:tr>
      <w:tr w:rsidR="00E3327B" w14:paraId="3D6EF397" w14:textId="77777777" w:rsidTr="00187F7B">
        <w:trPr>
          <w:trHeight w:val="29"/>
        </w:trPr>
        <w:tc>
          <w:tcPr>
            <w:tcW w:w="1848" w:type="dxa"/>
            <w:tcBorders>
              <w:top w:val="nil"/>
              <w:left w:val="single" w:sz="4" w:space="0" w:color="auto"/>
              <w:bottom w:val="nil"/>
              <w:right w:val="single" w:sz="4" w:space="0" w:color="auto"/>
            </w:tcBorders>
            <w:vAlign w:val="center"/>
          </w:tcPr>
          <w:p w14:paraId="7CCC51B9"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681420"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8FB72" w14:textId="77777777" w:rsidR="00E3327B" w:rsidRPr="001E32DC" w:rsidRDefault="00E3327B" w:rsidP="00187F7B">
            <w:pPr>
              <w:pStyle w:val="TAC"/>
              <w:rPr>
                <w:rFonts w:eastAsia="等线"/>
                <w:lang w:val="en-US" w:eastAsia="zh-CN"/>
              </w:rPr>
            </w:pPr>
            <w:r w:rsidRPr="00571960">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332CDD" w14:textId="77777777" w:rsidR="00E3327B" w:rsidRPr="00571960" w:rsidRDefault="00E3327B" w:rsidP="00187F7B">
            <w:pPr>
              <w:pStyle w:val="TAC"/>
              <w:rPr>
                <w:rFonts w:eastAsia="等线"/>
                <w:lang w:val="en-US" w:eastAsia="zh-CN"/>
              </w:rPr>
            </w:pPr>
            <w:r w:rsidRPr="00571960">
              <w:rPr>
                <w:rFonts w:eastAsia="等线"/>
                <w:lang w:val="en-US" w:eastAsia="zh-CN"/>
              </w:rPr>
              <w:t>5, 10, 15, 20</w:t>
            </w:r>
          </w:p>
        </w:tc>
        <w:tc>
          <w:tcPr>
            <w:tcW w:w="1638" w:type="dxa"/>
            <w:tcBorders>
              <w:top w:val="nil"/>
              <w:left w:val="single" w:sz="4" w:space="0" w:color="auto"/>
              <w:bottom w:val="nil"/>
              <w:right w:val="single" w:sz="4" w:space="0" w:color="auto"/>
            </w:tcBorders>
            <w:vAlign w:val="center"/>
          </w:tcPr>
          <w:p w14:paraId="6D4CFC10" w14:textId="77777777" w:rsidR="00E3327B" w:rsidRPr="001E32DC" w:rsidRDefault="00E3327B" w:rsidP="00187F7B">
            <w:pPr>
              <w:pStyle w:val="TAC"/>
              <w:rPr>
                <w:rFonts w:eastAsia="MS Mincho"/>
                <w:szCs w:val="18"/>
                <w:lang w:val="en-US" w:eastAsia="zh-CN"/>
              </w:rPr>
            </w:pPr>
          </w:p>
        </w:tc>
      </w:tr>
      <w:tr w:rsidR="00E3327B" w14:paraId="5513ADE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483B268"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B6035B8"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9A9F0" w14:textId="77777777" w:rsidR="00E3327B" w:rsidRPr="001E32DC" w:rsidRDefault="00E3327B" w:rsidP="00187F7B">
            <w:pPr>
              <w:pStyle w:val="TAC"/>
              <w:rPr>
                <w:rFonts w:eastAsia="等线"/>
                <w:lang w:val="en-US" w:eastAsia="zh-CN"/>
              </w:rPr>
            </w:pPr>
            <w:r w:rsidRPr="00571960">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F92AB7" w14:textId="77777777" w:rsidR="00E3327B" w:rsidRPr="00571960" w:rsidRDefault="00E3327B" w:rsidP="00187F7B">
            <w:pPr>
              <w:pStyle w:val="TAC"/>
              <w:rPr>
                <w:rFonts w:eastAsia="等线"/>
                <w:lang w:val="en-US" w:eastAsia="zh-CN"/>
              </w:rPr>
            </w:pPr>
            <w:r w:rsidRPr="00571960">
              <w:rPr>
                <w:rFonts w:eastAsia="等线"/>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9E86FBF" w14:textId="77777777" w:rsidR="00E3327B" w:rsidRPr="001E32DC" w:rsidRDefault="00E3327B" w:rsidP="00187F7B">
            <w:pPr>
              <w:pStyle w:val="TAC"/>
              <w:rPr>
                <w:rFonts w:eastAsia="MS Mincho"/>
                <w:szCs w:val="18"/>
                <w:lang w:val="en-US" w:eastAsia="zh-CN"/>
              </w:rPr>
            </w:pPr>
          </w:p>
        </w:tc>
      </w:tr>
      <w:tr w:rsidR="00E3327B" w14:paraId="1F0198C8" w14:textId="77777777" w:rsidTr="00187F7B">
        <w:trPr>
          <w:trHeight w:val="29"/>
        </w:trPr>
        <w:tc>
          <w:tcPr>
            <w:tcW w:w="1848" w:type="dxa"/>
            <w:tcBorders>
              <w:top w:val="nil"/>
              <w:left w:val="single" w:sz="4" w:space="0" w:color="auto"/>
              <w:bottom w:val="nil"/>
              <w:right w:val="single" w:sz="4" w:space="0" w:color="auto"/>
            </w:tcBorders>
            <w:vAlign w:val="center"/>
          </w:tcPr>
          <w:p w14:paraId="6F02731E" w14:textId="77777777" w:rsidR="00E3327B" w:rsidRPr="001E32DC" w:rsidRDefault="00E3327B" w:rsidP="00187F7B">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4C0732B2" w14:textId="77777777" w:rsidR="00E3327B" w:rsidRPr="001E32DC" w:rsidRDefault="00E3327B" w:rsidP="00187F7B">
            <w:pPr>
              <w:pStyle w:val="TAC"/>
              <w:rPr>
                <w:lang w:val="sv-SE" w:eastAsia="zh-CN"/>
              </w:rPr>
            </w:pPr>
            <w:r w:rsidRPr="001E32DC">
              <w:rPr>
                <w:lang w:val="sv-SE" w:eastAsia="zh-CN"/>
              </w:rPr>
              <w:t>CA_n3A-n28A</w:t>
            </w:r>
          </w:p>
          <w:p w14:paraId="4B30A69D" w14:textId="77777777" w:rsidR="00E3327B" w:rsidRPr="001E32DC" w:rsidRDefault="00E3327B" w:rsidP="00187F7B">
            <w:pPr>
              <w:pStyle w:val="TAC"/>
              <w:rPr>
                <w:lang w:val="sv-SE" w:eastAsia="zh-CN"/>
              </w:rPr>
            </w:pPr>
            <w:r w:rsidRPr="001E32DC">
              <w:rPr>
                <w:lang w:val="sv-SE" w:eastAsia="zh-CN"/>
              </w:rPr>
              <w:t>CA_n3A-n79A</w:t>
            </w:r>
          </w:p>
          <w:p w14:paraId="2474A79C" w14:textId="77777777" w:rsidR="00E3327B" w:rsidRPr="001E32DC" w:rsidRDefault="00E3327B" w:rsidP="00187F7B">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A4EC598" w14:textId="77777777" w:rsidR="00E3327B" w:rsidRPr="00571960" w:rsidRDefault="00E3327B" w:rsidP="00187F7B">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FF1B5B" w14:textId="77777777" w:rsidR="00E3327B" w:rsidRPr="00571960" w:rsidRDefault="00E3327B" w:rsidP="00187F7B">
            <w:pPr>
              <w:pStyle w:val="TAC"/>
              <w:rPr>
                <w:rFonts w:eastAsia="等线"/>
                <w:lang w:val="en-US" w:eastAsia="zh-CN"/>
              </w:rPr>
            </w:pPr>
            <w:r w:rsidRPr="00571960">
              <w:rPr>
                <w:rFonts w:eastAsia="等线"/>
                <w:lang w:val="en-US" w:eastAsia="zh-CN"/>
              </w:rPr>
              <w:t>5, 10, 15, 20, 25, 30</w:t>
            </w:r>
          </w:p>
        </w:tc>
        <w:tc>
          <w:tcPr>
            <w:tcW w:w="1638" w:type="dxa"/>
            <w:tcBorders>
              <w:top w:val="nil"/>
              <w:left w:val="single" w:sz="4" w:space="0" w:color="auto"/>
              <w:bottom w:val="nil"/>
              <w:right w:val="single" w:sz="4" w:space="0" w:color="auto"/>
            </w:tcBorders>
            <w:vAlign w:val="center"/>
          </w:tcPr>
          <w:p w14:paraId="17C9424F" w14:textId="77777777" w:rsidR="00E3327B" w:rsidRPr="001E32DC" w:rsidRDefault="00E3327B" w:rsidP="00187F7B">
            <w:pPr>
              <w:pStyle w:val="TAC"/>
              <w:rPr>
                <w:rFonts w:eastAsia="MS Mincho"/>
                <w:lang w:val="en-US" w:eastAsia="zh-CN"/>
              </w:rPr>
            </w:pPr>
            <w:r w:rsidRPr="001E32DC">
              <w:rPr>
                <w:rFonts w:eastAsia="MS Mincho"/>
                <w:lang w:val="en-US" w:eastAsia="zh-CN"/>
              </w:rPr>
              <w:t>0</w:t>
            </w:r>
          </w:p>
        </w:tc>
      </w:tr>
      <w:tr w:rsidR="00E3327B" w14:paraId="2D08EB31" w14:textId="77777777" w:rsidTr="00187F7B">
        <w:trPr>
          <w:trHeight w:val="29"/>
        </w:trPr>
        <w:tc>
          <w:tcPr>
            <w:tcW w:w="1848" w:type="dxa"/>
            <w:tcBorders>
              <w:top w:val="nil"/>
              <w:left w:val="single" w:sz="4" w:space="0" w:color="auto"/>
              <w:bottom w:val="nil"/>
              <w:right w:val="single" w:sz="4" w:space="0" w:color="auto"/>
            </w:tcBorders>
            <w:vAlign w:val="center"/>
          </w:tcPr>
          <w:p w14:paraId="1B4F0075"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D14D23"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9203E" w14:textId="77777777" w:rsidR="00E3327B" w:rsidRPr="001E32DC" w:rsidRDefault="00E3327B" w:rsidP="00187F7B">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7FA6ACE8"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443DF0" w14:textId="77777777" w:rsidR="00E3327B" w:rsidRPr="001E32DC" w:rsidRDefault="00E3327B" w:rsidP="00187F7B">
            <w:pPr>
              <w:pStyle w:val="TAC"/>
              <w:rPr>
                <w:rFonts w:eastAsia="MS Mincho"/>
                <w:lang w:val="en-US" w:eastAsia="zh-CN"/>
              </w:rPr>
            </w:pPr>
          </w:p>
        </w:tc>
      </w:tr>
      <w:tr w:rsidR="00E3327B" w14:paraId="246F845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3389D2"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63B2105"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E8D98" w14:textId="77777777" w:rsidR="00E3327B" w:rsidRPr="001E32DC" w:rsidRDefault="00E3327B" w:rsidP="00187F7B">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4D3AAC5A" w14:textId="77777777" w:rsidR="00E3327B" w:rsidRPr="001E32DC" w:rsidRDefault="00E3327B" w:rsidP="00187F7B">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5EF2D202" w14:textId="77777777" w:rsidR="00E3327B" w:rsidRPr="001E32DC" w:rsidRDefault="00E3327B" w:rsidP="00187F7B">
            <w:pPr>
              <w:pStyle w:val="TAC"/>
              <w:rPr>
                <w:rFonts w:eastAsia="MS Mincho"/>
                <w:lang w:val="en-US" w:eastAsia="zh-CN"/>
              </w:rPr>
            </w:pPr>
          </w:p>
        </w:tc>
      </w:tr>
      <w:tr w:rsidR="00E3327B" w14:paraId="3AE5FF55" w14:textId="77777777" w:rsidTr="00187F7B">
        <w:trPr>
          <w:trHeight w:val="29"/>
        </w:trPr>
        <w:tc>
          <w:tcPr>
            <w:tcW w:w="1848" w:type="dxa"/>
            <w:tcBorders>
              <w:top w:val="nil"/>
              <w:left w:val="single" w:sz="4" w:space="0" w:color="auto"/>
              <w:bottom w:val="nil"/>
              <w:right w:val="single" w:sz="4" w:space="0" w:color="auto"/>
            </w:tcBorders>
          </w:tcPr>
          <w:p w14:paraId="65351A34" w14:textId="77777777" w:rsidR="00E3327B" w:rsidRPr="001E32DC" w:rsidRDefault="00E3327B" w:rsidP="00187F7B">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413B2EDB" w14:textId="77777777" w:rsidR="00E3327B" w:rsidRPr="001E32DC" w:rsidRDefault="00E3327B" w:rsidP="00187F7B">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16816BF7" w14:textId="77777777" w:rsidR="00E3327B" w:rsidRPr="001E32DC" w:rsidRDefault="00E3327B" w:rsidP="00187F7B">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17A57D" w14:textId="77777777" w:rsidR="00E3327B" w:rsidRPr="001E32DC" w:rsidRDefault="00E3327B" w:rsidP="00187F7B">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6C34A68A" w14:textId="77777777" w:rsidR="00E3327B" w:rsidRPr="001E32DC" w:rsidRDefault="00E3327B" w:rsidP="00187F7B">
            <w:pPr>
              <w:pStyle w:val="TAC"/>
              <w:rPr>
                <w:rFonts w:eastAsia="MS Mincho"/>
                <w:lang w:val="en-US" w:eastAsia="zh-CN"/>
              </w:rPr>
            </w:pPr>
            <w:r w:rsidRPr="00575ECA">
              <w:rPr>
                <w:rFonts w:eastAsia="MS Mincho"/>
                <w:kern w:val="2"/>
                <w:szCs w:val="22"/>
                <w:lang w:val="en-US" w:eastAsia="zh-CN"/>
              </w:rPr>
              <w:t>0</w:t>
            </w:r>
          </w:p>
        </w:tc>
      </w:tr>
      <w:tr w:rsidR="00E3327B" w14:paraId="6DA0D5BA" w14:textId="77777777" w:rsidTr="00187F7B">
        <w:trPr>
          <w:trHeight w:val="29"/>
        </w:trPr>
        <w:tc>
          <w:tcPr>
            <w:tcW w:w="1848" w:type="dxa"/>
            <w:tcBorders>
              <w:top w:val="nil"/>
              <w:left w:val="single" w:sz="4" w:space="0" w:color="auto"/>
              <w:bottom w:val="nil"/>
              <w:right w:val="single" w:sz="4" w:space="0" w:color="auto"/>
            </w:tcBorders>
          </w:tcPr>
          <w:p w14:paraId="24813BD1"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E095E6"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34B49" w14:textId="77777777" w:rsidR="00E3327B" w:rsidRPr="001E32DC" w:rsidRDefault="00E3327B" w:rsidP="00187F7B">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0CBE1E0" w14:textId="77777777" w:rsidR="00E3327B" w:rsidRPr="001E32DC" w:rsidRDefault="00E3327B" w:rsidP="00187F7B">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78A5043F" w14:textId="77777777" w:rsidR="00E3327B" w:rsidRPr="001E32DC" w:rsidRDefault="00E3327B" w:rsidP="00187F7B">
            <w:pPr>
              <w:pStyle w:val="TAC"/>
              <w:rPr>
                <w:rFonts w:eastAsia="MS Mincho"/>
                <w:lang w:val="en-US" w:eastAsia="zh-CN"/>
              </w:rPr>
            </w:pPr>
          </w:p>
        </w:tc>
      </w:tr>
      <w:tr w:rsidR="00E3327B" w14:paraId="7B6E9502" w14:textId="77777777" w:rsidTr="00187F7B">
        <w:trPr>
          <w:trHeight w:val="29"/>
        </w:trPr>
        <w:tc>
          <w:tcPr>
            <w:tcW w:w="1848" w:type="dxa"/>
            <w:tcBorders>
              <w:top w:val="nil"/>
              <w:left w:val="single" w:sz="4" w:space="0" w:color="auto"/>
              <w:bottom w:val="single" w:sz="4" w:space="0" w:color="auto"/>
              <w:right w:val="single" w:sz="4" w:space="0" w:color="auto"/>
            </w:tcBorders>
          </w:tcPr>
          <w:p w14:paraId="4E342FB0"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3165B2A"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B42722" w14:textId="77777777" w:rsidR="00E3327B" w:rsidRPr="001E32DC" w:rsidRDefault="00E3327B" w:rsidP="00187F7B">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94E2B20" w14:textId="77777777" w:rsidR="00E3327B" w:rsidRPr="001E32DC" w:rsidRDefault="00E3327B" w:rsidP="00187F7B">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6D95A6B" w14:textId="77777777" w:rsidR="00E3327B" w:rsidRPr="001E32DC" w:rsidRDefault="00E3327B" w:rsidP="00187F7B">
            <w:pPr>
              <w:pStyle w:val="TAC"/>
              <w:rPr>
                <w:rFonts w:eastAsia="MS Mincho"/>
                <w:lang w:val="en-US" w:eastAsia="zh-CN"/>
              </w:rPr>
            </w:pPr>
          </w:p>
        </w:tc>
      </w:tr>
      <w:tr w:rsidR="00E3327B" w14:paraId="70F2F26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C575B45" w14:textId="77777777" w:rsidR="00E3327B" w:rsidRPr="001E32DC" w:rsidRDefault="00E3327B" w:rsidP="00187F7B">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E55557D" w14:textId="77777777" w:rsidR="00E3327B" w:rsidRPr="001E32DC" w:rsidRDefault="00E3327B" w:rsidP="00187F7B">
            <w:pPr>
              <w:pStyle w:val="TAC"/>
              <w:rPr>
                <w:rFonts w:eastAsia="MS Mincho"/>
                <w:lang w:val="en-US" w:eastAsia="zh-CN"/>
              </w:rPr>
            </w:pPr>
            <w:r w:rsidRPr="001E32DC">
              <w:rPr>
                <w:lang w:val="sv-SE" w:eastAsia="zh-CN"/>
              </w:rPr>
              <w:t>CA_n3A-n77A</w:t>
            </w:r>
          </w:p>
          <w:p w14:paraId="4ABD53B5" w14:textId="77777777" w:rsidR="00E3327B" w:rsidRPr="001E32DC" w:rsidRDefault="00E3327B" w:rsidP="00187F7B">
            <w:pPr>
              <w:pStyle w:val="TAC"/>
              <w:rPr>
                <w:lang w:val="sv-SE" w:eastAsia="zh-CN"/>
              </w:rPr>
            </w:pPr>
            <w:r w:rsidRPr="001E32DC">
              <w:rPr>
                <w:lang w:val="sv-SE" w:eastAsia="zh-CN"/>
              </w:rPr>
              <w:t>CA_n3A-n79A</w:t>
            </w:r>
          </w:p>
          <w:p w14:paraId="5C41228A" w14:textId="77777777" w:rsidR="00E3327B" w:rsidRPr="001E32DC" w:rsidRDefault="00E3327B" w:rsidP="00187F7B">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9D6F587" w14:textId="77777777" w:rsidR="00E3327B" w:rsidRPr="001E32DC" w:rsidRDefault="00E3327B" w:rsidP="00187F7B">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961D60" w14:textId="77777777" w:rsidR="00E3327B" w:rsidRPr="001E32DC" w:rsidRDefault="00E3327B" w:rsidP="00187F7B">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7F1C3D7" w14:textId="77777777" w:rsidR="00E3327B" w:rsidRPr="001E32DC" w:rsidRDefault="00E3327B" w:rsidP="00187F7B">
            <w:pPr>
              <w:pStyle w:val="TAC"/>
              <w:rPr>
                <w:rFonts w:eastAsia="MS Mincho"/>
                <w:lang w:val="en-US" w:eastAsia="zh-CN"/>
              </w:rPr>
            </w:pPr>
            <w:r w:rsidRPr="001E32DC">
              <w:rPr>
                <w:rFonts w:eastAsia="MS Mincho"/>
                <w:lang w:val="en-US" w:eastAsia="zh-CN"/>
              </w:rPr>
              <w:t>0</w:t>
            </w:r>
          </w:p>
        </w:tc>
      </w:tr>
      <w:tr w:rsidR="00E3327B" w14:paraId="02C0FB58" w14:textId="77777777" w:rsidTr="00187F7B">
        <w:trPr>
          <w:trHeight w:val="29"/>
        </w:trPr>
        <w:tc>
          <w:tcPr>
            <w:tcW w:w="1848" w:type="dxa"/>
            <w:tcBorders>
              <w:top w:val="nil"/>
              <w:left w:val="single" w:sz="4" w:space="0" w:color="auto"/>
              <w:bottom w:val="nil"/>
              <w:right w:val="single" w:sz="4" w:space="0" w:color="auto"/>
            </w:tcBorders>
            <w:vAlign w:val="center"/>
          </w:tcPr>
          <w:p w14:paraId="33498D4B"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7BE3B1B"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E51E0" w14:textId="77777777" w:rsidR="00E3327B" w:rsidRPr="001E32DC" w:rsidRDefault="00E3327B" w:rsidP="00187F7B">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C7DAC4" w14:textId="77777777" w:rsidR="00E3327B" w:rsidRPr="001E32DC" w:rsidRDefault="00E3327B" w:rsidP="00187F7B">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A204342" w14:textId="77777777" w:rsidR="00E3327B" w:rsidRPr="001E32DC" w:rsidRDefault="00E3327B" w:rsidP="00187F7B">
            <w:pPr>
              <w:pStyle w:val="TAC"/>
              <w:rPr>
                <w:rFonts w:eastAsia="MS Mincho"/>
                <w:lang w:val="en-US" w:eastAsia="zh-CN"/>
              </w:rPr>
            </w:pPr>
          </w:p>
        </w:tc>
      </w:tr>
      <w:tr w:rsidR="00E3327B" w14:paraId="2B21DA6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0771392"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3368F26"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E7DBE" w14:textId="77777777" w:rsidR="00E3327B" w:rsidRPr="001E32DC" w:rsidRDefault="00E3327B" w:rsidP="00187F7B">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FCAD32A" w14:textId="77777777" w:rsidR="00E3327B" w:rsidRPr="001E32DC" w:rsidRDefault="00E3327B" w:rsidP="00187F7B">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313D6BE" w14:textId="77777777" w:rsidR="00E3327B" w:rsidRPr="001E32DC" w:rsidRDefault="00E3327B" w:rsidP="00187F7B">
            <w:pPr>
              <w:pStyle w:val="TAC"/>
              <w:rPr>
                <w:rFonts w:eastAsia="MS Mincho"/>
                <w:lang w:val="en-US" w:eastAsia="zh-CN"/>
              </w:rPr>
            </w:pPr>
          </w:p>
        </w:tc>
      </w:tr>
      <w:tr w:rsidR="00E3327B" w14:paraId="5698AFCF" w14:textId="77777777" w:rsidTr="00187F7B">
        <w:trPr>
          <w:trHeight w:val="29"/>
        </w:trPr>
        <w:tc>
          <w:tcPr>
            <w:tcW w:w="1848" w:type="dxa"/>
            <w:tcBorders>
              <w:top w:val="nil"/>
              <w:left w:val="single" w:sz="4" w:space="0" w:color="auto"/>
              <w:bottom w:val="nil"/>
              <w:right w:val="single" w:sz="4" w:space="0" w:color="auto"/>
            </w:tcBorders>
            <w:vAlign w:val="center"/>
          </w:tcPr>
          <w:p w14:paraId="4CC3FDFB" w14:textId="77777777" w:rsidR="00E3327B" w:rsidRPr="001E32DC" w:rsidRDefault="00E3327B" w:rsidP="00187F7B">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5F353E3" w14:textId="77777777" w:rsidR="00E3327B" w:rsidRPr="001E32DC" w:rsidRDefault="00E3327B" w:rsidP="00187F7B">
            <w:pPr>
              <w:pStyle w:val="TAC"/>
              <w:rPr>
                <w:rFonts w:eastAsia="MS Mincho"/>
                <w:lang w:val="en-US" w:eastAsia="zh-CN"/>
              </w:rPr>
            </w:pPr>
            <w:r w:rsidRPr="001E32DC">
              <w:rPr>
                <w:lang w:val="sv-SE" w:eastAsia="zh-CN"/>
              </w:rPr>
              <w:t>CA_n3A-n77A</w:t>
            </w:r>
          </w:p>
          <w:p w14:paraId="32E5ECCE" w14:textId="77777777" w:rsidR="00E3327B" w:rsidRPr="001E32DC" w:rsidRDefault="00E3327B" w:rsidP="00187F7B">
            <w:pPr>
              <w:pStyle w:val="TAC"/>
              <w:rPr>
                <w:lang w:val="sv-SE" w:eastAsia="zh-CN"/>
              </w:rPr>
            </w:pPr>
            <w:r w:rsidRPr="001E32DC">
              <w:rPr>
                <w:lang w:val="sv-SE" w:eastAsia="zh-CN"/>
              </w:rPr>
              <w:t>CA_n3A-n79A</w:t>
            </w:r>
          </w:p>
          <w:p w14:paraId="39BA5D4C" w14:textId="77777777" w:rsidR="00E3327B" w:rsidRPr="001E32DC" w:rsidRDefault="00E3327B" w:rsidP="00187F7B">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3D9A0ADF" w14:textId="77777777" w:rsidR="00E3327B" w:rsidRPr="001E32DC" w:rsidRDefault="00E3327B" w:rsidP="00187F7B">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FD3D1" w14:textId="77777777" w:rsidR="00E3327B" w:rsidRPr="001E32DC" w:rsidRDefault="00E3327B" w:rsidP="00187F7B">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38DEBB7" w14:textId="77777777" w:rsidR="00E3327B" w:rsidRPr="001E32DC" w:rsidRDefault="00E3327B" w:rsidP="00187F7B">
            <w:pPr>
              <w:pStyle w:val="TAC"/>
              <w:rPr>
                <w:rFonts w:eastAsia="MS Mincho"/>
                <w:lang w:val="en-US" w:eastAsia="zh-CN"/>
              </w:rPr>
            </w:pPr>
            <w:r w:rsidRPr="001E32DC">
              <w:rPr>
                <w:rFonts w:eastAsia="MS Mincho"/>
                <w:lang w:val="en-US" w:eastAsia="zh-CN"/>
              </w:rPr>
              <w:t>0</w:t>
            </w:r>
          </w:p>
        </w:tc>
      </w:tr>
      <w:tr w:rsidR="00E3327B" w14:paraId="3200E2E1" w14:textId="77777777" w:rsidTr="00187F7B">
        <w:trPr>
          <w:trHeight w:val="29"/>
        </w:trPr>
        <w:tc>
          <w:tcPr>
            <w:tcW w:w="1848" w:type="dxa"/>
            <w:tcBorders>
              <w:top w:val="nil"/>
              <w:left w:val="single" w:sz="4" w:space="0" w:color="auto"/>
              <w:bottom w:val="nil"/>
              <w:right w:val="single" w:sz="4" w:space="0" w:color="auto"/>
            </w:tcBorders>
            <w:vAlign w:val="center"/>
          </w:tcPr>
          <w:p w14:paraId="3A9D7A5B"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66BCCF3"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26297" w14:textId="77777777" w:rsidR="00E3327B" w:rsidRPr="001E32DC" w:rsidRDefault="00E3327B" w:rsidP="00187F7B">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AD0C4D" w14:textId="77777777" w:rsidR="00E3327B" w:rsidRPr="001E32DC" w:rsidRDefault="00E3327B" w:rsidP="00187F7B">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9BDD0D1" w14:textId="77777777" w:rsidR="00E3327B" w:rsidRPr="001E32DC" w:rsidRDefault="00E3327B" w:rsidP="00187F7B">
            <w:pPr>
              <w:pStyle w:val="TAC"/>
              <w:rPr>
                <w:rFonts w:eastAsia="MS Mincho"/>
                <w:lang w:val="en-US" w:eastAsia="zh-CN"/>
              </w:rPr>
            </w:pPr>
          </w:p>
        </w:tc>
      </w:tr>
      <w:tr w:rsidR="00E3327B" w14:paraId="5B986F0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70C9C5D"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9D798B0"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9047" w14:textId="77777777" w:rsidR="00E3327B" w:rsidRPr="001E32DC" w:rsidRDefault="00E3327B" w:rsidP="00187F7B">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CF09C53" w14:textId="77777777" w:rsidR="00E3327B" w:rsidRPr="001E32DC" w:rsidRDefault="00E3327B" w:rsidP="00187F7B">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5AA269F" w14:textId="77777777" w:rsidR="00E3327B" w:rsidRPr="001E32DC" w:rsidRDefault="00E3327B" w:rsidP="00187F7B">
            <w:pPr>
              <w:pStyle w:val="TAC"/>
              <w:rPr>
                <w:rFonts w:eastAsia="MS Mincho"/>
                <w:lang w:val="en-US" w:eastAsia="zh-CN"/>
              </w:rPr>
            </w:pPr>
          </w:p>
        </w:tc>
      </w:tr>
      <w:tr w:rsidR="00E3327B" w14:paraId="45AFE88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1E7AA59" w14:textId="77777777" w:rsidR="00E3327B" w:rsidRPr="001E32DC" w:rsidRDefault="00E3327B" w:rsidP="00187F7B">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2F7ECD28" w14:textId="77777777" w:rsidR="00E3327B" w:rsidRPr="001E32DC" w:rsidRDefault="00E3327B" w:rsidP="00187F7B">
            <w:pPr>
              <w:pStyle w:val="TAC"/>
              <w:rPr>
                <w:lang w:val="en-US" w:eastAsia="zh-CN"/>
              </w:rPr>
            </w:pPr>
            <w:r w:rsidRPr="001E32DC">
              <w:rPr>
                <w:lang w:val="en-US" w:eastAsia="zh-CN"/>
              </w:rPr>
              <w:t>CA_n3A-n40A</w:t>
            </w:r>
          </w:p>
          <w:p w14:paraId="2E91538C" w14:textId="77777777" w:rsidR="00E3327B" w:rsidRPr="001E32DC" w:rsidRDefault="00E3327B" w:rsidP="00187F7B">
            <w:pPr>
              <w:pStyle w:val="TAC"/>
              <w:rPr>
                <w:lang w:val="en-US" w:eastAsia="zh-CN"/>
              </w:rPr>
            </w:pPr>
            <w:r w:rsidRPr="001E32DC">
              <w:rPr>
                <w:lang w:val="en-US" w:eastAsia="zh-CN"/>
              </w:rPr>
              <w:t>CA_n3A-n41A</w:t>
            </w:r>
          </w:p>
          <w:p w14:paraId="183EEE70" w14:textId="77777777" w:rsidR="00E3327B" w:rsidRPr="001E32DC" w:rsidRDefault="00E3327B" w:rsidP="00187F7B">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14E0A97"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9F91CC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4D18A36" w14:textId="77777777" w:rsidR="00E3327B" w:rsidRPr="001E32DC" w:rsidRDefault="00E3327B" w:rsidP="00187F7B">
            <w:pPr>
              <w:pStyle w:val="TAC"/>
              <w:rPr>
                <w:lang w:val="en-US" w:eastAsia="zh-CN"/>
              </w:rPr>
            </w:pPr>
            <w:r w:rsidRPr="001E32DC">
              <w:rPr>
                <w:lang w:val="en-US" w:eastAsia="zh-CN"/>
              </w:rPr>
              <w:t>0</w:t>
            </w:r>
          </w:p>
        </w:tc>
      </w:tr>
      <w:tr w:rsidR="00E3327B" w14:paraId="642AE62A" w14:textId="77777777" w:rsidTr="00187F7B">
        <w:trPr>
          <w:trHeight w:val="29"/>
        </w:trPr>
        <w:tc>
          <w:tcPr>
            <w:tcW w:w="1848" w:type="dxa"/>
            <w:tcBorders>
              <w:top w:val="nil"/>
              <w:left w:val="single" w:sz="4" w:space="0" w:color="auto"/>
              <w:bottom w:val="nil"/>
              <w:right w:val="single" w:sz="4" w:space="0" w:color="auto"/>
            </w:tcBorders>
            <w:vAlign w:val="center"/>
          </w:tcPr>
          <w:p w14:paraId="08782B4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521316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080B3" w14:textId="77777777" w:rsidR="00E3327B" w:rsidRPr="001E32DC" w:rsidRDefault="00E3327B" w:rsidP="00187F7B">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80635C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14A22EF" w14:textId="77777777" w:rsidR="00E3327B" w:rsidRPr="001E32DC" w:rsidRDefault="00E3327B" w:rsidP="00187F7B">
            <w:pPr>
              <w:pStyle w:val="TAC"/>
              <w:rPr>
                <w:lang w:val="en-US" w:eastAsia="zh-CN"/>
              </w:rPr>
            </w:pPr>
          </w:p>
        </w:tc>
      </w:tr>
      <w:tr w:rsidR="00E3327B" w14:paraId="1E251DF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CCCD41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05ED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3A064"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DD1C4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93BF77" w14:textId="77777777" w:rsidR="00E3327B" w:rsidRPr="001E32DC" w:rsidRDefault="00E3327B" w:rsidP="00187F7B">
            <w:pPr>
              <w:pStyle w:val="TAC"/>
              <w:rPr>
                <w:lang w:val="en-US" w:eastAsia="zh-CN"/>
              </w:rPr>
            </w:pPr>
          </w:p>
        </w:tc>
      </w:tr>
      <w:tr w:rsidR="00E3327B" w14:paraId="7A2A4A5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FC19CD"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32768B5D" w14:textId="77777777" w:rsidR="00E3327B" w:rsidRPr="001E32DC" w:rsidRDefault="00E3327B" w:rsidP="00187F7B">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08CD49FA"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69BB17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F42487" w14:textId="77777777" w:rsidR="00E3327B" w:rsidRPr="001E32DC" w:rsidRDefault="00E3327B" w:rsidP="00187F7B">
            <w:pPr>
              <w:pStyle w:val="TAC"/>
              <w:rPr>
                <w:lang w:val="en-US" w:eastAsia="zh-CN"/>
              </w:rPr>
            </w:pPr>
            <w:r w:rsidRPr="001E32DC">
              <w:rPr>
                <w:lang w:val="en-US" w:eastAsia="zh-CN"/>
              </w:rPr>
              <w:t>0</w:t>
            </w:r>
          </w:p>
        </w:tc>
      </w:tr>
      <w:tr w:rsidR="00E3327B" w14:paraId="206F02BB" w14:textId="77777777" w:rsidTr="00187F7B">
        <w:trPr>
          <w:trHeight w:val="29"/>
        </w:trPr>
        <w:tc>
          <w:tcPr>
            <w:tcW w:w="1848" w:type="dxa"/>
            <w:tcBorders>
              <w:top w:val="nil"/>
              <w:left w:val="single" w:sz="4" w:space="0" w:color="auto"/>
              <w:bottom w:val="nil"/>
              <w:right w:val="single" w:sz="4" w:space="0" w:color="auto"/>
            </w:tcBorders>
            <w:vAlign w:val="center"/>
          </w:tcPr>
          <w:p w14:paraId="43741DF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8AE6585" w14:textId="77777777" w:rsidR="00E3327B" w:rsidRPr="001E32DC" w:rsidRDefault="00E3327B" w:rsidP="00187F7B">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5798286"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91150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5E0E99E" w14:textId="77777777" w:rsidR="00E3327B" w:rsidRPr="001E32DC" w:rsidRDefault="00E3327B" w:rsidP="00187F7B">
            <w:pPr>
              <w:pStyle w:val="TAC"/>
              <w:rPr>
                <w:lang w:val="en-US" w:eastAsia="zh-CN"/>
              </w:rPr>
            </w:pPr>
          </w:p>
        </w:tc>
      </w:tr>
      <w:tr w:rsidR="00E3327B" w14:paraId="43F5FF6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DC8797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92A57" w14:textId="77777777" w:rsidR="00E3327B" w:rsidRPr="001E32DC" w:rsidRDefault="00E3327B" w:rsidP="00187F7B">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0A3077"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F1E53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F3AB0D" w14:textId="77777777" w:rsidR="00E3327B" w:rsidRPr="001E32DC" w:rsidRDefault="00E3327B" w:rsidP="00187F7B">
            <w:pPr>
              <w:pStyle w:val="TAC"/>
              <w:rPr>
                <w:lang w:val="en-US" w:eastAsia="zh-CN"/>
              </w:rPr>
            </w:pPr>
          </w:p>
        </w:tc>
      </w:tr>
      <w:tr w:rsidR="00E3327B" w14:paraId="3E5301A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F5482B6" w14:textId="77777777" w:rsidR="00E3327B" w:rsidRPr="001E32DC" w:rsidRDefault="00E3327B" w:rsidP="00187F7B">
            <w:pPr>
              <w:pStyle w:val="TAC"/>
              <w:rPr>
                <w:lang w:val="en-US" w:eastAsia="zh-CN"/>
              </w:rPr>
            </w:pPr>
            <w:r w:rsidRPr="001E32DC">
              <w:rPr>
                <w:lang w:val="en-US" w:eastAsia="zh-CN"/>
              </w:rPr>
              <w:lastRenderedPageBreak/>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78276DF5" w14:textId="77777777" w:rsidR="00E3327B" w:rsidRDefault="00E3327B" w:rsidP="00187F7B">
            <w:pPr>
              <w:pStyle w:val="TAC"/>
              <w:rPr>
                <w:lang w:val="en-US"/>
              </w:rPr>
            </w:pPr>
            <w:r w:rsidRPr="001E32DC">
              <w:rPr>
                <w:lang w:val="en-US"/>
              </w:rPr>
              <w:t>CA_n3A-n41A</w:t>
            </w:r>
          </w:p>
          <w:p w14:paraId="1BB25B26" w14:textId="77777777" w:rsidR="00E3327B" w:rsidRDefault="00E3327B" w:rsidP="00187F7B">
            <w:pPr>
              <w:pStyle w:val="TAC"/>
              <w:rPr>
                <w:lang w:val="en-US"/>
              </w:rPr>
            </w:pPr>
            <w:r w:rsidRPr="001E32DC">
              <w:rPr>
                <w:lang w:val="en-US"/>
              </w:rPr>
              <w:t>CA_n3A-n77A</w:t>
            </w:r>
          </w:p>
          <w:p w14:paraId="245F801F" w14:textId="77777777" w:rsidR="00E3327B" w:rsidRPr="001E32DC" w:rsidRDefault="00E3327B" w:rsidP="00187F7B">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EC2EB64"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CD5C22"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54411E" w14:textId="77777777" w:rsidR="00E3327B" w:rsidRPr="001E32DC" w:rsidRDefault="00E3327B" w:rsidP="00187F7B">
            <w:pPr>
              <w:pStyle w:val="TAC"/>
              <w:rPr>
                <w:lang w:val="en-US" w:eastAsia="zh-CN"/>
              </w:rPr>
            </w:pPr>
            <w:r>
              <w:rPr>
                <w:rFonts w:hint="eastAsia"/>
                <w:lang w:val="en-US" w:eastAsia="zh-CN"/>
              </w:rPr>
              <w:t>0</w:t>
            </w:r>
          </w:p>
        </w:tc>
      </w:tr>
      <w:tr w:rsidR="00E3327B" w14:paraId="62AAF042" w14:textId="77777777" w:rsidTr="00187F7B">
        <w:trPr>
          <w:trHeight w:val="29"/>
        </w:trPr>
        <w:tc>
          <w:tcPr>
            <w:tcW w:w="1848" w:type="dxa"/>
            <w:tcBorders>
              <w:top w:val="nil"/>
              <w:left w:val="single" w:sz="4" w:space="0" w:color="auto"/>
              <w:bottom w:val="nil"/>
              <w:right w:val="single" w:sz="4" w:space="0" w:color="auto"/>
            </w:tcBorders>
            <w:vAlign w:val="center"/>
          </w:tcPr>
          <w:p w14:paraId="117330C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B22CBE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F48088"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F3BCAB"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7799CF19" w14:textId="77777777" w:rsidR="00E3327B" w:rsidRPr="001E32DC" w:rsidRDefault="00E3327B" w:rsidP="00187F7B">
            <w:pPr>
              <w:pStyle w:val="TAC"/>
              <w:rPr>
                <w:lang w:val="en-US" w:eastAsia="zh-CN"/>
              </w:rPr>
            </w:pPr>
          </w:p>
        </w:tc>
      </w:tr>
      <w:tr w:rsidR="00E3327B" w14:paraId="441CBD3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2D00FA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6822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B898E"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08C456"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60D01D" w14:textId="77777777" w:rsidR="00E3327B" w:rsidRPr="001E32DC" w:rsidRDefault="00E3327B" w:rsidP="00187F7B">
            <w:pPr>
              <w:pStyle w:val="TAC"/>
              <w:rPr>
                <w:lang w:val="en-US" w:eastAsia="zh-CN"/>
              </w:rPr>
            </w:pPr>
          </w:p>
        </w:tc>
      </w:tr>
      <w:tr w:rsidR="00E3327B" w14:paraId="7FDDF8B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D935779"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88F7FCB" w14:textId="77777777" w:rsidR="00E3327B" w:rsidRPr="001E32DC" w:rsidRDefault="00E3327B" w:rsidP="00187F7B">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426697B"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A9929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6A5F7D" w14:textId="77777777" w:rsidR="00E3327B" w:rsidRPr="001E32DC" w:rsidRDefault="00E3327B" w:rsidP="00187F7B">
            <w:pPr>
              <w:pStyle w:val="TAC"/>
              <w:rPr>
                <w:lang w:val="en-US" w:eastAsia="zh-CN"/>
              </w:rPr>
            </w:pPr>
            <w:r w:rsidRPr="001E32DC">
              <w:rPr>
                <w:lang w:val="en-US" w:eastAsia="zh-CN"/>
              </w:rPr>
              <w:t>0</w:t>
            </w:r>
          </w:p>
        </w:tc>
      </w:tr>
      <w:tr w:rsidR="00E3327B" w14:paraId="790DC3CF" w14:textId="77777777" w:rsidTr="00187F7B">
        <w:trPr>
          <w:trHeight w:val="29"/>
        </w:trPr>
        <w:tc>
          <w:tcPr>
            <w:tcW w:w="1848" w:type="dxa"/>
            <w:tcBorders>
              <w:top w:val="nil"/>
              <w:left w:val="single" w:sz="4" w:space="0" w:color="auto"/>
              <w:bottom w:val="nil"/>
              <w:right w:val="single" w:sz="4" w:space="0" w:color="auto"/>
            </w:tcBorders>
            <w:vAlign w:val="center"/>
          </w:tcPr>
          <w:p w14:paraId="019B02D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2C9C169" w14:textId="77777777" w:rsidR="00E3327B" w:rsidRPr="001E32DC" w:rsidRDefault="00E3327B" w:rsidP="00187F7B">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010DACEB"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F753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A2FDBBD" w14:textId="77777777" w:rsidR="00E3327B" w:rsidRPr="001E32DC" w:rsidRDefault="00E3327B" w:rsidP="00187F7B">
            <w:pPr>
              <w:pStyle w:val="TAC"/>
              <w:rPr>
                <w:lang w:val="en-US" w:eastAsia="zh-CN"/>
              </w:rPr>
            </w:pPr>
          </w:p>
        </w:tc>
      </w:tr>
      <w:tr w:rsidR="00E3327B" w14:paraId="4F5E07B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1DD2D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2D3DB8" w14:textId="77777777" w:rsidR="00E3327B" w:rsidRPr="001E32DC" w:rsidRDefault="00E3327B" w:rsidP="00187F7B">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9A5929C"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F6518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7A350C2" w14:textId="77777777" w:rsidR="00E3327B" w:rsidRPr="001E32DC" w:rsidRDefault="00E3327B" w:rsidP="00187F7B">
            <w:pPr>
              <w:pStyle w:val="TAC"/>
              <w:rPr>
                <w:lang w:val="en-US" w:eastAsia="zh-CN"/>
              </w:rPr>
            </w:pPr>
          </w:p>
        </w:tc>
      </w:tr>
      <w:tr w:rsidR="00E3327B" w14:paraId="5CB5335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5A6D83" w14:textId="77777777" w:rsidR="00E3327B" w:rsidRPr="001E32DC" w:rsidRDefault="00E3327B" w:rsidP="00187F7B">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92834B9" w14:textId="77777777" w:rsidR="00E3327B" w:rsidRPr="00DE2B71" w:rsidRDefault="00E3327B" w:rsidP="00187F7B">
            <w:pPr>
              <w:pStyle w:val="TAC"/>
              <w:rPr>
                <w:lang w:val="en-US" w:eastAsia="zh-CN"/>
              </w:rPr>
            </w:pPr>
            <w:r w:rsidRPr="00DE2B71">
              <w:rPr>
                <w:lang w:val="en-US" w:eastAsia="zh-CN"/>
              </w:rPr>
              <w:t>CA_n3A-n41A</w:t>
            </w:r>
          </w:p>
          <w:p w14:paraId="767B79E4" w14:textId="77777777" w:rsidR="00E3327B" w:rsidRPr="00DE2B71" w:rsidRDefault="00E3327B" w:rsidP="00187F7B">
            <w:pPr>
              <w:pStyle w:val="TAC"/>
              <w:rPr>
                <w:lang w:val="en-US" w:eastAsia="zh-CN"/>
              </w:rPr>
            </w:pPr>
            <w:r w:rsidRPr="00DE2B71">
              <w:rPr>
                <w:lang w:val="en-US" w:eastAsia="zh-CN"/>
              </w:rPr>
              <w:t>CA_n3A-n77A</w:t>
            </w:r>
          </w:p>
          <w:p w14:paraId="7A00141D" w14:textId="77777777" w:rsidR="00E3327B" w:rsidRPr="001E32DC" w:rsidRDefault="00E3327B" w:rsidP="00187F7B">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0109923"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FD69D"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2B77" w14:textId="77777777" w:rsidR="00E3327B" w:rsidRPr="001E32DC" w:rsidRDefault="00E3327B" w:rsidP="00187F7B">
            <w:pPr>
              <w:pStyle w:val="TAC"/>
              <w:rPr>
                <w:lang w:val="en-US" w:eastAsia="zh-CN"/>
              </w:rPr>
            </w:pPr>
            <w:r>
              <w:rPr>
                <w:rFonts w:hint="eastAsia"/>
                <w:lang w:val="en-US" w:eastAsia="zh-CN"/>
              </w:rPr>
              <w:t>0</w:t>
            </w:r>
          </w:p>
        </w:tc>
      </w:tr>
      <w:tr w:rsidR="00E3327B" w14:paraId="4C6050F0" w14:textId="77777777" w:rsidTr="00187F7B">
        <w:trPr>
          <w:trHeight w:val="29"/>
        </w:trPr>
        <w:tc>
          <w:tcPr>
            <w:tcW w:w="1848" w:type="dxa"/>
            <w:tcBorders>
              <w:top w:val="nil"/>
              <w:left w:val="single" w:sz="4" w:space="0" w:color="auto"/>
              <w:bottom w:val="nil"/>
              <w:right w:val="single" w:sz="4" w:space="0" w:color="auto"/>
            </w:tcBorders>
            <w:vAlign w:val="center"/>
          </w:tcPr>
          <w:p w14:paraId="2E7EA86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C0E780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FF990"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5F2A8" w14:textId="77777777" w:rsidR="00E3327B" w:rsidRPr="001E32DC" w:rsidRDefault="00E3327B" w:rsidP="00187F7B">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22B2613" w14:textId="77777777" w:rsidR="00E3327B" w:rsidRPr="001E32DC" w:rsidRDefault="00E3327B" w:rsidP="00187F7B">
            <w:pPr>
              <w:pStyle w:val="TAC"/>
              <w:rPr>
                <w:lang w:val="en-US" w:eastAsia="zh-CN"/>
              </w:rPr>
            </w:pPr>
          </w:p>
        </w:tc>
      </w:tr>
      <w:tr w:rsidR="00E3327B" w14:paraId="7801C86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60DDD3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EC18C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0C63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421AE7"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60EFCB7" w14:textId="77777777" w:rsidR="00E3327B" w:rsidRPr="001E32DC" w:rsidRDefault="00E3327B" w:rsidP="00187F7B">
            <w:pPr>
              <w:pStyle w:val="TAC"/>
              <w:rPr>
                <w:lang w:val="en-US" w:eastAsia="zh-CN"/>
              </w:rPr>
            </w:pPr>
          </w:p>
        </w:tc>
      </w:tr>
      <w:tr w:rsidR="00E3327B" w14:paraId="15581CC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772F687"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10689FD8" w14:textId="77777777" w:rsidR="00E3327B" w:rsidRPr="001E32DC" w:rsidRDefault="00E3327B" w:rsidP="00187F7B">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C8CC41"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A89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606D91" w14:textId="77777777" w:rsidR="00E3327B" w:rsidRPr="001E32DC" w:rsidRDefault="00E3327B" w:rsidP="00187F7B">
            <w:pPr>
              <w:pStyle w:val="TAC"/>
              <w:rPr>
                <w:lang w:val="en-US" w:eastAsia="zh-CN"/>
              </w:rPr>
            </w:pPr>
            <w:r w:rsidRPr="001E32DC">
              <w:rPr>
                <w:lang w:val="en-US" w:eastAsia="zh-CN"/>
              </w:rPr>
              <w:t>0</w:t>
            </w:r>
          </w:p>
        </w:tc>
      </w:tr>
      <w:tr w:rsidR="00E3327B" w14:paraId="0B89B7D8" w14:textId="77777777" w:rsidTr="00187F7B">
        <w:trPr>
          <w:trHeight w:val="29"/>
        </w:trPr>
        <w:tc>
          <w:tcPr>
            <w:tcW w:w="1848" w:type="dxa"/>
            <w:tcBorders>
              <w:top w:val="nil"/>
              <w:left w:val="single" w:sz="4" w:space="0" w:color="auto"/>
              <w:bottom w:val="nil"/>
              <w:right w:val="single" w:sz="4" w:space="0" w:color="auto"/>
            </w:tcBorders>
            <w:vAlign w:val="center"/>
          </w:tcPr>
          <w:p w14:paraId="7055EF7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BD07FE6" w14:textId="77777777" w:rsidR="00E3327B" w:rsidRPr="001E32DC" w:rsidRDefault="00E3327B" w:rsidP="00187F7B">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C7621C"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0BB7E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9B9401" w14:textId="77777777" w:rsidR="00E3327B" w:rsidRPr="001E32DC" w:rsidRDefault="00E3327B" w:rsidP="00187F7B">
            <w:pPr>
              <w:pStyle w:val="TAC"/>
              <w:rPr>
                <w:lang w:val="en-US" w:eastAsia="zh-CN"/>
              </w:rPr>
            </w:pPr>
          </w:p>
        </w:tc>
      </w:tr>
      <w:tr w:rsidR="00E3327B" w14:paraId="349C01BB" w14:textId="77777777" w:rsidTr="00187F7B">
        <w:trPr>
          <w:trHeight w:val="29"/>
        </w:trPr>
        <w:tc>
          <w:tcPr>
            <w:tcW w:w="1848" w:type="dxa"/>
            <w:tcBorders>
              <w:top w:val="nil"/>
              <w:left w:val="single" w:sz="4" w:space="0" w:color="auto"/>
              <w:bottom w:val="nil"/>
              <w:right w:val="single" w:sz="4" w:space="0" w:color="auto"/>
            </w:tcBorders>
            <w:vAlign w:val="center"/>
          </w:tcPr>
          <w:p w14:paraId="3D5E85E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3BDBD" w14:textId="77777777" w:rsidR="00E3327B" w:rsidRPr="001E32DC" w:rsidRDefault="00E3327B" w:rsidP="00187F7B">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2FF29"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93995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6E8975" w14:textId="77777777" w:rsidR="00E3327B" w:rsidRPr="001E32DC" w:rsidRDefault="00E3327B" w:rsidP="00187F7B">
            <w:pPr>
              <w:pStyle w:val="TAC"/>
              <w:rPr>
                <w:lang w:val="en-US" w:eastAsia="zh-CN"/>
              </w:rPr>
            </w:pPr>
          </w:p>
        </w:tc>
      </w:tr>
      <w:tr w:rsidR="00E3327B" w14:paraId="6514722C" w14:textId="77777777" w:rsidTr="00187F7B">
        <w:trPr>
          <w:trHeight w:val="29"/>
        </w:trPr>
        <w:tc>
          <w:tcPr>
            <w:tcW w:w="1848" w:type="dxa"/>
            <w:tcBorders>
              <w:top w:val="nil"/>
              <w:left w:val="single" w:sz="4" w:space="0" w:color="auto"/>
              <w:bottom w:val="nil"/>
              <w:right w:val="single" w:sz="4" w:space="0" w:color="auto"/>
            </w:tcBorders>
            <w:vAlign w:val="center"/>
          </w:tcPr>
          <w:p w14:paraId="5FFB2D9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20FC3DB" w14:textId="77777777" w:rsidR="00E3327B" w:rsidRPr="001E32DC" w:rsidRDefault="00E3327B" w:rsidP="00187F7B">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1D97A87" w14:textId="77777777" w:rsidR="00E3327B" w:rsidRPr="001E32DC" w:rsidRDefault="00E3327B" w:rsidP="00187F7B">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3E824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19CE84" w14:textId="77777777" w:rsidR="00E3327B" w:rsidRPr="001E32DC" w:rsidRDefault="00E3327B" w:rsidP="00187F7B">
            <w:pPr>
              <w:pStyle w:val="TAC"/>
              <w:rPr>
                <w:lang w:val="en-US" w:eastAsia="zh-CN"/>
              </w:rPr>
            </w:pPr>
            <w:r w:rsidRPr="001E32DC">
              <w:rPr>
                <w:lang w:val="en-US" w:eastAsia="zh-CN"/>
              </w:rPr>
              <w:t>1</w:t>
            </w:r>
          </w:p>
        </w:tc>
      </w:tr>
      <w:tr w:rsidR="00E3327B" w14:paraId="1D8A5F7D" w14:textId="77777777" w:rsidTr="00187F7B">
        <w:trPr>
          <w:trHeight w:val="29"/>
        </w:trPr>
        <w:tc>
          <w:tcPr>
            <w:tcW w:w="1848" w:type="dxa"/>
            <w:tcBorders>
              <w:top w:val="nil"/>
              <w:left w:val="single" w:sz="4" w:space="0" w:color="auto"/>
              <w:bottom w:val="nil"/>
              <w:right w:val="single" w:sz="4" w:space="0" w:color="auto"/>
            </w:tcBorders>
            <w:vAlign w:val="center"/>
          </w:tcPr>
          <w:p w14:paraId="5C6CE21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82B7476" w14:textId="77777777" w:rsidR="00E3327B" w:rsidRPr="001E32DC" w:rsidRDefault="00E3327B" w:rsidP="00187F7B">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161FAB5C" w14:textId="77777777" w:rsidR="00E3327B" w:rsidRPr="001E32DC" w:rsidRDefault="00E3327B" w:rsidP="00187F7B">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FDAFC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A4C55F5" w14:textId="77777777" w:rsidR="00E3327B" w:rsidRPr="001E32DC" w:rsidRDefault="00E3327B" w:rsidP="00187F7B">
            <w:pPr>
              <w:pStyle w:val="TAC"/>
              <w:rPr>
                <w:lang w:val="en-US" w:eastAsia="zh-CN"/>
              </w:rPr>
            </w:pPr>
          </w:p>
        </w:tc>
      </w:tr>
      <w:tr w:rsidR="00E3327B" w14:paraId="0533C08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07DFCD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591041" w14:textId="77777777" w:rsidR="00E3327B" w:rsidRPr="001E32DC" w:rsidRDefault="00E3327B" w:rsidP="00187F7B">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5FD17324" w14:textId="77777777" w:rsidR="00E3327B" w:rsidRPr="001E32DC" w:rsidRDefault="00E3327B" w:rsidP="00187F7B">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3B0AA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13F1E5" w14:textId="77777777" w:rsidR="00E3327B" w:rsidRPr="001E32DC" w:rsidRDefault="00E3327B" w:rsidP="00187F7B">
            <w:pPr>
              <w:pStyle w:val="TAC"/>
              <w:rPr>
                <w:lang w:val="en-US" w:eastAsia="zh-CN"/>
              </w:rPr>
            </w:pPr>
          </w:p>
        </w:tc>
      </w:tr>
      <w:tr w:rsidR="00E3327B" w14:paraId="48D54F2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D6CB96E" w14:textId="77777777" w:rsidR="00E3327B" w:rsidRPr="001E32DC" w:rsidRDefault="00E3327B" w:rsidP="00187F7B">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3F127D03" w14:textId="77777777" w:rsidR="00E3327B" w:rsidRPr="001E32DC" w:rsidRDefault="00E3327B" w:rsidP="00187F7B">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352C3F1" w14:textId="77777777" w:rsidR="00E3327B" w:rsidRPr="001E32DC" w:rsidRDefault="00E3327B" w:rsidP="00187F7B">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33C4F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17744C" w14:textId="77777777" w:rsidR="00E3327B" w:rsidRPr="001E32DC" w:rsidRDefault="00E3327B" w:rsidP="00187F7B">
            <w:pPr>
              <w:pStyle w:val="TAC"/>
              <w:rPr>
                <w:lang w:val="en-US" w:eastAsia="zh-CN"/>
              </w:rPr>
            </w:pPr>
            <w:r w:rsidRPr="001E32DC">
              <w:rPr>
                <w:lang w:val="en-US" w:eastAsia="zh-CN"/>
              </w:rPr>
              <w:t>0</w:t>
            </w:r>
          </w:p>
        </w:tc>
      </w:tr>
      <w:tr w:rsidR="00E3327B" w14:paraId="1CCED6CA" w14:textId="77777777" w:rsidTr="00187F7B">
        <w:trPr>
          <w:trHeight w:val="29"/>
        </w:trPr>
        <w:tc>
          <w:tcPr>
            <w:tcW w:w="1848" w:type="dxa"/>
            <w:tcBorders>
              <w:top w:val="nil"/>
              <w:left w:val="single" w:sz="4" w:space="0" w:color="auto"/>
              <w:bottom w:val="nil"/>
              <w:right w:val="single" w:sz="4" w:space="0" w:color="auto"/>
            </w:tcBorders>
            <w:vAlign w:val="center"/>
          </w:tcPr>
          <w:p w14:paraId="3A4AEA0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70009D8" w14:textId="77777777" w:rsidR="00E3327B" w:rsidRPr="001E32DC" w:rsidRDefault="00E3327B" w:rsidP="00187F7B">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868960" w14:textId="77777777" w:rsidR="00E3327B" w:rsidRPr="001E32DC" w:rsidRDefault="00E3327B" w:rsidP="00187F7B">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50DC8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C29DB4C" w14:textId="77777777" w:rsidR="00E3327B" w:rsidRPr="001E32DC" w:rsidRDefault="00E3327B" w:rsidP="00187F7B">
            <w:pPr>
              <w:pStyle w:val="TAC"/>
              <w:rPr>
                <w:lang w:val="en-US" w:eastAsia="zh-CN"/>
              </w:rPr>
            </w:pPr>
          </w:p>
        </w:tc>
      </w:tr>
      <w:tr w:rsidR="00E3327B" w14:paraId="7F7747C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612D7AD"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8EEF3" w14:textId="77777777" w:rsidR="00E3327B" w:rsidRPr="001E32DC" w:rsidRDefault="00E3327B" w:rsidP="00187F7B">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223B7B9" w14:textId="77777777" w:rsidR="00E3327B" w:rsidRPr="001E32DC" w:rsidRDefault="00E3327B" w:rsidP="00187F7B">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4BE6B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1DDE97EE" w14:textId="77777777" w:rsidR="00E3327B" w:rsidRPr="001E32DC" w:rsidRDefault="00E3327B" w:rsidP="00187F7B">
            <w:pPr>
              <w:pStyle w:val="TAC"/>
              <w:rPr>
                <w:lang w:val="en-US" w:eastAsia="zh-CN"/>
              </w:rPr>
            </w:pPr>
          </w:p>
        </w:tc>
      </w:tr>
      <w:tr w:rsidR="00E3327B" w14:paraId="0377364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E094741" w14:textId="77777777" w:rsidR="00E3327B" w:rsidRPr="001E32DC" w:rsidRDefault="00E3327B" w:rsidP="00187F7B">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64FF57A9" w14:textId="77777777" w:rsidR="00E3327B" w:rsidRPr="001E32DC" w:rsidRDefault="00E3327B" w:rsidP="00187F7B">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D2E070"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F8EDB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EC3AAAC" w14:textId="77777777" w:rsidR="00E3327B" w:rsidRPr="001E32DC" w:rsidRDefault="00E3327B" w:rsidP="00187F7B">
            <w:pPr>
              <w:pStyle w:val="TAC"/>
              <w:rPr>
                <w:lang w:val="en-US" w:eastAsia="zh-CN"/>
              </w:rPr>
            </w:pPr>
            <w:r w:rsidRPr="001E32DC">
              <w:rPr>
                <w:lang w:val="en-US" w:eastAsia="zh-CN"/>
              </w:rPr>
              <w:t>0</w:t>
            </w:r>
          </w:p>
        </w:tc>
      </w:tr>
      <w:tr w:rsidR="00E3327B" w14:paraId="07D4B7AF" w14:textId="77777777" w:rsidTr="00187F7B">
        <w:trPr>
          <w:trHeight w:val="29"/>
        </w:trPr>
        <w:tc>
          <w:tcPr>
            <w:tcW w:w="1848" w:type="dxa"/>
            <w:tcBorders>
              <w:top w:val="nil"/>
              <w:left w:val="single" w:sz="4" w:space="0" w:color="auto"/>
              <w:bottom w:val="nil"/>
              <w:right w:val="single" w:sz="4" w:space="0" w:color="auto"/>
            </w:tcBorders>
            <w:vAlign w:val="center"/>
          </w:tcPr>
          <w:p w14:paraId="0F69A7D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359CF54"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3C800"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CC4C7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B9F42DB" w14:textId="77777777" w:rsidR="00E3327B" w:rsidRPr="001E32DC" w:rsidRDefault="00E3327B" w:rsidP="00187F7B">
            <w:pPr>
              <w:pStyle w:val="TAC"/>
              <w:rPr>
                <w:lang w:val="en-US" w:eastAsia="zh-CN"/>
              </w:rPr>
            </w:pPr>
          </w:p>
        </w:tc>
      </w:tr>
      <w:tr w:rsidR="00E3327B" w14:paraId="3BBF34E5" w14:textId="77777777" w:rsidTr="00187F7B">
        <w:trPr>
          <w:trHeight w:val="29"/>
        </w:trPr>
        <w:tc>
          <w:tcPr>
            <w:tcW w:w="1848" w:type="dxa"/>
            <w:tcBorders>
              <w:top w:val="nil"/>
              <w:left w:val="single" w:sz="4" w:space="0" w:color="auto"/>
              <w:bottom w:val="nil"/>
              <w:right w:val="single" w:sz="4" w:space="0" w:color="auto"/>
            </w:tcBorders>
            <w:vAlign w:val="center"/>
          </w:tcPr>
          <w:p w14:paraId="06976C2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A1DA547"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A9811"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488A70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97BC19C" w14:textId="77777777" w:rsidR="00E3327B" w:rsidRPr="001E32DC" w:rsidRDefault="00E3327B" w:rsidP="00187F7B">
            <w:pPr>
              <w:pStyle w:val="TAC"/>
              <w:rPr>
                <w:lang w:val="en-US" w:eastAsia="zh-CN"/>
              </w:rPr>
            </w:pPr>
          </w:p>
        </w:tc>
      </w:tr>
      <w:tr w:rsidR="00E3327B" w14:paraId="34393CAE" w14:textId="77777777" w:rsidTr="00187F7B">
        <w:trPr>
          <w:trHeight w:val="29"/>
        </w:trPr>
        <w:tc>
          <w:tcPr>
            <w:tcW w:w="1848" w:type="dxa"/>
            <w:tcBorders>
              <w:top w:val="nil"/>
              <w:left w:val="single" w:sz="4" w:space="0" w:color="auto"/>
              <w:bottom w:val="nil"/>
              <w:right w:val="single" w:sz="4" w:space="0" w:color="auto"/>
            </w:tcBorders>
            <w:vAlign w:val="center"/>
          </w:tcPr>
          <w:p w14:paraId="315D0A0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955E03E"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888B7B" w14:textId="77777777" w:rsidR="00E3327B" w:rsidRPr="001E32DC" w:rsidRDefault="00E3327B" w:rsidP="00187F7B">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75BC92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7416E82" w14:textId="77777777" w:rsidR="00E3327B" w:rsidRPr="001E32DC" w:rsidRDefault="00E3327B" w:rsidP="00187F7B">
            <w:pPr>
              <w:pStyle w:val="TAC"/>
              <w:rPr>
                <w:lang w:val="en-US" w:eastAsia="zh-CN"/>
              </w:rPr>
            </w:pPr>
            <w:r w:rsidRPr="001E32DC">
              <w:rPr>
                <w:lang w:val="en-US" w:eastAsia="zh-CN"/>
              </w:rPr>
              <w:t>1</w:t>
            </w:r>
          </w:p>
        </w:tc>
      </w:tr>
      <w:tr w:rsidR="00E3327B" w14:paraId="0EAE0F41" w14:textId="77777777" w:rsidTr="00187F7B">
        <w:trPr>
          <w:trHeight w:val="29"/>
        </w:trPr>
        <w:tc>
          <w:tcPr>
            <w:tcW w:w="1848" w:type="dxa"/>
            <w:tcBorders>
              <w:top w:val="nil"/>
              <w:left w:val="single" w:sz="4" w:space="0" w:color="auto"/>
              <w:bottom w:val="nil"/>
              <w:right w:val="single" w:sz="4" w:space="0" w:color="auto"/>
            </w:tcBorders>
            <w:vAlign w:val="center"/>
          </w:tcPr>
          <w:p w14:paraId="12D9B5A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51B9F37"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B7D400"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4CE7B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5362C1B5" w14:textId="77777777" w:rsidR="00E3327B" w:rsidRPr="001E32DC" w:rsidRDefault="00E3327B" w:rsidP="00187F7B">
            <w:pPr>
              <w:pStyle w:val="TAC"/>
              <w:rPr>
                <w:lang w:val="en-US" w:eastAsia="zh-CN"/>
              </w:rPr>
            </w:pPr>
          </w:p>
        </w:tc>
      </w:tr>
      <w:tr w:rsidR="00E3327B" w14:paraId="28C201E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68BE39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A5F8EE"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4BB8B3"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CF976C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94EA2A3" w14:textId="77777777" w:rsidR="00E3327B" w:rsidRPr="001E32DC" w:rsidRDefault="00E3327B" w:rsidP="00187F7B">
            <w:pPr>
              <w:pStyle w:val="TAC"/>
              <w:rPr>
                <w:lang w:val="en-US" w:eastAsia="zh-CN"/>
              </w:rPr>
            </w:pPr>
          </w:p>
        </w:tc>
      </w:tr>
      <w:tr w:rsidR="00E3327B" w14:paraId="3431625C" w14:textId="77777777" w:rsidTr="00187F7B">
        <w:trPr>
          <w:trHeight w:val="29"/>
        </w:trPr>
        <w:tc>
          <w:tcPr>
            <w:tcW w:w="1848" w:type="dxa"/>
            <w:tcBorders>
              <w:top w:val="nil"/>
              <w:left w:val="single" w:sz="4" w:space="0" w:color="auto"/>
              <w:bottom w:val="nil"/>
              <w:right w:val="single" w:sz="4" w:space="0" w:color="auto"/>
            </w:tcBorders>
            <w:vAlign w:val="center"/>
          </w:tcPr>
          <w:p w14:paraId="35CF1D8F" w14:textId="77777777" w:rsidR="00E3327B" w:rsidRPr="001E32DC" w:rsidRDefault="00E3327B" w:rsidP="00187F7B">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65ADC459" w14:textId="77777777" w:rsidR="00E3327B" w:rsidRPr="001E32DC" w:rsidRDefault="00E3327B" w:rsidP="00187F7B">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6527C86"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7FF3A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8B21DE4" w14:textId="77777777" w:rsidR="00E3327B" w:rsidRPr="001E32DC" w:rsidRDefault="00E3327B" w:rsidP="00187F7B">
            <w:pPr>
              <w:pStyle w:val="TAC"/>
              <w:rPr>
                <w:lang w:val="en-US" w:eastAsia="zh-CN"/>
              </w:rPr>
            </w:pPr>
            <w:r w:rsidRPr="001E32DC">
              <w:rPr>
                <w:lang w:val="en-US" w:eastAsia="zh-CN"/>
              </w:rPr>
              <w:t>0</w:t>
            </w:r>
          </w:p>
        </w:tc>
      </w:tr>
      <w:tr w:rsidR="00E3327B" w14:paraId="5D4EC873" w14:textId="77777777" w:rsidTr="00187F7B">
        <w:trPr>
          <w:trHeight w:val="29"/>
        </w:trPr>
        <w:tc>
          <w:tcPr>
            <w:tcW w:w="1848" w:type="dxa"/>
            <w:tcBorders>
              <w:top w:val="nil"/>
              <w:left w:val="single" w:sz="4" w:space="0" w:color="auto"/>
              <w:bottom w:val="nil"/>
              <w:right w:val="single" w:sz="4" w:space="0" w:color="auto"/>
            </w:tcBorders>
            <w:vAlign w:val="center"/>
          </w:tcPr>
          <w:p w14:paraId="6597358B"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74EDF254"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682BD" w14:textId="77777777" w:rsidR="00E3327B" w:rsidRPr="001E32DC" w:rsidRDefault="00E3327B" w:rsidP="00187F7B">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882812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51A26022" w14:textId="77777777" w:rsidR="00E3327B" w:rsidRPr="001E32DC" w:rsidRDefault="00E3327B" w:rsidP="00187F7B">
            <w:pPr>
              <w:pStyle w:val="TAC"/>
              <w:rPr>
                <w:lang w:val="en-US" w:eastAsia="zh-CN"/>
              </w:rPr>
            </w:pPr>
          </w:p>
        </w:tc>
      </w:tr>
      <w:tr w:rsidR="00E3327B" w14:paraId="1238CAF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26CC449" w14:textId="77777777" w:rsidR="00E3327B" w:rsidRPr="001E32DC" w:rsidRDefault="00E3327B" w:rsidP="00187F7B">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11B2FC90"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FE433" w14:textId="77777777" w:rsidR="00E3327B" w:rsidRPr="001E32DC" w:rsidRDefault="00E3327B" w:rsidP="00187F7B">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D3241B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108E88" w14:textId="77777777" w:rsidR="00E3327B" w:rsidRPr="001E32DC" w:rsidRDefault="00E3327B" w:rsidP="00187F7B">
            <w:pPr>
              <w:pStyle w:val="TAC"/>
              <w:rPr>
                <w:lang w:val="en-US" w:eastAsia="zh-CN"/>
              </w:rPr>
            </w:pPr>
          </w:p>
        </w:tc>
      </w:tr>
      <w:tr w:rsidR="00E3327B" w14:paraId="76870B1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7CEBA6C" w14:textId="77777777" w:rsidR="00E3327B" w:rsidRPr="001E32DC" w:rsidRDefault="00E3327B" w:rsidP="00187F7B">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40D29B86" w14:textId="77777777" w:rsidR="00E3327B" w:rsidRDefault="00E3327B" w:rsidP="00187F7B">
            <w:pPr>
              <w:pStyle w:val="TAC"/>
            </w:pPr>
            <w:r>
              <w:t>CA_n5A-n78A</w:t>
            </w:r>
            <w:r w:rsidRPr="00571960">
              <w:rPr>
                <w:vertAlign w:val="superscript"/>
              </w:rPr>
              <w:t>7</w:t>
            </w:r>
          </w:p>
          <w:p w14:paraId="6AA538CC" w14:textId="77777777" w:rsidR="00E3327B" w:rsidRPr="001E32DC" w:rsidRDefault="00E3327B" w:rsidP="00187F7B">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80D122"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E3FC2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4E9A6D" w14:textId="77777777" w:rsidR="00E3327B" w:rsidRPr="001E32DC" w:rsidRDefault="00E3327B" w:rsidP="00187F7B">
            <w:pPr>
              <w:pStyle w:val="TAC"/>
              <w:rPr>
                <w:lang w:val="en-US" w:eastAsia="zh-CN"/>
              </w:rPr>
            </w:pPr>
            <w:r w:rsidRPr="001E32DC">
              <w:rPr>
                <w:lang w:val="en-US" w:eastAsia="zh-CN"/>
              </w:rPr>
              <w:t>0</w:t>
            </w:r>
          </w:p>
        </w:tc>
      </w:tr>
      <w:tr w:rsidR="00E3327B" w14:paraId="3FC57216" w14:textId="77777777" w:rsidTr="00187F7B">
        <w:trPr>
          <w:trHeight w:val="29"/>
        </w:trPr>
        <w:tc>
          <w:tcPr>
            <w:tcW w:w="1848" w:type="dxa"/>
            <w:tcBorders>
              <w:top w:val="nil"/>
              <w:left w:val="single" w:sz="4" w:space="0" w:color="auto"/>
              <w:bottom w:val="nil"/>
              <w:right w:val="single" w:sz="4" w:space="0" w:color="auto"/>
            </w:tcBorders>
            <w:vAlign w:val="center"/>
          </w:tcPr>
          <w:p w14:paraId="35C1FDE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E363A64"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B065D"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DFF75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8200751" w14:textId="77777777" w:rsidR="00E3327B" w:rsidRPr="001E32DC" w:rsidRDefault="00E3327B" w:rsidP="00187F7B">
            <w:pPr>
              <w:pStyle w:val="TAC"/>
              <w:rPr>
                <w:lang w:val="en-US" w:eastAsia="zh-CN"/>
              </w:rPr>
            </w:pPr>
          </w:p>
        </w:tc>
      </w:tr>
      <w:tr w:rsidR="00E3327B" w14:paraId="102A692C" w14:textId="77777777" w:rsidTr="00187F7B">
        <w:trPr>
          <w:trHeight w:val="29"/>
        </w:trPr>
        <w:tc>
          <w:tcPr>
            <w:tcW w:w="1848" w:type="dxa"/>
            <w:tcBorders>
              <w:top w:val="nil"/>
              <w:left w:val="single" w:sz="4" w:space="0" w:color="auto"/>
              <w:bottom w:val="nil"/>
              <w:right w:val="single" w:sz="4" w:space="0" w:color="auto"/>
            </w:tcBorders>
            <w:vAlign w:val="center"/>
          </w:tcPr>
          <w:p w14:paraId="14B690A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D84EA1"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4D48EA"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F2E4F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47AFA7" w14:textId="77777777" w:rsidR="00E3327B" w:rsidRPr="001E32DC" w:rsidRDefault="00E3327B" w:rsidP="00187F7B">
            <w:pPr>
              <w:pStyle w:val="TAC"/>
              <w:rPr>
                <w:lang w:val="en-US" w:eastAsia="zh-CN"/>
              </w:rPr>
            </w:pPr>
          </w:p>
        </w:tc>
      </w:tr>
      <w:tr w:rsidR="00E3327B" w14:paraId="2E541907" w14:textId="77777777" w:rsidTr="00187F7B">
        <w:trPr>
          <w:trHeight w:val="29"/>
        </w:trPr>
        <w:tc>
          <w:tcPr>
            <w:tcW w:w="1848" w:type="dxa"/>
            <w:tcBorders>
              <w:top w:val="nil"/>
              <w:left w:val="single" w:sz="4" w:space="0" w:color="auto"/>
              <w:bottom w:val="nil"/>
              <w:right w:val="single" w:sz="4" w:space="0" w:color="auto"/>
            </w:tcBorders>
            <w:vAlign w:val="center"/>
          </w:tcPr>
          <w:p w14:paraId="461165BF"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792309" w14:textId="77777777" w:rsidR="00E3327B" w:rsidRPr="001E32DC" w:rsidRDefault="00E3327B" w:rsidP="00187F7B">
            <w:pPr>
              <w:pStyle w:val="TAC"/>
              <w:rPr>
                <w:szCs w:val="18"/>
                <w:lang w:val="en-US" w:eastAsia="zh-CN"/>
              </w:rPr>
            </w:pPr>
            <w:r w:rsidRPr="001E32DC">
              <w:rPr>
                <w:szCs w:val="18"/>
                <w:lang w:val="en-US" w:eastAsia="zh-CN"/>
              </w:rPr>
              <w:t>CA_n5A-n7A</w:t>
            </w:r>
          </w:p>
          <w:p w14:paraId="5641D128" w14:textId="77777777" w:rsidR="00E3327B" w:rsidRPr="001E32DC" w:rsidRDefault="00E3327B" w:rsidP="00187F7B">
            <w:pPr>
              <w:pStyle w:val="TAC"/>
              <w:rPr>
                <w:szCs w:val="18"/>
                <w:lang w:val="en-US" w:eastAsia="zh-CN"/>
              </w:rPr>
            </w:pPr>
            <w:r w:rsidRPr="001E32DC">
              <w:rPr>
                <w:szCs w:val="18"/>
                <w:lang w:val="en-US" w:eastAsia="zh-CN"/>
              </w:rPr>
              <w:t>CA_n5A-n78A</w:t>
            </w:r>
          </w:p>
          <w:p w14:paraId="3601D0E9" w14:textId="77777777" w:rsidR="00E3327B" w:rsidRPr="001E32DC" w:rsidRDefault="00E3327B" w:rsidP="00187F7B">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7EB84B44"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2C5A9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9D8DC1" w14:textId="77777777" w:rsidR="00E3327B" w:rsidRPr="001E32DC" w:rsidRDefault="00E3327B" w:rsidP="00187F7B">
            <w:pPr>
              <w:pStyle w:val="TAC"/>
              <w:rPr>
                <w:lang w:val="en-US" w:eastAsia="zh-CN"/>
              </w:rPr>
            </w:pPr>
            <w:r w:rsidRPr="001E32DC">
              <w:rPr>
                <w:lang w:val="en-US" w:eastAsia="zh-CN"/>
              </w:rPr>
              <w:t>1</w:t>
            </w:r>
          </w:p>
        </w:tc>
      </w:tr>
      <w:tr w:rsidR="00E3327B" w14:paraId="2972B41B" w14:textId="77777777" w:rsidTr="00187F7B">
        <w:trPr>
          <w:trHeight w:val="29"/>
        </w:trPr>
        <w:tc>
          <w:tcPr>
            <w:tcW w:w="1848" w:type="dxa"/>
            <w:tcBorders>
              <w:top w:val="nil"/>
              <w:left w:val="single" w:sz="4" w:space="0" w:color="auto"/>
              <w:bottom w:val="nil"/>
              <w:right w:val="single" w:sz="4" w:space="0" w:color="auto"/>
            </w:tcBorders>
            <w:vAlign w:val="center"/>
          </w:tcPr>
          <w:p w14:paraId="6B50FB4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C5D068"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8DD00"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A3442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77B8A3B" w14:textId="77777777" w:rsidR="00E3327B" w:rsidRPr="001E32DC" w:rsidRDefault="00E3327B" w:rsidP="00187F7B">
            <w:pPr>
              <w:pStyle w:val="TAC"/>
              <w:rPr>
                <w:lang w:val="en-US" w:eastAsia="zh-CN"/>
              </w:rPr>
            </w:pPr>
          </w:p>
        </w:tc>
      </w:tr>
      <w:tr w:rsidR="00E3327B" w14:paraId="0D5849D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0742BE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C50A51"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9B79D" w14:textId="77777777" w:rsidR="00E3327B" w:rsidRPr="001E32DC" w:rsidRDefault="00E3327B" w:rsidP="00187F7B">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75FB59" w14:textId="77777777" w:rsidR="00E3327B" w:rsidRPr="001E32DC" w:rsidRDefault="00E3327B" w:rsidP="00187F7B">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49383BBB" w14:textId="77777777" w:rsidR="00E3327B" w:rsidRPr="001E32DC" w:rsidRDefault="00E3327B" w:rsidP="00187F7B">
            <w:pPr>
              <w:pStyle w:val="TAC"/>
              <w:rPr>
                <w:lang w:val="en-US" w:eastAsia="zh-CN"/>
              </w:rPr>
            </w:pPr>
          </w:p>
        </w:tc>
      </w:tr>
      <w:tr w:rsidR="00E3327B" w14:paraId="00DA005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F15279B" w14:textId="77777777" w:rsidR="00E3327B" w:rsidRPr="001E32DC" w:rsidRDefault="00E3327B" w:rsidP="00187F7B">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399D13C4" w14:textId="77777777" w:rsidR="00E3327B" w:rsidRDefault="00E3327B" w:rsidP="00187F7B">
            <w:pPr>
              <w:pStyle w:val="TAC"/>
            </w:pPr>
            <w:r>
              <w:t>CA_n5A-n78A</w:t>
            </w:r>
            <w:r w:rsidRPr="00571960">
              <w:rPr>
                <w:vertAlign w:val="superscript"/>
              </w:rPr>
              <w:t>7</w:t>
            </w:r>
          </w:p>
          <w:p w14:paraId="5A0C115B" w14:textId="77777777" w:rsidR="00E3327B" w:rsidRPr="001E32DC" w:rsidRDefault="00E3327B" w:rsidP="00187F7B">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C02B105"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4DC1F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160C12" w14:textId="77777777" w:rsidR="00E3327B" w:rsidRPr="001E32DC" w:rsidRDefault="00E3327B" w:rsidP="00187F7B">
            <w:pPr>
              <w:pStyle w:val="TAC"/>
              <w:rPr>
                <w:lang w:val="en-US" w:eastAsia="zh-CN"/>
              </w:rPr>
            </w:pPr>
            <w:r w:rsidRPr="001E32DC">
              <w:rPr>
                <w:lang w:val="en-US" w:eastAsia="zh-CN"/>
              </w:rPr>
              <w:t>0</w:t>
            </w:r>
          </w:p>
        </w:tc>
      </w:tr>
      <w:tr w:rsidR="00E3327B" w14:paraId="4BCDC0DB" w14:textId="77777777" w:rsidTr="00187F7B">
        <w:trPr>
          <w:trHeight w:val="29"/>
        </w:trPr>
        <w:tc>
          <w:tcPr>
            <w:tcW w:w="1848" w:type="dxa"/>
            <w:tcBorders>
              <w:top w:val="nil"/>
              <w:left w:val="single" w:sz="4" w:space="0" w:color="auto"/>
              <w:bottom w:val="nil"/>
              <w:right w:val="single" w:sz="4" w:space="0" w:color="auto"/>
            </w:tcBorders>
            <w:vAlign w:val="center"/>
          </w:tcPr>
          <w:p w14:paraId="464C799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EE1DAEA"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43BC"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6B5F8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F3CD540" w14:textId="77777777" w:rsidR="00E3327B" w:rsidRPr="001E32DC" w:rsidRDefault="00E3327B" w:rsidP="00187F7B">
            <w:pPr>
              <w:pStyle w:val="TAC"/>
              <w:rPr>
                <w:lang w:val="en-US" w:eastAsia="zh-CN"/>
              </w:rPr>
            </w:pPr>
          </w:p>
        </w:tc>
      </w:tr>
      <w:tr w:rsidR="00E3327B" w14:paraId="0F7A6CC0" w14:textId="77777777" w:rsidTr="00187F7B">
        <w:trPr>
          <w:trHeight w:val="29"/>
        </w:trPr>
        <w:tc>
          <w:tcPr>
            <w:tcW w:w="1848" w:type="dxa"/>
            <w:tcBorders>
              <w:top w:val="nil"/>
              <w:left w:val="single" w:sz="4" w:space="0" w:color="auto"/>
              <w:bottom w:val="nil"/>
              <w:right w:val="single" w:sz="4" w:space="0" w:color="auto"/>
            </w:tcBorders>
            <w:vAlign w:val="center"/>
          </w:tcPr>
          <w:p w14:paraId="2F6C6BC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6F5914"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B93F69"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C295C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F7FB8F" w14:textId="77777777" w:rsidR="00E3327B" w:rsidRPr="001E32DC" w:rsidRDefault="00E3327B" w:rsidP="00187F7B">
            <w:pPr>
              <w:pStyle w:val="TAC"/>
              <w:rPr>
                <w:lang w:val="en-US" w:eastAsia="zh-CN"/>
              </w:rPr>
            </w:pPr>
          </w:p>
        </w:tc>
      </w:tr>
      <w:tr w:rsidR="00E3327B" w14:paraId="6136F4D7" w14:textId="77777777" w:rsidTr="00187F7B">
        <w:trPr>
          <w:trHeight w:val="29"/>
        </w:trPr>
        <w:tc>
          <w:tcPr>
            <w:tcW w:w="1848" w:type="dxa"/>
            <w:tcBorders>
              <w:top w:val="nil"/>
              <w:left w:val="single" w:sz="4" w:space="0" w:color="auto"/>
              <w:bottom w:val="nil"/>
              <w:right w:val="single" w:sz="4" w:space="0" w:color="auto"/>
            </w:tcBorders>
            <w:vAlign w:val="center"/>
          </w:tcPr>
          <w:p w14:paraId="66AAC662"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898620" w14:textId="77777777" w:rsidR="00E3327B" w:rsidRPr="001E32DC" w:rsidRDefault="00E3327B" w:rsidP="00187F7B">
            <w:pPr>
              <w:pStyle w:val="TAC"/>
              <w:rPr>
                <w:szCs w:val="18"/>
                <w:lang w:val="en-US" w:eastAsia="zh-CN"/>
              </w:rPr>
            </w:pPr>
            <w:r w:rsidRPr="001E32DC">
              <w:rPr>
                <w:szCs w:val="18"/>
                <w:lang w:val="en-US" w:eastAsia="zh-CN"/>
              </w:rPr>
              <w:t>CA_n5A-n7A</w:t>
            </w:r>
          </w:p>
          <w:p w14:paraId="76EB625F" w14:textId="77777777" w:rsidR="00E3327B" w:rsidRPr="001E32DC" w:rsidRDefault="00E3327B" w:rsidP="00187F7B">
            <w:pPr>
              <w:pStyle w:val="TAC"/>
              <w:rPr>
                <w:szCs w:val="18"/>
                <w:lang w:val="en-US" w:eastAsia="zh-CN"/>
              </w:rPr>
            </w:pPr>
            <w:r w:rsidRPr="001E32DC">
              <w:rPr>
                <w:szCs w:val="18"/>
                <w:lang w:val="en-US" w:eastAsia="zh-CN"/>
              </w:rPr>
              <w:t>CA_n5A-n78A</w:t>
            </w:r>
          </w:p>
          <w:p w14:paraId="3F29D42B" w14:textId="77777777" w:rsidR="00E3327B" w:rsidRPr="001E32DC" w:rsidRDefault="00E3327B" w:rsidP="00187F7B">
            <w:pPr>
              <w:pStyle w:val="TAC"/>
              <w:rPr>
                <w:szCs w:val="18"/>
                <w:lang w:val="en-US" w:eastAsia="zh-CN"/>
              </w:rPr>
            </w:pPr>
            <w:r w:rsidRPr="001E32DC">
              <w:rPr>
                <w:szCs w:val="18"/>
                <w:lang w:val="en-US" w:eastAsia="zh-CN"/>
              </w:rPr>
              <w:t>CA_n7A-n78A</w:t>
            </w:r>
          </w:p>
          <w:p w14:paraId="42BD40A0" w14:textId="77777777" w:rsidR="00E3327B" w:rsidRPr="001E32DC" w:rsidRDefault="00E3327B" w:rsidP="00187F7B">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1650D25"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B6282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2FF0D6" w14:textId="77777777" w:rsidR="00E3327B" w:rsidRPr="001E32DC" w:rsidRDefault="00E3327B" w:rsidP="00187F7B">
            <w:pPr>
              <w:pStyle w:val="TAC"/>
              <w:rPr>
                <w:lang w:val="en-US" w:eastAsia="zh-CN"/>
              </w:rPr>
            </w:pPr>
            <w:r w:rsidRPr="001E32DC">
              <w:rPr>
                <w:lang w:val="en-US" w:eastAsia="zh-CN"/>
              </w:rPr>
              <w:t>1</w:t>
            </w:r>
          </w:p>
        </w:tc>
      </w:tr>
      <w:tr w:rsidR="00E3327B" w14:paraId="63010039" w14:textId="77777777" w:rsidTr="00187F7B">
        <w:trPr>
          <w:trHeight w:val="29"/>
        </w:trPr>
        <w:tc>
          <w:tcPr>
            <w:tcW w:w="1848" w:type="dxa"/>
            <w:tcBorders>
              <w:top w:val="nil"/>
              <w:left w:val="single" w:sz="4" w:space="0" w:color="auto"/>
              <w:bottom w:val="nil"/>
              <w:right w:val="single" w:sz="4" w:space="0" w:color="auto"/>
            </w:tcBorders>
            <w:vAlign w:val="center"/>
          </w:tcPr>
          <w:p w14:paraId="145BD7A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26D7365"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0ACFA"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28D10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27E6F991" w14:textId="77777777" w:rsidR="00E3327B" w:rsidRPr="001E32DC" w:rsidRDefault="00E3327B" w:rsidP="00187F7B">
            <w:pPr>
              <w:pStyle w:val="TAC"/>
              <w:rPr>
                <w:lang w:val="en-US" w:eastAsia="zh-CN"/>
              </w:rPr>
            </w:pPr>
          </w:p>
        </w:tc>
      </w:tr>
      <w:tr w:rsidR="00E3327B" w14:paraId="322F232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8726EA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0C2F13"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76B20A"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8DDB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27E4BCF" w14:textId="77777777" w:rsidR="00E3327B" w:rsidRPr="001E32DC" w:rsidRDefault="00E3327B" w:rsidP="00187F7B">
            <w:pPr>
              <w:pStyle w:val="TAC"/>
              <w:rPr>
                <w:lang w:val="en-US" w:eastAsia="zh-CN"/>
              </w:rPr>
            </w:pPr>
          </w:p>
        </w:tc>
      </w:tr>
      <w:tr w:rsidR="00E3327B" w14:paraId="3B463FE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563AE82" w14:textId="77777777" w:rsidR="00E3327B" w:rsidRPr="001E32DC" w:rsidRDefault="00E3327B" w:rsidP="00187F7B">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6C2AA54A" w14:textId="0BA685DA" w:rsidR="00E3327B" w:rsidRPr="001E32DC" w:rsidRDefault="00E3327B" w:rsidP="00187F7B">
            <w:pPr>
              <w:pStyle w:val="TAC"/>
              <w:rPr>
                <w:lang w:val="en-US"/>
              </w:rPr>
            </w:pPr>
            <w:r w:rsidRPr="001E32DC">
              <w:rPr>
                <w:lang w:val="en-US"/>
              </w:rPr>
              <w:t>n77</w:t>
            </w:r>
            <w:ins w:id="84" w:author="ZTE-Ma Zhifeng" w:date="2024-11-06T00:07:00Z">
              <w:r w:rsidR="00A93FD7">
                <w:rPr>
                  <w:lang w:val="en-US"/>
                </w:rPr>
                <w:t>A</w:t>
              </w:r>
            </w:ins>
            <w:r w:rsidRPr="001E32DC">
              <w:rPr>
                <w:vertAlign w:val="superscript"/>
                <w:lang w:val="en-US"/>
              </w:rPr>
              <w:t>7</w:t>
            </w:r>
          </w:p>
          <w:p w14:paraId="3B13EF96" w14:textId="77777777" w:rsidR="00E3327B" w:rsidRPr="001E32DC" w:rsidRDefault="00E3327B" w:rsidP="00187F7B">
            <w:pPr>
              <w:pStyle w:val="TAC"/>
              <w:rPr>
                <w:lang w:val="en-US"/>
              </w:rPr>
            </w:pPr>
            <w:r w:rsidRPr="001E32DC">
              <w:rPr>
                <w:lang w:val="en-US"/>
              </w:rPr>
              <w:t>CA_n5A-n12A</w:t>
            </w:r>
          </w:p>
          <w:p w14:paraId="06DB0FF5" w14:textId="77777777" w:rsidR="00E3327B" w:rsidRPr="001E32DC" w:rsidRDefault="00E3327B" w:rsidP="00187F7B">
            <w:pPr>
              <w:pStyle w:val="TAC"/>
              <w:rPr>
                <w:vertAlign w:val="superscript"/>
                <w:lang w:val="en-US"/>
              </w:rPr>
            </w:pPr>
            <w:r w:rsidRPr="001E32DC">
              <w:rPr>
                <w:lang w:val="en-US"/>
              </w:rPr>
              <w:t>CA_n5A-n77A</w:t>
            </w:r>
            <w:r w:rsidRPr="001E32DC">
              <w:rPr>
                <w:vertAlign w:val="superscript"/>
                <w:lang w:val="en-US"/>
              </w:rPr>
              <w:t>7</w:t>
            </w:r>
          </w:p>
          <w:p w14:paraId="1CFFE1E7" w14:textId="77777777" w:rsidR="00E3327B" w:rsidRPr="001E32DC" w:rsidRDefault="00E3327B" w:rsidP="00187F7B">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F8A21BA"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3CA90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2C22F7" w14:textId="77777777" w:rsidR="00E3327B" w:rsidRPr="001E32DC" w:rsidRDefault="00E3327B" w:rsidP="00187F7B">
            <w:pPr>
              <w:pStyle w:val="TAC"/>
              <w:rPr>
                <w:lang w:val="en-US" w:eastAsia="zh-CN"/>
              </w:rPr>
            </w:pPr>
            <w:r w:rsidRPr="001E32DC">
              <w:rPr>
                <w:lang w:val="en-US" w:eastAsia="zh-CN"/>
              </w:rPr>
              <w:t>0</w:t>
            </w:r>
          </w:p>
        </w:tc>
      </w:tr>
      <w:tr w:rsidR="00E3327B" w14:paraId="17B42664" w14:textId="77777777" w:rsidTr="00187F7B">
        <w:trPr>
          <w:trHeight w:val="29"/>
        </w:trPr>
        <w:tc>
          <w:tcPr>
            <w:tcW w:w="1848" w:type="dxa"/>
            <w:tcBorders>
              <w:top w:val="nil"/>
              <w:left w:val="single" w:sz="4" w:space="0" w:color="auto"/>
              <w:bottom w:val="nil"/>
              <w:right w:val="single" w:sz="4" w:space="0" w:color="auto"/>
            </w:tcBorders>
            <w:vAlign w:val="center"/>
          </w:tcPr>
          <w:p w14:paraId="110DBF5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772E25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327F5" w14:textId="77777777" w:rsidR="00E3327B" w:rsidRPr="001E32DC" w:rsidRDefault="00E3327B" w:rsidP="00187F7B">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00CCD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BFA1F0" w14:textId="77777777" w:rsidR="00E3327B" w:rsidRPr="001E32DC" w:rsidRDefault="00E3327B" w:rsidP="00187F7B">
            <w:pPr>
              <w:pStyle w:val="TAC"/>
              <w:rPr>
                <w:lang w:val="en-US" w:eastAsia="zh-CN"/>
              </w:rPr>
            </w:pPr>
          </w:p>
        </w:tc>
      </w:tr>
      <w:tr w:rsidR="00E3327B" w14:paraId="439C04F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3198A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B92B3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BB7E78"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EFC93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071420" w14:textId="77777777" w:rsidR="00E3327B" w:rsidRPr="001E32DC" w:rsidRDefault="00E3327B" w:rsidP="00187F7B">
            <w:pPr>
              <w:pStyle w:val="TAC"/>
              <w:rPr>
                <w:lang w:val="en-US" w:eastAsia="zh-CN"/>
              </w:rPr>
            </w:pPr>
          </w:p>
        </w:tc>
      </w:tr>
      <w:tr w:rsidR="00E3327B" w14:paraId="5EE8744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3773C97" w14:textId="77777777" w:rsidR="00E3327B" w:rsidRPr="001E32DC" w:rsidRDefault="00E3327B" w:rsidP="00187F7B">
            <w:pPr>
              <w:pStyle w:val="TAC"/>
              <w:rPr>
                <w:lang w:val="en-US" w:eastAsia="zh-CN"/>
              </w:rPr>
            </w:pPr>
            <w:r w:rsidRPr="001E32DC">
              <w:rPr>
                <w:lang w:val="en-US" w:eastAsia="zh-CN"/>
              </w:rPr>
              <w:lastRenderedPageBreak/>
              <w:t>CA_n5A-n12A-n77(2A)</w:t>
            </w:r>
          </w:p>
        </w:tc>
        <w:tc>
          <w:tcPr>
            <w:tcW w:w="1862" w:type="dxa"/>
            <w:tcBorders>
              <w:top w:val="single" w:sz="4" w:space="0" w:color="auto"/>
              <w:left w:val="single" w:sz="4" w:space="0" w:color="auto"/>
              <w:bottom w:val="nil"/>
              <w:right w:val="single" w:sz="4" w:space="0" w:color="auto"/>
            </w:tcBorders>
            <w:vAlign w:val="center"/>
          </w:tcPr>
          <w:p w14:paraId="205C43ED" w14:textId="0E69B046" w:rsidR="00E3327B" w:rsidRDefault="00E3327B" w:rsidP="00187F7B">
            <w:pPr>
              <w:pStyle w:val="TAC"/>
            </w:pPr>
            <w:r w:rsidRPr="007B37F5">
              <w:rPr>
                <w:rFonts w:cs="Arial"/>
                <w:szCs w:val="18"/>
                <w:lang w:val="en-US" w:eastAsia="zh-CN"/>
              </w:rPr>
              <w:t>n77</w:t>
            </w:r>
            <w:ins w:id="85" w:author="ZTE-Ma Zhifeng" w:date="2024-11-06T00:08:00Z">
              <w:r w:rsidR="00A93FD7">
                <w:rPr>
                  <w:rFonts w:cs="Arial"/>
                  <w:szCs w:val="18"/>
                  <w:lang w:val="en-US" w:eastAsia="zh-CN"/>
                </w:rPr>
                <w:t>A</w:t>
              </w:r>
            </w:ins>
            <w:r w:rsidRPr="007B37F5">
              <w:rPr>
                <w:rFonts w:cs="Arial"/>
                <w:szCs w:val="18"/>
                <w:vertAlign w:val="superscript"/>
                <w:lang w:val="en-US" w:eastAsia="zh-CN"/>
              </w:rPr>
              <w:t>7</w:t>
            </w:r>
          </w:p>
          <w:p w14:paraId="0EA69120" w14:textId="77777777" w:rsidR="00E3327B" w:rsidRPr="001E32DC" w:rsidRDefault="00E3327B" w:rsidP="00187F7B">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71A2AAE" w14:textId="77777777" w:rsidR="00E3327B" w:rsidRPr="001E32DC" w:rsidRDefault="00E3327B" w:rsidP="00187F7B">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E4159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1C835E" w14:textId="77777777" w:rsidR="00E3327B" w:rsidRPr="001E32DC" w:rsidRDefault="00E3327B" w:rsidP="00187F7B">
            <w:pPr>
              <w:pStyle w:val="TAC"/>
              <w:rPr>
                <w:lang w:val="en-US" w:eastAsia="zh-CN"/>
              </w:rPr>
            </w:pPr>
            <w:r w:rsidRPr="001E32DC">
              <w:rPr>
                <w:lang w:val="en-US" w:eastAsia="zh-CN"/>
              </w:rPr>
              <w:t>0</w:t>
            </w:r>
          </w:p>
        </w:tc>
      </w:tr>
      <w:tr w:rsidR="00E3327B" w14:paraId="45EFF41F" w14:textId="77777777" w:rsidTr="00187F7B">
        <w:trPr>
          <w:trHeight w:val="29"/>
        </w:trPr>
        <w:tc>
          <w:tcPr>
            <w:tcW w:w="1848" w:type="dxa"/>
            <w:tcBorders>
              <w:top w:val="nil"/>
              <w:left w:val="single" w:sz="4" w:space="0" w:color="auto"/>
              <w:bottom w:val="nil"/>
              <w:right w:val="single" w:sz="4" w:space="0" w:color="auto"/>
            </w:tcBorders>
            <w:vAlign w:val="center"/>
          </w:tcPr>
          <w:p w14:paraId="16C0C9E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D0EE9D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2E33DA" w14:textId="77777777" w:rsidR="00E3327B" w:rsidRPr="001E32DC" w:rsidRDefault="00E3327B" w:rsidP="00187F7B">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787FC2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6E1225C" w14:textId="77777777" w:rsidR="00E3327B" w:rsidRPr="001E32DC" w:rsidRDefault="00E3327B" w:rsidP="00187F7B">
            <w:pPr>
              <w:pStyle w:val="TAC"/>
              <w:rPr>
                <w:lang w:val="en-US" w:eastAsia="zh-CN"/>
              </w:rPr>
            </w:pPr>
          </w:p>
        </w:tc>
      </w:tr>
      <w:tr w:rsidR="00E3327B" w14:paraId="4DF4AC7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17514C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B66D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44D2D"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61646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054BD74" w14:textId="77777777" w:rsidR="00E3327B" w:rsidRPr="001E32DC" w:rsidRDefault="00E3327B" w:rsidP="00187F7B">
            <w:pPr>
              <w:pStyle w:val="TAC"/>
              <w:rPr>
                <w:lang w:val="en-US" w:eastAsia="zh-CN"/>
              </w:rPr>
            </w:pPr>
          </w:p>
        </w:tc>
      </w:tr>
      <w:tr w:rsidR="00E3327B" w14:paraId="139EC12F" w14:textId="77777777" w:rsidTr="00187F7B">
        <w:trPr>
          <w:trHeight w:val="29"/>
        </w:trPr>
        <w:tc>
          <w:tcPr>
            <w:tcW w:w="1848" w:type="dxa"/>
            <w:tcBorders>
              <w:top w:val="nil"/>
              <w:left w:val="single" w:sz="4" w:space="0" w:color="auto"/>
              <w:bottom w:val="nil"/>
              <w:right w:val="single" w:sz="4" w:space="0" w:color="auto"/>
            </w:tcBorders>
            <w:vAlign w:val="center"/>
          </w:tcPr>
          <w:p w14:paraId="3E88746F" w14:textId="77777777" w:rsidR="00E3327B" w:rsidRPr="001E32DC" w:rsidRDefault="00E3327B" w:rsidP="00187F7B">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3E79CCB" w14:textId="079C2A20" w:rsidR="00E3327B" w:rsidRPr="001E32DC" w:rsidRDefault="00E3327B" w:rsidP="00187F7B">
            <w:pPr>
              <w:pStyle w:val="TAC"/>
              <w:rPr>
                <w:lang w:val="en-US"/>
              </w:rPr>
            </w:pPr>
            <w:r w:rsidRPr="001E32DC">
              <w:rPr>
                <w:lang w:val="en-US"/>
              </w:rPr>
              <w:t>n77</w:t>
            </w:r>
            <w:ins w:id="86" w:author="ZTE-Ma Zhifeng" w:date="2024-11-06T00:08:00Z">
              <w:r w:rsidR="00A93FD7">
                <w:rPr>
                  <w:lang w:val="en-US"/>
                </w:rPr>
                <w:t>A</w:t>
              </w:r>
            </w:ins>
            <w:r w:rsidRPr="001E32DC">
              <w:rPr>
                <w:vertAlign w:val="superscript"/>
                <w:lang w:val="en-US"/>
              </w:rPr>
              <w:t>7</w:t>
            </w:r>
          </w:p>
          <w:p w14:paraId="3776E2C0" w14:textId="77777777" w:rsidR="00E3327B" w:rsidRPr="001E32DC" w:rsidRDefault="00E3327B" w:rsidP="00187F7B">
            <w:pPr>
              <w:pStyle w:val="TAC"/>
              <w:rPr>
                <w:lang w:val="en-US"/>
              </w:rPr>
            </w:pPr>
            <w:r w:rsidRPr="001E32DC">
              <w:rPr>
                <w:lang w:val="en-US"/>
              </w:rPr>
              <w:t>CA_n5A-n14A</w:t>
            </w:r>
          </w:p>
          <w:p w14:paraId="66E5B2C5" w14:textId="77777777" w:rsidR="00E3327B" w:rsidRPr="001E32DC" w:rsidRDefault="00E3327B" w:rsidP="00187F7B">
            <w:pPr>
              <w:pStyle w:val="TAC"/>
              <w:rPr>
                <w:vertAlign w:val="superscript"/>
                <w:lang w:val="en-US"/>
              </w:rPr>
            </w:pPr>
            <w:r w:rsidRPr="001E32DC">
              <w:rPr>
                <w:lang w:val="en-US"/>
              </w:rPr>
              <w:t>CA_n5A-n77A</w:t>
            </w:r>
            <w:r w:rsidRPr="001E32DC">
              <w:rPr>
                <w:vertAlign w:val="superscript"/>
                <w:lang w:val="en-US"/>
              </w:rPr>
              <w:t>7</w:t>
            </w:r>
          </w:p>
          <w:p w14:paraId="1508134D" w14:textId="77777777" w:rsidR="00E3327B" w:rsidRPr="001E32DC" w:rsidRDefault="00E3327B" w:rsidP="00187F7B">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D91B61"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FC511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AC00578" w14:textId="77777777" w:rsidR="00E3327B" w:rsidRPr="001E32DC" w:rsidRDefault="00E3327B" w:rsidP="00187F7B">
            <w:pPr>
              <w:pStyle w:val="TAC"/>
              <w:rPr>
                <w:lang w:val="en-US" w:eastAsia="zh-CN"/>
              </w:rPr>
            </w:pPr>
            <w:r w:rsidRPr="001E32DC">
              <w:rPr>
                <w:lang w:val="en-US" w:eastAsia="zh-CN"/>
              </w:rPr>
              <w:t>0</w:t>
            </w:r>
          </w:p>
        </w:tc>
      </w:tr>
      <w:tr w:rsidR="00E3327B" w14:paraId="7B6CDA1D" w14:textId="77777777" w:rsidTr="00187F7B">
        <w:trPr>
          <w:trHeight w:val="29"/>
        </w:trPr>
        <w:tc>
          <w:tcPr>
            <w:tcW w:w="1848" w:type="dxa"/>
            <w:tcBorders>
              <w:top w:val="nil"/>
              <w:left w:val="single" w:sz="4" w:space="0" w:color="auto"/>
              <w:bottom w:val="nil"/>
              <w:right w:val="single" w:sz="4" w:space="0" w:color="auto"/>
            </w:tcBorders>
            <w:vAlign w:val="center"/>
          </w:tcPr>
          <w:p w14:paraId="4C65F3D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E47D7F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60C28" w14:textId="77777777" w:rsidR="00E3327B" w:rsidRPr="001E32DC" w:rsidRDefault="00E3327B" w:rsidP="00187F7B">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57D2F2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85BB3C" w14:textId="77777777" w:rsidR="00E3327B" w:rsidRPr="001E32DC" w:rsidRDefault="00E3327B" w:rsidP="00187F7B">
            <w:pPr>
              <w:pStyle w:val="TAC"/>
              <w:rPr>
                <w:lang w:val="en-US" w:eastAsia="zh-CN"/>
              </w:rPr>
            </w:pPr>
          </w:p>
        </w:tc>
      </w:tr>
      <w:tr w:rsidR="00E3327B" w14:paraId="1C6A68B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9F88B4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03659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CA93E"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D59EA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33E1CD" w14:textId="77777777" w:rsidR="00E3327B" w:rsidRPr="001E32DC" w:rsidRDefault="00E3327B" w:rsidP="00187F7B">
            <w:pPr>
              <w:pStyle w:val="TAC"/>
              <w:rPr>
                <w:lang w:val="en-US" w:eastAsia="zh-CN"/>
              </w:rPr>
            </w:pPr>
          </w:p>
        </w:tc>
      </w:tr>
      <w:tr w:rsidR="00E3327B" w14:paraId="5110BC1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93FF60B" w14:textId="77777777" w:rsidR="00E3327B" w:rsidRPr="001E32DC" w:rsidRDefault="00E3327B" w:rsidP="00187F7B">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65CEDB5C" w14:textId="0D08C60D" w:rsidR="00E3327B" w:rsidRDefault="00E3327B" w:rsidP="00187F7B">
            <w:pPr>
              <w:pStyle w:val="TAC"/>
            </w:pPr>
            <w:r w:rsidRPr="007B37F5">
              <w:rPr>
                <w:rFonts w:cs="Arial"/>
                <w:szCs w:val="18"/>
                <w:lang w:val="en-US" w:eastAsia="zh-CN"/>
              </w:rPr>
              <w:t>n77</w:t>
            </w:r>
            <w:ins w:id="87" w:author="ZTE-Ma Zhifeng" w:date="2024-11-06T00:08:00Z">
              <w:r w:rsidR="00A93FD7">
                <w:rPr>
                  <w:rFonts w:cs="Arial"/>
                  <w:szCs w:val="18"/>
                  <w:lang w:val="en-US" w:eastAsia="zh-CN"/>
                </w:rPr>
                <w:t>A</w:t>
              </w:r>
            </w:ins>
            <w:r w:rsidRPr="007B37F5">
              <w:rPr>
                <w:rFonts w:cs="Arial"/>
                <w:szCs w:val="18"/>
                <w:vertAlign w:val="superscript"/>
                <w:lang w:val="en-US" w:eastAsia="zh-CN"/>
              </w:rPr>
              <w:t>7</w:t>
            </w:r>
          </w:p>
          <w:p w14:paraId="4BC250AE" w14:textId="77777777" w:rsidR="00E3327B" w:rsidRPr="001E32DC" w:rsidRDefault="00E3327B" w:rsidP="00187F7B">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89E1181" w14:textId="77777777" w:rsidR="00E3327B" w:rsidRPr="001E32DC" w:rsidRDefault="00E3327B" w:rsidP="00187F7B">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126A1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7CC14E" w14:textId="77777777" w:rsidR="00E3327B" w:rsidRPr="001E32DC" w:rsidRDefault="00E3327B" w:rsidP="00187F7B">
            <w:pPr>
              <w:pStyle w:val="TAC"/>
              <w:rPr>
                <w:lang w:val="en-US" w:eastAsia="zh-CN"/>
              </w:rPr>
            </w:pPr>
            <w:r w:rsidRPr="001E32DC">
              <w:rPr>
                <w:lang w:val="en-US" w:eastAsia="zh-CN"/>
              </w:rPr>
              <w:t>0</w:t>
            </w:r>
          </w:p>
        </w:tc>
      </w:tr>
      <w:tr w:rsidR="00E3327B" w14:paraId="784C168C" w14:textId="77777777" w:rsidTr="00187F7B">
        <w:trPr>
          <w:trHeight w:val="29"/>
        </w:trPr>
        <w:tc>
          <w:tcPr>
            <w:tcW w:w="1848" w:type="dxa"/>
            <w:tcBorders>
              <w:top w:val="nil"/>
              <w:left w:val="single" w:sz="4" w:space="0" w:color="auto"/>
              <w:bottom w:val="nil"/>
              <w:right w:val="single" w:sz="4" w:space="0" w:color="auto"/>
            </w:tcBorders>
            <w:vAlign w:val="center"/>
          </w:tcPr>
          <w:p w14:paraId="0A0C36F1"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1A46FB4"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E100C" w14:textId="77777777" w:rsidR="00E3327B" w:rsidRPr="001E32DC" w:rsidRDefault="00E3327B" w:rsidP="00187F7B">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F9A9D6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994B0B7" w14:textId="77777777" w:rsidR="00E3327B" w:rsidRPr="001E32DC" w:rsidRDefault="00E3327B" w:rsidP="00187F7B">
            <w:pPr>
              <w:pStyle w:val="TAC"/>
              <w:rPr>
                <w:lang w:val="en-US" w:eastAsia="zh-CN"/>
              </w:rPr>
            </w:pPr>
          </w:p>
        </w:tc>
      </w:tr>
      <w:tr w:rsidR="00E3327B" w14:paraId="1AE4638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09F04C"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A545BC5"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144F8" w14:textId="77777777" w:rsidR="00E3327B" w:rsidRPr="001E32DC" w:rsidRDefault="00E3327B" w:rsidP="00187F7B">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CFC4F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C446FF" w14:textId="77777777" w:rsidR="00E3327B" w:rsidRPr="001E32DC" w:rsidRDefault="00E3327B" w:rsidP="00187F7B">
            <w:pPr>
              <w:pStyle w:val="TAC"/>
              <w:rPr>
                <w:lang w:val="en-US" w:eastAsia="zh-CN"/>
              </w:rPr>
            </w:pPr>
          </w:p>
        </w:tc>
      </w:tr>
      <w:tr w:rsidR="00E3327B" w14:paraId="1E3C17E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6CA0E8D" w14:textId="77777777" w:rsidR="00E3327B" w:rsidRPr="001E32DC" w:rsidRDefault="00E3327B" w:rsidP="00187F7B">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509D0406" w14:textId="77777777" w:rsidR="00E3327B" w:rsidRPr="001E32DC" w:rsidRDefault="00E3327B" w:rsidP="00187F7B">
            <w:pPr>
              <w:pStyle w:val="TAC"/>
              <w:rPr>
                <w:rFonts w:cs="Arial"/>
                <w:szCs w:val="18"/>
                <w:lang w:val="en-US" w:eastAsia="zh-CN"/>
              </w:rPr>
            </w:pPr>
            <w:r w:rsidRPr="001E32DC">
              <w:rPr>
                <w:rFonts w:cs="Arial"/>
                <w:szCs w:val="18"/>
                <w:lang w:val="en-US" w:eastAsia="zh-CN"/>
              </w:rPr>
              <w:t>CA_n5A-n25A</w:t>
            </w:r>
          </w:p>
          <w:p w14:paraId="32B03AFD" w14:textId="77777777" w:rsidR="00E3327B" w:rsidRPr="001E32DC" w:rsidRDefault="00E3327B" w:rsidP="00187F7B">
            <w:pPr>
              <w:pStyle w:val="TAC"/>
              <w:rPr>
                <w:rFonts w:cs="Arial"/>
                <w:szCs w:val="18"/>
                <w:lang w:val="en-US" w:eastAsia="zh-CN"/>
              </w:rPr>
            </w:pPr>
            <w:r w:rsidRPr="001E32DC">
              <w:rPr>
                <w:rFonts w:cs="Arial"/>
                <w:szCs w:val="18"/>
                <w:lang w:val="en-US" w:eastAsia="zh-CN"/>
              </w:rPr>
              <w:t>CA_n5A-n66A</w:t>
            </w:r>
          </w:p>
          <w:p w14:paraId="2DD3C976"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0E48DA2" w14:textId="77777777" w:rsidR="00E3327B" w:rsidRPr="001E32DC" w:rsidRDefault="00E3327B" w:rsidP="00187F7B">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1A4A8E"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AB0719" w14:textId="77777777" w:rsidR="00E3327B" w:rsidRPr="001E32DC" w:rsidRDefault="00E3327B" w:rsidP="00187F7B">
            <w:pPr>
              <w:pStyle w:val="TAC"/>
              <w:rPr>
                <w:lang w:val="en-US" w:eastAsia="zh-CN"/>
              </w:rPr>
            </w:pPr>
            <w:r w:rsidRPr="001E32DC">
              <w:rPr>
                <w:lang w:val="en-US" w:eastAsia="zh-CN"/>
              </w:rPr>
              <w:t>0</w:t>
            </w:r>
          </w:p>
        </w:tc>
      </w:tr>
      <w:tr w:rsidR="00E3327B" w14:paraId="763D980D" w14:textId="77777777" w:rsidTr="00187F7B">
        <w:trPr>
          <w:trHeight w:val="29"/>
        </w:trPr>
        <w:tc>
          <w:tcPr>
            <w:tcW w:w="1848" w:type="dxa"/>
            <w:tcBorders>
              <w:top w:val="nil"/>
              <w:left w:val="single" w:sz="4" w:space="0" w:color="auto"/>
              <w:bottom w:val="nil"/>
              <w:right w:val="single" w:sz="4" w:space="0" w:color="auto"/>
            </w:tcBorders>
            <w:vAlign w:val="center"/>
          </w:tcPr>
          <w:p w14:paraId="026EFB1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6A3CEA9"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3C2EC6" w14:textId="77777777" w:rsidR="00E3327B" w:rsidRPr="001E32DC" w:rsidRDefault="00E3327B" w:rsidP="00187F7B">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DB1268"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5E0DA1" w14:textId="77777777" w:rsidR="00E3327B" w:rsidRPr="001E32DC" w:rsidRDefault="00E3327B" w:rsidP="00187F7B">
            <w:pPr>
              <w:pStyle w:val="TAC"/>
              <w:rPr>
                <w:lang w:val="en-US" w:eastAsia="zh-CN"/>
              </w:rPr>
            </w:pPr>
          </w:p>
        </w:tc>
      </w:tr>
      <w:tr w:rsidR="00E3327B" w14:paraId="7FF241F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3FF1E4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38CDC6"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B122C" w14:textId="77777777" w:rsidR="00E3327B" w:rsidRPr="001E32DC" w:rsidRDefault="00E3327B" w:rsidP="00187F7B">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351BBE"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076283B" w14:textId="77777777" w:rsidR="00E3327B" w:rsidRPr="001E32DC" w:rsidRDefault="00E3327B" w:rsidP="00187F7B">
            <w:pPr>
              <w:pStyle w:val="TAC"/>
              <w:rPr>
                <w:lang w:val="en-US" w:eastAsia="zh-CN"/>
              </w:rPr>
            </w:pPr>
          </w:p>
        </w:tc>
      </w:tr>
      <w:tr w:rsidR="00E3327B" w14:paraId="7C92B746" w14:textId="77777777" w:rsidTr="00187F7B">
        <w:trPr>
          <w:trHeight w:val="29"/>
        </w:trPr>
        <w:tc>
          <w:tcPr>
            <w:tcW w:w="1848" w:type="dxa"/>
            <w:tcBorders>
              <w:top w:val="nil"/>
              <w:left w:val="single" w:sz="4" w:space="0" w:color="auto"/>
              <w:bottom w:val="nil"/>
              <w:right w:val="single" w:sz="4" w:space="0" w:color="auto"/>
            </w:tcBorders>
            <w:vAlign w:val="center"/>
          </w:tcPr>
          <w:p w14:paraId="0BD9752E" w14:textId="77777777" w:rsidR="00E3327B" w:rsidRPr="001E32DC" w:rsidRDefault="00E3327B" w:rsidP="00187F7B">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30710E19" w14:textId="77777777" w:rsidR="00E3327B" w:rsidRPr="001E32DC" w:rsidRDefault="00E3327B" w:rsidP="00187F7B">
            <w:pPr>
              <w:pStyle w:val="TAC"/>
              <w:rPr>
                <w:lang w:val="en-US" w:eastAsia="zh-CN"/>
              </w:rPr>
            </w:pPr>
            <w:r w:rsidRPr="001E32DC">
              <w:rPr>
                <w:lang w:val="en-US" w:eastAsia="zh-CN"/>
              </w:rPr>
              <w:t>CA_n5A-n25A</w:t>
            </w:r>
          </w:p>
          <w:p w14:paraId="7C36AB3F" w14:textId="77777777" w:rsidR="00E3327B" w:rsidRPr="001E32DC" w:rsidRDefault="00E3327B" w:rsidP="00187F7B">
            <w:pPr>
              <w:pStyle w:val="TAC"/>
              <w:rPr>
                <w:lang w:val="en-US" w:eastAsia="zh-CN"/>
              </w:rPr>
            </w:pPr>
            <w:r w:rsidRPr="001E32DC">
              <w:rPr>
                <w:lang w:val="en-US" w:eastAsia="zh-CN"/>
              </w:rPr>
              <w:t>CA_n5A-n66A</w:t>
            </w:r>
          </w:p>
          <w:p w14:paraId="58548BBE" w14:textId="77777777" w:rsidR="00E3327B" w:rsidRPr="001E32DC" w:rsidRDefault="00E3327B" w:rsidP="00187F7B">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E81DB9B" w14:textId="77777777" w:rsidR="00E3327B" w:rsidRPr="001E32DC" w:rsidRDefault="00E3327B" w:rsidP="00187F7B">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28C26"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657422E" w14:textId="77777777" w:rsidR="00E3327B" w:rsidRPr="001E32DC" w:rsidRDefault="00E3327B" w:rsidP="00187F7B">
            <w:pPr>
              <w:pStyle w:val="TAC"/>
              <w:rPr>
                <w:lang w:val="en-US" w:eastAsia="zh-CN"/>
              </w:rPr>
            </w:pPr>
            <w:r w:rsidRPr="001E32DC">
              <w:rPr>
                <w:szCs w:val="18"/>
                <w:lang w:val="en-US" w:eastAsia="zh-CN"/>
              </w:rPr>
              <w:t>0</w:t>
            </w:r>
          </w:p>
        </w:tc>
      </w:tr>
      <w:tr w:rsidR="00E3327B" w14:paraId="239AB2C3" w14:textId="77777777" w:rsidTr="00187F7B">
        <w:trPr>
          <w:trHeight w:val="29"/>
        </w:trPr>
        <w:tc>
          <w:tcPr>
            <w:tcW w:w="1848" w:type="dxa"/>
            <w:tcBorders>
              <w:top w:val="nil"/>
              <w:left w:val="single" w:sz="4" w:space="0" w:color="auto"/>
              <w:bottom w:val="nil"/>
              <w:right w:val="single" w:sz="4" w:space="0" w:color="auto"/>
            </w:tcBorders>
            <w:vAlign w:val="center"/>
          </w:tcPr>
          <w:p w14:paraId="238DED1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CD8484"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618AC7" w14:textId="77777777" w:rsidR="00E3327B" w:rsidRPr="001E32DC" w:rsidRDefault="00E3327B" w:rsidP="00187F7B">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15D16D"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2103A55" w14:textId="77777777" w:rsidR="00E3327B" w:rsidRPr="001E32DC" w:rsidRDefault="00E3327B" w:rsidP="00187F7B">
            <w:pPr>
              <w:pStyle w:val="TAC"/>
              <w:rPr>
                <w:lang w:val="en-US" w:eastAsia="zh-CN"/>
              </w:rPr>
            </w:pPr>
          </w:p>
        </w:tc>
      </w:tr>
      <w:tr w:rsidR="00E3327B" w14:paraId="22B1851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0C89B3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F64AB1"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C425E" w14:textId="77777777" w:rsidR="00E3327B" w:rsidRPr="001E32DC" w:rsidRDefault="00E3327B" w:rsidP="00187F7B">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ADBDE"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3C18900" w14:textId="77777777" w:rsidR="00E3327B" w:rsidRPr="001E32DC" w:rsidRDefault="00E3327B" w:rsidP="00187F7B">
            <w:pPr>
              <w:pStyle w:val="TAC"/>
              <w:rPr>
                <w:lang w:val="en-US" w:eastAsia="zh-CN"/>
              </w:rPr>
            </w:pPr>
          </w:p>
        </w:tc>
      </w:tr>
      <w:tr w:rsidR="00E3327B" w14:paraId="7F3C1AF7" w14:textId="77777777" w:rsidTr="00187F7B">
        <w:trPr>
          <w:trHeight w:val="29"/>
        </w:trPr>
        <w:tc>
          <w:tcPr>
            <w:tcW w:w="1848" w:type="dxa"/>
            <w:tcBorders>
              <w:top w:val="nil"/>
              <w:left w:val="single" w:sz="4" w:space="0" w:color="auto"/>
              <w:bottom w:val="nil"/>
              <w:right w:val="single" w:sz="4" w:space="0" w:color="auto"/>
            </w:tcBorders>
            <w:vAlign w:val="center"/>
          </w:tcPr>
          <w:p w14:paraId="0F4A9C45" w14:textId="77777777" w:rsidR="00E3327B" w:rsidRPr="001E32DC" w:rsidRDefault="00E3327B" w:rsidP="00187F7B">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3C59B44B" w14:textId="77777777" w:rsidR="00E3327B" w:rsidRPr="001E32DC" w:rsidRDefault="00E3327B" w:rsidP="00187F7B">
            <w:pPr>
              <w:pStyle w:val="TAC"/>
              <w:rPr>
                <w:lang w:val="en-US" w:eastAsia="zh-CN"/>
              </w:rPr>
            </w:pPr>
            <w:r w:rsidRPr="001E32DC">
              <w:rPr>
                <w:lang w:val="en-US" w:eastAsia="zh-CN"/>
              </w:rPr>
              <w:t>CA_n5A-n25A</w:t>
            </w:r>
          </w:p>
          <w:p w14:paraId="5866880C" w14:textId="77777777" w:rsidR="00E3327B" w:rsidRPr="001E32DC" w:rsidRDefault="00E3327B" w:rsidP="00187F7B">
            <w:pPr>
              <w:pStyle w:val="TAC"/>
              <w:rPr>
                <w:lang w:val="en-US" w:eastAsia="zh-CN"/>
              </w:rPr>
            </w:pPr>
            <w:r w:rsidRPr="001E32DC">
              <w:rPr>
                <w:lang w:val="en-US" w:eastAsia="zh-CN"/>
              </w:rPr>
              <w:t>CA_n5A-n66A</w:t>
            </w:r>
          </w:p>
          <w:p w14:paraId="707E164A" w14:textId="77777777" w:rsidR="00E3327B" w:rsidRPr="001E32DC" w:rsidRDefault="00E3327B" w:rsidP="00187F7B">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3029FE3C" w14:textId="77777777" w:rsidR="00E3327B" w:rsidRPr="001E32DC" w:rsidRDefault="00E3327B" w:rsidP="00187F7B">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0B0642"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FBF03C" w14:textId="77777777" w:rsidR="00E3327B" w:rsidRPr="001E32DC" w:rsidRDefault="00E3327B" w:rsidP="00187F7B">
            <w:pPr>
              <w:pStyle w:val="TAC"/>
              <w:rPr>
                <w:lang w:val="en-US" w:eastAsia="zh-CN"/>
              </w:rPr>
            </w:pPr>
            <w:r w:rsidRPr="001E32DC">
              <w:rPr>
                <w:szCs w:val="18"/>
                <w:lang w:val="en-US" w:eastAsia="zh-CN"/>
              </w:rPr>
              <w:t>0</w:t>
            </w:r>
          </w:p>
        </w:tc>
      </w:tr>
      <w:tr w:rsidR="00E3327B" w14:paraId="1483F94B" w14:textId="77777777" w:rsidTr="00187F7B">
        <w:trPr>
          <w:trHeight w:val="29"/>
        </w:trPr>
        <w:tc>
          <w:tcPr>
            <w:tcW w:w="1848" w:type="dxa"/>
            <w:tcBorders>
              <w:top w:val="nil"/>
              <w:left w:val="single" w:sz="4" w:space="0" w:color="auto"/>
              <w:bottom w:val="nil"/>
              <w:right w:val="single" w:sz="4" w:space="0" w:color="auto"/>
            </w:tcBorders>
            <w:vAlign w:val="center"/>
          </w:tcPr>
          <w:p w14:paraId="3FE36899"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2307A98"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BD7DB" w14:textId="77777777" w:rsidR="00E3327B" w:rsidRPr="001E32DC" w:rsidRDefault="00E3327B" w:rsidP="00187F7B">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F4E711"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515057" w14:textId="77777777" w:rsidR="00E3327B" w:rsidRPr="001E32DC" w:rsidRDefault="00E3327B" w:rsidP="00187F7B">
            <w:pPr>
              <w:pStyle w:val="TAC"/>
              <w:rPr>
                <w:lang w:val="en-US" w:eastAsia="zh-CN"/>
              </w:rPr>
            </w:pPr>
          </w:p>
        </w:tc>
      </w:tr>
      <w:tr w:rsidR="00E3327B" w14:paraId="350EFA6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5FF6400"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1AC1EDA"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287CA4" w14:textId="77777777" w:rsidR="00E3327B" w:rsidRPr="001E32DC" w:rsidRDefault="00E3327B" w:rsidP="00187F7B">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28B8D"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3AF0703F" w14:textId="77777777" w:rsidR="00E3327B" w:rsidRPr="001E32DC" w:rsidRDefault="00E3327B" w:rsidP="00187F7B">
            <w:pPr>
              <w:pStyle w:val="TAC"/>
              <w:rPr>
                <w:lang w:val="en-US" w:eastAsia="zh-CN"/>
              </w:rPr>
            </w:pPr>
          </w:p>
        </w:tc>
      </w:tr>
      <w:tr w:rsidR="00E3327B" w14:paraId="42AC448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AAA03C3" w14:textId="77777777" w:rsidR="00E3327B" w:rsidRPr="001E32DC" w:rsidRDefault="00E3327B" w:rsidP="00187F7B">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75F135B" w14:textId="77777777" w:rsidR="00E3327B" w:rsidRPr="001E32DC" w:rsidRDefault="00E3327B" w:rsidP="00187F7B">
            <w:pPr>
              <w:pStyle w:val="TAC"/>
              <w:rPr>
                <w:rFonts w:cs="Arial"/>
                <w:szCs w:val="18"/>
                <w:lang w:val="en-US" w:eastAsia="zh-CN"/>
              </w:rPr>
            </w:pPr>
            <w:r w:rsidRPr="001E32DC">
              <w:rPr>
                <w:rFonts w:cs="Arial"/>
                <w:szCs w:val="18"/>
                <w:lang w:val="en-US" w:eastAsia="zh-CN"/>
              </w:rPr>
              <w:t>CA_n5A-n25A</w:t>
            </w:r>
          </w:p>
          <w:p w14:paraId="6576306C" w14:textId="77777777" w:rsidR="00E3327B" w:rsidRPr="001E32DC" w:rsidRDefault="00E3327B" w:rsidP="00187F7B">
            <w:pPr>
              <w:pStyle w:val="TAC"/>
              <w:rPr>
                <w:rFonts w:cs="Arial"/>
                <w:szCs w:val="18"/>
                <w:lang w:val="en-US" w:eastAsia="zh-CN"/>
              </w:rPr>
            </w:pPr>
            <w:r w:rsidRPr="001E32DC">
              <w:rPr>
                <w:rFonts w:cs="Arial"/>
                <w:szCs w:val="18"/>
                <w:lang w:val="en-US" w:eastAsia="zh-CN"/>
              </w:rPr>
              <w:t>CA_n5A-n66A</w:t>
            </w:r>
          </w:p>
          <w:p w14:paraId="022C7914"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F2D9F92" w14:textId="77777777" w:rsidR="00E3327B" w:rsidRPr="001E32DC" w:rsidRDefault="00E3327B" w:rsidP="00187F7B">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4FA3CC"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4B87F9" w14:textId="77777777" w:rsidR="00E3327B" w:rsidRPr="001E32DC" w:rsidRDefault="00E3327B" w:rsidP="00187F7B">
            <w:pPr>
              <w:pStyle w:val="TAC"/>
              <w:rPr>
                <w:lang w:val="en-US" w:eastAsia="zh-CN"/>
              </w:rPr>
            </w:pPr>
            <w:r w:rsidRPr="001E32DC">
              <w:rPr>
                <w:lang w:val="en-US" w:eastAsia="zh-CN"/>
              </w:rPr>
              <w:t>0</w:t>
            </w:r>
          </w:p>
        </w:tc>
      </w:tr>
      <w:tr w:rsidR="00E3327B" w14:paraId="73E25C05" w14:textId="77777777" w:rsidTr="00187F7B">
        <w:trPr>
          <w:trHeight w:val="29"/>
        </w:trPr>
        <w:tc>
          <w:tcPr>
            <w:tcW w:w="1848" w:type="dxa"/>
            <w:tcBorders>
              <w:top w:val="nil"/>
              <w:left w:val="single" w:sz="4" w:space="0" w:color="auto"/>
              <w:bottom w:val="nil"/>
              <w:right w:val="single" w:sz="4" w:space="0" w:color="auto"/>
            </w:tcBorders>
            <w:vAlign w:val="center"/>
          </w:tcPr>
          <w:p w14:paraId="65CCFC0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3ED795B"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553F3F" w14:textId="77777777" w:rsidR="00E3327B" w:rsidRPr="001E32DC" w:rsidRDefault="00E3327B" w:rsidP="00187F7B">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682DA8"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C2A5E" w14:textId="77777777" w:rsidR="00E3327B" w:rsidRPr="001E32DC" w:rsidRDefault="00E3327B" w:rsidP="00187F7B">
            <w:pPr>
              <w:pStyle w:val="TAC"/>
              <w:rPr>
                <w:lang w:val="en-US" w:eastAsia="zh-CN"/>
              </w:rPr>
            </w:pPr>
          </w:p>
        </w:tc>
      </w:tr>
      <w:tr w:rsidR="00E3327B" w14:paraId="191267F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DF1200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66A242"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6B7F2B" w14:textId="77777777" w:rsidR="00E3327B" w:rsidRPr="001E32DC" w:rsidRDefault="00E3327B" w:rsidP="00187F7B">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FA4926"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4D4F6F2" w14:textId="77777777" w:rsidR="00E3327B" w:rsidRPr="001E32DC" w:rsidRDefault="00E3327B" w:rsidP="00187F7B">
            <w:pPr>
              <w:pStyle w:val="TAC"/>
              <w:rPr>
                <w:lang w:val="en-US" w:eastAsia="zh-CN"/>
              </w:rPr>
            </w:pPr>
          </w:p>
        </w:tc>
      </w:tr>
      <w:tr w:rsidR="00E3327B" w14:paraId="5059158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22B8EED" w14:textId="77777777" w:rsidR="00E3327B" w:rsidRPr="001E32DC" w:rsidRDefault="00E3327B" w:rsidP="00187F7B">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C170147" w14:textId="77777777" w:rsidR="00E3327B" w:rsidRPr="001E32DC" w:rsidRDefault="00E3327B" w:rsidP="00187F7B">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6998B8E9" w14:textId="77777777" w:rsidR="00E3327B" w:rsidRPr="001E32DC" w:rsidRDefault="00E3327B" w:rsidP="00187F7B">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FAC4B9"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59AD46" w14:textId="77777777" w:rsidR="00E3327B" w:rsidRPr="001E32DC" w:rsidRDefault="00E3327B" w:rsidP="00187F7B">
            <w:pPr>
              <w:pStyle w:val="TAC"/>
              <w:rPr>
                <w:lang w:val="en-US" w:eastAsia="zh-CN"/>
              </w:rPr>
            </w:pPr>
            <w:r w:rsidRPr="001E32DC">
              <w:rPr>
                <w:lang w:val="en-US" w:eastAsia="zh-CN"/>
              </w:rPr>
              <w:t>0</w:t>
            </w:r>
          </w:p>
        </w:tc>
      </w:tr>
      <w:tr w:rsidR="00E3327B" w14:paraId="67A9E357" w14:textId="77777777" w:rsidTr="00187F7B">
        <w:trPr>
          <w:trHeight w:val="29"/>
        </w:trPr>
        <w:tc>
          <w:tcPr>
            <w:tcW w:w="1848" w:type="dxa"/>
            <w:tcBorders>
              <w:top w:val="nil"/>
              <w:left w:val="single" w:sz="4" w:space="0" w:color="auto"/>
              <w:bottom w:val="nil"/>
              <w:right w:val="single" w:sz="4" w:space="0" w:color="auto"/>
            </w:tcBorders>
            <w:vAlign w:val="center"/>
          </w:tcPr>
          <w:p w14:paraId="049B66E9"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8C7B915" w14:textId="77777777" w:rsidR="00E3327B" w:rsidRPr="001E32DC" w:rsidRDefault="00E3327B" w:rsidP="00187F7B">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143C90" w14:textId="77777777" w:rsidR="00E3327B" w:rsidRPr="001E32DC" w:rsidRDefault="00E3327B" w:rsidP="00187F7B">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4234D"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AB034A" w14:textId="77777777" w:rsidR="00E3327B" w:rsidRPr="001E32DC" w:rsidRDefault="00E3327B" w:rsidP="00187F7B">
            <w:pPr>
              <w:pStyle w:val="TAC"/>
              <w:rPr>
                <w:lang w:val="en-US" w:eastAsia="zh-CN"/>
              </w:rPr>
            </w:pPr>
          </w:p>
        </w:tc>
      </w:tr>
      <w:tr w:rsidR="00E3327B" w14:paraId="77483C0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B83708C"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C8192EE" w14:textId="77777777" w:rsidR="00E3327B" w:rsidRPr="001E32DC" w:rsidRDefault="00E3327B" w:rsidP="00187F7B">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1EEC035" w14:textId="77777777" w:rsidR="00E3327B" w:rsidRPr="001E32DC" w:rsidRDefault="00E3327B" w:rsidP="00187F7B">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505B97" w14:textId="77777777" w:rsidR="00E3327B" w:rsidRPr="001E32DC" w:rsidRDefault="00E3327B" w:rsidP="00187F7B">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D67B63" w14:textId="77777777" w:rsidR="00E3327B" w:rsidRPr="001E32DC" w:rsidRDefault="00E3327B" w:rsidP="00187F7B">
            <w:pPr>
              <w:pStyle w:val="TAC"/>
              <w:rPr>
                <w:lang w:val="en-US" w:eastAsia="zh-CN"/>
              </w:rPr>
            </w:pPr>
          </w:p>
        </w:tc>
      </w:tr>
      <w:tr w:rsidR="00E3327B" w14:paraId="37F6120B" w14:textId="77777777" w:rsidTr="00187F7B">
        <w:trPr>
          <w:trHeight w:val="29"/>
        </w:trPr>
        <w:tc>
          <w:tcPr>
            <w:tcW w:w="1848" w:type="dxa"/>
            <w:tcBorders>
              <w:top w:val="single" w:sz="4" w:space="0" w:color="auto"/>
              <w:left w:val="single" w:sz="4" w:space="0" w:color="auto"/>
              <w:bottom w:val="nil"/>
              <w:right w:val="single" w:sz="4" w:space="0" w:color="auto"/>
            </w:tcBorders>
          </w:tcPr>
          <w:p w14:paraId="29341284" w14:textId="77777777" w:rsidR="00E3327B" w:rsidRPr="001E32DC" w:rsidRDefault="00E3327B" w:rsidP="00187F7B">
            <w:pPr>
              <w:pStyle w:val="TAC"/>
              <w:rPr>
                <w:szCs w:val="18"/>
                <w:lang w:val="en-US" w:eastAsia="zh-CN"/>
              </w:rPr>
            </w:pPr>
            <w:r w:rsidRPr="001E32DC">
              <w:rPr>
                <w:rFonts w:eastAsia="等线"/>
                <w:szCs w:val="18"/>
                <w:lang w:eastAsia="zh-CN"/>
              </w:rPr>
              <w:t>CA_n5A-n25(2A)-n77A</w:t>
            </w:r>
          </w:p>
        </w:tc>
        <w:tc>
          <w:tcPr>
            <w:tcW w:w="1862" w:type="dxa"/>
            <w:tcBorders>
              <w:top w:val="single" w:sz="4" w:space="0" w:color="auto"/>
              <w:left w:val="single" w:sz="4" w:space="0" w:color="auto"/>
              <w:bottom w:val="nil"/>
              <w:right w:val="single" w:sz="4" w:space="0" w:color="auto"/>
            </w:tcBorders>
          </w:tcPr>
          <w:p w14:paraId="4DB7257F" w14:textId="77777777" w:rsidR="00E3327B" w:rsidRPr="001E32DC" w:rsidRDefault="00E3327B" w:rsidP="00187F7B">
            <w:pPr>
              <w:pStyle w:val="TAC"/>
              <w:rPr>
                <w:rFonts w:eastAsia="等线"/>
              </w:rPr>
            </w:pPr>
            <w:r w:rsidRPr="001E32DC">
              <w:rPr>
                <w:rFonts w:eastAsia="等线"/>
              </w:rPr>
              <w:t>CA_n5A-n25A</w:t>
            </w:r>
          </w:p>
          <w:p w14:paraId="06266749" w14:textId="77777777" w:rsidR="00E3327B" w:rsidRPr="001E32DC" w:rsidRDefault="00E3327B" w:rsidP="00187F7B">
            <w:pPr>
              <w:pStyle w:val="TAC"/>
              <w:rPr>
                <w:rFonts w:eastAsia="等线"/>
              </w:rPr>
            </w:pPr>
            <w:r w:rsidRPr="001E32DC">
              <w:rPr>
                <w:rFonts w:eastAsia="等线"/>
              </w:rPr>
              <w:t>CA_n5A-n77A</w:t>
            </w:r>
          </w:p>
          <w:p w14:paraId="0A550F73" w14:textId="77777777" w:rsidR="00E3327B" w:rsidRPr="001E32DC" w:rsidRDefault="00E3327B" w:rsidP="00187F7B">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7C3E5D87" w14:textId="77777777" w:rsidR="00E3327B" w:rsidRPr="001E32DC" w:rsidRDefault="00E3327B" w:rsidP="00187F7B">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97116E"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849FDF" w14:textId="77777777" w:rsidR="00E3327B" w:rsidRPr="001E32DC" w:rsidRDefault="00E3327B" w:rsidP="00187F7B">
            <w:pPr>
              <w:pStyle w:val="TAC"/>
              <w:rPr>
                <w:lang w:val="en-US" w:eastAsia="zh-CN"/>
              </w:rPr>
            </w:pPr>
            <w:r w:rsidRPr="001E32DC">
              <w:rPr>
                <w:lang w:val="en-US" w:eastAsia="zh-CN"/>
              </w:rPr>
              <w:t>0</w:t>
            </w:r>
          </w:p>
        </w:tc>
      </w:tr>
      <w:tr w:rsidR="00E3327B" w14:paraId="3BCF51BF" w14:textId="77777777" w:rsidTr="00187F7B">
        <w:trPr>
          <w:trHeight w:val="29"/>
        </w:trPr>
        <w:tc>
          <w:tcPr>
            <w:tcW w:w="1848" w:type="dxa"/>
            <w:tcBorders>
              <w:top w:val="nil"/>
              <w:left w:val="single" w:sz="4" w:space="0" w:color="auto"/>
              <w:bottom w:val="nil"/>
              <w:right w:val="single" w:sz="4" w:space="0" w:color="auto"/>
            </w:tcBorders>
          </w:tcPr>
          <w:p w14:paraId="761EF647"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tcPr>
          <w:p w14:paraId="1CDAEA2C"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5564E83" w14:textId="77777777" w:rsidR="00E3327B" w:rsidRPr="001E32DC" w:rsidRDefault="00E3327B" w:rsidP="00187F7B">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0EB7BB" w14:textId="77777777" w:rsidR="00E3327B" w:rsidRPr="001E32DC" w:rsidRDefault="00E3327B" w:rsidP="00187F7B">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EAB46FD" w14:textId="77777777" w:rsidR="00E3327B" w:rsidRPr="001E32DC" w:rsidRDefault="00E3327B" w:rsidP="00187F7B">
            <w:pPr>
              <w:pStyle w:val="TAC"/>
              <w:rPr>
                <w:lang w:val="en-US" w:eastAsia="zh-CN"/>
              </w:rPr>
            </w:pPr>
          </w:p>
        </w:tc>
      </w:tr>
      <w:tr w:rsidR="00E3327B" w14:paraId="10A3EBD7" w14:textId="77777777" w:rsidTr="00187F7B">
        <w:trPr>
          <w:trHeight w:val="29"/>
        </w:trPr>
        <w:tc>
          <w:tcPr>
            <w:tcW w:w="1848" w:type="dxa"/>
            <w:tcBorders>
              <w:top w:val="nil"/>
              <w:left w:val="single" w:sz="4" w:space="0" w:color="auto"/>
              <w:bottom w:val="single" w:sz="4" w:space="0" w:color="auto"/>
              <w:right w:val="single" w:sz="4" w:space="0" w:color="auto"/>
            </w:tcBorders>
          </w:tcPr>
          <w:p w14:paraId="1B7FCD5A"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0F5BBAE"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E2DCEB7" w14:textId="77777777" w:rsidR="00E3327B" w:rsidRPr="001E32DC" w:rsidRDefault="00E3327B" w:rsidP="00187F7B">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00769" w14:textId="77777777" w:rsidR="00E3327B" w:rsidRPr="001E32DC" w:rsidRDefault="00E3327B" w:rsidP="00187F7B">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094B8B" w14:textId="77777777" w:rsidR="00E3327B" w:rsidRPr="001E32DC" w:rsidRDefault="00E3327B" w:rsidP="00187F7B">
            <w:pPr>
              <w:pStyle w:val="TAC"/>
              <w:rPr>
                <w:lang w:val="en-US" w:eastAsia="zh-CN"/>
              </w:rPr>
            </w:pPr>
          </w:p>
        </w:tc>
      </w:tr>
      <w:tr w:rsidR="00E3327B" w14:paraId="036DE677" w14:textId="77777777" w:rsidTr="00187F7B">
        <w:trPr>
          <w:trHeight w:val="29"/>
        </w:trPr>
        <w:tc>
          <w:tcPr>
            <w:tcW w:w="1848" w:type="dxa"/>
            <w:tcBorders>
              <w:top w:val="single" w:sz="4" w:space="0" w:color="auto"/>
              <w:left w:val="single" w:sz="4" w:space="0" w:color="auto"/>
              <w:bottom w:val="nil"/>
              <w:right w:val="single" w:sz="4" w:space="0" w:color="auto"/>
            </w:tcBorders>
          </w:tcPr>
          <w:p w14:paraId="7B9B507F" w14:textId="77777777" w:rsidR="00E3327B" w:rsidRPr="001E32DC" w:rsidRDefault="00E3327B" w:rsidP="00187F7B">
            <w:pPr>
              <w:pStyle w:val="TAC"/>
              <w:rPr>
                <w:szCs w:val="18"/>
                <w:lang w:val="en-US" w:eastAsia="zh-CN"/>
              </w:rPr>
            </w:pPr>
            <w:r w:rsidRPr="001E32DC">
              <w:rPr>
                <w:rFonts w:eastAsia="等线"/>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06C1D96" w14:textId="77777777" w:rsidR="00E3327B" w:rsidRPr="001E32DC" w:rsidRDefault="00E3327B" w:rsidP="00187F7B">
            <w:pPr>
              <w:pStyle w:val="TAC"/>
              <w:rPr>
                <w:rFonts w:eastAsia="等线"/>
              </w:rPr>
            </w:pPr>
            <w:r w:rsidRPr="001E32DC">
              <w:rPr>
                <w:rFonts w:eastAsia="等线"/>
              </w:rPr>
              <w:t>CA_n5A-n25A</w:t>
            </w:r>
          </w:p>
          <w:p w14:paraId="1EB7CA4D" w14:textId="77777777" w:rsidR="00E3327B" w:rsidRPr="001E32DC" w:rsidRDefault="00E3327B" w:rsidP="00187F7B">
            <w:pPr>
              <w:pStyle w:val="TAC"/>
              <w:rPr>
                <w:rFonts w:eastAsia="等线"/>
              </w:rPr>
            </w:pPr>
            <w:r w:rsidRPr="001E32DC">
              <w:rPr>
                <w:rFonts w:eastAsia="等线"/>
              </w:rPr>
              <w:t>CA_n5A-n77A</w:t>
            </w:r>
          </w:p>
          <w:p w14:paraId="0BD8B867" w14:textId="77777777" w:rsidR="00E3327B" w:rsidRPr="001E32DC" w:rsidRDefault="00E3327B" w:rsidP="00187F7B">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14270563" w14:textId="77777777" w:rsidR="00E3327B" w:rsidRPr="001E32DC" w:rsidRDefault="00E3327B" w:rsidP="00187F7B">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0662C2"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07845E" w14:textId="77777777" w:rsidR="00E3327B" w:rsidRPr="001E32DC" w:rsidRDefault="00E3327B" w:rsidP="00187F7B">
            <w:pPr>
              <w:pStyle w:val="TAC"/>
              <w:rPr>
                <w:lang w:val="en-US" w:eastAsia="zh-CN"/>
              </w:rPr>
            </w:pPr>
            <w:r w:rsidRPr="001E32DC">
              <w:rPr>
                <w:lang w:val="en-US" w:eastAsia="zh-CN"/>
              </w:rPr>
              <w:t>0</w:t>
            </w:r>
          </w:p>
        </w:tc>
      </w:tr>
      <w:tr w:rsidR="00E3327B" w14:paraId="36E9A10D" w14:textId="77777777" w:rsidTr="00187F7B">
        <w:trPr>
          <w:trHeight w:val="29"/>
        </w:trPr>
        <w:tc>
          <w:tcPr>
            <w:tcW w:w="1848" w:type="dxa"/>
            <w:tcBorders>
              <w:top w:val="nil"/>
              <w:left w:val="single" w:sz="4" w:space="0" w:color="auto"/>
              <w:bottom w:val="nil"/>
              <w:right w:val="single" w:sz="4" w:space="0" w:color="auto"/>
            </w:tcBorders>
          </w:tcPr>
          <w:p w14:paraId="2A2F0E51"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tcPr>
          <w:p w14:paraId="6A44FDE8"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3CDAE3B" w14:textId="77777777" w:rsidR="00E3327B" w:rsidRPr="001E32DC" w:rsidRDefault="00E3327B" w:rsidP="00187F7B">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A1FE6D"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AA7224" w14:textId="77777777" w:rsidR="00E3327B" w:rsidRPr="001E32DC" w:rsidRDefault="00E3327B" w:rsidP="00187F7B">
            <w:pPr>
              <w:pStyle w:val="TAC"/>
              <w:rPr>
                <w:lang w:val="en-US" w:eastAsia="zh-CN"/>
              </w:rPr>
            </w:pPr>
          </w:p>
        </w:tc>
      </w:tr>
      <w:tr w:rsidR="00E3327B" w14:paraId="6C77A6F9" w14:textId="77777777" w:rsidTr="00187F7B">
        <w:trPr>
          <w:trHeight w:val="29"/>
        </w:trPr>
        <w:tc>
          <w:tcPr>
            <w:tcW w:w="1848" w:type="dxa"/>
            <w:tcBorders>
              <w:top w:val="nil"/>
              <w:left w:val="single" w:sz="4" w:space="0" w:color="auto"/>
              <w:bottom w:val="single" w:sz="4" w:space="0" w:color="auto"/>
              <w:right w:val="single" w:sz="4" w:space="0" w:color="auto"/>
            </w:tcBorders>
          </w:tcPr>
          <w:p w14:paraId="3BD43E9F"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8733DDD"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8193AE6" w14:textId="77777777" w:rsidR="00E3327B" w:rsidRPr="001E32DC" w:rsidRDefault="00E3327B" w:rsidP="00187F7B">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F56DCF" w14:textId="77777777" w:rsidR="00E3327B" w:rsidRPr="001E32DC" w:rsidRDefault="00E3327B" w:rsidP="00187F7B">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4827964" w14:textId="77777777" w:rsidR="00E3327B" w:rsidRPr="001E32DC" w:rsidRDefault="00E3327B" w:rsidP="00187F7B">
            <w:pPr>
              <w:pStyle w:val="TAC"/>
              <w:rPr>
                <w:lang w:val="en-US" w:eastAsia="zh-CN"/>
              </w:rPr>
            </w:pPr>
          </w:p>
        </w:tc>
      </w:tr>
      <w:tr w:rsidR="00E3327B" w14:paraId="13900246" w14:textId="77777777" w:rsidTr="00187F7B">
        <w:trPr>
          <w:trHeight w:val="29"/>
        </w:trPr>
        <w:tc>
          <w:tcPr>
            <w:tcW w:w="1848" w:type="dxa"/>
            <w:tcBorders>
              <w:top w:val="single" w:sz="4" w:space="0" w:color="auto"/>
              <w:left w:val="single" w:sz="4" w:space="0" w:color="auto"/>
              <w:bottom w:val="nil"/>
              <w:right w:val="single" w:sz="4" w:space="0" w:color="auto"/>
            </w:tcBorders>
          </w:tcPr>
          <w:p w14:paraId="454DA0C2" w14:textId="77777777" w:rsidR="00E3327B" w:rsidRPr="001E32DC" w:rsidRDefault="00E3327B" w:rsidP="00187F7B">
            <w:pPr>
              <w:pStyle w:val="TAC"/>
              <w:rPr>
                <w:szCs w:val="18"/>
                <w:lang w:val="en-US" w:eastAsia="zh-CN"/>
              </w:rPr>
            </w:pPr>
            <w:r w:rsidRPr="001E32DC">
              <w:rPr>
                <w:rFonts w:eastAsia="等线"/>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4E1D0785" w14:textId="77777777" w:rsidR="00E3327B" w:rsidRPr="001E32DC" w:rsidRDefault="00E3327B" w:rsidP="00187F7B">
            <w:pPr>
              <w:pStyle w:val="TAC"/>
              <w:rPr>
                <w:rFonts w:eastAsia="等线"/>
              </w:rPr>
            </w:pPr>
            <w:r w:rsidRPr="001E32DC">
              <w:rPr>
                <w:rFonts w:eastAsia="等线"/>
              </w:rPr>
              <w:t>CA_n5A-n25A</w:t>
            </w:r>
          </w:p>
          <w:p w14:paraId="4AB65960" w14:textId="77777777" w:rsidR="00E3327B" w:rsidRPr="001E32DC" w:rsidRDefault="00E3327B" w:rsidP="00187F7B">
            <w:pPr>
              <w:pStyle w:val="TAC"/>
              <w:rPr>
                <w:rFonts w:eastAsia="等线"/>
              </w:rPr>
            </w:pPr>
            <w:r w:rsidRPr="001E32DC">
              <w:rPr>
                <w:rFonts w:eastAsia="等线"/>
              </w:rPr>
              <w:t>CA_n5A-n77A</w:t>
            </w:r>
          </w:p>
          <w:p w14:paraId="508F8C78" w14:textId="77777777" w:rsidR="00E3327B" w:rsidRPr="001E32DC" w:rsidRDefault="00E3327B" w:rsidP="00187F7B">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2E0CB435" w14:textId="77777777" w:rsidR="00E3327B" w:rsidRPr="001E32DC" w:rsidRDefault="00E3327B" w:rsidP="00187F7B">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6A1C36"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C91DFB" w14:textId="77777777" w:rsidR="00E3327B" w:rsidRPr="001E32DC" w:rsidRDefault="00E3327B" w:rsidP="00187F7B">
            <w:pPr>
              <w:pStyle w:val="TAC"/>
              <w:rPr>
                <w:lang w:val="en-US" w:eastAsia="zh-CN"/>
              </w:rPr>
            </w:pPr>
            <w:r w:rsidRPr="001E32DC">
              <w:rPr>
                <w:lang w:val="en-US" w:eastAsia="zh-CN"/>
              </w:rPr>
              <w:t>0</w:t>
            </w:r>
          </w:p>
        </w:tc>
      </w:tr>
      <w:tr w:rsidR="00E3327B" w14:paraId="4C746D77" w14:textId="77777777" w:rsidTr="00187F7B">
        <w:trPr>
          <w:trHeight w:val="29"/>
        </w:trPr>
        <w:tc>
          <w:tcPr>
            <w:tcW w:w="1848" w:type="dxa"/>
            <w:tcBorders>
              <w:top w:val="nil"/>
              <w:left w:val="single" w:sz="4" w:space="0" w:color="auto"/>
              <w:bottom w:val="nil"/>
              <w:right w:val="single" w:sz="4" w:space="0" w:color="auto"/>
            </w:tcBorders>
          </w:tcPr>
          <w:p w14:paraId="16B3F3F9"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tcPr>
          <w:p w14:paraId="10A3684F"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551CC" w14:textId="77777777" w:rsidR="00E3327B" w:rsidRPr="001E32DC" w:rsidRDefault="00E3327B" w:rsidP="00187F7B">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7FFAAA" w14:textId="77777777" w:rsidR="00E3327B" w:rsidRPr="001E32DC" w:rsidRDefault="00E3327B" w:rsidP="00187F7B">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FC039C1" w14:textId="77777777" w:rsidR="00E3327B" w:rsidRPr="001E32DC" w:rsidRDefault="00E3327B" w:rsidP="00187F7B">
            <w:pPr>
              <w:pStyle w:val="TAC"/>
              <w:rPr>
                <w:lang w:val="en-US" w:eastAsia="zh-CN"/>
              </w:rPr>
            </w:pPr>
          </w:p>
        </w:tc>
      </w:tr>
      <w:tr w:rsidR="00E3327B" w14:paraId="0D462E6D" w14:textId="77777777" w:rsidTr="00187F7B">
        <w:trPr>
          <w:trHeight w:val="29"/>
        </w:trPr>
        <w:tc>
          <w:tcPr>
            <w:tcW w:w="1848" w:type="dxa"/>
            <w:tcBorders>
              <w:top w:val="nil"/>
              <w:left w:val="single" w:sz="4" w:space="0" w:color="auto"/>
              <w:bottom w:val="single" w:sz="4" w:space="0" w:color="auto"/>
              <w:right w:val="single" w:sz="4" w:space="0" w:color="auto"/>
            </w:tcBorders>
          </w:tcPr>
          <w:p w14:paraId="29984B98"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298C622"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9F5DDDE" w14:textId="77777777" w:rsidR="00E3327B" w:rsidRPr="001E32DC" w:rsidRDefault="00E3327B" w:rsidP="00187F7B">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D6D7B" w14:textId="77777777" w:rsidR="00E3327B" w:rsidRPr="001E32DC" w:rsidRDefault="00E3327B" w:rsidP="00187F7B">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D6DEDBC" w14:textId="77777777" w:rsidR="00E3327B" w:rsidRPr="001E32DC" w:rsidRDefault="00E3327B" w:rsidP="00187F7B">
            <w:pPr>
              <w:pStyle w:val="TAC"/>
              <w:rPr>
                <w:lang w:val="en-US" w:eastAsia="zh-CN"/>
              </w:rPr>
            </w:pPr>
          </w:p>
        </w:tc>
      </w:tr>
      <w:tr w:rsidR="00E3327B" w14:paraId="6B9C003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86FB901" w14:textId="77777777" w:rsidR="00E3327B" w:rsidRPr="001E32DC" w:rsidRDefault="00E3327B" w:rsidP="00187F7B">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5119380D" w14:textId="77777777" w:rsidR="00E3327B" w:rsidRPr="001E32DC" w:rsidRDefault="00E3327B" w:rsidP="00187F7B">
            <w:pPr>
              <w:pStyle w:val="TAC"/>
              <w:rPr>
                <w:rFonts w:cs="Arial"/>
                <w:szCs w:val="18"/>
                <w:lang w:val="en-US" w:eastAsia="zh-CN"/>
              </w:rPr>
            </w:pPr>
            <w:r w:rsidRPr="001E32DC">
              <w:rPr>
                <w:rFonts w:cs="Arial"/>
                <w:szCs w:val="18"/>
                <w:lang w:val="en-US" w:eastAsia="zh-CN"/>
              </w:rPr>
              <w:t>CA_n5A-n25A</w:t>
            </w:r>
          </w:p>
          <w:p w14:paraId="4F8818A6" w14:textId="77777777" w:rsidR="00E3327B" w:rsidRPr="001E32DC" w:rsidRDefault="00E3327B" w:rsidP="00187F7B">
            <w:pPr>
              <w:pStyle w:val="TAC"/>
              <w:rPr>
                <w:rFonts w:cs="Arial"/>
                <w:szCs w:val="18"/>
                <w:lang w:val="en-US" w:eastAsia="zh-CN"/>
              </w:rPr>
            </w:pPr>
            <w:r w:rsidRPr="001E32DC">
              <w:rPr>
                <w:rFonts w:cs="Arial"/>
                <w:szCs w:val="18"/>
                <w:lang w:val="en-US" w:eastAsia="zh-CN"/>
              </w:rPr>
              <w:t>CA_n5A-n78A</w:t>
            </w:r>
          </w:p>
          <w:p w14:paraId="33266E8C"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46BCD52" w14:textId="77777777" w:rsidR="00E3327B" w:rsidRPr="001E32DC" w:rsidRDefault="00E3327B" w:rsidP="00187F7B">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B0A22D"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4A5498" w14:textId="77777777" w:rsidR="00E3327B" w:rsidRPr="001E32DC" w:rsidRDefault="00E3327B" w:rsidP="00187F7B">
            <w:pPr>
              <w:pStyle w:val="TAC"/>
              <w:rPr>
                <w:lang w:val="en-US" w:eastAsia="zh-CN"/>
              </w:rPr>
            </w:pPr>
            <w:r w:rsidRPr="001E32DC">
              <w:rPr>
                <w:lang w:val="en-US" w:eastAsia="zh-CN"/>
              </w:rPr>
              <w:t>0</w:t>
            </w:r>
          </w:p>
        </w:tc>
      </w:tr>
      <w:tr w:rsidR="00E3327B" w14:paraId="425A3975" w14:textId="77777777" w:rsidTr="00187F7B">
        <w:trPr>
          <w:trHeight w:val="29"/>
        </w:trPr>
        <w:tc>
          <w:tcPr>
            <w:tcW w:w="1848" w:type="dxa"/>
            <w:tcBorders>
              <w:top w:val="nil"/>
              <w:left w:val="single" w:sz="4" w:space="0" w:color="auto"/>
              <w:bottom w:val="nil"/>
              <w:right w:val="single" w:sz="4" w:space="0" w:color="auto"/>
            </w:tcBorders>
            <w:vAlign w:val="center"/>
          </w:tcPr>
          <w:p w14:paraId="5AC041C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A73699"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648DF" w14:textId="77777777" w:rsidR="00E3327B" w:rsidRPr="001E32DC" w:rsidRDefault="00E3327B" w:rsidP="00187F7B">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86832D"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635255" w14:textId="77777777" w:rsidR="00E3327B" w:rsidRPr="001E32DC" w:rsidRDefault="00E3327B" w:rsidP="00187F7B">
            <w:pPr>
              <w:pStyle w:val="TAC"/>
              <w:rPr>
                <w:lang w:val="en-US" w:eastAsia="zh-CN"/>
              </w:rPr>
            </w:pPr>
          </w:p>
        </w:tc>
      </w:tr>
      <w:tr w:rsidR="00E3327B" w14:paraId="065AA94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5B084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5996A3"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4B4F1" w14:textId="77777777" w:rsidR="00E3327B" w:rsidRPr="001E32DC" w:rsidRDefault="00E3327B" w:rsidP="00187F7B">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CE7790"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CDAC5F" w14:textId="77777777" w:rsidR="00E3327B" w:rsidRPr="001E32DC" w:rsidRDefault="00E3327B" w:rsidP="00187F7B">
            <w:pPr>
              <w:pStyle w:val="TAC"/>
              <w:rPr>
                <w:lang w:val="en-US" w:eastAsia="zh-CN"/>
              </w:rPr>
            </w:pPr>
          </w:p>
        </w:tc>
      </w:tr>
      <w:tr w:rsidR="00E3327B" w14:paraId="13CE41B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F1CF0DE" w14:textId="77777777" w:rsidR="00E3327B" w:rsidRPr="001E32DC" w:rsidRDefault="00E3327B" w:rsidP="00187F7B">
            <w:pPr>
              <w:pStyle w:val="TAC"/>
              <w:rPr>
                <w:lang w:val="en-US" w:eastAsia="zh-CN"/>
              </w:rPr>
            </w:pPr>
            <w:r w:rsidRPr="001E32DC">
              <w:rPr>
                <w:szCs w:val="18"/>
                <w:lang w:val="en-US" w:eastAsia="zh-CN"/>
              </w:rPr>
              <w:lastRenderedPageBreak/>
              <w:t>CA_n5A-n25(2A)-n78A</w:t>
            </w:r>
          </w:p>
        </w:tc>
        <w:tc>
          <w:tcPr>
            <w:tcW w:w="1862" w:type="dxa"/>
            <w:tcBorders>
              <w:top w:val="single" w:sz="4" w:space="0" w:color="auto"/>
              <w:left w:val="single" w:sz="4" w:space="0" w:color="auto"/>
              <w:bottom w:val="nil"/>
              <w:right w:val="single" w:sz="4" w:space="0" w:color="auto"/>
            </w:tcBorders>
            <w:vAlign w:val="center"/>
          </w:tcPr>
          <w:p w14:paraId="745159F3" w14:textId="77777777" w:rsidR="00E3327B" w:rsidRPr="001E32DC" w:rsidRDefault="00E3327B" w:rsidP="00187F7B">
            <w:pPr>
              <w:pStyle w:val="TAC"/>
              <w:rPr>
                <w:rFonts w:cs="Arial"/>
                <w:color w:val="000000"/>
                <w:szCs w:val="18"/>
                <w:lang w:val="en-US" w:eastAsia="zh-CN"/>
              </w:rPr>
            </w:pPr>
            <w:r w:rsidRPr="001E32DC">
              <w:rPr>
                <w:rFonts w:cs="Arial"/>
                <w:color w:val="000000"/>
                <w:szCs w:val="18"/>
                <w:lang w:val="en-US" w:eastAsia="zh-CN"/>
              </w:rPr>
              <w:t>CA_n5A-n25A</w:t>
            </w:r>
          </w:p>
          <w:p w14:paraId="6FF4AF4B" w14:textId="77777777" w:rsidR="00E3327B" w:rsidRPr="001E32DC" w:rsidRDefault="00E3327B" w:rsidP="00187F7B">
            <w:pPr>
              <w:pStyle w:val="TAC"/>
              <w:rPr>
                <w:rFonts w:cs="Arial"/>
                <w:color w:val="000000"/>
                <w:szCs w:val="18"/>
                <w:lang w:val="en-US" w:eastAsia="zh-CN"/>
              </w:rPr>
            </w:pPr>
            <w:r w:rsidRPr="001E32DC">
              <w:rPr>
                <w:rFonts w:cs="Arial"/>
                <w:color w:val="000000"/>
                <w:szCs w:val="18"/>
                <w:lang w:val="en-US" w:eastAsia="zh-CN"/>
              </w:rPr>
              <w:t>CA_n5A-n78A</w:t>
            </w:r>
          </w:p>
          <w:p w14:paraId="18F5BF5E"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6BB3B03" w14:textId="77777777" w:rsidR="00E3327B" w:rsidRPr="001E32DC" w:rsidRDefault="00E3327B" w:rsidP="00187F7B">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7D3AEF7"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EC2182" w14:textId="77777777" w:rsidR="00E3327B" w:rsidRPr="001E32DC" w:rsidRDefault="00E3327B" w:rsidP="00187F7B">
            <w:pPr>
              <w:pStyle w:val="TAC"/>
              <w:rPr>
                <w:lang w:val="en-US" w:eastAsia="zh-CN"/>
              </w:rPr>
            </w:pPr>
            <w:r w:rsidRPr="001E32DC">
              <w:rPr>
                <w:lang w:val="en-US" w:eastAsia="zh-CN"/>
              </w:rPr>
              <w:t>0</w:t>
            </w:r>
          </w:p>
        </w:tc>
      </w:tr>
      <w:tr w:rsidR="00E3327B" w14:paraId="1CD03A3D" w14:textId="77777777" w:rsidTr="00187F7B">
        <w:trPr>
          <w:trHeight w:val="29"/>
        </w:trPr>
        <w:tc>
          <w:tcPr>
            <w:tcW w:w="1848" w:type="dxa"/>
            <w:tcBorders>
              <w:top w:val="nil"/>
              <w:left w:val="single" w:sz="4" w:space="0" w:color="auto"/>
              <w:bottom w:val="nil"/>
              <w:right w:val="single" w:sz="4" w:space="0" w:color="auto"/>
            </w:tcBorders>
            <w:vAlign w:val="center"/>
          </w:tcPr>
          <w:p w14:paraId="6ABC840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D225D0E"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58D1BC" w14:textId="77777777" w:rsidR="00E3327B" w:rsidRPr="001E32DC" w:rsidRDefault="00E3327B" w:rsidP="00187F7B">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72BF24"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291B7124" w14:textId="77777777" w:rsidR="00E3327B" w:rsidRPr="001E32DC" w:rsidRDefault="00E3327B" w:rsidP="00187F7B">
            <w:pPr>
              <w:pStyle w:val="TAC"/>
              <w:rPr>
                <w:lang w:val="en-US" w:eastAsia="zh-CN"/>
              </w:rPr>
            </w:pPr>
          </w:p>
        </w:tc>
      </w:tr>
      <w:tr w:rsidR="00E3327B" w14:paraId="7B1B8DF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B56E68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D80930"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E55F6A" w14:textId="77777777" w:rsidR="00E3327B" w:rsidRPr="001E32DC" w:rsidRDefault="00E3327B" w:rsidP="00187F7B">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8A2B57"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AD8D88" w14:textId="77777777" w:rsidR="00E3327B" w:rsidRPr="001E32DC" w:rsidRDefault="00E3327B" w:rsidP="00187F7B">
            <w:pPr>
              <w:pStyle w:val="TAC"/>
              <w:rPr>
                <w:lang w:val="en-US" w:eastAsia="zh-CN"/>
              </w:rPr>
            </w:pPr>
          </w:p>
        </w:tc>
      </w:tr>
      <w:tr w:rsidR="00E3327B" w14:paraId="13FE2C7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B215A59" w14:textId="77777777" w:rsidR="00E3327B" w:rsidRPr="001E32DC" w:rsidRDefault="00E3327B" w:rsidP="00187F7B">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993F5A6" w14:textId="77777777" w:rsidR="00E3327B" w:rsidRPr="001E32DC" w:rsidRDefault="00E3327B" w:rsidP="00187F7B">
            <w:pPr>
              <w:pStyle w:val="TAC"/>
              <w:rPr>
                <w:rFonts w:cs="Arial"/>
                <w:color w:val="000000"/>
                <w:szCs w:val="18"/>
                <w:lang w:val="en-US" w:eastAsia="zh-CN"/>
              </w:rPr>
            </w:pPr>
            <w:r w:rsidRPr="001E32DC">
              <w:rPr>
                <w:rFonts w:cs="Arial"/>
                <w:color w:val="000000"/>
                <w:szCs w:val="18"/>
                <w:lang w:val="en-US" w:eastAsia="zh-CN"/>
              </w:rPr>
              <w:t>CA_n5A-n25A</w:t>
            </w:r>
          </w:p>
          <w:p w14:paraId="3C43E21B" w14:textId="77777777" w:rsidR="00E3327B" w:rsidRPr="001E32DC" w:rsidRDefault="00E3327B" w:rsidP="00187F7B">
            <w:pPr>
              <w:pStyle w:val="TAC"/>
              <w:rPr>
                <w:rFonts w:cs="Arial"/>
                <w:color w:val="000000"/>
                <w:szCs w:val="18"/>
                <w:lang w:val="en-US" w:eastAsia="zh-CN"/>
              </w:rPr>
            </w:pPr>
            <w:r w:rsidRPr="001E32DC">
              <w:rPr>
                <w:rFonts w:cs="Arial"/>
                <w:color w:val="000000"/>
                <w:szCs w:val="18"/>
                <w:lang w:val="en-US" w:eastAsia="zh-CN"/>
              </w:rPr>
              <w:t>CA_n5A-n78A</w:t>
            </w:r>
          </w:p>
          <w:p w14:paraId="134608F1"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D1C4F2" w14:textId="77777777" w:rsidR="00E3327B" w:rsidRPr="001E32DC" w:rsidRDefault="00E3327B" w:rsidP="00187F7B">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A7D1EA8"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0DC2FC" w14:textId="77777777" w:rsidR="00E3327B" w:rsidRPr="001E32DC" w:rsidRDefault="00E3327B" w:rsidP="00187F7B">
            <w:pPr>
              <w:pStyle w:val="TAC"/>
              <w:rPr>
                <w:lang w:val="en-US" w:eastAsia="zh-CN"/>
              </w:rPr>
            </w:pPr>
            <w:r w:rsidRPr="001E32DC">
              <w:rPr>
                <w:lang w:val="en-US" w:eastAsia="zh-CN"/>
              </w:rPr>
              <w:t>0</w:t>
            </w:r>
          </w:p>
        </w:tc>
      </w:tr>
      <w:tr w:rsidR="00E3327B" w14:paraId="60FD70C0" w14:textId="77777777" w:rsidTr="00187F7B">
        <w:trPr>
          <w:trHeight w:val="29"/>
        </w:trPr>
        <w:tc>
          <w:tcPr>
            <w:tcW w:w="1848" w:type="dxa"/>
            <w:tcBorders>
              <w:top w:val="nil"/>
              <w:left w:val="single" w:sz="4" w:space="0" w:color="auto"/>
              <w:bottom w:val="nil"/>
              <w:right w:val="single" w:sz="4" w:space="0" w:color="auto"/>
            </w:tcBorders>
            <w:vAlign w:val="center"/>
          </w:tcPr>
          <w:p w14:paraId="18FD2E5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3E7C0A2"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5D873" w14:textId="77777777" w:rsidR="00E3327B" w:rsidRPr="001E32DC" w:rsidRDefault="00E3327B" w:rsidP="00187F7B">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DD8633"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7224E0" w14:textId="77777777" w:rsidR="00E3327B" w:rsidRPr="001E32DC" w:rsidRDefault="00E3327B" w:rsidP="00187F7B">
            <w:pPr>
              <w:pStyle w:val="TAC"/>
              <w:rPr>
                <w:lang w:val="en-US" w:eastAsia="zh-CN"/>
              </w:rPr>
            </w:pPr>
          </w:p>
        </w:tc>
      </w:tr>
      <w:tr w:rsidR="00E3327B" w14:paraId="2B25B0D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DB6B9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BC3528"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0388B" w14:textId="77777777" w:rsidR="00E3327B" w:rsidRPr="001E32DC" w:rsidRDefault="00E3327B" w:rsidP="00187F7B">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95ED75" w14:textId="77777777" w:rsidR="00E3327B" w:rsidRPr="001E32DC" w:rsidRDefault="00E3327B" w:rsidP="00187F7B">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C38DDA" w14:textId="77777777" w:rsidR="00E3327B" w:rsidRPr="001E32DC" w:rsidRDefault="00E3327B" w:rsidP="00187F7B">
            <w:pPr>
              <w:pStyle w:val="TAC"/>
              <w:rPr>
                <w:lang w:val="en-US" w:eastAsia="zh-CN"/>
              </w:rPr>
            </w:pPr>
          </w:p>
        </w:tc>
      </w:tr>
      <w:tr w:rsidR="00E3327B" w14:paraId="54AE33DE" w14:textId="77777777" w:rsidTr="00187F7B">
        <w:trPr>
          <w:trHeight w:val="29"/>
        </w:trPr>
        <w:tc>
          <w:tcPr>
            <w:tcW w:w="1848" w:type="dxa"/>
            <w:tcBorders>
              <w:top w:val="nil"/>
              <w:left w:val="single" w:sz="4" w:space="0" w:color="auto"/>
              <w:bottom w:val="nil"/>
              <w:right w:val="single" w:sz="4" w:space="0" w:color="auto"/>
            </w:tcBorders>
            <w:vAlign w:val="center"/>
          </w:tcPr>
          <w:p w14:paraId="5FFE47B3" w14:textId="77777777" w:rsidR="00E3327B" w:rsidRPr="001E32DC" w:rsidRDefault="00E3327B" w:rsidP="00187F7B">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9119A2F" w14:textId="77777777" w:rsidR="00E3327B" w:rsidRPr="001E32DC" w:rsidRDefault="00E3327B" w:rsidP="00187F7B">
            <w:pPr>
              <w:pStyle w:val="TAC"/>
              <w:rPr>
                <w:lang w:val="en-US"/>
              </w:rPr>
            </w:pPr>
            <w:r w:rsidRPr="001E32DC">
              <w:rPr>
                <w:lang w:val="en-US"/>
              </w:rPr>
              <w:t>CA_n5A-n25A</w:t>
            </w:r>
          </w:p>
          <w:p w14:paraId="7354D616" w14:textId="77777777" w:rsidR="00E3327B" w:rsidRPr="001E32DC" w:rsidRDefault="00E3327B" w:rsidP="00187F7B">
            <w:pPr>
              <w:pStyle w:val="TAC"/>
              <w:rPr>
                <w:lang w:val="en-US"/>
              </w:rPr>
            </w:pPr>
            <w:r w:rsidRPr="001E32DC">
              <w:rPr>
                <w:lang w:val="en-US"/>
              </w:rPr>
              <w:t>CA_n5A-n78A</w:t>
            </w:r>
          </w:p>
          <w:p w14:paraId="18A6021B" w14:textId="77777777" w:rsidR="00E3327B" w:rsidRPr="001E32DC" w:rsidRDefault="00E3327B" w:rsidP="00187F7B">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AB7FE1" w14:textId="77777777" w:rsidR="00E3327B" w:rsidRPr="001E32DC" w:rsidRDefault="00E3327B" w:rsidP="00187F7B">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555ABCF" w14:textId="77777777" w:rsidR="00E3327B" w:rsidRPr="001E32DC" w:rsidRDefault="00E3327B" w:rsidP="00187F7B">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AD1291" w14:textId="77777777" w:rsidR="00E3327B" w:rsidRPr="001E32DC" w:rsidRDefault="00E3327B" w:rsidP="00187F7B">
            <w:pPr>
              <w:pStyle w:val="TAC"/>
              <w:rPr>
                <w:lang w:val="en-US" w:eastAsia="zh-CN"/>
              </w:rPr>
            </w:pPr>
            <w:r w:rsidRPr="001E32DC">
              <w:rPr>
                <w:lang w:val="en-US" w:eastAsia="zh-CN"/>
              </w:rPr>
              <w:t>0</w:t>
            </w:r>
          </w:p>
        </w:tc>
      </w:tr>
      <w:tr w:rsidR="00E3327B" w14:paraId="6893990C" w14:textId="77777777" w:rsidTr="00187F7B">
        <w:trPr>
          <w:trHeight w:val="29"/>
        </w:trPr>
        <w:tc>
          <w:tcPr>
            <w:tcW w:w="1848" w:type="dxa"/>
            <w:tcBorders>
              <w:top w:val="nil"/>
              <w:left w:val="single" w:sz="4" w:space="0" w:color="auto"/>
              <w:bottom w:val="nil"/>
              <w:right w:val="single" w:sz="4" w:space="0" w:color="auto"/>
            </w:tcBorders>
            <w:vAlign w:val="center"/>
          </w:tcPr>
          <w:p w14:paraId="3A08BAC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BF1D95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2C3DF8" w14:textId="77777777" w:rsidR="00E3327B" w:rsidRPr="001E32DC" w:rsidRDefault="00E3327B" w:rsidP="00187F7B">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5218B4" w14:textId="77777777" w:rsidR="00E3327B" w:rsidRPr="001E32DC" w:rsidRDefault="00E3327B" w:rsidP="00187F7B">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8A8169" w14:textId="77777777" w:rsidR="00E3327B" w:rsidRPr="001E32DC" w:rsidRDefault="00E3327B" w:rsidP="00187F7B">
            <w:pPr>
              <w:pStyle w:val="TAC"/>
              <w:rPr>
                <w:lang w:val="en-US" w:eastAsia="zh-CN"/>
              </w:rPr>
            </w:pPr>
          </w:p>
        </w:tc>
      </w:tr>
      <w:tr w:rsidR="00E3327B" w14:paraId="2A3ADD8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1633D9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EE10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4CEB6C" w14:textId="77777777" w:rsidR="00E3327B" w:rsidRPr="001E32DC" w:rsidRDefault="00E3327B" w:rsidP="00187F7B">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F04D8C" w14:textId="77777777" w:rsidR="00E3327B" w:rsidRPr="001E32DC" w:rsidRDefault="00E3327B" w:rsidP="00187F7B">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DBE05B" w14:textId="77777777" w:rsidR="00E3327B" w:rsidRPr="001E32DC" w:rsidRDefault="00E3327B" w:rsidP="00187F7B">
            <w:pPr>
              <w:pStyle w:val="TAC"/>
              <w:rPr>
                <w:lang w:val="en-US" w:eastAsia="zh-CN"/>
              </w:rPr>
            </w:pPr>
          </w:p>
        </w:tc>
      </w:tr>
      <w:tr w:rsidR="00E3327B" w14:paraId="1C6CADB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F503431" w14:textId="77777777" w:rsidR="00E3327B" w:rsidRPr="001E32DC" w:rsidRDefault="00E3327B" w:rsidP="00187F7B">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32EF1A96" w14:textId="24A28B95" w:rsidR="00E3327B" w:rsidRDefault="00E3327B" w:rsidP="00187F7B">
            <w:pPr>
              <w:pStyle w:val="TAC"/>
            </w:pPr>
            <w:r w:rsidRPr="007B37F5">
              <w:rPr>
                <w:lang w:val="en-US" w:eastAsia="zh-CN"/>
              </w:rPr>
              <w:t>n77</w:t>
            </w:r>
            <w:ins w:id="88" w:author="ZTE-Ma Zhifeng" w:date="2024-11-06T00:08:00Z">
              <w:r w:rsidR="00A93FD7">
                <w:rPr>
                  <w:lang w:val="en-US" w:eastAsia="zh-CN"/>
                </w:rPr>
                <w:t>A</w:t>
              </w:r>
            </w:ins>
            <w:r w:rsidRPr="007B37F5">
              <w:rPr>
                <w:vertAlign w:val="superscript"/>
                <w:lang w:val="en-US" w:eastAsia="zh-CN"/>
              </w:rPr>
              <w:t>7</w:t>
            </w:r>
          </w:p>
          <w:p w14:paraId="19DBBDB8" w14:textId="77777777" w:rsidR="00E3327B" w:rsidRPr="001E32DC" w:rsidRDefault="00E3327B" w:rsidP="00187F7B">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E09EB6D" w14:textId="77777777" w:rsidR="00E3327B" w:rsidRPr="001E32DC" w:rsidRDefault="00E3327B" w:rsidP="00187F7B">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9752F"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317BF2" w14:textId="77777777" w:rsidR="00E3327B" w:rsidRPr="001E32DC" w:rsidRDefault="00E3327B" w:rsidP="00187F7B">
            <w:pPr>
              <w:pStyle w:val="TAC"/>
              <w:rPr>
                <w:lang w:val="en-US" w:eastAsia="zh-CN"/>
              </w:rPr>
            </w:pPr>
            <w:r w:rsidRPr="001E32DC">
              <w:rPr>
                <w:lang w:val="en-US" w:eastAsia="zh-CN"/>
              </w:rPr>
              <w:t>0</w:t>
            </w:r>
          </w:p>
        </w:tc>
      </w:tr>
      <w:tr w:rsidR="00E3327B" w14:paraId="6C685D6D" w14:textId="77777777" w:rsidTr="00187F7B">
        <w:trPr>
          <w:trHeight w:val="29"/>
        </w:trPr>
        <w:tc>
          <w:tcPr>
            <w:tcW w:w="1848" w:type="dxa"/>
            <w:tcBorders>
              <w:top w:val="nil"/>
              <w:left w:val="single" w:sz="4" w:space="0" w:color="auto"/>
              <w:bottom w:val="nil"/>
              <w:right w:val="single" w:sz="4" w:space="0" w:color="auto"/>
            </w:tcBorders>
            <w:vAlign w:val="center"/>
          </w:tcPr>
          <w:p w14:paraId="1051CF5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D8BA5A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FC7B8" w14:textId="77777777" w:rsidR="00E3327B" w:rsidRPr="001E32DC" w:rsidRDefault="00E3327B" w:rsidP="00187F7B">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27DD0EF"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C53AAA" w14:textId="77777777" w:rsidR="00E3327B" w:rsidRPr="001E32DC" w:rsidRDefault="00E3327B" w:rsidP="00187F7B">
            <w:pPr>
              <w:pStyle w:val="TAC"/>
              <w:rPr>
                <w:lang w:val="en-US" w:eastAsia="zh-CN"/>
              </w:rPr>
            </w:pPr>
          </w:p>
        </w:tc>
      </w:tr>
      <w:tr w:rsidR="00E3327B" w14:paraId="6B259AE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AD51E5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A30F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67970" w14:textId="77777777" w:rsidR="00E3327B" w:rsidRPr="001E32DC" w:rsidRDefault="00E3327B" w:rsidP="00187F7B">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DD6627"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A49CF0" w14:textId="77777777" w:rsidR="00E3327B" w:rsidRPr="001E32DC" w:rsidRDefault="00E3327B" w:rsidP="00187F7B">
            <w:pPr>
              <w:pStyle w:val="TAC"/>
              <w:rPr>
                <w:lang w:val="en-US" w:eastAsia="zh-CN"/>
              </w:rPr>
            </w:pPr>
          </w:p>
        </w:tc>
      </w:tr>
      <w:tr w:rsidR="00E3327B" w14:paraId="1DED5F3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CB5339E" w14:textId="77777777" w:rsidR="00E3327B" w:rsidRPr="001E32DC" w:rsidRDefault="00E3327B" w:rsidP="00187F7B">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6E89ECD1" w14:textId="0AD1A913" w:rsidR="00E3327B" w:rsidRPr="008A41C7" w:rsidRDefault="00E3327B" w:rsidP="00187F7B">
            <w:pPr>
              <w:pStyle w:val="TAC"/>
              <w:rPr>
                <w:lang w:val="en-US"/>
              </w:rPr>
            </w:pPr>
            <w:r w:rsidRPr="008A41C7">
              <w:rPr>
                <w:lang w:val="en-US"/>
              </w:rPr>
              <w:t>n77</w:t>
            </w:r>
            <w:ins w:id="89" w:author="ZTE-Ma Zhifeng" w:date="2024-11-06T00:08:00Z">
              <w:r w:rsidR="00A93FD7">
                <w:rPr>
                  <w:lang w:val="en-US"/>
                </w:rPr>
                <w:t>A</w:t>
              </w:r>
            </w:ins>
            <w:r w:rsidRPr="008A41C7">
              <w:rPr>
                <w:vertAlign w:val="superscript"/>
                <w:lang w:val="en-US"/>
              </w:rPr>
              <w:t>7</w:t>
            </w:r>
          </w:p>
          <w:p w14:paraId="3C4F0583" w14:textId="77777777" w:rsidR="00E3327B" w:rsidRPr="001E32DC" w:rsidRDefault="00E3327B" w:rsidP="00187F7B">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34888" w14:textId="77777777" w:rsidR="00E3327B" w:rsidRPr="001E32DC" w:rsidRDefault="00E3327B" w:rsidP="00187F7B">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52705C"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AD42EC" w14:textId="77777777" w:rsidR="00E3327B" w:rsidRPr="001E32DC" w:rsidRDefault="00E3327B" w:rsidP="00187F7B">
            <w:pPr>
              <w:pStyle w:val="TAC"/>
              <w:rPr>
                <w:lang w:val="en-US" w:eastAsia="zh-CN"/>
              </w:rPr>
            </w:pPr>
            <w:r w:rsidRPr="001E32DC">
              <w:rPr>
                <w:lang w:val="en-US" w:eastAsia="zh-CN"/>
              </w:rPr>
              <w:t>0</w:t>
            </w:r>
          </w:p>
        </w:tc>
      </w:tr>
      <w:tr w:rsidR="00E3327B" w14:paraId="02006DAB" w14:textId="77777777" w:rsidTr="00187F7B">
        <w:trPr>
          <w:trHeight w:val="29"/>
        </w:trPr>
        <w:tc>
          <w:tcPr>
            <w:tcW w:w="1848" w:type="dxa"/>
            <w:tcBorders>
              <w:top w:val="nil"/>
              <w:left w:val="single" w:sz="4" w:space="0" w:color="auto"/>
              <w:bottom w:val="nil"/>
              <w:right w:val="single" w:sz="4" w:space="0" w:color="auto"/>
            </w:tcBorders>
            <w:vAlign w:val="center"/>
          </w:tcPr>
          <w:p w14:paraId="366A375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3D8E7B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DD6F5" w14:textId="77777777" w:rsidR="00E3327B" w:rsidRPr="001E32DC" w:rsidRDefault="00E3327B" w:rsidP="00187F7B">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66C446F"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289F81F" w14:textId="77777777" w:rsidR="00E3327B" w:rsidRPr="001E32DC" w:rsidRDefault="00E3327B" w:rsidP="00187F7B">
            <w:pPr>
              <w:pStyle w:val="TAC"/>
              <w:rPr>
                <w:lang w:val="en-US" w:eastAsia="zh-CN"/>
              </w:rPr>
            </w:pPr>
          </w:p>
        </w:tc>
      </w:tr>
      <w:tr w:rsidR="00E3327B" w14:paraId="3B329E0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57BF9A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24BBB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38944" w14:textId="77777777" w:rsidR="00E3327B" w:rsidRPr="001E32DC" w:rsidRDefault="00E3327B" w:rsidP="00187F7B">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F5F1B6"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7469E46" w14:textId="77777777" w:rsidR="00E3327B" w:rsidRPr="001E32DC" w:rsidRDefault="00E3327B" w:rsidP="00187F7B">
            <w:pPr>
              <w:pStyle w:val="TAC"/>
              <w:rPr>
                <w:lang w:val="en-US" w:eastAsia="zh-CN"/>
              </w:rPr>
            </w:pPr>
          </w:p>
        </w:tc>
      </w:tr>
      <w:tr w:rsidR="00E3327B" w14:paraId="4D365F5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FE527AB" w14:textId="77777777" w:rsidR="00E3327B" w:rsidRPr="001E32DC" w:rsidRDefault="00E3327B" w:rsidP="00187F7B">
            <w:pPr>
              <w:pStyle w:val="TAC"/>
              <w:rPr>
                <w:lang w:val="en-US" w:eastAsia="zh-CN"/>
              </w:rPr>
            </w:pPr>
            <w:r>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352F9CA5" w14:textId="77777777" w:rsidR="00E3327B" w:rsidRDefault="00E3327B" w:rsidP="00187F7B">
            <w:pPr>
              <w:pStyle w:val="TAC"/>
              <w:rPr>
                <w:lang w:val="en-US"/>
              </w:rPr>
            </w:pPr>
            <w:r>
              <w:rPr>
                <w:lang w:val="en-US"/>
              </w:rPr>
              <w:t>CA_n5A-n30A</w:t>
            </w:r>
          </w:p>
          <w:p w14:paraId="7E993164" w14:textId="77777777" w:rsidR="00E3327B" w:rsidRDefault="00E3327B" w:rsidP="00187F7B">
            <w:pPr>
              <w:pStyle w:val="TAC"/>
              <w:rPr>
                <w:lang w:val="en-US"/>
              </w:rPr>
            </w:pPr>
            <w:r>
              <w:rPr>
                <w:lang w:val="en-US"/>
              </w:rPr>
              <w:t>CA_n5A-n66A</w:t>
            </w:r>
          </w:p>
          <w:p w14:paraId="5608C628" w14:textId="77777777" w:rsidR="00E3327B" w:rsidRDefault="00E3327B" w:rsidP="00187F7B">
            <w:pPr>
              <w:pStyle w:val="TAC"/>
              <w:rPr>
                <w:lang w:val="en-US"/>
              </w:rPr>
            </w:pPr>
            <w:r>
              <w:rPr>
                <w:lang w:val="en-US"/>
              </w:rPr>
              <w:t>CA_n30A-n66A</w:t>
            </w:r>
          </w:p>
          <w:p w14:paraId="29A6DE0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15352"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50625E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E95387" w14:textId="77777777" w:rsidR="00E3327B" w:rsidRPr="001E32DC" w:rsidRDefault="00E3327B" w:rsidP="00187F7B">
            <w:pPr>
              <w:pStyle w:val="TAC"/>
              <w:rPr>
                <w:lang w:val="en-US" w:eastAsia="zh-CN"/>
              </w:rPr>
            </w:pPr>
            <w:r w:rsidRPr="001E32DC">
              <w:rPr>
                <w:lang w:val="en-US" w:eastAsia="zh-CN"/>
              </w:rPr>
              <w:t>0</w:t>
            </w:r>
          </w:p>
        </w:tc>
      </w:tr>
      <w:tr w:rsidR="00E3327B" w14:paraId="0EAB4ED0" w14:textId="77777777" w:rsidTr="00187F7B">
        <w:trPr>
          <w:trHeight w:val="29"/>
        </w:trPr>
        <w:tc>
          <w:tcPr>
            <w:tcW w:w="1848" w:type="dxa"/>
            <w:tcBorders>
              <w:top w:val="nil"/>
              <w:left w:val="single" w:sz="4" w:space="0" w:color="auto"/>
              <w:bottom w:val="nil"/>
              <w:right w:val="single" w:sz="4" w:space="0" w:color="auto"/>
            </w:tcBorders>
            <w:vAlign w:val="center"/>
          </w:tcPr>
          <w:p w14:paraId="39F531A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E7E965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AEDDD"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063F1B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53D607C" w14:textId="77777777" w:rsidR="00E3327B" w:rsidRPr="001E32DC" w:rsidRDefault="00E3327B" w:rsidP="00187F7B">
            <w:pPr>
              <w:pStyle w:val="TAC"/>
              <w:rPr>
                <w:lang w:val="en-US" w:eastAsia="zh-CN"/>
              </w:rPr>
            </w:pPr>
          </w:p>
        </w:tc>
      </w:tr>
      <w:tr w:rsidR="00E3327B" w14:paraId="2F806C4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CFB4C4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A9AA3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3CDD5" w14:textId="77777777" w:rsidR="00E3327B" w:rsidRPr="001E32DC" w:rsidRDefault="00E3327B" w:rsidP="00187F7B">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2C33A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8C66E40" w14:textId="77777777" w:rsidR="00E3327B" w:rsidRPr="001E32DC" w:rsidRDefault="00E3327B" w:rsidP="00187F7B">
            <w:pPr>
              <w:pStyle w:val="TAC"/>
              <w:rPr>
                <w:lang w:val="en-US" w:eastAsia="zh-CN"/>
              </w:rPr>
            </w:pPr>
          </w:p>
        </w:tc>
      </w:tr>
      <w:tr w:rsidR="00E3327B" w14:paraId="0D3DAA1E" w14:textId="77777777" w:rsidTr="00187F7B">
        <w:trPr>
          <w:trHeight w:val="29"/>
        </w:trPr>
        <w:tc>
          <w:tcPr>
            <w:tcW w:w="1848" w:type="dxa"/>
            <w:tcBorders>
              <w:top w:val="nil"/>
              <w:left w:val="single" w:sz="4" w:space="0" w:color="auto"/>
              <w:bottom w:val="nil"/>
              <w:right w:val="single" w:sz="4" w:space="0" w:color="auto"/>
            </w:tcBorders>
            <w:vAlign w:val="center"/>
          </w:tcPr>
          <w:p w14:paraId="6CC6061A" w14:textId="77777777" w:rsidR="00E3327B" w:rsidRPr="001E32DC" w:rsidRDefault="00E3327B" w:rsidP="00187F7B">
            <w:pPr>
              <w:pStyle w:val="TAC"/>
              <w:rPr>
                <w:lang w:val="en-US" w:eastAsia="zh-CN"/>
              </w:rPr>
            </w:pPr>
            <w:r>
              <w:rPr>
                <w:lang w:val="en-US" w:eastAsia="zh-CN"/>
              </w:rPr>
              <w:t>CA_n5A-n30A-n66(2A)</w:t>
            </w:r>
          </w:p>
        </w:tc>
        <w:tc>
          <w:tcPr>
            <w:tcW w:w="1862" w:type="dxa"/>
            <w:tcBorders>
              <w:top w:val="nil"/>
              <w:left w:val="single" w:sz="4" w:space="0" w:color="auto"/>
              <w:bottom w:val="nil"/>
              <w:right w:val="single" w:sz="4" w:space="0" w:color="auto"/>
            </w:tcBorders>
            <w:vAlign w:val="center"/>
          </w:tcPr>
          <w:p w14:paraId="03E50364" w14:textId="77777777" w:rsidR="00E3327B" w:rsidRDefault="00E3327B" w:rsidP="00187F7B">
            <w:pPr>
              <w:pStyle w:val="TAC"/>
              <w:rPr>
                <w:lang w:val="en-US"/>
              </w:rPr>
            </w:pPr>
            <w:r>
              <w:rPr>
                <w:lang w:val="en-US"/>
              </w:rPr>
              <w:t>CA_n5A-n30A</w:t>
            </w:r>
          </w:p>
          <w:p w14:paraId="03BFD532" w14:textId="77777777" w:rsidR="00E3327B" w:rsidRDefault="00E3327B" w:rsidP="00187F7B">
            <w:pPr>
              <w:pStyle w:val="TAC"/>
              <w:rPr>
                <w:lang w:val="en-US"/>
              </w:rPr>
            </w:pPr>
            <w:r>
              <w:rPr>
                <w:lang w:val="en-US"/>
              </w:rPr>
              <w:t>CA_n5A-n66A</w:t>
            </w:r>
          </w:p>
          <w:p w14:paraId="716285AD" w14:textId="77777777" w:rsidR="00E3327B" w:rsidRDefault="00E3327B" w:rsidP="00187F7B">
            <w:pPr>
              <w:pStyle w:val="TAC"/>
              <w:rPr>
                <w:lang w:val="en-US"/>
              </w:rPr>
            </w:pPr>
            <w:r>
              <w:rPr>
                <w:lang w:val="en-US"/>
              </w:rPr>
              <w:t>CA_n30A-n66A</w:t>
            </w:r>
          </w:p>
          <w:p w14:paraId="6BAF259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4334A1"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6E5A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E5C183" w14:textId="77777777" w:rsidR="00E3327B" w:rsidRPr="001E32DC" w:rsidRDefault="00E3327B" w:rsidP="00187F7B">
            <w:pPr>
              <w:pStyle w:val="TAC"/>
              <w:rPr>
                <w:lang w:val="en-US" w:eastAsia="zh-CN"/>
              </w:rPr>
            </w:pPr>
            <w:r w:rsidRPr="001E32DC">
              <w:rPr>
                <w:lang w:val="en-US" w:eastAsia="zh-CN"/>
              </w:rPr>
              <w:t>0</w:t>
            </w:r>
          </w:p>
        </w:tc>
      </w:tr>
      <w:tr w:rsidR="00E3327B" w14:paraId="52F76F70" w14:textId="77777777" w:rsidTr="00187F7B">
        <w:trPr>
          <w:trHeight w:val="29"/>
        </w:trPr>
        <w:tc>
          <w:tcPr>
            <w:tcW w:w="1848" w:type="dxa"/>
            <w:tcBorders>
              <w:top w:val="nil"/>
              <w:left w:val="single" w:sz="4" w:space="0" w:color="auto"/>
              <w:bottom w:val="nil"/>
              <w:right w:val="single" w:sz="4" w:space="0" w:color="auto"/>
            </w:tcBorders>
            <w:vAlign w:val="center"/>
          </w:tcPr>
          <w:p w14:paraId="11B3E71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DB60F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B159B"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8F88D9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25C88C3" w14:textId="77777777" w:rsidR="00E3327B" w:rsidRPr="001E32DC" w:rsidRDefault="00E3327B" w:rsidP="00187F7B">
            <w:pPr>
              <w:pStyle w:val="TAC"/>
              <w:rPr>
                <w:lang w:val="en-US" w:eastAsia="zh-CN"/>
              </w:rPr>
            </w:pPr>
          </w:p>
        </w:tc>
      </w:tr>
      <w:tr w:rsidR="00E3327B" w14:paraId="255D037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97B0A4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4649E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8D92A9" w14:textId="77777777" w:rsidR="00E3327B" w:rsidRPr="001E32DC" w:rsidRDefault="00E3327B" w:rsidP="00187F7B">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0274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2F9466" w14:textId="77777777" w:rsidR="00E3327B" w:rsidRPr="001E32DC" w:rsidRDefault="00E3327B" w:rsidP="00187F7B">
            <w:pPr>
              <w:pStyle w:val="TAC"/>
              <w:rPr>
                <w:lang w:val="en-US" w:eastAsia="zh-CN"/>
              </w:rPr>
            </w:pPr>
          </w:p>
        </w:tc>
      </w:tr>
      <w:tr w:rsidR="00E3327B" w14:paraId="7E75BBE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C59DF96" w14:textId="77777777" w:rsidR="00E3327B" w:rsidRPr="001E32DC" w:rsidRDefault="00E3327B" w:rsidP="00187F7B">
            <w:pPr>
              <w:pStyle w:val="TAC"/>
              <w:rPr>
                <w:lang w:val="en-US" w:eastAsia="zh-CN"/>
              </w:rPr>
            </w:pPr>
            <w:r>
              <w:rPr>
                <w:lang w:val="en-US" w:eastAsia="zh-CN"/>
              </w:rPr>
              <w:t>CA_n5A-n30A-n66(3A)</w:t>
            </w:r>
          </w:p>
        </w:tc>
        <w:tc>
          <w:tcPr>
            <w:tcW w:w="1862" w:type="dxa"/>
            <w:tcBorders>
              <w:top w:val="single" w:sz="4" w:space="0" w:color="auto"/>
              <w:left w:val="single" w:sz="4" w:space="0" w:color="auto"/>
              <w:bottom w:val="nil"/>
              <w:right w:val="single" w:sz="4" w:space="0" w:color="auto"/>
            </w:tcBorders>
            <w:vAlign w:val="center"/>
          </w:tcPr>
          <w:p w14:paraId="1EE38005" w14:textId="77777777" w:rsidR="00E3327B" w:rsidRDefault="00E3327B" w:rsidP="00187F7B">
            <w:pPr>
              <w:pStyle w:val="TAC"/>
              <w:rPr>
                <w:lang w:val="en-US"/>
              </w:rPr>
            </w:pPr>
            <w:r>
              <w:rPr>
                <w:lang w:val="en-US"/>
              </w:rPr>
              <w:t>CA_n5A-n30A</w:t>
            </w:r>
          </w:p>
          <w:p w14:paraId="18B3037B" w14:textId="77777777" w:rsidR="00E3327B" w:rsidRDefault="00E3327B" w:rsidP="00187F7B">
            <w:pPr>
              <w:pStyle w:val="TAC"/>
              <w:rPr>
                <w:lang w:val="en-US"/>
              </w:rPr>
            </w:pPr>
            <w:r>
              <w:rPr>
                <w:lang w:val="en-US"/>
              </w:rPr>
              <w:t>CA_n5A-n66A</w:t>
            </w:r>
          </w:p>
          <w:p w14:paraId="269939FC" w14:textId="77777777" w:rsidR="00E3327B" w:rsidRDefault="00E3327B" w:rsidP="00187F7B">
            <w:pPr>
              <w:pStyle w:val="TAC"/>
              <w:rPr>
                <w:lang w:val="en-US"/>
              </w:rPr>
            </w:pPr>
            <w:r>
              <w:rPr>
                <w:lang w:val="en-US"/>
              </w:rPr>
              <w:t>CA_n30A-n66A</w:t>
            </w:r>
          </w:p>
          <w:p w14:paraId="5F524A2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33FDC" w14:textId="77777777" w:rsidR="00E3327B" w:rsidRPr="001E32DC" w:rsidRDefault="00E3327B" w:rsidP="00187F7B">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5D3A1"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F4B94E" w14:textId="77777777" w:rsidR="00E3327B" w:rsidRPr="001E32DC" w:rsidRDefault="00E3327B" w:rsidP="00187F7B">
            <w:pPr>
              <w:pStyle w:val="TAC"/>
              <w:rPr>
                <w:lang w:val="en-US" w:eastAsia="zh-CN"/>
              </w:rPr>
            </w:pPr>
            <w:r w:rsidRPr="001E32DC">
              <w:rPr>
                <w:lang w:val="en-US" w:eastAsia="zh-CN"/>
              </w:rPr>
              <w:t>0</w:t>
            </w:r>
          </w:p>
        </w:tc>
      </w:tr>
      <w:tr w:rsidR="00E3327B" w14:paraId="44B8EB95" w14:textId="77777777" w:rsidTr="00187F7B">
        <w:trPr>
          <w:trHeight w:val="29"/>
        </w:trPr>
        <w:tc>
          <w:tcPr>
            <w:tcW w:w="1848" w:type="dxa"/>
            <w:tcBorders>
              <w:top w:val="nil"/>
              <w:left w:val="single" w:sz="4" w:space="0" w:color="auto"/>
              <w:bottom w:val="nil"/>
              <w:right w:val="single" w:sz="4" w:space="0" w:color="auto"/>
            </w:tcBorders>
            <w:vAlign w:val="center"/>
          </w:tcPr>
          <w:p w14:paraId="05B578B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DE4AD2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4164C" w14:textId="77777777" w:rsidR="00E3327B" w:rsidRPr="001E32DC" w:rsidRDefault="00E3327B" w:rsidP="00187F7B">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B684CF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B5E1E30" w14:textId="77777777" w:rsidR="00E3327B" w:rsidRPr="001E32DC" w:rsidRDefault="00E3327B" w:rsidP="00187F7B">
            <w:pPr>
              <w:pStyle w:val="TAC"/>
              <w:rPr>
                <w:lang w:val="en-US" w:eastAsia="zh-CN"/>
              </w:rPr>
            </w:pPr>
          </w:p>
        </w:tc>
      </w:tr>
      <w:tr w:rsidR="00E3327B" w14:paraId="09A63C7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5328C4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3CF8E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269A93"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4EA9F"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54A99AD8" w14:textId="77777777" w:rsidR="00E3327B" w:rsidRPr="001E32DC" w:rsidRDefault="00E3327B" w:rsidP="00187F7B">
            <w:pPr>
              <w:pStyle w:val="TAC"/>
              <w:rPr>
                <w:lang w:val="en-US" w:eastAsia="zh-CN"/>
              </w:rPr>
            </w:pPr>
          </w:p>
        </w:tc>
      </w:tr>
      <w:tr w:rsidR="00E3327B" w14:paraId="2E315685" w14:textId="77777777" w:rsidTr="00187F7B">
        <w:trPr>
          <w:trHeight w:val="29"/>
        </w:trPr>
        <w:tc>
          <w:tcPr>
            <w:tcW w:w="1848" w:type="dxa"/>
            <w:tcBorders>
              <w:top w:val="nil"/>
              <w:left w:val="single" w:sz="4" w:space="0" w:color="auto"/>
              <w:bottom w:val="nil"/>
              <w:right w:val="single" w:sz="4" w:space="0" w:color="auto"/>
            </w:tcBorders>
            <w:vAlign w:val="center"/>
          </w:tcPr>
          <w:p w14:paraId="49698B13" w14:textId="77777777" w:rsidR="00E3327B" w:rsidRPr="001E32DC" w:rsidRDefault="00E3327B" w:rsidP="00187F7B">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1093170" w14:textId="284FFE7E" w:rsidR="00E3327B" w:rsidRPr="001E32DC" w:rsidRDefault="00E3327B" w:rsidP="00187F7B">
            <w:pPr>
              <w:pStyle w:val="TAC"/>
              <w:rPr>
                <w:lang w:val="en-US"/>
              </w:rPr>
            </w:pPr>
            <w:r w:rsidRPr="001E32DC">
              <w:rPr>
                <w:lang w:val="en-US"/>
              </w:rPr>
              <w:t>n77</w:t>
            </w:r>
            <w:ins w:id="90" w:author="ZTE-Ma Zhifeng" w:date="2024-11-06T00:08:00Z">
              <w:r w:rsidR="00A93FD7">
                <w:rPr>
                  <w:lang w:val="en-US"/>
                </w:rPr>
                <w:t>A</w:t>
              </w:r>
            </w:ins>
            <w:r w:rsidRPr="001E32DC">
              <w:rPr>
                <w:vertAlign w:val="superscript"/>
                <w:lang w:val="en-US"/>
              </w:rPr>
              <w:t>7</w:t>
            </w:r>
          </w:p>
          <w:p w14:paraId="08BA9837" w14:textId="77777777" w:rsidR="00E3327B" w:rsidRPr="001E32DC" w:rsidRDefault="00E3327B" w:rsidP="00187F7B">
            <w:pPr>
              <w:pStyle w:val="TAC"/>
              <w:rPr>
                <w:lang w:val="en-US"/>
              </w:rPr>
            </w:pPr>
            <w:r w:rsidRPr="001E32DC">
              <w:rPr>
                <w:lang w:val="en-US"/>
              </w:rPr>
              <w:t>CA_n5A-n30A</w:t>
            </w:r>
          </w:p>
          <w:p w14:paraId="796E39A3" w14:textId="77777777" w:rsidR="00E3327B" w:rsidRPr="001E32DC" w:rsidRDefault="00E3327B" w:rsidP="00187F7B">
            <w:pPr>
              <w:pStyle w:val="TAC"/>
              <w:rPr>
                <w:vertAlign w:val="superscript"/>
                <w:lang w:val="en-US"/>
              </w:rPr>
            </w:pPr>
            <w:r w:rsidRPr="001E32DC">
              <w:rPr>
                <w:lang w:val="en-US"/>
              </w:rPr>
              <w:t>CA_n5A-n77A</w:t>
            </w:r>
            <w:r w:rsidRPr="001E32DC">
              <w:rPr>
                <w:vertAlign w:val="superscript"/>
                <w:lang w:val="en-US"/>
              </w:rPr>
              <w:t>7</w:t>
            </w:r>
          </w:p>
          <w:p w14:paraId="14A6233F" w14:textId="77777777" w:rsidR="00E3327B" w:rsidRPr="001E32DC" w:rsidRDefault="00E3327B" w:rsidP="00187F7B">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4A2D345"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8FDE6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54C5B3" w14:textId="77777777" w:rsidR="00E3327B" w:rsidRPr="001E32DC" w:rsidRDefault="00E3327B" w:rsidP="00187F7B">
            <w:pPr>
              <w:pStyle w:val="TAC"/>
              <w:rPr>
                <w:lang w:val="en-US" w:eastAsia="zh-CN"/>
              </w:rPr>
            </w:pPr>
            <w:r w:rsidRPr="001E32DC">
              <w:rPr>
                <w:lang w:val="en-US" w:eastAsia="zh-CN"/>
              </w:rPr>
              <w:t>0</w:t>
            </w:r>
          </w:p>
        </w:tc>
      </w:tr>
      <w:tr w:rsidR="00E3327B" w14:paraId="6AE765BD" w14:textId="77777777" w:rsidTr="00187F7B">
        <w:trPr>
          <w:trHeight w:val="29"/>
        </w:trPr>
        <w:tc>
          <w:tcPr>
            <w:tcW w:w="1848" w:type="dxa"/>
            <w:tcBorders>
              <w:top w:val="nil"/>
              <w:left w:val="single" w:sz="4" w:space="0" w:color="auto"/>
              <w:bottom w:val="nil"/>
              <w:right w:val="single" w:sz="4" w:space="0" w:color="auto"/>
            </w:tcBorders>
            <w:vAlign w:val="center"/>
          </w:tcPr>
          <w:p w14:paraId="35D0F4C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C4B1C3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85F3A5"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E0EB5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0B13FBF" w14:textId="77777777" w:rsidR="00E3327B" w:rsidRPr="001E32DC" w:rsidRDefault="00E3327B" w:rsidP="00187F7B">
            <w:pPr>
              <w:pStyle w:val="TAC"/>
              <w:rPr>
                <w:lang w:val="en-US" w:eastAsia="zh-CN"/>
              </w:rPr>
            </w:pPr>
          </w:p>
        </w:tc>
      </w:tr>
      <w:tr w:rsidR="00E3327B" w14:paraId="4F6854E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36FE5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C7509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6C025C"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A331C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BA7006" w14:textId="77777777" w:rsidR="00E3327B" w:rsidRPr="001E32DC" w:rsidRDefault="00E3327B" w:rsidP="00187F7B">
            <w:pPr>
              <w:pStyle w:val="TAC"/>
              <w:rPr>
                <w:lang w:val="en-US" w:eastAsia="zh-CN"/>
              </w:rPr>
            </w:pPr>
          </w:p>
        </w:tc>
      </w:tr>
      <w:tr w:rsidR="00E3327B" w14:paraId="4A093A0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08DB04D" w14:textId="77777777" w:rsidR="00E3327B" w:rsidRPr="001E32DC" w:rsidRDefault="00E3327B" w:rsidP="00187F7B">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6B17562" w14:textId="1FE2F148" w:rsidR="00E3327B" w:rsidRPr="00A40149" w:rsidRDefault="00E3327B" w:rsidP="00187F7B">
            <w:pPr>
              <w:pStyle w:val="TAC"/>
            </w:pPr>
            <w:r w:rsidRPr="00A40149">
              <w:rPr>
                <w:lang w:val="en-US" w:eastAsia="zh-CN"/>
              </w:rPr>
              <w:t>n77</w:t>
            </w:r>
            <w:ins w:id="91" w:author="ZTE-Ma Zhifeng" w:date="2024-11-06T00:08:00Z">
              <w:r w:rsidR="00A93FD7">
                <w:rPr>
                  <w:lang w:val="en-US" w:eastAsia="zh-CN"/>
                </w:rPr>
                <w:t>A</w:t>
              </w:r>
            </w:ins>
            <w:r w:rsidRPr="00A40149">
              <w:rPr>
                <w:vertAlign w:val="superscript"/>
                <w:lang w:val="en-US" w:eastAsia="zh-CN"/>
              </w:rPr>
              <w:t>7</w:t>
            </w:r>
          </w:p>
          <w:p w14:paraId="60F0EA5F" w14:textId="77777777" w:rsidR="00E3327B" w:rsidRPr="001E32DC" w:rsidRDefault="00E3327B" w:rsidP="00187F7B">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55C1A14" w14:textId="77777777" w:rsidR="00E3327B" w:rsidRPr="001E32DC" w:rsidRDefault="00E3327B" w:rsidP="00187F7B">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61236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7A105" w14:textId="77777777" w:rsidR="00E3327B" w:rsidRPr="001E32DC" w:rsidRDefault="00E3327B" w:rsidP="00187F7B">
            <w:pPr>
              <w:pStyle w:val="TAC"/>
              <w:rPr>
                <w:rFonts w:cs="Arial"/>
                <w:color w:val="000000"/>
                <w:szCs w:val="18"/>
                <w:lang w:val="en-US" w:eastAsia="zh-CN" w:bidi="ar"/>
              </w:rPr>
            </w:pPr>
            <w:r w:rsidRPr="001E32DC">
              <w:rPr>
                <w:rFonts w:ascii="Calibri" w:hAnsi="Calibri"/>
                <w:sz w:val="21"/>
                <w:lang w:val="en-US" w:eastAsia="zh-CN"/>
              </w:rPr>
              <w:t>0</w:t>
            </w:r>
          </w:p>
        </w:tc>
      </w:tr>
      <w:tr w:rsidR="00E3327B" w14:paraId="250F4A77" w14:textId="77777777" w:rsidTr="00187F7B">
        <w:trPr>
          <w:trHeight w:val="29"/>
        </w:trPr>
        <w:tc>
          <w:tcPr>
            <w:tcW w:w="1848" w:type="dxa"/>
            <w:tcBorders>
              <w:top w:val="nil"/>
              <w:left w:val="single" w:sz="4" w:space="0" w:color="auto"/>
              <w:bottom w:val="nil"/>
              <w:right w:val="single" w:sz="4" w:space="0" w:color="auto"/>
            </w:tcBorders>
            <w:vAlign w:val="center"/>
          </w:tcPr>
          <w:p w14:paraId="5F03BFB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DDF7B0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0367A"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B6CC3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5C581BF" w14:textId="77777777" w:rsidR="00E3327B" w:rsidRPr="001E32DC" w:rsidRDefault="00E3327B" w:rsidP="00187F7B">
            <w:pPr>
              <w:pStyle w:val="TAC"/>
              <w:rPr>
                <w:rFonts w:cs="Arial"/>
                <w:color w:val="000000"/>
                <w:szCs w:val="18"/>
                <w:lang w:val="en-US" w:eastAsia="zh-CN" w:bidi="ar"/>
              </w:rPr>
            </w:pPr>
          </w:p>
        </w:tc>
      </w:tr>
      <w:tr w:rsidR="00E3327B" w14:paraId="48C9BBA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A8750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9F219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80AE6"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26F51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E965863" w14:textId="77777777" w:rsidR="00E3327B" w:rsidRPr="001E32DC" w:rsidRDefault="00E3327B" w:rsidP="00187F7B">
            <w:pPr>
              <w:pStyle w:val="TAC"/>
              <w:rPr>
                <w:rFonts w:cs="Arial"/>
                <w:color w:val="000000"/>
                <w:szCs w:val="18"/>
                <w:lang w:val="en-US" w:eastAsia="zh-CN" w:bidi="ar"/>
              </w:rPr>
            </w:pPr>
          </w:p>
        </w:tc>
      </w:tr>
      <w:tr w:rsidR="00E3327B" w14:paraId="6C079A38" w14:textId="77777777" w:rsidTr="00187F7B">
        <w:trPr>
          <w:trHeight w:val="29"/>
        </w:trPr>
        <w:tc>
          <w:tcPr>
            <w:tcW w:w="1848" w:type="dxa"/>
            <w:tcBorders>
              <w:top w:val="single" w:sz="4" w:space="0" w:color="auto"/>
              <w:left w:val="single" w:sz="4" w:space="0" w:color="auto"/>
              <w:bottom w:val="nil"/>
              <w:right w:val="single" w:sz="4" w:space="0" w:color="auto"/>
            </w:tcBorders>
          </w:tcPr>
          <w:p w14:paraId="7E31193C" w14:textId="77777777" w:rsidR="00E3327B" w:rsidRPr="001E32DC" w:rsidRDefault="00E3327B" w:rsidP="00187F7B">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CA200A4" w14:textId="77777777" w:rsidR="00E3327B" w:rsidRPr="00650D97" w:rsidRDefault="00E3327B" w:rsidP="00187F7B">
            <w:pPr>
              <w:pStyle w:val="TAC"/>
              <w:rPr>
                <w:szCs w:val="18"/>
              </w:rPr>
            </w:pPr>
            <w:r w:rsidRPr="00650D97">
              <w:rPr>
                <w:szCs w:val="18"/>
              </w:rPr>
              <w:t>CA_n5A-n40A</w:t>
            </w:r>
          </w:p>
          <w:p w14:paraId="2DFF7882" w14:textId="77777777" w:rsidR="00E3327B" w:rsidRPr="00650D97" w:rsidRDefault="00E3327B" w:rsidP="00187F7B">
            <w:pPr>
              <w:pStyle w:val="TAC"/>
              <w:rPr>
                <w:szCs w:val="18"/>
              </w:rPr>
            </w:pPr>
            <w:r w:rsidRPr="00650D97">
              <w:rPr>
                <w:szCs w:val="18"/>
              </w:rPr>
              <w:t>CA_n5A-n78A</w:t>
            </w:r>
          </w:p>
          <w:p w14:paraId="3CBEE067" w14:textId="77777777" w:rsidR="00E3327B" w:rsidRPr="001E32DC" w:rsidRDefault="00E3327B" w:rsidP="00187F7B">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01B3ACB5" w14:textId="77777777" w:rsidR="00E3327B" w:rsidRPr="001E32DC" w:rsidRDefault="00E3327B" w:rsidP="00187F7B">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64F554B3" w14:textId="77777777" w:rsidR="00E3327B" w:rsidRPr="001E32DC" w:rsidRDefault="00E3327B" w:rsidP="00187F7B">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2BF32AB" w14:textId="77777777" w:rsidR="00E3327B" w:rsidRPr="001E32DC" w:rsidRDefault="00E3327B" w:rsidP="00187F7B">
            <w:pPr>
              <w:pStyle w:val="TAC"/>
              <w:rPr>
                <w:rFonts w:cs="Arial"/>
                <w:color w:val="000000"/>
                <w:szCs w:val="18"/>
                <w:lang w:val="en-US" w:eastAsia="zh-CN" w:bidi="ar"/>
              </w:rPr>
            </w:pPr>
            <w:r>
              <w:rPr>
                <w:rFonts w:cs="Arial" w:hint="eastAsia"/>
                <w:color w:val="000000"/>
                <w:szCs w:val="18"/>
                <w:lang w:val="en-US" w:eastAsia="zh-CN" w:bidi="ar"/>
              </w:rPr>
              <w:t>0</w:t>
            </w:r>
          </w:p>
        </w:tc>
      </w:tr>
      <w:tr w:rsidR="00E3327B" w14:paraId="15A11149" w14:textId="77777777" w:rsidTr="00187F7B">
        <w:trPr>
          <w:trHeight w:val="29"/>
        </w:trPr>
        <w:tc>
          <w:tcPr>
            <w:tcW w:w="1848" w:type="dxa"/>
            <w:tcBorders>
              <w:top w:val="nil"/>
              <w:left w:val="single" w:sz="4" w:space="0" w:color="auto"/>
              <w:bottom w:val="nil"/>
              <w:right w:val="single" w:sz="4" w:space="0" w:color="auto"/>
            </w:tcBorders>
          </w:tcPr>
          <w:p w14:paraId="7AB436D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6EA9213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96CE51E" w14:textId="77777777" w:rsidR="00E3327B" w:rsidRPr="001E32DC" w:rsidRDefault="00E3327B" w:rsidP="00187F7B">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19EA683" w14:textId="77777777" w:rsidR="00E3327B" w:rsidRPr="001E32DC" w:rsidRDefault="00E3327B" w:rsidP="00187F7B">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0E66B7AD" w14:textId="77777777" w:rsidR="00E3327B" w:rsidRPr="001E32DC" w:rsidRDefault="00E3327B" w:rsidP="00187F7B">
            <w:pPr>
              <w:pStyle w:val="TAC"/>
              <w:rPr>
                <w:rFonts w:cs="Arial"/>
                <w:color w:val="000000"/>
                <w:szCs w:val="18"/>
                <w:lang w:val="en-US" w:eastAsia="zh-CN" w:bidi="ar"/>
              </w:rPr>
            </w:pPr>
          </w:p>
        </w:tc>
      </w:tr>
      <w:tr w:rsidR="00E3327B" w14:paraId="18048EA8" w14:textId="77777777" w:rsidTr="00187F7B">
        <w:trPr>
          <w:trHeight w:val="29"/>
        </w:trPr>
        <w:tc>
          <w:tcPr>
            <w:tcW w:w="1848" w:type="dxa"/>
            <w:tcBorders>
              <w:top w:val="nil"/>
              <w:left w:val="single" w:sz="4" w:space="0" w:color="auto"/>
              <w:bottom w:val="single" w:sz="4" w:space="0" w:color="auto"/>
              <w:right w:val="single" w:sz="4" w:space="0" w:color="auto"/>
            </w:tcBorders>
          </w:tcPr>
          <w:p w14:paraId="5F20E22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B90DAB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F22A10D" w14:textId="77777777" w:rsidR="00E3327B" w:rsidRPr="001E32DC" w:rsidRDefault="00E3327B" w:rsidP="00187F7B">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E894703" w14:textId="77777777" w:rsidR="00E3327B" w:rsidRPr="001E32DC" w:rsidRDefault="00E3327B" w:rsidP="00187F7B">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73762F61" w14:textId="77777777" w:rsidR="00E3327B" w:rsidRPr="001E32DC" w:rsidRDefault="00E3327B" w:rsidP="00187F7B">
            <w:pPr>
              <w:pStyle w:val="TAC"/>
              <w:rPr>
                <w:rFonts w:cs="Arial"/>
                <w:color w:val="000000"/>
                <w:szCs w:val="18"/>
                <w:lang w:val="en-US" w:eastAsia="zh-CN" w:bidi="ar"/>
              </w:rPr>
            </w:pPr>
          </w:p>
        </w:tc>
      </w:tr>
      <w:tr w:rsidR="00E3327B" w14:paraId="3A665EE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1E18499" w14:textId="77777777" w:rsidR="00E3327B" w:rsidRPr="001E32DC" w:rsidRDefault="00E3327B" w:rsidP="00187F7B">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43A89296" w14:textId="77777777" w:rsidR="00E3327B" w:rsidRPr="001E32DC" w:rsidRDefault="00E3327B" w:rsidP="00187F7B">
            <w:pPr>
              <w:pStyle w:val="TAC"/>
              <w:rPr>
                <w:color w:val="000000" w:themeColor="text1"/>
                <w:szCs w:val="18"/>
                <w:lang w:val="en-US" w:eastAsia="zh-CN"/>
              </w:rPr>
            </w:pPr>
            <w:r w:rsidRPr="00571960">
              <w:rPr>
                <w:color w:val="000000" w:themeColor="text1"/>
                <w:szCs w:val="18"/>
                <w:lang w:val="en-US" w:eastAsia="zh-CN"/>
              </w:rPr>
              <w:t>CA_n5A-n48A</w:t>
            </w:r>
          </w:p>
          <w:p w14:paraId="350C5664" w14:textId="77777777" w:rsidR="00E3327B" w:rsidRPr="001E32DC" w:rsidRDefault="00E3327B" w:rsidP="00187F7B">
            <w:pPr>
              <w:pStyle w:val="TAC"/>
              <w:rPr>
                <w:color w:val="000000" w:themeColor="text1"/>
                <w:szCs w:val="18"/>
                <w:lang w:val="en-US" w:eastAsia="zh-CN"/>
              </w:rPr>
            </w:pPr>
            <w:r w:rsidRPr="00571960">
              <w:rPr>
                <w:color w:val="000000" w:themeColor="text1"/>
                <w:szCs w:val="18"/>
                <w:lang w:val="en-US" w:eastAsia="zh-CN"/>
              </w:rPr>
              <w:t>CA_n5A-n66A</w:t>
            </w:r>
          </w:p>
          <w:p w14:paraId="355B1943" w14:textId="77777777" w:rsidR="00E3327B" w:rsidRPr="001E32DC" w:rsidRDefault="00E3327B" w:rsidP="00187F7B">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2E4FE81"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04423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6C863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6D317562" w14:textId="77777777" w:rsidTr="00187F7B">
        <w:trPr>
          <w:trHeight w:val="29"/>
        </w:trPr>
        <w:tc>
          <w:tcPr>
            <w:tcW w:w="1848" w:type="dxa"/>
            <w:tcBorders>
              <w:top w:val="nil"/>
              <w:left w:val="single" w:sz="4" w:space="0" w:color="auto"/>
              <w:bottom w:val="nil"/>
              <w:right w:val="single" w:sz="4" w:space="0" w:color="auto"/>
            </w:tcBorders>
            <w:vAlign w:val="center"/>
          </w:tcPr>
          <w:p w14:paraId="045372C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065F76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036F4"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90C0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5, 10, 15, 20, 30, 40, 50</w:t>
            </w:r>
            <w:r w:rsidRPr="00846B0B">
              <w:rPr>
                <w:rFonts w:cs="Arial"/>
                <w:color w:val="000000"/>
                <w:szCs w:val="18"/>
                <w:vertAlign w:val="superscript"/>
                <w:lang w:val="en-US" w:eastAsia="zh-CN" w:bidi="ar"/>
              </w:rPr>
              <w:t>10</w:t>
            </w:r>
            <w:r w:rsidRPr="001E32DC">
              <w:rPr>
                <w:rFonts w:cs="Arial"/>
                <w:color w:val="000000"/>
                <w:szCs w:val="18"/>
                <w:lang w:val="en-US" w:eastAsia="zh-CN" w:bidi="ar"/>
              </w:rPr>
              <w:t>, 60</w:t>
            </w:r>
            <w:r w:rsidRPr="00846B0B">
              <w:rPr>
                <w:rFonts w:cs="Arial"/>
                <w:color w:val="000000"/>
                <w:szCs w:val="18"/>
                <w:vertAlign w:val="superscript"/>
                <w:lang w:val="en-US" w:eastAsia="zh-CN" w:bidi="ar"/>
              </w:rPr>
              <w:t>10</w:t>
            </w:r>
            <w:r w:rsidRPr="001E32DC">
              <w:rPr>
                <w:rFonts w:cs="Arial"/>
                <w:color w:val="000000"/>
                <w:szCs w:val="18"/>
                <w:lang w:val="en-US" w:eastAsia="zh-CN" w:bidi="ar"/>
              </w:rPr>
              <w:t>, 70</w:t>
            </w:r>
            <w:r w:rsidRPr="00846B0B">
              <w:rPr>
                <w:rFonts w:cs="Arial"/>
                <w:color w:val="000000"/>
                <w:szCs w:val="18"/>
                <w:vertAlign w:val="superscript"/>
                <w:lang w:val="en-US" w:eastAsia="zh-CN" w:bidi="ar"/>
              </w:rPr>
              <w:t>10</w:t>
            </w:r>
            <w:r w:rsidRPr="001E32DC">
              <w:rPr>
                <w:rFonts w:cs="Arial"/>
                <w:color w:val="000000"/>
                <w:szCs w:val="18"/>
                <w:lang w:val="en-US" w:eastAsia="zh-CN" w:bidi="ar"/>
              </w:rPr>
              <w:t>, 80</w:t>
            </w:r>
            <w:r w:rsidRPr="00846B0B">
              <w:rPr>
                <w:rFonts w:cs="Arial"/>
                <w:color w:val="000000"/>
                <w:szCs w:val="18"/>
                <w:vertAlign w:val="superscript"/>
                <w:lang w:val="en-US" w:eastAsia="zh-CN" w:bidi="ar"/>
              </w:rPr>
              <w:t>10</w:t>
            </w:r>
            <w:r w:rsidRPr="001E32DC">
              <w:rPr>
                <w:rFonts w:cs="Arial"/>
                <w:color w:val="000000"/>
                <w:szCs w:val="18"/>
                <w:lang w:val="en-US" w:eastAsia="zh-CN" w:bidi="ar"/>
              </w:rPr>
              <w:t>, 90</w:t>
            </w:r>
            <w:r w:rsidRPr="00846B0B">
              <w:rPr>
                <w:rFonts w:cs="Arial"/>
                <w:color w:val="000000"/>
                <w:szCs w:val="18"/>
                <w:vertAlign w:val="superscript"/>
                <w:lang w:val="en-US" w:eastAsia="zh-CN" w:bidi="ar"/>
              </w:rPr>
              <w:t>10</w:t>
            </w:r>
            <w:r w:rsidRPr="001E32DC">
              <w:rPr>
                <w:rFonts w:cs="Arial"/>
                <w:color w:val="000000"/>
                <w:szCs w:val="18"/>
                <w:lang w:val="en-US" w:eastAsia="zh-CN" w:bidi="ar"/>
              </w:rPr>
              <w:t>, 100</w:t>
            </w:r>
            <w:r w:rsidRPr="00846B0B">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9AE4247" w14:textId="77777777" w:rsidR="00E3327B" w:rsidRPr="001E32DC" w:rsidRDefault="00E3327B" w:rsidP="00187F7B">
            <w:pPr>
              <w:pStyle w:val="TAC"/>
              <w:rPr>
                <w:rFonts w:cs="Arial"/>
                <w:color w:val="000000"/>
                <w:szCs w:val="18"/>
                <w:lang w:val="en-US" w:eastAsia="zh-CN" w:bidi="ar"/>
              </w:rPr>
            </w:pPr>
          </w:p>
        </w:tc>
      </w:tr>
      <w:tr w:rsidR="00E3327B" w14:paraId="5999B24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D71176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BAC5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FBBA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3FEAE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E22D6DD" w14:textId="77777777" w:rsidR="00E3327B" w:rsidRPr="001E32DC" w:rsidRDefault="00E3327B" w:rsidP="00187F7B">
            <w:pPr>
              <w:pStyle w:val="TAC"/>
              <w:rPr>
                <w:rFonts w:cs="Arial"/>
                <w:color w:val="000000"/>
                <w:szCs w:val="18"/>
                <w:lang w:val="en-US" w:eastAsia="zh-CN" w:bidi="ar"/>
              </w:rPr>
            </w:pPr>
          </w:p>
        </w:tc>
      </w:tr>
      <w:tr w:rsidR="00E3327B" w14:paraId="60CC0CB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85A21E4" w14:textId="77777777" w:rsidR="00E3327B" w:rsidRPr="001E32DC" w:rsidRDefault="00E3327B" w:rsidP="00187F7B">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4D31393"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CA_n5A-n48A</w:t>
            </w:r>
          </w:p>
          <w:p w14:paraId="20A2D009"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CA_n5A-n66A</w:t>
            </w:r>
          </w:p>
          <w:p w14:paraId="2113B6BF" w14:textId="77777777" w:rsidR="00E3327B" w:rsidRPr="001E32DC" w:rsidRDefault="00E3327B" w:rsidP="00187F7B">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C569030" w14:textId="77777777" w:rsidR="00E3327B" w:rsidRPr="001E32DC" w:rsidRDefault="00E3327B" w:rsidP="00187F7B">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FE629E5"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BE239B0"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0BF48A72" w14:textId="77777777" w:rsidTr="00187F7B">
        <w:trPr>
          <w:trHeight w:val="29"/>
        </w:trPr>
        <w:tc>
          <w:tcPr>
            <w:tcW w:w="1848" w:type="dxa"/>
            <w:tcBorders>
              <w:top w:val="nil"/>
              <w:left w:val="single" w:sz="4" w:space="0" w:color="auto"/>
              <w:bottom w:val="nil"/>
              <w:right w:val="single" w:sz="4" w:space="0" w:color="auto"/>
            </w:tcBorders>
            <w:vAlign w:val="center"/>
          </w:tcPr>
          <w:p w14:paraId="0F11E65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CBD464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D187C" w14:textId="77777777" w:rsidR="00E3327B" w:rsidRPr="001E32DC" w:rsidRDefault="00E3327B" w:rsidP="00187F7B">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E123F6"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362D892E" w14:textId="77777777" w:rsidR="00E3327B" w:rsidRPr="001E32DC" w:rsidRDefault="00E3327B" w:rsidP="00187F7B">
            <w:pPr>
              <w:pStyle w:val="TAC"/>
              <w:rPr>
                <w:rFonts w:cs="Arial"/>
                <w:color w:val="000000"/>
                <w:szCs w:val="18"/>
                <w:lang w:val="en-US" w:eastAsia="zh-CN" w:bidi="ar"/>
              </w:rPr>
            </w:pPr>
          </w:p>
        </w:tc>
      </w:tr>
      <w:tr w:rsidR="00E3327B" w14:paraId="714C7F39" w14:textId="77777777" w:rsidTr="00187F7B">
        <w:trPr>
          <w:trHeight w:val="29"/>
        </w:trPr>
        <w:tc>
          <w:tcPr>
            <w:tcW w:w="1848" w:type="dxa"/>
            <w:tcBorders>
              <w:top w:val="nil"/>
              <w:left w:val="single" w:sz="4" w:space="0" w:color="auto"/>
              <w:bottom w:val="nil"/>
              <w:right w:val="single" w:sz="4" w:space="0" w:color="auto"/>
            </w:tcBorders>
            <w:vAlign w:val="center"/>
          </w:tcPr>
          <w:p w14:paraId="3F6FFDF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66FFD8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5DC802" w14:textId="77777777" w:rsidR="00E3327B" w:rsidRPr="001E32DC" w:rsidRDefault="00E3327B" w:rsidP="00187F7B">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CED5C3"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AEB55EF" w14:textId="77777777" w:rsidR="00E3327B" w:rsidRPr="001E32DC" w:rsidRDefault="00E3327B" w:rsidP="00187F7B">
            <w:pPr>
              <w:pStyle w:val="TAC"/>
              <w:rPr>
                <w:rFonts w:cs="Arial"/>
                <w:color w:val="000000"/>
                <w:szCs w:val="18"/>
                <w:lang w:val="en-US" w:eastAsia="zh-CN" w:bidi="ar"/>
              </w:rPr>
            </w:pPr>
          </w:p>
        </w:tc>
      </w:tr>
      <w:tr w:rsidR="00E3327B" w14:paraId="25A43236" w14:textId="77777777" w:rsidTr="00187F7B">
        <w:trPr>
          <w:trHeight w:val="29"/>
        </w:trPr>
        <w:tc>
          <w:tcPr>
            <w:tcW w:w="1848" w:type="dxa"/>
            <w:tcBorders>
              <w:top w:val="nil"/>
              <w:left w:val="single" w:sz="4" w:space="0" w:color="auto"/>
              <w:bottom w:val="nil"/>
              <w:right w:val="single" w:sz="4" w:space="0" w:color="auto"/>
            </w:tcBorders>
            <w:vAlign w:val="center"/>
          </w:tcPr>
          <w:p w14:paraId="1EB99FE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2380D8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C443" w14:textId="77777777" w:rsidR="00E3327B" w:rsidRPr="001E32DC" w:rsidRDefault="00E3327B" w:rsidP="00187F7B">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F8133B"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D06B6E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09838AB3" w14:textId="77777777" w:rsidTr="00187F7B">
        <w:trPr>
          <w:trHeight w:val="29"/>
        </w:trPr>
        <w:tc>
          <w:tcPr>
            <w:tcW w:w="1848" w:type="dxa"/>
            <w:tcBorders>
              <w:top w:val="nil"/>
              <w:left w:val="single" w:sz="4" w:space="0" w:color="auto"/>
              <w:bottom w:val="nil"/>
              <w:right w:val="single" w:sz="4" w:space="0" w:color="auto"/>
            </w:tcBorders>
            <w:vAlign w:val="center"/>
          </w:tcPr>
          <w:p w14:paraId="2726F71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E307E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2DFC4" w14:textId="77777777" w:rsidR="00E3327B" w:rsidRPr="001E32DC" w:rsidRDefault="00E3327B" w:rsidP="00187F7B">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3F3A8C"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65B5C641" w14:textId="77777777" w:rsidR="00E3327B" w:rsidRPr="001E32DC" w:rsidRDefault="00E3327B" w:rsidP="00187F7B">
            <w:pPr>
              <w:pStyle w:val="TAC"/>
              <w:rPr>
                <w:rFonts w:cs="Arial"/>
                <w:color w:val="000000"/>
                <w:szCs w:val="18"/>
                <w:lang w:val="en-US" w:eastAsia="zh-CN" w:bidi="ar"/>
              </w:rPr>
            </w:pPr>
          </w:p>
        </w:tc>
      </w:tr>
      <w:tr w:rsidR="00E3327B" w14:paraId="6309DB6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66CBBC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6BED4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B6510" w14:textId="77777777" w:rsidR="00E3327B" w:rsidRPr="001E32DC" w:rsidRDefault="00E3327B" w:rsidP="00187F7B">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E0D23B"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6EDFCD9" w14:textId="77777777" w:rsidR="00E3327B" w:rsidRPr="001E32DC" w:rsidRDefault="00E3327B" w:rsidP="00187F7B">
            <w:pPr>
              <w:pStyle w:val="TAC"/>
              <w:rPr>
                <w:rFonts w:cs="Arial"/>
                <w:color w:val="000000"/>
                <w:szCs w:val="18"/>
                <w:lang w:val="en-US" w:eastAsia="zh-CN" w:bidi="ar"/>
              </w:rPr>
            </w:pPr>
          </w:p>
        </w:tc>
      </w:tr>
      <w:tr w:rsidR="00E3327B" w14:paraId="719A2F9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C32348B" w14:textId="77777777" w:rsidR="00E3327B" w:rsidRPr="001E32DC" w:rsidRDefault="00E3327B" w:rsidP="00187F7B">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7D166839"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CA_n5A-n48A</w:t>
            </w:r>
          </w:p>
          <w:p w14:paraId="5FA94798"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CA_n5A-n66A</w:t>
            </w:r>
          </w:p>
          <w:p w14:paraId="7C2C79D7" w14:textId="77777777" w:rsidR="00E3327B" w:rsidRPr="001E32DC" w:rsidRDefault="00E3327B" w:rsidP="00187F7B">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14B3553"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D4993A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B374F2"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11847280" w14:textId="77777777" w:rsidTr="00187F7B">
        <w:trPr>
          <w:trHeight w:val="29"/>
        </w:trPr>
        <w:tc>
          <w:tcPr>
            <w:tcW w:w="1848" w:type="dxa"/>
            <w:tcBorders>
              <w:top w:val="nil"/>
              <w:left w:val="single" w:sz="4" w:space="0" w:color="auto"/>
              <w:bottom w:val="nil"/>
              <w:right w:val="single" w:sz="4" w:space="0" w:color="auto"/>
            </w:tcBorders>
            <w:vAlign w:val="center"/>
          </w:tcPr>
          <w:p w14:paraId="4321BA1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EC90D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E7B4D"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4D0D1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2FD1111" w14:textId="77777777" w:rsidR="00E3327B" w:rsidRPr="001E32DC" w:rsidRDefault="00E3327B" w:rsidP="00187F7B">
            <w:pPr>
              <w:pStyle w:val="TAC"/>
              <w:rPr>
                <w:rFonts w:cs="Arial"/>
                <w:color w:val="000000"/>
                <w:szCs w:val="18"/>
                <w:lang w:val="en-US" w:eastAsia="zh-CN" w:bidi="ar"/>
              </w:rPr>
            </w:pPr>
          </w:p>
        </w:tc>
      </w:tr>
      <w:tr w:rsidR="00E3327B" w14:paraId="011EE09B" w14:textId="77777777" w:rsidTr="00187F7B">
        <w:trPr>
          <w:trHeight w:val="29"/>
        </w:trPr>
        <w:tc>
          <w:tcPr>
            <w:tcW w:w="1848" w:type="dxa"/>
            <w:tcBorders>
              <w:top w:val="nil"/>
              <w:left w:val="single" w:sz="4" w:space="0" w:color="auto"/>
              <w:bottom w:val="nil"/>
              <w:right w:val="single" w:sz="4" w:space="0" w:color="auto"/>
            </w:tcBorders>
            <w:vAlign w:val="center"/>
          </w:tcPr>
          <w:p w14:paraId="21294A4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8126A7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B42A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89D2D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4699251" w14:textId="77777777" w:rsidR="00E3327B" w:rsidRPr="001E32DC" w:rsidRDefault="00E3327B" w:rsidP="00187F7B">
            <w:pPr>
              <w:pStyle w:val="TAC"/>
              <w:rPr>
                <w:rFonts w:cs="Arial"/>
                <w:color w:val="000000"/>
                <w:szCs w:val="18"/>
                <w:lang w:val="en-US" w:eastAsia="zh-CN" w:bidi="ar"/>
              </w:rPr>
            </w:pPr>
          </w:p>
        </w:tc>
      </w:tr>
      <w:tr w:rsidR="00E3327B" w14:paraId="1884C550" w14:textId="77777777" w:rsidTr="00187F7B">
        <w:trPr>
          <w:trHeight w:val="29"/>
        </w:trPr>
        <w:tc>
          <w:tcPr>
            <w:tcW w:w="1848" w:type="dxa"/>
            <w:tcBorders>
              <w:top w:val="nil"/>
              <w:left w:val="single" w:sz="4" w:space="0" w:color="auto"/>
              <w:bottom w:val="nil"/>
              <w:right w:val="single" w:sz="4" w:space="0" w:color="auto"/>
            </w:tcBorders>
            <w:vAlign w:val="center"/>
          </w:tcPr>
          <w:p w14:paraId="189B501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95D05B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FE2CE"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9CBAF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BD4174"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4C5E4877" w14:textId="77777777" w:rsidTr="00187F7B">
        <w:trPr>
          <w:trHeight w:val="29"/>
        </w:trPr>
        <w:tc>
          <w:tcPr>
            <w:tcW w:w="1848" w:type="dxa"/>
            <w:tcBorders>
              <w:top w:val="nil"/>
              <w:left w:val="single" w:sz="4" w:space="0" w:color="auto"/>
              <w:bottom w:val="nil"/>
              <w:right w:val="single" w:sz="4" w:space="0" w:color="auto"/>
            </w:tcBorders>
            <w:vAlign w:val="center"/>
          </w:tcPr>
          <w:p w14:paraId="389258C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65A4A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A5351"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0B0A3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F92C361" w14:textId="77777777" w:rsidR="00E3327B" w:rsidRPr="001E32DC" w:rsidRDefault="00E3327B" w:rsidP="00187F7B">
            <w:pPr>
              <w:pStyle w:val="TAC"/>
              <w:rPr>
                <w:rFonts w:cs="Arial"/>
                <w:color w:val="000000"/>
                <w:szCs w:val="18"/>
                <w:lang w:val="en-US" w:eastAsia="zh-CN" w:bidi="ar"/>
              </w:rPr>
            </w:pPr>
          </w:p>
        </w:tc>
      </w:tr>
      <w:tr w:rsidR="00E3327B" w14:paraId="1C2B11DB" w14:textId="77777777" w:rsidTr="00187F7B">
        <w:trPr>
          <w:trHeight w:val="29"/>
        </w:trPr>
        <w:tc>
          <w:tcPr>
            <w:tcW w:w="1848" w:type="dxa"/>
            <w:tcBorders>
              <w:top w:val="nil"/>
              <w:left w:val="single" w:sz="4" w:space="0" w:color="auto"/>
              <w:bottom w:val="nil"/>
              <w:right w:val="single" w:sz="4" w:space="0" w:color="auto"/>
            </w:tcBorders>
            <w:vAlign w:val="center"/>
          </w:tcPr>
          <w:p w14:paraId="580ECA1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A6C559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C24EC"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14BE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88978F" w14:textId="77777777" w:rsidR="00E3327B" w:rsidRPr="001E32DC" w:rsidRDefault="00E3327B" w:rsidP="00187F7B">
            <w:pPr>
              <w:pStyle w:val="TAC"/>
              <w:rPr>
                <w:rFonts w:cs="Arial"/>
                <w:color w:val="000000"/>
                <w:szCs w:val="18"/>
                <w:lang w:val="en-US" w:eastAsia="zh-CN" w:bidi="ar"/>
              </w:rPr>
            </w:pPr>
          </w:p>
        </w:tc>
      </w:tr>
      <w:tr w:rsidR="00E3327B" w14:paraId="5AEDEB10" w14:textId="77777777" w:rsidTr="00187F7B">
        <w:trPr>
          <w:trHeight w:val="29"/>
        </w:trPr>
        <w:tc>
          <w:tcPr>
            <w:tcW w:w="1848" w:type="dxa"/>
            <w:tcBorders>
              <w:top w:val="nil"/>
              <w:left w:val="single" w:sz="4" w:space="0" w:color="auto"/>
              <w:bottom w:val="nil"/>
              <w:right w:val="single" w:sz="4" w:space="0" w:color="auto"/>
            </w:tcBorders>
            <w:vAlign w:val="center"/>
          </w:tcPr>
          <w:p w14:paraId="3B58CE4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8EE842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51EBB8"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CCDA3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DC7129"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2</w:t>
            </w:r>
          </w:p>
        </w:tc>
      </w:tr>
      <w:tr w:rsidR="00E3327B" w14:paraId="433BFA77" w14:textId="77777777" w:rsidTr="00187F7B">
        <w:trPr>
          <w:trHeight w:val="29"/>
        </w:trPr>
        <w:tc>
          <w:tcPr>
            <w:tcW w:w="1848" w:type="dxa"/>
            <w:tcBorders>
              <w:top w:val="nil"/>
              <w:left w:val="single" w:sz="4" w:space="0" w:color="auto"/>
              <w:bottom w:val="nil"/>
              <w:right w:val="single" w:sz="4" w:space="0" w:color="auto"/>
            </w:tcBorders>
            <w:vAlign w:val="center"/>
          </w:tcPr>
          <w:p w14:paraId="745FB55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BD372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9BDF0"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F89A2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23F58BC" w14:textId="77777777" w:rsidR="00E3327B" w:rsidRPr="001E32DC" w:rsidRDefault="00E3327B" w:rsidP="00187F7B">
            <w:pPr>
              <w:pStyle w:val="TAC"/>
              <w:rPr>
                <w:rFonts w:cs="Arial"/>
                <w:color w:val="000000"/>
                <w:szCs w:val="18"/>
                <w:lang w:val="en-US" w:eastAsia="zh-CN" w:bidi="ar"/>
              </w:rPr>
            </w:pPr>
          </w:p>
        </w:tc>
      </w:tr>
      <w:tr w:rsidR="00E3327B" w14:paraId="586741D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F047CB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1A8B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23058"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A5A53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DBF2124" w14:textId="77777777" w:rsidR="00E3327B" w:rsidRPr="001E32DC" w:rsidRDefault="00E3327B" w:rsidP="00187F7B">
            <w:pPr>
              <w:pStyle w:val="TAC"/>
              <w:rPr>
                <w:rFonts w:cs="Arial"/>
                <w:color w:val="000000"/>
                <w:szCs w:val="18"/>
                <w:lang w:val="en-US" w:eastAsia="zh-CN" w:bidi="ar"/>
              </w:rPr>
            </w:pPr>
          </w:p>
        </w:tc>
      </w:tr>
      <w:tr w:rsidR="00E3327B" w14:paraId="1751AB6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C55995E" w14:textId="77777777" w:rsidR="00E3327B" w:rsidRPr="001E32DC" w:rsidRDefault="00E3327B" w:rsidP="00187F7B">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AE970D5"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CA_n5A-n48A</w:t>
            </w:r>
          </w:p>
          <w:p w14:paraId="789A725E"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CA_n5A-n66A</w:t>
            </w:r>
          </w:p>
          <w:p w14:paraId="58227BEE" w14:textId="77777777" w:rsidR="00E3327B" w:rsidRPr="001E32DC" w:rsidRDefault="00E3327B" w:rsidP="00187F7B">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DF935FF"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995DF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B79165"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4539DA63" w14:textId="77777777" w:rsidTr="00187F7B">
        <w:trPr>
          <w:trHeight w:val="29"/>
        </w:trPr>
        <w:tc>
          <w:tcPr>
            <w:tcW w:w="1848" w:type="dxa"/>
            <w:tcBorders>
              <w:top w:val="nil"/>
              <w:left w:val="single" w:sz="4" w:space="0" w:color="auto"/>
              <w:bottom w:val="nil"/>
              <w:right w:val="single" w:sz="4" w:space="0" w:color="auto"/>
            </w:tcBorders>
            <w:vAlign w:val="center"/>
          </w:tcPr>
          <w:p w14:paraId="332974D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87467E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C3A054"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EA76F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40E25092" w14:textId="77777777" w:rsidR="00E3327B" w:rsidRPr="001E32DC" w:rsidRDefault="00E3327B" w:rsidP="00187F7B">
            <w:pPr>
              <w:pStyle w:val="TAC"/>
              <w:rPr>
                <w:rFonts w:cs="Arial"/>
                <w:color w:val="000000"/>
                <w:szCs w:val="18"/>
                <w:lang w:val="en-US" w:eastAsia="zh-CN" w:bidi="ar"/>
              </w:rPr>
            </w:pPr>
          </w:p>
        </w:tc>
      </w:tr>
      <w:tr w:rsidR="00E3327B" w14:paraId="1BFB0832" w14:textId="77777777" w:rsidTr="00187F7B">
        <w:trPr>
          <w:trHeight w:val="29"/>
        </w:trPr>
        <w:tc>
          <w:tcPr>
            <w:tcW w:w="1848" w:type="dxa"/>
            <w:tcBorders>
              <w:top w:val="nil"/>
              <w:left w:val="single" w:sz="4" w:space="0" w:color="auto"/>
              <w:bottom w:val="nil"/>
              <w:right w:val="single" w:sz="4" w:space="0" w:color="auto"/>
            </w:tcBorders>
            <w:vAlign w:val="center"/>
          </w:tcPr>
          <w:p w14:paraId="577BF0A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8CB93E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5D3F8"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D19CC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5781CF0" w14:textId="77777777" w:rsidR="00E3327B" w:rsidRPr="001E32DC" w:rsidRDefault="00E3327B" w:rsidP="00187F7B">
            <w:pPr>
              <w:pStyle w:val="TAC"/>
              <w:rPr>
                <w:rFonts w:cs="Arial"/>
                <w:color w:val="000000"/>
                <w:szCs w:val="18"/>
                <w:lang w:val="en-US" w:eastAsia="zh-CN" w:bidi="ar"/>
              </w:rPr>
            </w:pPr>
          </w:p>
        </w:tc>
      </w:tr>
      <w:tr w:rsidR="00E3327B" w14:paraId="00A244F3" w14:textId="77777777" w:rsidTr="00187F7B">
        <w:trPr>
          <w:trHeight w:val="29"/>
        </w:trPr>
        <w:tc>
          <w:tcPr>
            <w:tcW w:w="1848" w:type="dxa"/>
            <w:tcBorders>
              <w:top w:val="nil"/>
              <w:left w:val="single" w:sz="4" w:space="0" w:color="auto"/>
              <w:bottom w:val="nil"/>
              <w:right w:val="single" w:sz="4" w:space="0" w:color="auto"/>
            </w:tcBorders>
            <w:vAlign w:val="center"/>
          </w:tcPr>
          <w:p w14:paraId="087613F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4E8041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152F3"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080C6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D0498B"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41CF14FB" w14:textId="77777777" w:rsidTr="00187F7B">
        <w:trPr>
          <w:trHeight w:val="29"/>
        </w:trPr>
        <w:tc>
          <w:tcPr>
            <w:tcW w:w="1848" w:type="dxa"/>
            <w:tcBorders>
              <w:top w:val="nil"/>
              <w:left w:val="single" w:sz="4" w:space="0" w:color="auto"/>
              <w:bottom w:val="nil"/>
              <w:right w:val="single" w:sz="4" w:space="0" w:color="auto"/>
            </w:tcBorders>
            <w:vAlign w:val="center"/>
          </w:tcPr>
          <w:p w14:paraId="6C3BBDA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AE84D7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FEB40"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20D21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529708A" w14:textId="77777777" w:rsidR="00E3327B" w:rsidRPr="001E32DC" w:rsidRDefault="00E3327B" w:rsidP="00187F7B">
            <w:pPr>
              <w:pStyle w:val="TAC"/>
              <w:rPr>
                <w:rFonts w:cs="Arial"/>
                <w:color w:val="000000"/>
                <w:szCs w:val="18"/>
                <w:lang w:val="en-US" w:eastAsia="zh-CN" w:bidi="ar"/>
              </w:rPr>
            </w:pPr>
          </w:p>
        </w:tc>
      </w:tr>
      <w:tr w:rsidR="00E3327B" w14:paraId="5E52B15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064B98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E296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88CC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3D4EB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027517" w14:textId="77777777" w:rsidR="00E3327B" w:rsidRPr="001E32DC" w:rsidRDefault="00E3327B" w:rsidP="00187F7B">
            <w:pPr>
              <w:pStyle w:val="TAC"/>
              <w:rPr>
                <w:rFonts w:cs="Arial"/>
                <w:color w:val="000000"/>
                <w:szCs w:val="18"/>
                <w:lang w:val="en-US" w:eastAsia="zh-CN" w:bidi="ar"/>
              </w:rPr>
            </w:pPr>
          </w:p>
        </w:tc>
      </w:tr>
      <w:tr w:rsidR="00E3327B" w14:paraId="1AA6F3F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56978F2" w14:textId="77777777" w:rsidR="00E3327B" w:rsidRPr="001E32DC" w:rsidRDefault="00E3327B" w:rsidP="00187F7B">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A51B3CE" w14:textId="604F11E6" w:rsidR="00E3327B" w:rsidRDefault="00E3327B" w:rsidP="00187F7B">
            <w:pPr>
              <w:pStyle w:val="TAC"/>
              <w:rPr>
                <w:rFonts w:cs="Arial"/>
                <w:color w:val="000000"/>
                <w:kern w:val="2"/>
                <w:szCs w:val="18"/>
                <w:vertAlign w:val="superscript"/>
              </w:rPr>
            </w:pPr>
            <w:r>
              <w:rPr>
                <w:rFonts w:cs="Arial"/>
                <w:color w:val="000000"/>
                <w:kern w:val="2"/>
                <w:szCs w:val="18"/>
              </w:rPr>
              <w:t>n77</w:t>
            </w:r>
            <w:ins w:id="92" w:author="ZTE-Ma Zhifeng" w:date="2024-11-06T00:08:00Z">
              <w:r w:rsidR="00A93FD7">
                <w:rPr>
                  <w:rFonts w:cs="Arial"/>
                  <w:color w:val="000000"/>
                  <w:kern w:val="2"/>
                  <w:szCs w:val="18"/>
                </w:rPr>
                <w:t>A</w:t>
              </w:r>
            </w:ins>
            <w:r>
              <w:rPr>
                <w:rFonts w:cs="Arial"/>
                <w:color w:val="000000"/>
                <w:kern w:val="2"/>
                <w:szCs w:val="18"/>
                <w:vertAlign w:val="superscript"/>
              </w:rPr>
              <w:t>7, 9</w:t>
            </w:r>
          </w:p>
          <w:p w14:paraId="0B6BC227"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CA_n5A-n48A</w:t>
            </w:r>
          </w:p>
          <w:p w14:paraId="4003FD41" w14:textId="77777777" w:rsidR="00E3327B" w:rsidRPr="00571960" w:rsidRDefault="00E3327B" w:rsidP="00187F7B">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4176B18"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7478A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462930"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6135F6BF" w14:textId="77777777" w:rsidTr="00187F7B">
        <w:trPr>
          <w:trHeight w:val="29"/>
        </w:trPr>
        <w:tc>
          <w:tcPr>
            <w:tcW w:w="1848" w:type="dxa"/>
            <w:tcBorders>
              <w:top w:val="nil"/>
              <w:left w:val="single" w:sz="4" w:space="0" w:color="auto"/>
              <w:bottom w:val="nil"/>
              <w:right w:val="single" w:sz="4" w:space="0" w:color="auto"/>
            </w:tcBorders>
            <w:vAlign w:val="center"/>
          </w:tcPr>
          <w:p w14:paraId="11E97F2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5BEE44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47BEEC"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7442B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5315926" w14:textId="77777777" w:rsidR="00E3327B" w:rsidRPr="001E32DC" w:rsidRDefault="00E3327B" w:rsidP="00187F7B">
            <w:pPr>
              <w:pStyle w:val="TAC"/>
              <w:rPr>
                <w:rFonts w:cs="Arial"/>
                <w:color w:val="000000"/>
                <w:szCs w:val="18"/>
                <w:lang w:val="en-US" w:eastAsia="zh-CN" w:bidi="ar"/>
              </w:rPr>
            </w:pPr>
          </w:p>
        </w:tc>
      </w:tr>
      <w:tr w:rsidR="00E3327B" w14:paraId="773E75E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E47E57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3AC52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AAF2A5"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2B464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333328" w14:textId="77777777" w:rsidR="00E3327B" w:rsidRPr="001E32DC" w:rsidRDefault="00E3327B" w:rsidP="00187F7B">
            <w:pPr>
              <w:pStyle w:val="TAC"/>
              <w:rPr>
                <w:rFonts w:cs="Arial"/>
                <w:color w:val="000000"/>
                <w:szCs w:val="18"/>
                <w:lang w:val="en-US" w:eastAsia="zh-CN" w:bidi="ar"/>
              </w:rPr>
            </w:pPr>
          </w:p>
        </w:tc>
      </w:tr>
      <w:tr w:rsidR="00E3327B" w14:paraId="5612D89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23ECA42" w14:textId="77777777" w:rsidR="00E3327B" w:rsidRPr="001E32DC" w:rsidRDefault="00E3327B" w:rsidP="00187F7B">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2DE212A1"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CA_n5A-n48A</w:t>
            </w:r>
          </w:p>
          <w:p w14:paraId="54F17D5C"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CA_n5A-n77A</w:t>
            </w:r>
          </w:p>
          <w:p w14:paraId="4F630837" w14:textId="77777777" w:rsidR="00E3327B" w:rsidRPr="001E32DC" w:rsidRDefault="00E3327B" w:rsidP="00187F7B">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253EFEFF" w14:textId="77777777" w:rsidR="00E3327B" w:rsidRPr="001E32DC" w:rsidRDefault="00E3327B" w:rsidP="00187F7B">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C94E61"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1D0E5F5"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4F06852A" w14:textId="77777777" w:rsidTr="00187F7B">
        <w:trPr>
          <w:trHeight w:val="29"/>
        </w:trPr>
        <w:tc>
          <w:tcPr>
            <w:tcW w:w="1848" w:type="dxa"/>
            <w:tcBorders>
              <w:top w:val="nil"/>
              <w:left w:val="single" w:sz="4" w:space="0" w:color="auto"/>
              <w:bottom w:val="nil"/>
              <w:right w:val="single" w:sz="4" w:space="0" w:color="auto"/>
            </w:tcBorders>
            <w:vAlign w:val="center"/>
          </w:tcPr>
          <w:p w14:paraId="2C0D25D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F70F63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0275" w14:textId="77777777" w:rsidR="00E3327B" w:rsidRPr="001E32DC" w:rsidRDefault="00E3327B" w:rsidP="00187F7B">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A23838"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5537D9B" w14:textId="77777777" w:rsidR="00E3327B" w:rsidRPr="001E32DC" w:rsidRDefault="00E3327B" w:rsidP="00187F7B">
            <w:pPr>
              <w:pStyle w:val="TAC"/>
              <w:rPr>
                <w:rFonts w:cs="Arial"/>
                <w:color w:val="000000"/>
                <w:szCs w:val="18"/>
                <w:lang w:val="en-US" w:eastAsia="zh-CN" w:bidi="ar"/>
              </w:rPr>
            </w:pPr>
          </w:p>
        </w:tc>
      </w:tr>
      <w:tr w:rsidR="00E3327B" w14:paraId="678E717B" w14:textId="77777777" w:rsidTr="00187F7B">
        <w:trPr>
          <w:trHeight w:val="29"/>
        </w:trPr>
        <w:tc>
          <w:tcPr>
            <w:tcW w:w="1848" w:type="dxa"/>
            <w:tcBorders>
              <w:top w:val="nil"/>
              <w:left w:val="single" w:sz="4" w:space="0" w:color="auto"/>
              <w:bottom w:val="nil"/>
              <w:right w:val="single" w:sz="4" w:space="0" w:color="auto"/>
            </w:tcBorders>
            <w:vAlign w:val="center"/>
          </w:tcPr>
          <w:p w14:paraId="482F7EA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1A200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AE30A" w14:textId="77777777" w:rsidR="00E3327B" w:rsidRPr="001E32DC" w:rsidRDefault="00E3327B" w:rsidP="00187F7B">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F4C934"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2D7B02C" w14:textId="77777777" w:rsidR="00E3327B" w:rsidRPr="001E32DC" w:rsidRDefault="00E3327B" w:rsidP="00187F7B">
            <w:pPr>
              <w:pStyle w:val="TAC"/>
              <w:rPr>
                <w:rFonts w:cs="Arial"/>
                <w:color w:val="000000"/>
                <w:szCs w:val="18"/>
                <w:lang w:val="en-US" w:eastAsia="zh-CN" w:bidi="ar"/>
              </w:rPr>
            </w:pPr>
          </w:p>
        </w:tc>
      </w:tr>
      <w:tr w:rsidR="00E3327B" w14:paraId="6AC5E621" w14:textId="77777777" w:rsidTr="00187F7B">
        <w:trPr>
          <w:trHeight w:val="29"/>
        </w:trPr>
        <w:tc>
          <w:tcPr>
            <w:tcW w:w="1848" w:type="dxa"/>
            <w:tcBorders>
              <w:top w:val="nil"/>
              <w:left w:val="single" w:sz="4" w:space="0" w:color="auto"/>
              <w:bottom w:val="nil"/>
              <w:right w:val="single" w:sz="4" w:space="0" w:color="auto"/>
            </w:tcBorders>
            <w:vAlign w:val="center"/>
          </w:tcPr>
          <w:p w14:paraId="5EA4724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5C195B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987719" w14:textId="77777777" w:rsidR="00E3327B" w:rsidRPr="001E32DC" w:rsidRDefault="00E3327B" w:rsidP="00187F7B">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1DE514"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7EA18C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5931F89A" w14:textId="77777777" w:rsidTr="00187F7B">
        <w:trPr>
          <w:trHeight w:val="29"/>
        </w:trPr>
        <w:tc>
          <w:tcPr>
            <w:tcW w:w="1848" w:type="dxa"/>
            <w:tcBorders>
              <w:top w:val="nil"/>
              <w:left w:val="single" w:sz="4" w:space="0" w:color="auto"/>
              <w:bottom w:val="nil"/>
              <w:right w:val="single" w:sz="4" w:space="0" w:color="auto"/>
            </w:tcBorders>
            <w:vAlign w:val="center"/>
          </w:tcPr>
          <w:p w14:paraId="451A7DC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458ADB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0C03B6" w14:textId="77777777" w:rsidR="00E3327B" w:rsidRPr="001E32DC" w:rsidRDefault="00E3327B" w:rsidP="00187F7B">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F767F5"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5, 10, 15, 20, 30, 40, 50</w:t>
            </w:r>
            <w:r>
              <w:rPr>
                <w:rFonts w:cs="Arial"/>
                <w:color w:val="000000"/>
                <w:szCs w:val="18"/>
                <w:vertAlign w:val="superscript"/>
                <w:lang w:val="en-US" w:eastAsia="zh-CN" w:bidi="ar"/>
              </w:rPr>
              <w:t>10</w:t>
            </w:r>
            <w:r w:rsidRPr="001E32DC">
              <w:rPr>
                <w:rFonts w:cs="Arial"/>
                <w:color w:val="000000"/>
                <w:szCs w:val="18"/>
                <w:lang w:val="en-US" w:eastAsia="zh-CN" w:bidi="ar"/>
              </w:rPr>
              <w:t>, 60</w:t>
            </w:r>
            <w:r>
              <w:rPr>
                <w:rFonts w:cs="Arial"/>
                <w:color w:val="000000"/>
                <w:szCs w:val="18"/>
                <w:vertAlign w:val="superscript"/>
                <w:lang w:val="en-US" w:eastAsia="zh-CN" w:bidi="ar"/>
              </w:rPr>
              <w:t>10</w:t>
            </w:r>
            <w:r w:rsidRPr="001E32DC">
              <w:rPr>
                <w:rFonts w:cs="Arial"/>
                <w:color w:val="000000"/>
                <w:szCs w:val="18"/>
                <w:lang w:val="en-US" w:eastAsia="zh-CN" w:bidi="ar"/>
              </w:rPr>
              <w:t>, 70</w:t>
            </w:r>
            <w:r>
              <w:rPr>
                <w:rFonts w:cs="Arial"/>
                <w:color w:val="000000"/>
                <w:szCs w:val="18"/>
                <w:vertAlign w:val="superscript"/>
                <w:lang w:val="en-US" w:eastAsia="zh-CN" w:bidi="ar"/>
              </w:rPr>
              <w:t>10</w:t>
            </w:r>
            <w:r w:rsidRPr="001E32DC">
              <w:rPr>
                <w:rFonts w:cs="Arial"/>
                <w:color w:val="000000"/>
                <w:szCs w:val="18"/>
                <w:lang w:val="en-US" w:eastAsia="zh-CN" w:bidi="ar"/>
              </w:rPr>
              <w:t>, 80</w:t>
            </w:r>
            <w:r>
              <w:rPr>
                <w:rFonts w:cs="Arial"/>
                <w:color w:val="000000"/>
                <w:szCs w:val="18"/>
                <w:vertAlign w:val="superscript"/>
                <w:lang w:val="en-US" w:eastAsia="zh-CN" w:bidi="ar"/>
              </w:rPr>
              <w:t>10</w:t>
            </w:r>
            <w:r w:rsidRPr="001E32DC">
              <w:rPr>
                <w:rFonts w:cs="Arial"/>
                <w:color w:val="000000"/>
                <w:szCs w:val="18"/>
                <w:lang w:val="en-US" w:eastAsia="zh-CN" w:bidi="ar"/>
              </w:rPr>
              <w:t>, 90</w:t>
            </w:r>
            <w:r>
              <w:rPr>
                <w:rFonts w:cs="Arial"/>
                <w:color w:val="000000"/>
                <w:szCs w:val="18"/>
                <w:vertAlign w:val="superscript"/>
                <w:lang w:val="en-US" w:eastAsia="zh-CN" w:bidi="ar"/>
              </w:rPr>
              <w:t>10</w:t>
            </w:r>
            <w:r w:rsidRPr="001E32DC">
              <w:rPr>
                <w:rFonts w:cs="Arial"/>
                <w:color w:val="000000"/>
                <w:szCs w:val="18"/>
                <w:lang w:val="en-US" w:eastAsia="zh-CN" w:bidi="ar"/>
              </w:rPr>
              <w:t>, 100</w:t>
            </w:r>
            <w:r>
              <w:rPr>
                <w:rFonts w:cs="Arial"/>
                <w:color w:val="000000"/>
                <w:szCs w:val="18"/>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A5C122D" w14:textId="77777777" w:rsidR="00E3327B" w:rsidRPr="001E32DC" w:rsidRDefault="00E3327B" w:rsidP="00187F7B">
            <w:pPr>
              <w:pStyle w:val="TAC"/>
              <w:rPr>
                <w:rFonts w:cs="Arial"/>
                <w:color w:val="000000"/>
                <w:szCs w:val="18"/>
                <w:lang w:val="en-US" w:eastAsia="zh-CN" w:bidi="ar"/>
              </w:rPr>
            </w:pPr>
          </w:p>
        </w:tc>
      </w:tr>
      <w:tr w:rsidR="00E3327B" w14:paraId="510B699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1B04E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97433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B8628" w14:textId="77777777" w:rsidR="00E3327B" w:rsidRPr="001E32DC" w:rsidRDefault="00E3327B" w:rsidP="00187F7B">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65DD6" w14:textId="77777777" w:rsidR="00E3327B" w:rsidRPr="001E32DC" w:rsidRDefault="00E3327B" w:rsidP="00187F7B">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55AA227" w14:textId="77777777" w:rsidR="00E3327B" w:rsidRPr="001E32DC" w:rsidRDefault="00E3327B" w:rsidP="00187F7B">
            <w:pPr>
              <w:pStyle w:val="TAC"/>
              <w:rPr>
                <w:rFonts w:cs="Arial"/>
                <w:color w:val="000000"/>
                <w:szCs w:val="18"/>
                <w:lang w:val="en-US" w:eastAsia="zh-CN" w:bidi="ar"/>
              </w:rPr>
            </w:pPr>
          </w:p>
        </w:tc>
      </w:tr>
      <w:tr w:rsidR="00E3327B" w14:paraId="4DFC3BD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DDF95C2" w14:textId="77777777" w:rsidR="00E3327B" w:rsidRPr="001E32DC" w:rsidRDefault="00E3327B" w:rsidP="00187F7B">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458118A1"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CA_n5A-n48A</w:t>
            </w:r>
          </w:p>
          <w:p w14:paraId="049ABA93" w14:textId="77777777" w:rsidR="00E3327B" w:rsidRPr="001E32DC" w:rsidRDefault="00E3327B" w:rsidP="00187F7B">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EF443F6"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BE014C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8ACD8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5D4C69F7" w14:textId="77777777" w:rsidTr="00187F7B">
        <w:trPr>
          <w:trHeight w:val="29"/>
        </w:trPr>
        <w:tc>
          <w:tcPr>
            <w:tcW w:w="1848" w:type="dxa"/>
            <w:tcBorders>
              <w:top w:val="nil"/>
              <w:left w:val="single" w:sz="4" w:space="0" w:color="auto"/>
              <w:bottom w:val="nil"/>
              <w:right w:val="single" w:sz="4" w:space="0" w:color="auto"/>
            </w:tcBorders>
            <w:vAlign w:val="center"/>
          </w:tcPr>
          <w:p w14:paraId="60917C7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86143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6507D6"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EA890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C9723FC" w14:textId="77777777" w:rsidR="00E3327B" w:rsidRPr="001E32DC" w:rsidRDefault="00E3327B" w:rsidP="00187F7B">
            <w:pPr>
              <w:pStyle w:val="TAC"/>
              <w:rPr>
                <w:rFonts w:cs="Arial"/>
                <w:color w:val="000000"/>
                <w:szCs w:val="18"/>
                <w:lang w:val="en-US" w:eastAsia="zh-CN" w:bidi="ar"/>
              </w:rPr>
            </w:pPr>
          </w:p>
        </w:tc>
      </w:tr>
      <w:tr w:rsidR="00E3327B" w14:paraId="7F9EE28B" w14:textId="77777777" w:rsidTr="00187F7B">
        <w:trPr>
          <w:trHeight w:val="29"/>
        </w:trPr>
        <w:tc>
          <w:tcPr>
            <w:tcW w:w="1848" w:type="dxa"/>
            <w:tcBorders>
              <w:top w:val="nil"/>
              <w:left w:val="single" w:sz="4" w:space="0" w:color="auto"/>
              <w:bottom w:val="nil"/>
              <w:right w:val="single" w:sz="4" w:space="0" w:color="auto"/>
            </w:tcBorders>
            <w:vAlign w:val="center"/>
          </w:tcPr>
          <w:p w14:paraId="578A066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524061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0B73EE"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6B52C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540DB6" w14:textId="77777777" w:rsidR="00E3327B" w:rsidRPr="001E32DC" w:rsidRDefault="00E3327B" w:rsidP="00187F7B">
            <w:pPr>
              <w:pStyle w:val="TAC"/>
              <w:rPr>
                <w:rFonts w:cs="Arial"/>
                <w:color w:val="000000"/>
                <w:szCs w:val="18"/>
                <w:lang w:val="en-US" w:eastAsia="zh-CN" w:bidi="ar"/>
              </w:rPr>
            </w:pPr>
          </w:p>
        </w:tc>
      </w:tr>
      <w:tr w:rsidR="00E3327B" w14:paraId="3D880AAE" w14:textId="77777777" w:rsidTr="00187F7B">
        <w:trPr>
          <w:trHeight w:val="29"/>
        </w:trPr>
        <w:tc>
          <w:tcPr>
            <w:tcW w:w="1848" w:type="dxa"/>
            <w:tcBorders>
              <w:top w:val="nil"/>
              <w:left w:val="single" w:sz="4" w:space="0" w:color="auto"/>
              <w:bottom w:val="nil"/>
              <w:right w:val="single" w:sz="4" w:space="0" w:color="auto"/>
            </w:tcBorders>
            <w:vAlign w:val="center"/>
          </w:tcPr>
          <w:p w14:paraId="0D65F02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AB9B86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3BA14"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6684B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FED041"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1E53C723" w14:textId="77777777" w:rsidTr="00187F7B">
        <w:trPr>
          <w:trHeight w:val="29"/>
        </w:trPr>
        <w:tc>
          <w:tcPr>
            <w:tcW w:w="1848" w:type="dxa"/>
            <w:tcBorders>
              <w:top w:val="nil"/>
              <w:left w:val="single" w:sz="4" w:space="0" w:color="auto"/>
              <w:bottom w:val="nil"/>
              <w:right w:val="single" w:sz="4" w:space="0" w:color="auto"/>
            </w:tcBorders>
            <w:vAlign w:val="center"/>
          </w:tcPr>
          <w:p w14:paraId="270E907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4C954E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C5300"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922B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CD54F65" w14:textId="77777777" w:rsidR="00E3327B" w:rsidRPr="001E32DC" w:rsidRDefault="00E3327B" w:rsidP="00187F7B">
            <w:pPr>
              <w:pStyle w:val="TAC"/>
              <w:rPr>
                <w:rFonts w:cs="Arial"/>
                <w:color w:val="000000"/>
                <w:szCs w:val="18"/>
                <w:lang w:val="en-US" w:eastAsia="zh-CN" w:bidi="ar"/>
              </w:rPr>
            </w:pPr>
          </w:p>
        </w:tc>
      </w:tr>
      <w:tr w:rsidR="00E3327B" w14:paraId="359AA2FF" w14:textId="77777777" w:rsidTr="00187F7B">
        <w:trPr>
          <w:trHeight w:val="29"/>
        </w:trPr>
        <w:tc>
          <w:tcPr>
            <w:tcW w:w="1848" w:type="dxa"/>
            <w:tcBorders>
              <w:top w:val="nil"/>
              <w:left w:val="single" w:sz="4" w:space="0" w:color="auto"/>
              <w:bottom w:val="nil"/>
              <w:right w:val="single" w:sz="4" w:space="0" w:color="auto"/>
            </w:tcBorders>
            <w:vAlign w:val="center"/>
          </w:tcPr>
          <w:p w14:paraId="0F0B3D7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D42D1F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D6CE9"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7F65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3582D" w14:textId="77777777" w:rsidR="00E3327B" w:rsidRPr="001E32DC" w:rsidRDefault="00E3327B" w:rsidP="00187F7B">
            <w:pPr>
              <w:pStyle w:val="TAC"/>
              <w:rPr>
                <w:rFonts w:cs="Arial"/>
                <w:color w:val="000000"/>
                <w:szCs w:val="18"/>
                <w:lang w:val="en-US" w:eastAsia="zh-CN" w:bidi="ar"/>
              </w:rPr>
            </w:pPr>
          </w:p>
        </w:tc>
      </w:tr>
      <w:tr w:rsidR="00E3327B" w14:paraId="53604371" w14:textId="77777777" w:rsidTr="00187F7B">
        <w:trPr>
          <w:trHeight w:val="29"/>
        </w:trPr>
        <w:tc>
          <w:tcPr>
            <w:tcW w:w="1848" w:type="dxa"/>
            <w:tcBorders>
              <w:top w:val="nil"/>
              <w:left w:val="single" w:sz="4" w:space="0" w:color="auto"/>
              <w:bottom w:val="nil"/>
              <w:right w:val="single" w:sz="4" w:space="0" w:color="auto"/>
            </w:tcBorders>
            <w:vAlign w:val="center"/>
          </w:tcPr>
          <w:p w14:paraId="086BD2A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B7D051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A2F6E"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3A7F8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C3A4B1C"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2</w:t>
            </w:r>
          </w:p>
        </w:tc>
      </w:tr>
      <w:tr w:rsidR="00E3327B" w14:paraId="5A8BFC03" w14:textId="77777777" w:rsidTr="00187F7B">
        <w:trPr>
          <w:trHeight w:val="29"/>
        </w:trPr>
        <w:tc>
          <w:tcPr>
            <w:tcW w:w="1848" w:type="dxa"/>
            <w:tcBorders>
              <w:top w:val="nil"/>
              <w:left w:val="single" w:sz="4" w:space="0" w:color="auto"/>
              <w:bottom w:val="nil"/>
              <w:right w:val="single" w:sz="4" w:space="0" w:color="auto"/>
            </w:tcBorders>
            <w:vAlign w:val="center"/>
          </w:tcPr>
          <w:p w14:paraId="2F0830D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845E24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6662E"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8AC8E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7349353B" w14:textId="77777777" w:rsidR="00E3327B" w:rsidRPr="001E32DC" w:rsidRDefault="00E3327B" w:rsidP="00187F7B">
            <w:pPr>
              <w:pStyle w:val="TAC"/>
              <w:rPr>
                <w:rFonts w:cs="Arial"/>
                <w:color w:val="000000"/>
                <w:szCs w:val="18"/>
                <w:lang w:val="en-US" w:eastAsia="zh-CN" w:bidi="ar"/>
              </w:rPr>
            </w:pPr>
          </w:p>
        </w:tc>
      </w:tr>
      <w:tr w:rsidR="00E3327B" w14:paraId="27A47F1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74FE85D"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92197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8CB39"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C8F20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F97905" w14:textId="77777777" w:rsidR="00E3327B" w:rsidRPr="001E32DC" w:rsidRDefault="00E3327B" w:rsidP="00187F7B">
            <w:pPr>
              <w:pStyle w:val="TAC"/>
              <w:rPr>
                <w:rFonts w:cs="Arial"/>
                <w:color w:val="000000"/>
                <w:szCs w:val="18"/>
                <w:lang w:val="en-US" w:eastAsia="zh-CN" w:bidi="ar"/>
              </w:rPr>
            </w:pPr>
          </w:p>
        </w:tc>
      </w:tr>
      <w:tr w:rsidR="00E3327B" w14:paraId="285A108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CABAF9A" w14:textId="77777777" w:rsidR="00E3327B" w:rsidRPr="001E32DC" w:rsidRDefault="00E3327B" w:rsidP="00187F7B">
            <w:pPr>
              <w:pStyle w:val="TAC"/>
              <w:rPr>
                <w:lang w:val="en-US" w:eastAsia="zh-CN"/>
              </w:rPr>
            </w:pPr>
            <w:r w:rsidRPr="001E32DC">
              <w:rPr>
                <w:rFonts w:eastAsia="等线"/>
                <w:lang w:eastAsia="zh-CN"/>
              </w:rPr>
              <w:t>CA_n5A-n48B-n77C</w:t>
            </w:r>
          </w:p>
        </w:tc>
        <w:tc>
          <w:tcPr>
            <w:tcW w:w="1862" w:type="dxa"/>
            <w:tcBorders>
              <w:top w:val="single" w:sz="4" w:space="0" w:color="auto"/>
              <w:left w:val="single" w:sz="4" w:space="0" w:color="auto"/>
              <w:bottom w:val="nil"/>
              <w:right w:val="single" w:sz="4" w:space="0" w:color="auto"/>
            </w:tcBorders>
          </w:tcPr>
          <w:p w14:paraId="117C8D86"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CA_n5A-n48A</w:t>
            </w:r>
          </w:p>
          <w:p w14:paraId="724E1AC7" w14:textId="77777777" w:rsidR="00E3327B" w:rsidRPr="001E32DC" w:rsidRDefault="00E3327B" w:rsidP="00187F7B">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96640F9" w14:textId="77777777" w:rsidR="00E3327B" w:rsidRPr="001E32DC" w:rsidRDefault="00E3327B" w:rsidP="00187F7B">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D773E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85A6BA"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7013A457" w14:textId="77777777" w:rsidTr="00187F7B">
        <w:trPr>
          <w:trHeight w:val="29"/>
        </w:trPr>
        <w:tc>
          <w:tcPr>
            <w:tcW w:w="1848" w:type="dxa"/>
            <w:tcBorders>
              <w:top w:val="nil"/>
              <w:left w:val="single" w:sz="4" w:space="0" w:color="auto"/>
              <w:bottom w:val="nil"/>
              <w:right w:val="single" w:sz="4" w:space="0" w:color="auto"/>
            </w:tcBorders>
            <w:vAlign w:val="center"/>
          </w:tcPr>
          <w:p w14:paraId="2239C90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1DE259F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2A164" w14:textId="77777777" w:rsidR="00E3327B" w:rsidRPr="001E32DC" w:rsidRDefault="00E3327B" w:rsidP="00187F7B">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63D6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93FCFCD" w14:textId="77777777" w:rsidR="00E3327B" w:rsidRPr="001E32DC" w:rsidRDefault="00E3327B" w:rsidP="00187F7B">
            <w:pPr>
              <w:pStyle w:val="TAC"/>
              <w:rPr>
                <w:rFonts w:cs="Arial"/>
                <w:color w:val="000000"/>
                <w:szCs w:val="18"/>
                <w:lang w:val="en-US" w:eastAsia="zh-CN" w:bidi="ar"/>
              </w:rPr>
            </w:pPr>
          </w:p>
        </w:tc>
      </w:tr>
      <w:tr w:rsidR="00E3327B" w14:paraId="7239B7D5" w14:textId="77777777" w:rsidTr="00187F7B">
        <w:trPr>
          <w:trHeight w:val="29"/>
        </w:trPr>
        <w:tc>
          <w:tcPr>
            <w:tcW w:w="1848" w:type="dxa"/>
            <w:tcBorders>
              <w:top w:val="nil"/>
              <w:left w:val="single" w:sz="4" w:space="0" w:color="auto"/>
              <w:bottom w:val="nil"/>
              <w:right w:val="single" w:sz="4" w:space="0" w:color="auto"/>
            </w:tcBorders>
            <w:vAlign w:val="center"/>
          </w:tcPr>
          <w:p w14:paraId="3C9498A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BB088F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27CB0" w14:textId="77777777" w:rsidR="00E3327B" w:rsidRPr="001E32DC" w:rsidRDefault="00E3327B" w:rsidP="00187F7B">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F63E6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7C601A4" w14:textId="77777777" w:rsidR="00E3327B" w:rsidRPr="001E32DC" w:rsidRDefault="00E3327B" w:rsidP="00187F7B">
            <w:pPr>
              <w:pStyle w:val="TAC"/>
              <w:rPr>
                <w:rFonts w:cs="Arial"/>
                <w:color w:val="000000"/>
                <w:szCs w:val="18"/>
                <w:lang w:val="en-US" w:eastAsia="zh-CN" w:bidi="ar"/>
              </w:rPr>
            </w:pPr>
          </w:p>
        </w:tc>
      </w:tr>
      <w:tr w:rsidR="00E3327B" w14:paraId="633A18E8" w14:textId="77777777" w:rsidTr="00187F7B">
        <w:trPr>
          <w:trHeight w:val="29"/>
        </w:trPr>
        <w:tc>
          <w:tcPr>
            <w:tcW w:w="1848" w:type="dxa"/>
            <w:tcBorders>
              <w:top w:val="nil"/>
              <w:left w:val="single" w:sz="4" w:space="0" w:color="auto"/>
              <w:bottom w:val="nil"/>
              <w:right w:val="single" w:sz="4" w:space="0" w:color="auto"/>
            </w:tcBorders>
            <w:vAlign w:val="center"/>
          </w:tcPr>
          <w:p w14:paraId="2B4E5C9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843E52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AD525" w14:textId="77777777" w:rsidR="00E3327B" w:rsidRPr="001E32DC" w:rsidRDefault="00E3327B" w:rsidP="00187F7B">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8FCD7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0CA7D6A" w14:textId="77777777" w:rsidR="00E3327B" w:rsidRPr="001E32DC"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3327B" w14:paraId="1EA1644D" w14:textId="77777777" w:rsidTr="00187F7B">
        <w:trPr>
          <w:trHeight w:val="29"/>
        </w:trPr>
        <w:tc>
          <w:tcPr>
            <w:tcW w:w="1848" w:type="dxa"/>
            <w:tcBorders>
              <w:top w:val="nil"/>
              <w:left w:val="single" w:sz="4" w:space="0" w:color="auto"/>
              <w:bottom w:val="nil"/>
              <w:right w:val="single" w:sz="4" w:space="0" w:color="auto"/>
            </w:tcBorders>
            <w:vAlign w:val="center"/>
          </w:tcPr>
          <w:p w14:paraId="46DA6E7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4CCEAE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C7CAF" w14:textId="77777777" w:rsidR="00E3327B" w:rsidRPr="001E32DC" w:rsidRDefault="00E3327B" w:rsidP="00187F7B">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7F41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6CC81ED" w14:textId="77777777" w:rsidR="00E3327B" w:rsidRPr="001E32DC" w:rsidRDefault="00E3327B" w:rsidP="00187F7B">
            <w:pPr>
              <w:pStyle w:val="TAC"/>
              <w:rPr>
                <w:rFonts w:cs="Arial"/>
                <w:color w:val="000000"/>
                <w:szCs w:val="18"/>
                <w:lang w:val="en-US" w:eastAsia="zh-CN" w:bidi="ar"/>
              </w:rPr>
            </w:pPr>
          </w:p>
        </w:tc>
      </w:tr>
      <w:tr w:rsidR="00E3327B" w14:paraId="354961DA" w14:textId="77777777" w:rsidTr="00187F7B">
        <w:trPr>
          <w:trHeight w:val="29"/>
        </w:trPr>
        <w:tc>
          <w:tcPr>
            <w:tcW w:w="1848" w:type="dxa"/>
            <w:tcBorders>
              <w:top w:val="nil"/>
              <w:left w:val="single" w:sz="4" w:space="0" w:color="auto"/>
              <w:bottom w:val="nil"/>
              <w:right w:val="single" w:sz="4" w:space="0" w:color="auto"/>
            </w:tcBorders>
            <w:vAlign w:val="center"/>
          </w:tcPr>
          <w:p w14:paraId="3091938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BD636D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23C1B" w14:textId="77777777" w:rsidR="00E3327B" w:rsidRPr="001E32DC" w:rsidRDefault="00E3327B" w:rsidP="00187F7B">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C8B08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4228E0EB" w14:textId="77777777" w:rsidR="00E3327B" w:rsidRPr="001E32DC" w:rsidRDefault="00E3327B" w:rsidP="00187F7B">
            <w:pPr>
              <w:pStyle w:val="TAC"/>
              <w:rPr>
                <w:rFonts w:cs="Arial"/>
                <w:color w:val="000000"/>
                <w:szCs w:val="18"/>
                <w:lang w:val="en-US" w:eastAsia="zh-CN" w:bidi="ar"/>
              </w:rPr>
            </w:pPr>
          </w:p>
        </w:tc>
      </w:tr>
      <w:tr w:rsidR="00E3327B" w14:paraId="5570D698" w14:textId="77777777" w:rsidTr="00187F7B">
        <w:trPr>
          <w:trHeight w:val="29"/>
        </w:trPr>
        <w:tc>
          <w:tcPr>
            <w:tcW w:w="1848" w:type="dxa"/>
            <w:tcBorders>
              <w:top w:val="nil"/>
              <w:left w:val="single" w:sz="4" w:space="0" w:color="auto"/>
              <w:bottom w:val="nil"/>
              <w:right w:val="single" w:sz="4" w:space="0" w:color="auto"/>
            </w:tcBorders>
            <w:vAlign w:val="center"/>
          </w:tcPr>
          <w:p w14:paraId="5B3BB0C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BFA82B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46816" w14:textId="77777777" w:rsidR="00E3327B" w:rsidRPr="001E32DC" w:rsidRDefault="00E3327B" w:rsidP="00187F7B">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C9FF2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4DD853" w14:textId="77777777" w:rsidR="00E3327B" w:rsidRPr="001E32DC"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3327B" w14:paraId="09BA8459" w14:textId="77777777" w:rsidTr="00187F7B">
        <w:trPr>
          <w:trHeight w:val="29"/>
        </w:trPr>
        <w:tc>
          <w:tcPr>
            <w:tcW w:w="1848" w:type="dxa"/>
            <w:tcBorders>
              <w:top w:val="nil"/>
              <w:left w:val="single" w:sz="4" w:space="0" w:color="auto"/>
              <w:bottom w:val="nil"/>
              <w:right w:val="single" w:sz="4" w:space="0" w:color="auto"/>
            </w:tcBorders>
            <w:vAlign w:val="center"/>
          </w:tcPr>
          <w:p w14:paraId="64E57B6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2BB233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39D52" w14:textId="77777777" w:rsidR="00E3327B" w:rsidRPr="001E32DC" w:rsidRDefault="00E3327B" w:rsidP="00187F7B">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F73B8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3B3F493" w14:textId="77777777" w:rsidR="00E3327B" w:rsidRPr="001E32DC" w:rsidRDefault="00E3327B" w:rsidP="00187F7B">
            <w:pPr>
              <w:pStyle w:val="TAC"/>
              <w:rPr>
                <w:rFonts w:cs="Arial"/>
                <w:color w:val="000000"/>
                <w:szCs w:val="18"/>
                <w:lang w:val="en-US" w:eastAsia="zh-CN" w:bidi="ar"/>
              </w:rPr>
            </w:pPr>
          </w:p>
        </w:tc>
      </w:tr>
      <w:tr w:rsidR="00E3327B" w14:paraId="07896973" w14:textId="77777777" w:rsidTr="00187F7B">
        <w:trPr>
          <w:trHeight w:val="29"/>
        </w:trPr>
        <w:tc>
          <w:tcPr>
            <w:tcW w:w="1848" w:type="dxa"/>
            <w:tcBorders>
              <w:top w:val="nil"/>
              <w:left w:val="single" w:sz="4" w:space="0" w:color="auto"/>
              <w:bottom w:val="nil"/>
              <w:right w:val="single" w:sz="4" w:space="0" w:color="auto"/>
            </w:tcBorders>
            <w:vAlign w:val="center"/>
          </w:tcPr>
          <w:p w14:paraId="5373EEB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19AF9D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08361" w14:textId="77777777" w:rsidR="00E3327B" w:rsidRPr="001E32DC" w:rsidRDefault="00E3327B" w:rsidP="00187F7B">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EFE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BCS0</w:t>
            </w:r>
          </w:p>
        </w:tc>
        <w:tc>
          <w:tcPr>
            <w:tcW w:w="1638" w:type="dxa"/>
            <w:tcBorders>
              <w:top w:val="nil"/>
              <w:left w:val="single" w:sz="4" w:space="0" w:color="auto"/>
              <w:bottom w:val="single" w:sz="4" w:space="0" w:color="auto"/>
              <w:right w:val="single" w:sz="4" w:space="0" w:color="auto"/>
            </w:tcBorders>
            <w:vAlign w:val="center"/>
          </w:tcPr>
          <w:p w14:paraId="423BB487" w14:textId="77777777" w:rsidR="00E3327B" w:rsidRPr="001E32DC" w:rsidRDefault="00E3327B" w:rsidP="00187F7B">
            <w:pPr>
              <w:pStyle w:val="TAC"/>
              <w:rPr>
                <w:rFonts w:cs="Arial"/>
                <w:color w:val="000000"/>
                <w:szCs w:val="18"/>
                <w:lang w:val="en-US" w:eastAsia="zh-CN" w:bidi="ar"/>
              </w:rPr>
            </w:pPr>
          </w:p>
        </w:tc>
      </w:tr>
      <w:tr w:rsidR="00E3327B" w14:paraId="7531B671" w14:textId="77777777" w:rsidTr="00187F7B">
        <w:trPr>
          <w:trHeight w:val="29"/>
        </w:trPr>
        <w:tc>
          <w:tcPr>
            <w:tcW w:w="1848" w:type="dxa"/>
            <w:tcBorders>
              <w:top w:val="nil"/>
              <w:left w:val="single" w:sz="4" w:space="0" w:color="auto"/>
              <w:bottom w:val="nil"/>
              <w:right w:val="single" w:sz="4" w:space="0" w:color="auto"/>
            </w:tcBorders>
            <w:vAlign w:val="center"/>
          </w:tcPr>
          <w:p w14:paraId="3D9F226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F81AD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A9E3E" w14:textId="77777777" w:rsidR="00E3327B" w:rsidRPr="001E32DC" w:rsidRDefault="00E3327B" w:rsidP="00187F7B">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59F3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B8FF95" w14:textId="77777777" w:rsidR="00E3327B" w:rsidRPr="001E32DC"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3327B" w14:paraId="15A039CA" w14:textId="77777777" w:rsidTr="00187F7B">
        <w:trPr>
          <w:trHeight w:val="29"/>
        </w:trPr>
        <w:tc>
          <w:tcPr>
            <w:tcW w:w="1848" w:type="dxa"/>
            <w:tcBorders>
              <w:top w:val="nil"/>
              <w:left w:val="single" w:sz="4" w:space="0" w:color="auto"/>
              <w:bottom w:val="nil"/>
              <w:right w:val="single" w:sz="4" w:space="0" w:color="auto"/>
            </w:tcBorders>
            <w:vAlign w:val="center"/>
          </w:tcPr>
          <w:p w14:paraId="0F30F98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4E24A4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928AA" w14:textId="77777777" w:rsidR="00E3327B" w:rsidRPr="001E32DC" w:rsidRDefault="00E3327B" w:rsidP="00187F7B">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A9E08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551805B8" w14:textId="77777777" w:rsidR="00E3327B" w:rsidRPr="001E32DC" w:rsidRDefault="00E3327B" w:rsidP="00187F7B">
            <w:pPr>
              <w:pStyle w:val="TAC"/>
              <w:rPr>
                <w:rFonts w:cs="Arial"/>
                <w:color w:val="000000"/>
                <w:szCs w:val="18"/>
                <w:lang w:val="en-US" w:eastAsia="zh-CN" w:bidi="ar"/>
              </w:rPr>
            </w:pPr>
          </w:p>
        </w:tc>
      </w:tr>
      <w:tr w:rsidR="00E3327B" w14:paraId="7A4B364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ED5BAF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72ABF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3BDD79" w14:textId="77777777" w:rsidR="00E3327B" w:rsidRPr="001E32DC" w:rsidRDefault="00E3327B" w:rsidP="00187F7B">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AC546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w:t>
            </w:r>
            <w:r>
              <w:rPr>
                <w:rFonts w:cs="Arial"/>
                <w:color w:val="000000"/>
                <w:szCs w:val="18"/>
                <w:lang w:eastAsia="zh-CN" w:bidi="ar"/>
              </w:rPr>
              <w:t>_</w:t>
            </w:r>
            <w:r w:rsidRPr="001E32DC">
              <w:rPr>
                <w:rFonts w:cs="Arial"/>
                <w:color w:val="000000"/>
                <w:szCs w:val="18"/>
                <w:lang w:eastAsia="zh-CN" w:bidi="ar"/>
              </w:rPr>
              <w:t>BCS1</w:t>
            </w:r>
          </w:p>
        </w:tc>
        <w:tc>
          <w:tcPr>
            <w:tcW w:w="1638" w:type="dxa"/>
            <w:tcBorders>
              <w:top w:val="nil"/>
              <w:left w:val="single" w:sz="4" w:space="0" w:color="auto"/>
              <w:bottom w:val="single" w:sz="4" w:space="0" w:color="auto"/>
              <w:right w:val="single" w:sz="4" w:space="0" w:color="auto"/>
            </w:tcBorders>
            <w:vAlign w:val="center"/>
          </w:tcPr>
          <w:p w14:paraId="372DFCE2" w14:textId="77777777" w:rsidR="00E3327B" w:rsidRPr="001E32DC" w:rsidRDefault="00E3327B" w:rsidP="00187F7B">
            <w:pPr>
              <w:pStyle w:val="TAC"/>
              <w:rPr>
                <w:rFonts w:cs="Arial"/>
                <w:color w:val="000000"/>
                <w:szCs w:val="18"/>
                <w:lang w:val="en-US" w:eastAsia="zh-CN" w:bidi="ar"/>
              </w:rPr>
            </w:pPr>
          </w:p>
        </w:tc>
      </w:tr>
      <w:tr w:rsidR="00E3327B" w14:paraId="454E397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26F1DC3" w14:textId="77777777" w:rsidR="00E3327B" w:rsidRPr="001E32DC" w:rsidRDefault="00E3327B" w:rsidP="00187F7B">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6BD589FE"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CA_n5A-n48A</w:t>
            </w:r>
          </w:p>
          <w:p w14:paraId="7A1BD267" w14:textId="77777777" w:rsidR="00E3327B" w:rsidRPr="00571960" w:rsidRDefault="00E3327B" w:rsidP="00187F7B">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863A072"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10F05F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649252"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35622848" w14:textId="77777777" w:rsidTr="00187F7B">
        <w:trPr>
          <w:trHeight w:val="29"/>
        </w:trPr>
        <w:tc>
          <w:tcPr>
            <w:tcW w:w="1848" w:type="dxa"/>
            <w:tcBorders>
              <w:top w:val="nil"/>
              <w:left w:val="single" w:sz="4" w:space="0" w:color="auto"/>
              <w:bottom w:val="nil"/>
              <w:right w:val="single" w:sz="4" w:space="0" w:color="auto"/>
            </w:tcBorders>
            <w:vAlign w:val="center"/>
          </w:tcPr>
          <w:p w14:paraId="64FF76C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77D77E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CD1AC"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492A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0A6A91A5" w14:textId="77777777" w:rsidR="00E3327B" w:rsidRPr="001E32DC" w:rsidRDefault="00E3327B" w:rsidP="00187F7B">
            <w:pPr>
              <w:pStyle w:val="TAC"/>
              <w:rPr>
                <w:rFonts w:cs="Arial"/>
                <w:color w:val="000000"/>
                <w:szCs w:val="18"/>
                <w:lang w:val="en-US" w:eastAsia="zh-CN" w:bidi="ar"/>
              </w:rPr>
            </w:pPr>
          </w:p>
        </w:tc>
      </w:tr>
      <w:tr w:rsidR="00E3327B" w14:paraId="07746947" w14:textId="77777777" w:rsidTr="00187F7B">
        <w:trPr>
          <w:trHeight w:val="29"/>
        </w:trPr>
        <w:tc>
          <w:tcPr>
            <w:tcW w:w="1848" w:type="dxa"/>
            <w:tcBorders>
              <w:top w:val="nil"/>
              <w:left w:val="single" w:sz="4" w:space="0" w:color="auto"/>
              <w:bottom w:val="nil"/>
              <w:right w:val="single" w:sz="4" w:space="0" w:color="auto"/>
            </w:tcBorders>
            <w:vAlign w:val="center"/>
          </w:tcPr>
          <w:p w14:paraId="11B0149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B13CFA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24D34"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28905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3557C1" w14:textId="77777777" w:rsidR="00E3327B" w:rsidRPr="001E32DC" w:rsidRDefault="00E3327B" w:rsidP="00187F7B">
            <w:pPr>
              <w:pStyle w:val="TAC"/>
              <w:rPr>
                <w:rFonts w:cs="Arial"/>
                <w:color w:val="000000"/>
                <w:szCs w:val="18"/>
                <w:lang w:val="en-US" w:eastAsia="zh-CN" w:bidi="ar"/>
              </w:rPr>
            </w:pPr>
          </w:p>
        </w:tc>
      </w:tr>
      <w:tr w:rsidR="00E3327B" w14:paraId="745F2D5D" w14:textId="77777777" w:rsidTr="00187F7B">
        <w:trPr>
          <w:trHeight w:val="29"/>
        </w:trPr>
        <w:tc>
          <w:tcPr>
            <w:tcW w:w="1848" w:type="dxa"/>
            <w:tcBorders>
              <w:top w:val="nil"/>
              <w:left w:val="single" w:sz="4" w:space="0" w:color="auto"/>
              <w:bottom w:val="nil"/>
              <w:right w:val="single" w:sz="4" w:space="0" w:color="auto"/>
            </w:tcBorders>
            <w:vAlign w:val="center"/>
          </w:tcPr>
          <w:p w14:paraId="17F76AF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9CF329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D5834E"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1B321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5E2FDD"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1</w:t>
            </w:r>
          </w:p>
        </w:tc>
      </w:tr>
      <w:tr w:rsidR="00E3327B" w14:paraId="06E1F8C4" w14:textId="77777777" w:rsidTr="00187F7B">
        <w:trPr>
          <w:trHeight w:val="29"/>
        </w:trPr>
        <w:tc>
          <w:tcPr>
            <w:tcW w:w="1848" w:type="dxa"/>
            <w:tcBorders>
              <w:top w:val="nil"/>
              <w:left w:val="single" w:sz="4" w:space="0" w:color="auto"/>
              <w:bottom w:val="nil"/>
              <w:right w:val="single" w:sz="4" w:space="0" w:color="auto"/>
            </w:tcBorders>
            <w:vAlign w:val="center"/>
          </w:tcPr>
          <w:p w14:paraId="025C413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83DF11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577FC3"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CD3C5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A90FA5F" w14:textId="77777777" w:rsidR="00E3327B" w:rsidRPr="001E32DC" w:rsidRDefault="00E3327B" w:rsidP="00187F7B">
            <w:pPr>
              <w:pStyle w:val="TAC"/>
              <w:rPr>
                <w:rFonts w:cs="Arial"/>
                <w:color w:val="000000"/>
                <w:szCs w:val="18"/>
                <w:lang w:val="en-US" w:eastAsia="zh-CN" w:bidi="ar"/>
              </w:rPr>
            </w:pPr>
          </w:p>
        </w:tc>
      </w:tr>
      <w:tr w:rsidR="00E3327B" w14:paraId="0C74BBD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6111A0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21039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93B1C5"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17740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CC44B5" w14:textId="77777777" w:rsidR="00E3327B" w:rsidRPr="001E32DC" w:rsidRDefault="00E3327B" w:rsidP="00187F7B">
            <w:pPr>
              <w:pStyle w:val="TAC"/>
              <w:rPr>
                <w:rFonts w:cs="Arial"/>
                <w:color w:val="000000"/>
                <w:szCs w:val="18"/>
                <w:lang w:val="en-US" w:eastAsia="zh-CN" w:bidi="ar"/>
              </w:rPr>
            </w:pPr>
          </w:p>
        </w:tc>
      </w:tr>
      <w:tr w:rsidR="00E3327B" w14:paraId="415781A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5569951" w14:textId="77777777" w:rsidR="00E3327B" w:rsidRPr="001E32DC" w:rsidRDefault="00E3327B" w:rsidP="00187F7B">
            <w:pPr>
              <w:pStyle w:val="TAC"/>
              <w:rPr>
                <w:lang w:val="en-US" w:eastAsia="zh-CN"/>
              </w:rPr>
            </w:pPr>
            <w:r w:rsidRPr="001E32DC">
              <w:rPr>
                <w:rFonts w:eastAsia="等线"/>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1644A872" w14:textId="77777777" w:rsidR="00E3327B" w:rsidRPr="001E32DC" w:rsidRDefault="00E3327B" w:rsidP="00187F7B">
            <w:pPr>
              <w:pStyle w:val="TAC"/>
              <w:rPr>
                <w:rFonts w:eastAsia="MS Mincho" w:cs="Arial"/>
                <w:color w:val="000000"/>
                <w:szCs w:val="18"/>
                <w:lang w:val="en-US"/>
              </w:rPr>
            </w:pPr>
            <w:r w:rsidRPr="001E32DC">
              <w:rPr>
                <w:rFonts w:eastAsia="MS Mincho" w:cs="Arial"/>
                <w:color w:val="000000"/>
                <w:szCs w:val="18"/>
                <w:lang w:val="en-US"/>
              </w:rPr>
              <w:t>CA_n5A-n48A</w:t>
            </w:r>
          </w:p>
          <w:p w14:paraId="62FEE62B" w14:textId="77777777" w:rsidR="00E3327B" w:rsidRPr="00571960" w:rsidRDefault="00E3327B" w:rsidP="00187F7B">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7D0E7C5" w14:textId="77777777" w:rsidR="00E3327B" w:rsidRPr="001E32DC" w:rsidRDefault="00E3327B" w:rsidP="00187F7B">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585CD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EE69A3"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57C6223F" w14:textId="77777777" w:rsidTr="00187F7B">
        <w:trPr>
          <w:trHeight w:val="29"/>
        </w:trPr>
        <w:tc>
          <w:tcPr>
            <w:tcW w:w="1848" w:type="dxa"/>
            <w:tcBorders>
              <w:top w:val="nil"/>
              <w:left w:val="single" w:sz="4" w:space="0" w:color="auto"/>
              <w:bottom w:val="nil"/>
              <w:right w:val="single" w:sz="4" w:space="0" w:color="auto"/>
            </w:tcBorders>
            <w:vAlign w:val="center"/>
          </w:tcPr>
          <w:p w14:paraId="5515018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1E7DA61" w14:textId="77777777" w:rsidR="00E3327B" w:rsidRPr="00571960" w:rsidRDefault="00E3327B" w:rsidP="00187F7B">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B18245" w14:textId="77777777" w:rsidR="00E3327B" w:rsidRPr="001E32DC" w:rsidRDefault="00E3327B" w:rsidP="00187F7B">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DF7265"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1348B06" w14:textId="77777777" w:rsidR="00E3327B" w:rsidRPr="001E32DC" w:rsidRDefault="00E3327B" w:rsidP="00187F7B">
            <w:pPr>
              <w:pStyle w:val="TAC"/>
              <w:rPr>
                <w:rFonts w:cs="Arial"/>
                <w:color w:val="000000"/>
                <w:szCs w:val="18"/>
                <w:lang w:val="en-US" w:eastAsia="zh-CN" w:bidi="ar"/>
              </w:rPr>
            </w:pPr>
          </w:p>
        </w:tc>
      </w:tr>
      <w:tr w:rsidR="00E3327B" w14:paraId="61FCBBE0" w14:textId="77777777" w:rsidTr="00187F7B">
        <w:trPr>
          <w:trHeight w:val="29"/>
        </w:trPr>
        <w:tc>
          <w:tcPr>
            <w:tcW w:w="1848" w:type="dxa"/>
            <w:tcBorders>
              <w:top w:val="nil"/>
              <w:left w:val="single" w:sz="4" w:space="0" w:color="auto"/>
              <w:bottom w:val="nil"/>
              <w:right w:val="single" w:sz="4" w:space="0" w:color="auto"/>
            </w:tcBorders>
            <w:vAlign w:val="center"/>
          </w:tcPr>
          <w:p w14:paraId="671CA62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11EEE4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6DD0D" w14:textId="77777777" w:rsidR="00E3327B" w:rsidRPr="001E32DC" w:rsidRDefault="00E3327B" w:rsidP="00187F7B">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7B005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C98B96" w14:textId="77777777" w:rsidR="00E3327B" w:rsidRPr="001E32DC" w:rsidRDefault="00E3327B" w:rsidP="00187F7B">
            <w:pPr>
              <w:pStyle w:val="TAC"/>
              <w:rPr>
                <w:rFonts w:cs="Arial"/>
                <w:color w:val="000000"/>
                <w:szCs w:val="18"/>
                <w:lang w:val="en-US" w:eastAsia="zh-CN" w:bidi="ar"/>
              </w:rPr>
            </w:pPr>
          </w:p>
        </w:tc>
      </w:tr>
      <w:tr w:rsidR="00E3327B" w14:paraId="22493518" w14:textId="77777777" w:rsidTr="00187F7B">
        <w:trPr>
          <w:trHeight w:val="29"/>
        </w:trPr>
        <w:tc>
          <w:tcPr>
            <w:tcW w:w="1848" w:type="dxa"/>
            <w:tcBorders>
              <w:top w:val="nil"/>
              <w:left w:val="single" w:sz="4" w:space="0" w:color="auto"/>
              <w:bottom w:val="nil"/>
              <w:right w:val="single" w:sz="4" w:space="0" w:color="auto"/>
            </w:tcBorders>
            <w:vAlign w:val="center"/>
          </w:tcPr>
          <w:p w14:paraId="37C07E0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EAFC3D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8B4CB" w14:textId="77777777" w:rsidR="00E3327B" w:rsidRPr="001E32DC" w:rsidRDefault="00E3327B" w:rsidP="00187F7B">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3CB7A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35F18D9" w14:textId="77777777" w:rsidR="00E3327B" w:rsidRPr="001E32DC"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E3327B" w14:paraId="3A0D00A9" w14:textId="77777777" w:rsidTr="00187F7B">
        <w:trPr>
          <w:trHeight w:val="29"/>
        </w:trPr>
        <w:tc>
          <w:tcPr>
            <w:tcW w:w="1848" w:type="dxa"/>
            <w:tcBorders>
              <w:top w:val="nil"/>
              <w:left w:val="single" w:sz="4" w:space="0" w:color="auto"/>
              <w:bottom w:val="nil"/>
              <w:right w:val="single" w:sz="4" w:space="0" w:color="auto"/>
            </w:tcBorders>
            <w:vAlign w:val="center"/>
          </w:tcPr>
          <w:p w14:paraId="6D86A1B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F7256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2A92D" w14:textId="77777777" w:rsidR="00E3327B" w:rsidRPr="001E32DC" w:rsidRDefault="00E3327B" w:rsidP="00187F7B">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00E52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356335A0" w14:textId="77777777" w:rsidR="00E3327B" w:rsidRPr="001E32DC" w:rsidRDefault="00E3327B" w:rsidP="00187F7B">
            <w:pPr>
              <w:pStyle w:val="TAC"/>
              <w:rPr>
                <w:rFonts w:cs="Arial"/>
                <w:color w:val="000000"/>
                <w:szCs w:val="18"/>
                <w:lang w:val="en-US" w:eastAsia="zh-CN" w:bidi="ar"/>
              </w:rPr>
            </w:pPr>
          </w:p>
        </w:tc>
      </w:tr>
      <w:tr w:rsidR="00E3327B" w14:paraId="657E5A82" w14:textId="77777777" w:rsidTr="00187F7B">
        <w:trPr>
          <w:trHeight w:val="29"/>
        </w:trPr>
        <w:tc>
          <w:tcPr>
            <w:tcW w:w="1848" w:type="dxa"/>
            <w:tcBorders>
              <w:top w:val="nil"/>
              <w:left w:val="single" w:sz="4" w:space="0" w:color="auto"/>
              <w:bottom w:val="nil"/>
              <w:right w:val="single" w:sz="4" w:space="0" w:color="auto"/>
            </w:tcBorders>
            <w:vAlign w:val="center"/>
          </w:tcPr>
          <w:p w14:paraId="1FDF1C7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D5345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BB57A" w14:textId="77777777" w:rsidR="00E3327B" w:rsidRPr="001E32DC" w:rsidRDefault="00E3327B" w:rsidP="00187F7B">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8DD05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97EEE08" w14:textId="77777777" w:rsidR="00E3327B" w:rsidRPr="001E32DC" w:rsidRDefault="00E3327B" w:rsidP="00187F7B">
            <w:pPr>
              <w:pStyle w:val="TAC"/>
              <w:rPr>
                <w:rFonts w:cs="Arial"/>
                <w:color w:val="000000"/>
                <w:szCs w:val="18"/>
                <w:lang w:val="en-US" w:eastAsia="zh-CN" w:bidi="ar"/>
              </w:rPr>
            </w:pPr>
          </w:p>
        </w:tc>
      </w:tr>
      <w:tr w:rsidR="00E3327B" w14:paraId="5222A9B2" w14:textId="77777777" w:rsidTr="00187F7B">
        <w:trPr>
          <w:trHeight w:val="29"/>
        </w:trPr>
        <w:tc>
          <w:tcPr>
            <w:tcW w:w="1848" w:type="dxa"/>
            <w:tcBorders>
              <w:top w:val="nil"/>
              <w:left w:val="single" w:sz="4" w:space="0" w:color="auto"/>
              <w:bottom w:val="nil"/>
              <w:right w:val="single" w:sz="4" w:space="0" w:color="auto"/>
            </w:tcBorders>
            <w:vAlign w:val="center"/>
          </w:tcPr>
          <w:p w14:paraId="3B63108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27D188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3C471" w14:textId="77777777" w:rsidR="00E3327B" w:rsidRPr="001E32DC" w:rsidRDefault="00E3327B" w:rsidP="00187F7B">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B34207C"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CEEB39" w14:textId="77777777" w:rsidR="00E3327B" w:rsidRPr="001E32DC"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E3327B" w14:paraId="3C5163ED" w14:textId="77777777" w:rsidTr="00187F7B">
        <w:trPr>
          <w:trHeight w:val="29"/>
        </w:trPr>
        <w:tc>
          <w:tcPr>
            <w:tcW w:w="1848" w:type="dxa"/>
            <w:tcBorders>
              <w:top w:val="nil"/>
              <w:left w:val="single" w:sz="4" w:space="0" w:color="auto"/>
              <w:bottom w:val="nil"/>
              <w:right w:val="single" w:sz="4" w:space="0" w:color="auto"/>
            </w:tcBorders>
            <w:vAlign w:val="center"/>
          </w:tcPr>
          <w:p w14:paraId="16D4F02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20DBD8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C5761" w14:textId="77777777" w:rsidR="00E3327B" w:rsidRPr="001E32DC" w:rsidRDefault="00E3327B" w:rsidP="00187F7B">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109B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527DB9E5" w14:textId="77777777" w:rsidR="00E3327B" w:rsidRPr="001E32DC" w:rsidRDefault="00E3327B" w:rsidP="00187F7B">
            <w:pPr>
              <w:pStyle w:val="TAC"/>
              <w:rPr>
                <w:rFonts w:cs="Arial"/>
                <w:color w:val="000000"/>
                <w:szCs w:val="18"/>
                <w:lang w:val="en-US" w:eastAsia="zh-CN" w:bidi="ar"/>
              </w:rPr>
            </w:pPr>
          </w:p>
        </w:tc>
      </w:tr>
      <w:tr w:rsidR="00E3327B" w14:paraId="722AF10E" w14:textId="77777777" w:rsidTr="00187F7B">
        <w:trPr>
          <w:trHeight w:val="29"/>
        </w:trPr>
        <w:tc>
          <w:tcPr>
            <w:tcW w:w="1848" w:type="dxa"/>
            <w:tcBorders>
              <w:top w:val="nil"/>
              <w:left w:val="single" w:sz="4" w:space="0" w:color="auto"/>
              <w:bottom w:val="nil"/>
              <w:right w:val="single" w:sz="4" w:space="0" w:color="auto"/>
            </w:tcBorders>
            <w:vAlign w:val="center"/>
          </w:tcPr>
          <w:p w14:paraId="19735DD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9E45D7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2A64D" w14:textId="77777777" w:rsidR="00E3327B" w:rsidRPr="001E32DC" w:rsidRDefault="00E3327B" w:rsidP="00187F7B">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12AC6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96D538B" w14:textId="77777777" w:rsidR="00E3327B" w:rsidRPr="001E32DC" w:rsidRDefault="00E3327B" w:rsidP="00187F7B">
            <w:pPr>
              <w:pStyle w:val="TAC"/>
              <w:rPr>
                <w:rFonts w:cs="Arial"/>
                <w:color w:val="000000"/>
                <w:szCs w:val="18"/>
                <w:lang w:val="en-US" w:eastAsia="zh-CN" w:bidi="ar"/>
              </w:rPr>
            </w:pPr>
          </w:p>
        </w:tc>
      </w:tr>
      <w:tr w:rsidR="00E3327B" w14:paraId="3356E159" w14:textId="77777777" w:rsidTr="00187F7B">
        <w:trPr>
          <w:trHeight w:val="29"/>
        </w:trPr>
        <w:tc>
          <w:tcPr>
            <w:tcW w:w="1848" w:type="dxa"/>
            <w:tcBorders>
              <w:top w:val="nil"/>
              <w:left w:val="single" w:sz="4" w:space="0" w:color="auto"/>
              <w:bottom w:val="nil"/>
              <w:right w:val="single" w:sz="4" w:space="0" w:color="auto"/>
            </w:tcBorders>
            <w:vAlign w:val="center"/>
          </w:tcPr>
          <w:p w14:paraId="746EA62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3E876E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25CB24" w14:textId="77777777" w:rsidR="00E3327B" w:rsidRPr="001E32DC" w:rsidRDefault="00E3327B" w:rsidP="00187F7B">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EEF46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22E277" w14:textId="77777777" w:rsidR="00E3327B" w:rsidRPr="001E32DC" w:rsidRDefault="00E3327B" w:rsidP="00187F7B">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E3327B" w14:paraId="0FAEBFF5" w14:textId="77777777" w:rsidTr="00187F7B">
        <w:trPr>
          <w:trHeight w:val="29"/>
        </w:trPr>
        <w:tc>
          <w:tcPr>
            <w:tcW w:w="1848" w:type="dxa"/>
            <w:tcBorders>
              <w:top w:val="nil"/>
              <w:left w:val="single" w:sz="4" w:space="0" w:color="auto"/>
              <w:bottom w:val="nil"/>
              <w:right w:val="single" w:sz="4" w:space="0" w:color="auto"/>
            </w:tcBorders>
            <w:vAlign w:val="center"/>
          </w:tcPr>
          <w:p w14:paraId="270FDF6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6F99A7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A7248A" w14:textId="77777777" w:rsidR="00E3327B" w:rsidRPr="001E32DC" w:rsidRDefault="00E3327B" w:rsidP="00187F7B">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319827"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4A6D7BA" w14:textId="77777777" w:rsidR="00E3327B" w:rsidRPr="001E32DC" w:rsidRDefault="00E3327B" w:rsidP="00187F7B">
            <w:pPr>
              <w:pStyle w:val="TAC"/>
              <w:rPr>
                <w:rFonts w:cs="Arial"/>
                <w:color w:val="000000"/>
                <w:szCs w:val="18"/>
                <w:lang w:val="en-US" w:eastAsia="zh-CN" w:bidi="ar"/>
              </w:rPr>
            </w:pPr>
          </w:p>
        </w:tc>
      </w:tr>
      <w:tr w:rsidR="00E3327B" w14:paraId="05E72C5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E06D51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2AEC2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2E24C" w14:textId="77777777" w:rsidR="00E3327B" w:rsidRPr="001E32DC" w:rsidRDefault="00E3327B" w:rsidP="00187F7B">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A04BA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9845CC2" w14:textId="77777777" w:rsidR="00E3327B" w:rsidRPr="001E32DC" w:rsidRDefault="00E3327B" w:rsidP="00187F7B">
            <w:pPr>
              <w:pStyle w:val="TAC"/>
              <w:rPr>
                <w:rFonts w:cs="Arial"/>
                <w:color w:val="000000"/>
                <w:szCs w:val="18"/>
                <w:lang w:val="en-US" w:eastAsia="zh-CN" w:bidi="ar"/>
              </w:rPr>
            </w:pPr>
          </w:p>
        </w:tc>
      </w:tr>
      <w:tr w:rsidR="00E3327B" w14:paraId="43FCBA5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9C9904" w14:textId="77777777" w:rsidR="00E3327B" w:rsidRPr="001E32DC" w:rsidRDefault="00E3327B" w:rsidP="00187F7B">
            <w:pPr>
              <w:pStyle w:val="TAC"/>
              <w:rPr>
                <w:lang w:val="en-US" w:eastAsia="zh-CN"/>
              </w:rPr>
            </w:pPr>
            <w:r>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62A6E3A7" w14:textId="546E8DFA" w:rsidR="00E3327B" w:rsidRDefault="00E3327B" w:rsidP="00187F7B">
            <w:pPr>
              <w:pStyle w:val="TAC"/>
            </w:pPr>
            <w:r>
              <w:rPr>
                <w:rFonts w:eastAsia="宋体"/>
                <w:lang w:val="en-US" w:eastAsia="zh-CN"/>
              </w:rPr>
              <w:t>n77</w:t>
            </w:r>
            <w:ins w:id="93" w:author="ZTE-Ma Zhifeng" w:date="2024-11-06T00:08:00Z">
              <w:r w:rsidR="00A93FD7">
                <w:rPr>
                  <w:rFonts w:eastAsia="宋体"/>
                  <w:lang w:val="en-US" w:eastAsia="zh-CN"/>
                </w:rPr>
                <w:t>A</w:t>
              </w:r>
            </w:ins>
            <w:r>
              <w:rPr>
                <w:rFonts w:eastAsia="宋体"/>
                <w:vertAlign w:val="superscript"/>
                <w:lang w:val="en-US" w:eastAsia="zh-CN"/>
              </w:rPr>
              <w:t>7, 9</w:t>
            </w:r>
          </w:p>
          <w:p w14:paraId="37785629" w14:textId="77777777" w:rsidR="00E3327B" w:rsidRDefault="00E3327B" w:rsidP="00187F7B">
            <w:pPr>
              <w:pStyle w:val="TAC"/>
            </w:pPr>
            <w:r>
              <w:t>CA_n5A-n66A</w:t>
            </w:r>
          </w:p>
          <w:p w14:paraId="1E8E2A3B" w14:textId="77777777" w:rsidR="00E3327B" w:rsidRDefault="00E3327B" w:rsidP="00187F7B">
            <w:pPr>
              <w:pStyle w:val="TAC"/>
            </w:pPr>
            <w:r>
              <w:t>CA_n5A-n77A</w:t>
            </w:r>
            <w:r>
              <w:rPr>
                <w:vertAlign w:val="superscript"/>
              </w:rPr>
              <w:t>7</w:t>
            </w:r>
          </w:p>
          <w:p w14:paraId="4EF6C9E9" w14:textId="77777777" w:rsidR="00E3327B" w:rsidRDefault="00E3327B" w:rsidP="00187F7B">
            <w:pPr>
              <w:pStyle w:val="TAC"/>
            </w:pPr>
            <w:r>
              <w:t>CA_n66A-n77A</w:t>
            </w:r>
            <w:r>
              <w:rPr>
                <w:vertAlign w:val="superscript"/>
              </w:rPr>
              <w:t>7</w:t>
            </w:r>
          </w:p>
          <w:p w14:paraId="6CACDD7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9E930"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33BC1D"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4C49108" w14:textId="77777777" w:rsidR="00E3327B" w:rsidRPr="001E32DC" w:rsidRDefault="00E3327B" w:rsidP="00187F7B">
            <w:pPr>
              <w:pStyle w:val="TAC"/>
              <w:rPr>
                <w:lang w:val="en-US" w:eastAsia="zh-CN"/>
              </w:rPr>
            </w:pPr>
            <w:r w:rsidRPr="001E32DC">
              <w:rPr>
                <w:lang w:val="en-US" w:eastAsia="zh-CN"/>
              </w:rPr>
              <w:t>0</w:t>
            </w:r>
          </w:p>
        </w:tc>
      </w:tr>
      <w:tr w:rsidR="00E3327B" w14:paraId="334D5D22" w14:textId="77777777" w:rsidTr="00187F7B">
        <w:trPr>
          <w:trHeight w:val="29"/>
        </w:trPr>
        <w:tc>
          <w:tcPr>
            <w:tcW w:w="1848" w:type="dxa"/>
            <w:tcBorders>
              <w:top w:val="nil"/>
              <w:left w:val="single" w:sz="4" w:space="0" w:color="auto"/>
              <w:bottom w:val="nil"/>
              <w:right w:val="single" w:sz="4" w:space="0" w:color="auto"/>
            </w:tcBorders>
            <w:vAlign w:val="center"/>
          </w:tcPr>
          <w:p w14:paraId="5185A50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F18B5F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995F4"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CA8796"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8C04614" w14:textId="77777777" w:rsidR="00E3327B" w:rsidRPr="001E32DC" w:rsidRDefault="00E3327B" w:rsidP="00187F7B">
            <w:pPr>
              <w:pStyle w:val="TAC"/>
              <w:rPr>
                <w:lang w:val="en-US" w:eastAsia="zh-CN"/>
              </w:rPr>
            </w:pPr>
          </w:p>
        </w:tc>
      </w:tr>
      <w:tr w:rsidR="00E3327B" w14:paraId="4700974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9FAC27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02EBE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1D2BD"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9E8F3A" w14:textId="77777777" w:rsidR="00E3327B" w:rsidRPr="001E32DC" w:rsidRDefault="00E3327B" w:rsidP="00187F7B">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E9737E" w14:textId="77777777" w:rsidR="00E3327B" w:rsidRPr="001E32DC" w:rsidRDefault="00E3327B" w:rsidP="00187F7B">
            <w:pPr>
              <w:pStyle w:val="TAC"/>
              <w:rPr>
                <w:lang w:val="en-US" w:eastAsia="zh-CN"/>
              </w:rPr>
            </w:pPr>
          </w:p>
        </w:tc>
      </w:tr>
      <w:tr w:rsidR="00E3327B" w14:paraId="2BA96A2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CB8EF16" w14:textId="77777777" w:rsidR="00E3327B" w:rsidRPr="001E32DC" w:rsidRDefault="00E3327B" w:rsidP="00187F7B">
            <w:pPr>
              <w:pStyle w:val="TAC"/>
              <w:rPr>
                <w:lang w:val="en-US" w:eastAsia="zh-CN"/>
              </w:rPr>
            </w:pPr>
            <w:r>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5DB90CD6" w14:textId="30499F77" w:rsidR="00E3327B" w:rsidRDefault="00E3327B" w:rsidP="00187F7B">
            <w:pPr>
              <w:pStyle w:val="TAC"/>
            </w:pPr>
            <w:r>
              <w:rPr>
                <w:lang w:val="en-US" w:eastAsia="zh-CN"/>
              </w:rPr>
              <w:t>n77</w:t>
            </w:r>
            <w:ins w:id="94" w:author="ZTE-Ma Zhifeng" w:date="2024-11-06T00:08:00Z">
              <w:r w:rsidR="00A93FD7">
                <w:rPr>
                  <w:lang w:val="en-US" w:eastAsia="zh-CN"/>
                </w:rPr>
                <w:t>A</w:t>
              </w:r>
            </w:ins>
            <w:r>
              <w:rPr>
                <w:vertAlign w:val="superscript"/>
                <w:lang w:val="en-US" w:eastAsia="zh-CN"/>
              </w:rPr>
              <w:t>7</w:t>
            </w:r>
          </w:p>
          <w:p w14:paraId="1F2E52AC" w14:textId="77777777" w:rsidR="00E3327B" w:rsidRDefault="00E3327B" w:rsidP="00187F7B">
            <w:pPr>
              <w:pStyle w:val="TAC"/>
            </w:pPr>
            <w:r>
              <w:t>CA_n5A-n66A</w:t>
            </w:r>
          </w:p>
          <w:p w14:paraId="4F265DA9" w14:textId="77777777" w:rsidR="00E3327B" w:rsidRDefault="00E3327B" w:rsidP="00187F7B">
            <w:pPr>
              <w:pStyle w:val="TAC"/>
            </w:pPr>
            <w:r>
              <w:t>CA_n5A-n77A</w:t>
            </w:r>
            <w:r>
              <w:rPr>
                <w:vertAlign w:val="superscript"/>
              </w:rPr>
              <w:t>7</w:t>
            </w:r>
          </w:p>
          <w:p w14:paraId="0DE3F9AF" w14:textId="77777777" w:rsidR="00E3327B" w:rsidRDefault="00E3327B" w:rsidP="00187F7B">
            <w:pPr>
              <w:pStyle w:val="TAC"/>
            </w:pPr>
            <w:r>
              <w:t>CA_n66A-n77A</w:t>
            </w:r>
            <w:r>
              <w:rPr>
                <w:vertAlign w:val="superscript"/>
              </w:rPr>
              <w:t>7</w:t>
            </w:r>
          </w:p>
          <w:p w14:paraId="7DEE6784" w14:textId="77777777" w:rsidR="00E3327B" w:rsidRPr="001E32DC" w:rsidRDefault="00E3327B" w:rsidP="00187F7B">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0634F4"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2A542D"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EC0C86" w14:textId="77777777" w:rsidR="00E3327B" w:rsidRPr="001E32DC" w:rsidRDefault="00E3327B" w:rsidP="00187F7B">
            <w:pPr>
              <w:pStyle w:val="TAC"/>
              <w:rPr>
                <w:lang w:val="en-US" w:eastAsia="zh-CN"/>
              </w:rPr>
            </w:pPr>
            <w:r w:rsidRPr="001E32DC">
              <w:rPr>
                <w:lang w:val="en-US" w:eastAsia="zh-CN"/>
              </w:rPr>
              <w:t>0</w:t>
            </w:r>
          </w:p>
        </w:tc>
      </w:tr>
      <w:tr w:rsidR="00E3327B" w14:paraId="1335206B" w14:textId="77777777" w:rsidTr="00187F7B">
        <w:trPr>
          <w:trHeight w:val="29"/>
        </w:trPr>
        <w:tc>
          <w:tcPr>
            <w:tcW w:w="1848" w:type="dxa"/>
            <w:tcBorders>
              <w:top w:val="nil"/>
              <w:left w:val="single" w:sz="4" w:space="0" w:color="auto"/>
              <w:bottom w:val="nil"/>
              <w:right w:val="single" w:sz="4" w:space="0" w:color="auto"/>
            </w:tcBorders>
            <w:vAlign w:val="center"/>
          </w:tcPr>
          <w:p w14:paraId="1D59AB6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411CE2A" w14:textId="77777777" w:rsidR="00E3327B" w:rsidRPr="001E32DC" w:rsidRDefault="00E3327B" w:rsidP="00187F7B">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1ECDC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C8ADFF" w14:textId="77777777" w:rsidR="00E3327B" w:rsidRPr="001E32DC" w:rsidRDefault="00E3327B" w:rsidP="00187F7B">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FC7E8A6" w14:textId="77777777" w:rsidR="00E3327B" w:rsidRPr="001E32DC" w:rsidRDefault="00E3327B" w:rsidP="00187F7B">
            <w:pPr>
              <w:pStyle w:val="TAC"/>
              <w:rPr>
                <w:lang w:val="en-US" w:eastAsia="zh-CN"/>
              </w:rPr>
            </w:pPr>
          </w:p>
        </w:tc>
      </w:tr>
      <w:tr w:rsidR="00E3327B" w14:paraId="7702DC7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2962DD"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C2A8C0" w14:textId="77777777" w:rsidR="00E3327B" w:rsidRPr="001E32DC" w:rsidRDefault="00E3327B" w:rsidP="00187F7B">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D0C050"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6EB2D9" w14:textId="77777777" w:rsidR="00E3327B" w:rsidRPr="001E32DC" w:rsidRDefault="00E3327B" w:rsidP="00187F7B">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D01D5B" w14:textId="77777777" w:rsidR="00E3327B" w:rsidRPr="001E32DC" w:rsidRDefault="00E3327B" w:rsidP="00187F7B">
            <w:pPr>
              <w:pStyle w:val="TAC"/>
              <w:rPr>
                <w:lang w:val="en-US" w:eastAsia="zh-CN"/>
              </w:rPr>
            </w:pPr>
          </w:p>
        </w:tc>
      </w:tr>
      <w:tr w:rsidR="00E3327B" w14:paraId="4EBDC013" w14:textId="77777777" w:rsidTr="00187F7B">
        <w:trPr>
          <w:trHeight w:val="29"/>
        </w:trPr>
        <w:tc>
          <w:tcPr>
            <w:tcW w:w="1848" w:type="dxa"/>
            <w:tcBorders>
              <w:top w:val="single" w:sz="4" w:space="0" w:color="auto"/>
              <w:left w:val="single" w:sz="4" w:space="0" w:color="auto"/>
              <w:bottom w:val="nil"/>
              <w:right w:val="single" w:sz="4" w:space="0" w:color="auto"/>
            </w:tcBorders>
          </w:tcPr>
          <w:p w14:paraId="43D081BE" w14:textId="77777777" w:rsidR="00E3327B" w:rsidRPr="001E32DC" w:rsidRDefault="00E3327B" w:rsidP="00187F7B">
            <w:pPr>
              <w:pStyle w:val="TAC"/>
              <w:rPr>
                <w:lang w:val="en-US" w:eastAsia="zh-CN"/>
              </w:rPr>
            </w:pPr>
            <w:r>
              <w:rPr>
                <w:lang w:val="en-US" w:eastAsia="zh-CN"/>
              </w:rPr>
              <w:t>CA_n5A-n66(2A)-n77(2A)</w:t>
            </w:r>
          </w:p>
        </w:tc>
        <w:tc>
          <w:tcPr>
            <w:tcW w:w="1862" w:type="dxa"/>
            <w:tcBorders>
              <w:top w:val="single" w:sz="4" w:space="0" w:color="auto"/>
              <w:left w:val="single" w:sz="4" w:space="0" w:color="auto"/>
              <w:bottom w:val="nil"/>
              <w:right w:val="single" w:sz="4" w:space="0" w:color="auto"/>
            </w:tcBorders>
          </w:tcPr>
          <w:p w14:paraId="310E3F00" w14:textId="77777777" w:rsidR="00E3327B" w:rsidRDefault="00E3327B" w:rsidP="00187F7B">
            <w:pPr>
              <w:pStyle w:val="TAC"/>
              <w:rPr>
                <w:rFonts w:cs="Arial"/>
                <w:color w:val="000000"/>
                <w:szCs w:val="18"/>
              </w:rPr>
            </w:pPr>
            <w:r>
              <w:rPr>
                <w:rFonts w:cs="Arial"/>
                <w:color w:val="000000"/>
                <w:szCs w:val="18"/>
              </w:rPr>
              <w:t>CA_n5A-n66A</w:t>
            </w:r>
          </w:p>
          <w:p w14:paraId="0A93A8D6" w14:textId="77777777" w:rsidR="00E3327B" w:rsidRDefault="00E3327B" w:rsidP="00187F7B">
            <w:pPr>
              <w:pStyle w:val="TAC"/>
            </w:pPr>
            <w:r>
              <w:rPr>
                <w:rFonts w:cs="Arial"/>
                <w:color w:val="000000"/>
                <w:szCs w:val="18"/>
              </w:rPr>
              <w:t>CA_n5A-n77A</w:t>
            </w:r>
          </w:p>
          <w:p w14:paraId="5DC0D84E" w14:textId="77777777" w:rsidR="00E3327B" w:rsidRDefault="00E3327B" w:rsidP="00187F7B">
            <w:pPr>
              <w:pStyle w:val="TAC"/>
            </w:pPr>
            <w:r>
              <w:rPr>
                <w:rFonts w:cs="Arial"/>
                <w:color w:val="000000"/>
                <w:szCs w:val="18"/>
              </w:rPr>
              <w:t>CA_n66A-n77A</w:t>
            </w:r>
          </w:p>
          <w:p w14:paraId="4A371BE0"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353DA9" w14:textId="77777777" w:rsidR="00E3327B" w:rsidRPr="001E32DC" w:rsidRDefault="00E3327B" w:rsidP="00187F7B">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8B5BB3"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49E408" w14:textId="77777777" w:rsidR="00E3327B" w:rsidRPr="001E32DC" w:rsidRDefault="00E3327B" w:rsidP="00187F7B">
            <w:pPr>
              <w:pStyle w:val="TAC"/>
              <w:rPr>
                <w:lang w:val="en-US" w:eastAsia="zh-CN"/>
              </w:rPr>
            </w:pPr>
            <w:r w:rsidRPr="001E32DC">
              <w:rPr>
                <w:lang w:val="en-US" w:eastAsia="zh-CN"/>
              </w:rPr>
              <w:t>0</w:t>
            </w:r>
          </w:p>
        </w:tc>
      </w:tr>
      <w:tr w:rsidR="00E3327B" w14:paraId="7ADCE78D" w14:textId="77777777" w:rsidTr="00187F7B">
        <w:trPr>
          <w:trHeight w:val="29"/>
        </w:trPr>
        <w:tc>
          <w:tcPr>
            <w:tcW w:w="1848" w:type="dxa"/>
            <w:tcBorders>
              <w:top w:val="nil"/>
              <w:left w:val="single" w:sz="4" w:space="0" w:color="auto"/>
              <w:bottom w:val="nil"/>
              <w:right w:val="single" w:sz="4" w:space="0" w:color="auto"/>
            </w:tcBorders>
          </w:tcPr>
          <w:p w14:paraId="607E897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716BAD82"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EC3EED" w14:textId="77777777" w:rsidR="00E3327B" w:rsidRPr="001E32DC" w:rsidRDefault="00E3327B" w:rsidP="00187F7B">
            <w:pPr>
              <w:pStyle w:val="TAC"/>
              <w:rPr>
                <w:lang w:val="en-US" w:eastAsia="zh-CN"/>
              </w:rPr>
            </w:pPr>
            <w:r w:rsidRPr="001E32DC">
              <w:rPr>
                <w:rFonts w:eastAsia="等线"/>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36D6BF" w14:textId="77777777" w:rsidR="00E3327B" w:rsidRPr="001E32DC" w:rsidRDefault="00E3327B" w:rsidP="00187F7B">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26D9569F" w14:textId="77777777" w:rsidR="00E3327B" w:rsidRPr="001E32DC" w:rsidRDefault="00E3327B" w:rsidP="00187F7B">
            <w:pPr>
              <w:pStyle w:val="TAC"/>
              <w:rPr>
                <w:lang w:val="en-US" w:eastAsia="zh-CN"/>
              </w:rPr>
            </w:pPr>
          </w:p>
        </w:tc>
      </w:tr>
      <w:tr w:rsidR="00E3327B" w14:paraId="300175BA" w14:textId="77777777" w:rsidTr="00187F7B">
        <w:trPr>
          <w:trHeight w:val="29"/>
        </w:trPr>
        <w:tc>
          <w:tcPr>
            <w:tcW w:w="1848" w:type="dxa"/>
            <w:tcBorders>
              <w:top w:val="nil"/>
              <w:left w:val="single" w:sz="4" w:space="0" w:color="auto"/>
              <w:bottom w:val="single" w:sz="4" w:space="0" w:color="auto"/>
              <w:right w:val="single" w:sz="4" w:space="0" w:color="auto"/>
            </w:tcBorders>
          </w:tcPr>
          <w:p w14:paraId="07AC0B9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E45E4B1"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633AAA" w14:textId="77777777" w:rsidR="00E3327B" w:rsidRPr="001E32DC" w:rsidRDefault="00E3327B" w:rsidP="00187F7B">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CE2FA7" w14:textId="77777777" w:rsidR="00E3327B" w:rsidRPr="001E32DC" w:rsidRDefault="00E3327B" w:rsidP="00187F7B">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006CD5E" w14:textId="77777777" w:rsidR="00E3327B" w:rsidRPr="001E32DC" w:rsidRDefault="00E3327B" w:rsidP="00187F7B">
            <w:pPr>
              <w:pStyle w:val="TAC"/>
              <w:rPr>
                <w:lang w:val="en-US" w:eastAsia="zh-CN"/>
              </w:rPr>
            </w:pPr>
          </w:p>
        </w:tc>
      </w:tr>
      <w:tr w:rsidR="00E3327B" w14:paraId="615A706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30E2D99" w14:textId="77777777" w:rsidR="00E3327B" w:rsidRPr="001E32DC" w:rsidRDefault="00E3327B" w:rsidP="00187F7B">
            <w:pPr>
              <w:pStyle w:val="TAC"/>
              <w:rPr>
                <w:lang w:val="en-US" w:eastAsia="zh-CN"/>
              </w:rPr>
            </w:pPr>
            <w:r>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11F815EF" w14:textId="77777777" w:rsidR="00E3327B" w:rsidRDefault="00E3327B" w:rsidP="00187F7B">
            <w:pPr>
              <w:pStyle w:val="TAC"/>
              <w:rPr>
                <w:rFonts w:cs="Arial"/>
                <w:szCs w:val="18"/>
                <w:lang w:val="en-US" w:eastAsia="zh-CN"/>
              </w:rPr>
            </w:pPr>
            <w:r>
              <w:rPr>
                <w:rFonts w:cs="Arial"/>
                <w:szCs w:val="18"/>
                <w:lang w:val="en-US" w:eastAsia="zh-CN"/>
              </w:rPr>
              <w:t>CA_n5A-n66A</w:t>
            </w:r>
          </w:p>
          <w:p w14:paraId="756E3302" w14:textId="77777777" w:rsidR="00E3327B" w:rsidRDefault="00E3327B" w:rsidP="00187F7B">
            <w:pPr>
              <w:pStyle w:val="TAC"/>
              <w:rPr>
                <w:rFonts w:cs="Arial"/>
                <w:szCs w:val="18"/>
                <w:lang w:val="en-US" w:eastAsia="zh-CN"/>
              </w:rPr>
            </w:pPr>
            <w:r>
              <w:rPr>
                <w:rFonts w:cs="Arial"/>
                <w:color w:val="000000"/>
                <w:szCs w:val="18"/>
                <w:lang w:val="en-US" w:eastAsia="zh-CN"/>
              </w:rPr>
              <w:t>CA_n5A-n77A</w:t>
            </w:r>
          </w:p>
          <w:p w14:paraId="1FA7D4FB" w14:textId="77777777" w:rsidR="00E3327B" w:rsidRDefault="00E3327B" w:rsidP="00187F7B">
            <w:pPr>
              <w:pStyle w:val="TAC"/>
              <w:rPr>
                <w:rFonts w:cs="Arial"/>
                <w:szCs w:val="18"/>
                <w:lang w:val="en-US" w:eastAsia="zh-CN"/>
              </w:rPr>
            </w:pPr>
            <w:r>
              <w:rPr>
                <w:rFonts w:cs="Arial"/>
                <w:szCs w:val="18"/>
                <w:lang w:val="en-US" w:eastAsia="zh-CN"/>
              </w:rPr>
              <w:t>CA_n66A-n77A</w:t>
            </w:r>
          </w:p>
          <w:p w14:paraId="04A26167"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7F5314" w14:textId="77777777" w:rsidR="00E3327B" w:rsidRPr="001E32DC" w:rsidRDefault="00E3327B" w:rsidP="00187F7B">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A31BFB"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3752D60" w14:textId="77777777" w:rsidR="00E3327B" w:rsidRPr="001E32DC" w:rsidRDefault="00E3327B" w:rsidP="00187F7B">
            <w:pPr>
              <w:pStyle w:val="TAC"/>
              <w:rPr>
                <w:lang w:val="en-US" w:eastAsia="zh-CN"/>
              </w:rPr>
            </w:pPr>
            <w:r w:rsidRPr="001E32DC">
              <w:rPr>
                <w:lang w:val="en-US" w:eastAsia="zh-CN"/>
              </w:rPr>
              <w:t>0</w:t>
            </w:r>
          </w:p>
        </w:tc>
      </w:tr>
      <w:tr w:rsidR="00E3327B" w14:paraId="75058A32" w14:textId="77777777" w:rsidTr="00187F7B">
        <w:trPr>
          <w:trHeight w:val="29"/>
        </w:trPr>
        <w:tc>
          <w:tcPr>
            <w:tcW w:w="1848" w:type="dxa"/>
            <w:tcBorders>
              <w:top w:val="nil"/>
              <w:left w:val="single" w:sz="4" w:space="0" w:color="auto"/>
              <w:bottom w:val="nil"/>
              <w:right w:val="single" w:sz="4" w:space="0" w:color="auto"/>
            </w:tcBorders>
            <w:vAlign w:val="center"/>
          </w:tcPr>
          <w:p w14:paraId="6596DF8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80B3701"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4A1B33"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23457"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9ECC03" w14:textId="77777777" w:rsidR="00E3327B" w:rsidRPr="001E32DC" w:rsidRDefault="00E3327B" w:rsidP="00187F7B">
            <w:pPr>
              <w:pStyle w:val="TAC"/>
              <w:rPr>
                <w:lang w:val="en-US" w:eastAsia="zh-CN"/>
              </w:rPr>
            </w:pPr>
          </w:p>
        </w:tc>
      </w:tr>
      <w:tr w:rsidR="00E3327B" w14:paraId="32CCEB02" w14:textId="77777777" w:rsidTr="00187F7B">
        <w:trPr>
          <w:trHeight w:val="29"/>
        </w:trPr>
        <w:tc>
          <w:tcPr>
            <w:tcW w:w="1848" w:type="dxa"/>
            <w:tcBorders>
              <w:top w:val="nil"/>
              <w:left w:val="single" w:sz="4" w:space="0" w:color="auto"/>
              <w:bottom w:val="nil"/>
              <w:right w:val="single" w:sz="4" w:space="0" w:color="auto"/>
            </w:tcBorders>
            <w:vAlign w:val="center"/>
          </w:tcPr>
          <w:p w14:paraId="70938AB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73D4D58"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D1218" w14:textId="77777777" w:rsidR="00E3327B" w:rsidRPr="001E32DC" w:rsidRDefault="00E3327B" w:rsidP="00187F7B">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3BF67E"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26BF618" w14:textId="77777777" w:rsidR="00E3327B" w:rsidRPr="001E32DC" w:rsidRDefault="00E3327B" w:rsidP="00187F7B">
            <w:pPr>
              <w:pStyle w:val="TAC"/>
              <w:rPr>
                <w:lang w:val="en-US" w:eastAsia="zh-CN"/>
              </w:rPr>
            </w:pPr>
          </w:p>
        </w:tc>
      </w:tr>
      <w:tr w:rsidR="00E3327B" w14:paraId="17CDECE2" w14:textId="77777777" w:rsidTr="00187F7B">
        <w:trPr>
          <w:trHeight w:val="29"/>
        </w:trPr>
        <w:tc>
          <w:tcPr>
            <w:tcW w:w="1848" w:type="dxa"/>
            <w:tcBorders>
              <w:top w:val="nil"/>
              <w:left w:val="single" w:sz="4" w:space="0" w:color="auto"/>
              <w:bottom w:val="nil"/>
              <w:right w:val="single" w:sz="4" w:space="0" w:color="auto"/>
            </w:tcBorders>
            <w:vAlign w:val="center"/>
          </w:tcPr>
          <w:p w14:paraId="7A6081F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366E38E"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49E1E" w14:textId="77777777" w:rsidR="00E3327B" w:rsidRPr="001E32DC" w:rsidRDefault="00E3327B" w:rsidP="00187F7B">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A2D570"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FE3234D" w14:textId="77777777" w:rsidR="00E3327B" w:rsidRPr="001E32DC" w:rsidRDefault="00E3327B" w:rsidP="00187F7B">
            <w:pPr>
              <w:pStyle w:val="TAC"/>
              <w:rPr>
                <w:lang w:val="en-US" w:eastAsia="zh-CN"/>
              </w:rPr>
            </w:pPr>
            <w:r w:rsidRPr="001E32DC">
              <w:rPr>
                <w:lang w:val="en-US" w:eastAsia="zh-CN"/>
              </w:rPr>
              <w:t>1</w:t>
            </w:r>
          </w:p>
        </w:tc>
      </w:tr>
      <w:tr w:rsidR="00E3327B" w14:paraId="6A1C87E0" w14:textId="77777777" w:rsidTr="00187F7B">
        <w:trPr>
          <w:trHeight w:val="29"/>
        </w:trPr>
        <w:tc>
          <w:tcPr>
            <w:tcW w:w="1848" w:type="dxa"/>
            <w:tcBorders>
              <w:top w:val="nil"/>
              <w:left w:val="single" w:sz="4" w:space="0" w:color="auto"/>
              <w:bottom w:val="nil"/>
              <w:right w:val="single" w:sz="4" w:space="0" w:color="auto"/>
            </w:tcBorders>
            <w:vAlign w:val="center"/>
          </w:tcPr>
          <w:p w14:paraId="52055E8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3079B36"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DA355E"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3E2D50"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5D51EB" w14:textId="77777777" w:rsidR="00E3327B" w:rsidRPr="001E32DC" w:rsidRDefault="00E3327B" w:rsidP="00187F7B">
            <w:pPr>
              <w:pStyle w:val="TAC"/>
              <w:rPr>
                <w:lang w:val="en-US" w:eastAsia="zh-CN"/>
              </w:rPr>
            </w:pPr>
          </w:p>
        </w:tc>
      </w:tr>
      <w:tr w:rsidR="00E3327B" w14:paraId="3CF0795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3957E9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26DF2A" w14:textId="77777777" w:rsidR="00E3327B" w:rsidRPr="001E32DC" w:rsidRDefault="00E3327B" w:rsidP="00187F7B">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4C4CCF" w14:textId="77777777" w:rsidR="00E3327B" w:rsidRPr="001E32DC" w:rsidRDefault="00E3327B" w:rsidP="00187F7B">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2B9977" w14:textId="77777777" w:rsidR="00E3327B" w:rsidRPr="001E32DC" w:rsidRDefault="00E3327B" w:rsidP="00187F7B">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00AB0BCD" w14:textId="77777777" w:rsidR="00E3327B" w:rsidRPr="001E32DC" w:rsidRDefault="00E3327B" w:rsidP="00187F7B">
            <w:pPr>
              <w:pStyle w:val="TAC"/>
              <w:rPr>
                <w:lang w:val="en-US" w:eastAsia="zh-CN"/>
              </w:rPr>
            </w:pPr>
          </w:p>
        </w:tc>
      </w:tr>
      <w:tr w:rsidR="00E3327B" w14:paraId="1B3AE99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06BB09D" w14:textId="77777777" w:rsidR="00E3327B" w:rsidRPr="001E32DC" w:rsidRDefault="00E3327B" w:rsidP="00187F7B">
            <w:pPr>
              <w:pStyle w:val="TAC"/>
              <w:rPr>
                <w:lang w:val="en-US" w:eastAsia="zh-CN"/>
              </w:rPr>
            </w:pPr>
            <w:r>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6E637CDB" w14:textId="13776470" w:rsidR="00E3327B" w:rsidRDefault="00E3327B" w:rsidP="00187F7B">
            <w:pPr>
              <w:pStyle w:val="TAC"/>
            </w:pPr>
            <w:r>
              <w:rPr>
                <w:lang w:val="en-US" w:eastAsia="zh-CN"/>
              </w:rPr>
              <w:t>n77</w:t>
            </w:r>
            <w:ins w:id="95" w:author="ZTE-Ma Zhifeng" w:date="2024-11-06T00:08:00Z">
              <w:r w:rsidR="00A93FD7">
                <w:rPr>
                  <w:lang w:val="en-US" w:eastAsia="zh-CN"/>
                </w:rPr>
                <w:t>A</w:t>
              </w:r>
            </w:ins>
            <w:r>
              <w:rPr>
                <w:vertAlign w:val="superscript"/>
                <w:lang w:val="en-US" w:eastAsia="zh-CN"/>
              </w:rPr>
              <w:t>7</w:t>
            </w:r>
          </w:p>
          <w:p w14:paraId="79B9C747" w14:textId="77777777" w:rsidR="00E3327B" w:rsidRDefault="00E3327B" w:rsidP="00187F7B">
            <w:pPr>
              <w:pStyle w:val="TAC"/>
              <w:rPr>
                <w:rFonts w:cs="Arial"/>
                <w:color w:val="000000"/>
                <w:szCs w:val="18"/>
                <w:lang w:val="en-US" w:eastAsia="zh-CN"/>
              </w:rPr>
            </w:pPr>
            <w:r>
              <w:rPr>
                <w:rFonts w:cs="Arial"/>
                <w:color w:val="000000"/>
                <w:szCs w:val="18"/>
                <w:lang w:val="en-US" w:eastAsia="zh-CN"/>
              </w:rPr>
              <w:t>CA_n5A-n66A</w:t>
            </w:r>
          </w:p>
          <w:p w14:paraId="671EFA62" w14:textId="77777777" w:rsidR="00E3327B" w:rsidRDefault="00E3327B" w:rsidP="00187F7B">
            <w:pPr>
              <w:pStyle w:val="TAC"/>
              <w:rPr>
                <w:lang w:val="en-US" w:eastAsia="zh-CN"/>
              </w:rPr>
            </w:pPr>
            <w:r>
              <w:rPr>
                <w:rFonts w:cs="Arial"/>
                <w:color w:val="000000"/>
                <w:szCs w:val="18"/>
                <w:lang w:val="en-US" w:eastAsia="zh-CN"/>
              </w:rPr>
              <w:t>CA_n5A-n77A</w:t>
            </w:r>
            <w:r>
              <w:rPr>
                <w:vertAlign w:val="superscript"/>
              </w:rPr>
              <w:t>7</w:t>
            </w:r>
          </w:p>
          <w:p w14:paraId="2A786ABA" w14:textId="77777777" w:rsidR="00E3327B" w:rsidRDefault="00E3327B" w:rsidP="00187F7B">
            <w:pPr>
              <w:pStyle w:val="TAC"/>
              <w:rPr>
                <w:lang w:val="en-US" w:eastAsia="zh-CN"/>
              </w:rPr>
            </w:pPr>
            <w:r>
              <w:rPr>
                <w:rFonts w:cs="Arial"/>
                <w:color w:val="000000"/>
                <w:szCs w:val="18"/>
                <w:lang w:val="en-US" w:eastAsia="zh-CN"/>
              </w:rPr>
              <w:t>CA_n66A-n77A</w:t>
            </w:r>
            <w:r>
              <w:rPr>
                <w:vertAlign w:val="superscript"/>
              </w:rPr>
              <w:t>7</w:t>
            </w:r>
          </w:p>
          <w:p w14:paraId="68A33557"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2274A"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EA362B"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2D0C3A" w14:textId="77777777" w:rsidR="00E3327B" w:rsidRPr="001E32DC" w:rsidRDefault="00E3327B" w:rsidP="00187F7B">
            <w:pPr>
              <w:pStyle w:val="TAC"/>
              <w:rPr>
                <w:lang w:val="en-US" w:eastAsia="zh-CN"/>
              </w:rPr>
            </w:pPr>
            <w:r w:rsidRPr="001E32DC">
              <w:rPr>
                <w:lang w:val="en-US" w:eastAsia="zh-CN"/>
              </w:rPr>
              <w:t>0</w:t>
            </w:r>
          </w:p>
        </w:tc>
      </w:tr>
      <w:tr w:rsidR="00E3327B" w14:paraId="2228EA90" w14:textId="77777777" w:rsidTr="00187F7B">
        <w:trPr>
          <w:trHeight w:val="29"/>
        </w:trPr>
        <w:tc>
          <w:tcPr>
            <w:tcW w:w="1848" w:type="dxa"/>
            <w:tcBorders>
              <w:top w:val="nil"/>
              <w:left w:val="single" w:sz="4" w:space="0" w:color="auto"/>
              <w:bottom w:val="nil"/>
              <w:right w:val="single" w:sz="4" w:space="0" w:color="auto"/>
            </w:tcBorders>
            <w:vAlign w:val="center"/>
          </w:tcPr>
          <w:p w14:paraId="3E20C5A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A4BC2E2"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00D74"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90DB35"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363F59" w14:textId="77777777" w:rsidR="00E3327B" w:rsidRPr="001E32DC" w:rsidRDefault="00E3327B" w:rsidP="00187F7B">
            <w:pPr>
              <w:pStyle w:val="TAC"/>
              <w:rPr>
                <w:lang w:val="en-US" w:eastAsia="zh-CN"/>
              </w:rPr>
            </w:pPr>
          </w:p>
        </w:tc>
      </w:tr>
      <w:tr w:rsidR="00E3327B" w14:paraId="5159B3B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6BB56C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FBE5AF"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72D8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8BAFA0" w14:textId="77777777" w:rsidR="00E3327B" w:rsidRPr="001E32DC" w:rsidRDefault="00E3327B" w:rsidP="00187F7B">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DD5D87" w14:textId="77777777" w:rsidR="00E3327B" w:rsidRPr="001E32DC" w:rsidRDefault="00E3327B" w:rsidP="00187F7B">
            <w:pPr>
              <w:pStyle w:val="TAC"/>
              <w:rPr>
                <w:lang w:val="en-US" w:eastAsia="zh-CN"/>
              </w:rPr>
            </w:pPr>
          </w:p>
        </w:tc>
      </w:tr>
      <w:tr w:rsidR="00E3327B" w14:paraId="4C04E75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94FA195" w14:textId="77777777" w:rsidR="00E3327B" w:rsidRPr="001E32DC" w:rsidRDefault="00E3327B" w:rsidP="00187F7B">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7EF6BCDF" w14:textId="77777777" w:rsidR="00E3327B" w:rsidRPr="001E32DC" w:rsidRDefault="00E3327B" w:rsidP="00187F7B">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5AB8BF01" w14:textId="77777777" w:rsidR="00E3327B" w:rsidRPr="001E32DC" w:rsidRDefault="00E3327B" w:rsidP="00187F7B">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7C847D46" w14:textId="77777777" w:rsidR="00E3327B" w:rsidRPr="001E32DC" w:rsidRDefault="00E3327B" w:rsidP="00187F7B">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1C6E690"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87C6CD"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E291EC" w14:textId="77777777" w:rsidR="00E3327B" w:rsidRPr="001E32DC" w:rsidRDefault="00E3327B" w:rsidP="00187F7B">
            <w:pPr>
              <w:pStyle w:val="TAC"/>
              <w:rPr>
                <w:lang w:val="en-US" w:eastAsia="zh-CN"/>
              </w:rPr>
            </w:pPr>
            <w:r w:rsidRPr="001E32DC">
              <w:rPr>
                <w:lang w:val="en-US" w:eastAsia="zh-CN"/>
              </w:rPr>
              <w:t>0</w:t>
            </w:r>
          </w:p>
        </w:tc>
      </w:tr>
      <w:tr w:rsidR="00E3327B" w14:paraId="35429A9D" w14:textId="77777777" w:rsidTr="00187F7B">
        <w:trPr>
          <w:trHeight w:val="29"/>
        </w:trPr>
        <w:tc>
          <w:tcPr>
            <w:tcW w:w="1848" w:type="dxa"/>
            <w:tcBorders>
              <w:top w:val="nil"/>
              <w:left w:val="single" w:sz="4" w:space="0" w:color="auto"/>
              <w:bottom w:val="nil"/>
              <w:right w:val="single" w:sz="4" w:space="0" w:color="auto"/>
            </w:tcBorders>
            <w:vAlign w:val="center"/>
          </w:tcPr>
          <w:p w14:paraId="732C084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B46D93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9221F"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6EF02E" w14:textId="77777777" w:rsidR="00E3327B" w:rsidRPr="001E32DC" w:rsidRDefault="00E3327B" w:rsidP="00187F7B">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00E449" w14:textId="77777777" w:rsidR="00E3327B" w:rsidRPr="001E32DC" w:rsidRDefault="00E3327B" w:rsidP="00187F7B">
            <w:pPr>
              <w:pStyle w:val="TAC"/>
              <w:rPr>
                <w:lang w:val="en-US" w:eastAsia="zh-CN"/>
              </w:rPr>
            </w:pPr>
          </w:p>
        </w:tc>
      </w:tr>
      <w:tr w:rsidR="00E3327B" w14:paraId="0BBDB783" w14:textId="77777777" w:rsidTr="00187F7B">
        <w:trPr>
          <w:trHeight w:val="29"/>
        </w:trPr>
        <w:tc>
          <w:tcPr>
            <w:tcW w:w="1848" w:type="dxa"/>
            <w:tcBorders>
              <w:top w:val="nil"/>
              <w:left w:val="single" w:sz="4" w:space="0" w:color="auto"/>
              <w:bottom w:val="nil"/>
              <w:right w:val="single" w:sz="4" w:space="0" w:color="auto"/>
            </w:tcBorders>
            <w:vAlign w:val="center"/>
          </w:tcPr>
          <w:p w14:paraId="5732478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EF0209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E8943"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848B5C" w14:textId="77777777" w:rsidR="00E3327B" w:rsidRPr="001E32DC" w:rsidRDefault="00E3327B" w:rsidP="00187F7B">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2E30EDA" w14:textId="77777777" w:rsidR="00E3327B" w:rsidRPr="001E32DC" w:rsidRDefault="00E3327B" w:rsidP="00187F7B">
            <w:pPr>
              <w:pStyle w:val="TAC"/>
              <w:rPr>
                <w:lang w:val="en-US" w:eastAsia="zh-CN"/>
              </w:rPr>
            </w:pPr>
          </w:p>
        </w:tc>
      </w:tr>
      <w:tr w:rsidR="00E3327B" w14:paraId="122EF9BA" w14:textId="77777777" w:rsidTr="00187F7B">
        <w:trPr>
          <w:trHeight w:val="29"/>
        </w:trPr>
        <w:tc>
          <w:tcPr>
            <w:tcW w:w="1848" w:type="dxa"/>
            <w:tcBorders>
              <w:top w:val="nil"/>
              <w:left w:val="single" w:sz="4" w:space="0" w:color="auto"/>
              <w:bottom w:val="nil"/>
              <w:right w:val="single" w:sz="4" w:space="0" w:color="auto"/>
            </w:tcBorders>
            <w:vAlign w:val="center"/>
          </w:tcPr>
          <w:p w14:paraId="0835C8E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267FA4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8C1B8"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C807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494028" w14:textId="77777777" w:rsidR="00E3327B" w:rsidRPr="001E32DC" w:rsidRDefault="00E3327B" w:rsidP="00187F7B">
            <w:pPr>
              <w:pStyle w:val="TAC"/>
              <w:rPr>
                <w:lang w:val="en-US" w:eastAsia="zh-CN"/>
              </w:rPr>
            </w:pPr>
            <w:r w:rsidRPr="001E32DC">
              <w:rPr>
                <w:lang w:val="en-US" w:eastAsia="zh-CN"/>
              </w:rPr>
              <w:t>1</w:t>
            </w:r>
          </w:p>
        </w:tc>
      </w:tr>
      <w:tr w:rsidR="00E3327B" w14:paraId="6F6D9A6C" w14:textId="77777777" w:rsidTr="00187F7B">
        <w:trPr>
          <w:trHeight w:val="29"/>
        </w:trPr>
        <w:tc>
          <w:tcPr>
            <w:tcW w:w="1848" w:type="dxa"/>
            <w:tcBorders>
              <w:top w:val="nil"/>
              <w:left w:val="single" w:sz="4" w:space="0" w:color="auto"/>
              <w:bottom w:val="nil"/>
              <w:right w:val="single" w:sz="4" w:space="0" w:color="auto"/>
            </w:tcBorders>
            <w:vAlign w:val="center"/>
          </w:tcPr>
          <w:p w14:paraId="2F2F1B1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D2EA52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3CA86"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FD575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0C6438" w14:textId="77777777" w:rsidR="00E3327B" w:rsidRPr="001E32DC" w:rsidRDefault="00E3327B" w:rsidP="00187F7B">
            <w:pPr>
              <w:pStyle w:val="TAC"/>
              <w:rPr>
                <w:lang w:val="en-US" w:eastAsia="zh-CN"/>
              </w:rPr>
            </w:pPr>
          </w:p>
        </w:tc>
      </w:tr>
      <w:tr w:rsidR="00E3327B" w14:paraId="5DA20FD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ACA188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1B86C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D44D3"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161AA8"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4098E39" w14:textId="77777777" w:rsidR="00E3327B" w:rsidRPr="001E32DC" w:rsidRDefault="00E3327B" w:rsidP="00187F7B">
            <w:pPr>
              <w:pStyle w:val="TAC"/>
              <w:rPr>
                <w:lang w:val="en-US" w:eastAsia="zh-CN"/>
              </w:rPr>
            </w:pPr>
          </w:p>
        </w:tc>
      </w:tr>
      <w:tr w:rsidR="00E3327B" w14:paraId="31FA4BA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D45F9CE" w14:textId="77777777" w:rsidR="00E3327B" w:rsidRPr="001E32DC" w:rsidRDefault="00E3327B" w:rsidP="00187F7B">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708D19BE" w14:textId="77777777" w:rsidR="00E3327B" w:rsidRPr="001E32DC" w:rsidRDefault="00E3327B" w:rsidP="00187F7B">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02179EB"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4F1BC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E9F21F" w14:textId="77777777" w:rsidR="00E3327B" w:rsidRPr="001E32DC" w:rsidRDefault="00E3327B" w:rsidP="00187F7B">
            <w:pPr>
              <w:pStyle w:val="TAC"/>
              <w:rPr>
                <w:lang w:val="en-US" w:eastAsia="zh-CN"/>
              </w:rPr>
            </w:pPr>
            <w:r w:rsidRPr="001E32DC">
              <w:rPr>
                <w:lang w:val="en-US" w:eastAsia="zh-CN"/>
              </w:rPr>
              <w:t>0</w:t>
            </w:r>
          </w:p>
        </w:tc>
      </w:tr>
      <w:tr w:rsidR="00E3327B" w14:paraId="62536F15" w14:textId="77777777" w:rsidTr="00187F7B">
        <w:trPr>
          <w:trHeight w:val="29"/>
        </w:trPr>
        <w:tc>
          <w:tcPr>
            <w:tcW w:w="1848" w:type="dxa"/>
            <w:tcBorders>
              <w:top w:val="nil"/>
              <w:left w:val="single" w:sz="4" w:space="0" w:color="auto"/>
              <w:bottom w:val="nil"/>
              <w:right w:val="single" w:sz="4" w:space="0" w:color="auto"/>
            </w:tcBorders>
            <w:vAlign w:val="center"/>
          </w:tcPr>
          <w:p w14:paraId="6A352EF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556B543"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4796C"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62F2E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C0DA3D7" w14:textId="77777777" w:rsidR="00E3327B" w:rsidRPr="001E32DC" w:rsidRDefault="00E3327B" w:rsidP="00187F7B">
            <w:pPr>
              <w:pStyle w:val="TAC"/>
              <w:rPr>
                <w:lang w:val="en-US" w:eastAsia="zh-CN"/>
              </w:rPr>
            </w:pPr>
          </w:p>
        </w:tc>
      </w:tr>
      <w:tr w:rsidR="00E3327B" w14:paraId="557C406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5D95BC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A2073A"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C2F89"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B87129"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DA1C4C" w14:textId="77777777" w:rsidR="00E3327B" w:rsidRPr="001E32DC" w:rsidRDefault="00E3327B" w:rsidP="00187F7B">
            <w:pPr>
              <w:pStyle w:val="TAC"/>
              <w:rPr>
                <w:lang w:val="en-US" w:eastAsia="zh-CN"/>
              </w:rPr>
            </w:pPr>
          </w:p>
        </w:tc>
      </w:tr>
      <w:tr w:rsidR="00E3327B" w14:paraId="0EFD4FC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ABEF953" w14:textId="77777777" w:rsidR="00E3327B" w:rsidRPr="001E32DC" w:rsidRDefault="00E3327B" w:rsidP="00187F7B">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2B6F9316" w14:textId="77777777" w:rsidR="00E3327B" w:rsidRPr="001E32DC" w:rsidRDefault="00E3327B" w:rsidP="00187F7B">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26A73BA"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8E6A45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3CCFD1" w14:textId="77777777" w:rsidR="00E3327B" w:rsidRPr="001E32DC" w:rsidRDefault="00E3327B" w:rsidP="00187F7B">
            <w:pPr>
              <w:pStyle w:val="TAC"/>
              <w:rPr>
                <w:lang w:val="en-US" w:eastAsia="zh-CN"/>
              </w:rPr>
            </w:pPr>
            <w:r w:rsidRPr="001E32DC">
              <w:rPr>
                <w:lang w:val="en-US" w:eastAsia="zh-CN"/>
              </w:rPr>
              <w:t>0</w:t>
            </w:r>
          </w:p>
        </w:tc>
      </w:tr>
      <w:tr w:rsidR="00E3327B" w14:paraId="432E6A7F" w14:textId="77777777" w:rsidTr="00187F7B">
        <w:trPr>
          <w:trHeight w:val="29"/>
        </w:trPr>
        <w:tc>
          <w:tcPr>
            <w:tcW w:w="1848" w:type="dxa"/>
            <w:tcBorders>
              <w:top w:val="nil"/>
              <w:left w:val="single" w:sz="4" w:space="0" w:color="auto"/>
              <w:bottom w:val="nil"/>
              <w:right w:val="single" w:sz="4" w:space="0" w:color="auto"/>
            </w:tcBorders>
            <w:vAlign w:val="center"/>
          </w:tcPr>
          <w:p w14:paraId="26EA70B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AF3EEA3"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168CE0"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2746E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D85B2B" w14:textId="77777777" w:rsidR="00E3327B" w:rsidRPr="001E32DC" w:rsidRDefault="00E3327B" w:rsidP="00187F7B">
            <w:pPr>
              <w:pStyle w:val="TAC"/>
              <w:rPr>
                <w:lang w:val="en-US" w:eastAsia="zh-CN"/>
              </w:rPr>
            </w:pPr>
          </w:p>
        </w:tc>
      </w:tr>
      <w:tr w:rsidR="00E3327B" w14:paraId="17E6A1B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6B856F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EC15FF"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4A531"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11FC3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052199" w14:textId="77777777" w:rsidR="00E3327B" w:rsidRPr="001E32DC" w:rsidRDefault="00E3327B" w:rsidP="00187F7B">
            <w:pPr>
              <w:pStyle w:val="TAC"/>
              <w:rPr>
                <w:lang w:val="en-US" w:eastAsia="zh-CN"/>
              </w:rPr>
            </w:pPr>
          </w:p>
        </w:tc>
      </w:tr>
      <w:tr w:rsidR="00E3327B" w14:paraId="02886F4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5D750CA" w14:textId="77777777" w:rsidR="00E3327B" w:rsidRPr="001E32DC" w:rsidRDefault="00E3327B" w:rsidP="00187F7B">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3042FE4C" w14:textId="77777777" w:rsidR="00E3327B" w:rsidRPr="001E32DC" w:rsidRDefault="00E3327B" w:rsidP="00187F7B">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52263D5" w14:textId="77777777" w:rsidR="00E3327B" w:rsidRPr="001E32DC" w:rsidRDefault="00E3327B" w:rsidP="00187F7B">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C9B0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2B41B4E" w14:textId="77777777" w:rsidR="00E3327B" w:rsidRPr="001E32DC" w:rsidRDefault="00E3327B" w:rsidP="00187F7B">
            <w:pPr>
              <w:pStyle w:val="TAC"/>
              <w:rPr>
                <w:lang w:val="en-US" w:eastAsia="zh-CN"/>
              </w:rPr>
            </w:pPr>
            <w:r w:rsidRPr="001E32DC">
              <w:rPr>
                <w:lang w:val="en-US" w:eastAsia="zh-CN"/>
              </w:rPr>
              <w:t>0</w:t>
            </w:r>
          </w:p>
        </w:tc>
      </w:tr>
      <w:tr w:rsidR="00E3327B" w14:paraId="3E336F44" w14:textId="77777777" w:rsidTr="00187F7B">
        <w:trPr>
          <w:trHeight w:val="29"/>
        </w:trPr>
        <w:tc>
          <w:tcPr>
            <w:tcW w:w="1848" w:type="dxa"/>
            <w:tcBorders>
              <w:top w:val="nil"/>
              <w:left w:val="single" w:sz="4" w:space="0" w:color="auto"/>
              <w:bottom w:val="nil"/>
              <w:right w:val="single" w:sz="4" w:space="0" w:color="auto"/>
            </w:tcBorders>
            <w:vAlign w:val="center"/>
          </w:tcPr>
          <w:p w14:paraId="4721DF0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9758FB1"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781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097DFE"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A33543D" w14:textId="77777777" w:rsidR="00E3327B" w:rsidRPr="001E32DC" w:rsidRDefault="00E3327B" w:rsidP="00187F7B">
            <w:pPr>
              <w:pStyle w:val="TAC"/>
              <w:rPr>
                <w:lang w:val="en-US" w:eastAsia="zh-CN"/>
              </w:rPr>
            </w:pPr>
          </w:p>
        </w:tc>
      </w:tr>
      <w:tr w:rsidR="00E3327B" w14:paraId="71EEDFD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406C0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7C3636"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872E9"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D1E7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EA603DB" w14:textId="77777777" w:rsidR="00E3327B" w:rsidRPr="001E32DC" w:rsidRDefault="00E3327B" w:rsidP="00187F7B">
            <w:pPr>
              <w:pStyle w:val="TAC"/>
              <w:rPr>
                <w:lang w:val="en-US" w:eastAsia="zh-CN"/>
              </w:rPr>
            </w:pPr>
          </w:p>
        </w:tc>
      </w:tr>
      <w:tr w:rsidR="00E3327B" w14:paraId="0DDD087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40E41E6" w14:textId="77777777" w:rsidR="00E3327B" w:rsidRPr="001E32DC" w:rsidRDefault="00E3327B" w:rsidP="00187F7B">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62030C10" w14:textId="77777777" w:rsidR="00E3327B" w:rsidRPr="001E32DC" w:rsidRDefault="00E3327B" w:rsidP="00187F7B">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F2B73A"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6BF7B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0C45C2" w14:textId="77777777" w:rsidR="00E3327B" w:rsidRPr="001E32DC" w:rsidRDefault="00E3327B" w:rsidP="00187F7B">
            <w:pPr>
              <w:pStyle w:val="TAC"/>
              <w:rPr>
                <w:lang w:val="en-US" w:eastAsia="zh-CN"/>
              </w:rPr>
            </w:pPr>
            <w:r w:rsidRPr="001E32DC">
              <w:rPr>
                <w:lang w:val="en-US" w:eastAsia="zh-CN"/>
              </w:rPr>
              <w:t>0</w:t>
            </w:r>
          </w:p>
        </w:tc>
      </w:tr>
      <w:tr w:rsidR="00E3327B" w14:paraId="64FB0C93" w14:textId="77777777" w:rsidTr="00187F7B">
        <w:trPr>
          <w:trHeight w:val="29"/>
        </w:trPr>
        <w:tc>
          <w:tcPr>
            <w:tcW w:w="1848" w:type="dxa"/>
            <w:tcBorders>
              <w:top w:val="nil"/>
              <w:left w:val="single" w:sz="4" w:space="0" w:color="auto"/>
              <w:bottom w:val="nil"/>
              <w:right w:val="single" w:sz="4" w:space="0" w:color="auto"/>
            </w:tcBorders>
            <w:vAlign w:val="center"/>
          </w:tcPr>
          <w:p w14:paraId="739B2AD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2C6E02F"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3248B"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EDCE8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19B9D6" w14:textId="77777777" w:rsidR="00E3327B" w:rsidRPr="001E32DC" w:rsidRDefault="00E3327B" w:rsidP="00187F7B">
            <w:pPr>
              <w:pStyle w:val="TAC"/>
              <w:rPr>
                <w:lang w:val="en-US" w:eastAsia="zh-CN"/>
              </w:rPr>
            </w:pPr>
          </w:p>
        </w:tc>
      </w:tr>
      <w:tr w:rsidR="00E3327B" w14:paraId="5D96DD8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E1E485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C9B20E"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0A05F"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D53BD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3D64C2ED" w14:textId="77777777" w:rsidR="00E3327B" w:rsidRPr="001E32DC" w:rsidRDefault="00E3327B" w:rsidP="00187F7B">
            <w:pPr>
              <w:pStyle w:val="TAC"/>
              <w:rPr>
                <w:lang w:val="en-US" w:eastAsia="zh-CN"/>
              </w:rPr>
            </w:pPr>
          </w:p>
        </w:tc>
      </w:tr>
      <w:tr w:rsidR="00E3327B" w14:paraId="55C2653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FBE7A28" w14:textId="77777777" w:rsidR="00E3327B" w:rsidRPr="001E32DC" w:rsidRDefault="00E3327B" w:rsidP="00187F7B">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9614E1C" w14:textId="77777777" w:rsidR="00E3327B" w:rsidRDefault="00E3327B" w:rsidP="00187F7B">
            <w:pPr>
              <w:pStyle w:val="TAC"/>
              <w:rPr>
                <w:lang w:val="en-US" w:eastAsia="zh-CN"/>
              </w:rPr>
            </w:pPr>
            <w:r>
              <w:rPr>
                <w:lang w:val="en-US" w:eastAsia="zh-CN"/>
              </w:rPr>
              <w:t>CA_n7A-n8A</w:t>
            </w:r>
          </w:p>
          <w:p w14:paraId="34FE727F" w14:textId="77777777" w:rsidR="00E3327B" w:rsidRDefault="00E3327B" w:rsidP="00187F7B">
            <w:pPr>
              <w:pStyle w:val="TAC"/>
              <w:rPr>
                <w:lang w:val="en-US" w:eastAsia="zh-CN"/>
              </w:rPr>
            </w:pPr>
            <w:r>
              <w:rPr>
                <w:lang w:val="en-US" w:eastAsia="zh-CN"/>
              </w:rPr>
              <w:t>CA_n7A-n40</w:t>
            </w:r>
            <w:r w:rsidRPr="001E32DC">
              <w:rPr>
                <w:lang w:val="en-US" w:eastAsia="zh-CN"/>
              </w:rPr>
              <w:t>A</w:t>
            </w:r>
          </w:p>
          <w:p w14:paraId="207B4250" w14:textId="77777777" w:rsidR="00E3327B" w:rsidRPr="001E32DC" w:rsidRDefault="00E3327B" w:rsidP="00187F7B">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3ABB82D" w14:textId="77777777" w:rsidR="00E3327B" w:rsidRPr="00807D02"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C56A44"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98A9D53" w14:textId="77777777" w:rsidR="00E3327B" w:rsidRPr="001E32DC" w:rsidRDefault="00E3327B" w:rsidP="00187F7B">
            <w:pPr>
              <w:pStyle w:val="TAC"/>
              <w:rPr>
                <w:lang w:val="en-US" w:eastAsia="zh-CN"/>
              </w:rPr>
            </w:pPr>
            <w:r>
              <w:rPr>
                <w:rFonts w:hint="eastAsia"/>
                <w:lang w:val="en-US" w:eastAsia="zh-CN"/>
              </w:rPr>
              <w:t>0</w:t>
            </w:r>
          </w:p>
        </w:tc>
      </w:tr>
      <w:tr w:rsidR="00E3327B" w14:paraId="5AB06E65" w14:textId="77777777" w:rsidTr="00187F7B">
        <w:trPr>
          <w:trHeight w:val="29"/>
        </w:trPr>
        <w:tc>
          <w:tcPr>
            <w:tcW w:w="1848" w:type="dxa"/>
            <w:tcBorders>
              <w:top w:val="nil"/>
              <w:left w:val="single" w:sz="4" w:space="0" w:color="auto"/>
              <w:bottom w:val="nil"/>
              <w:right w:val="single" w:sz="4" w:space="0" w:color="auto"/>
            </w:tcBorders>
            <w:vAlign w:val="center"/>
          </w:tcPr>
          <w:p w14:paraId="1DB12CA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10B7F7A"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263F9E"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3635123"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2C8328" w14:textId="77777777" w:rsidR="00E3327B" w:rsidRPr="001E32DC" w:rsidRDefault="00E3327B" w:rsidP="00187F7B">
            <w:pPr>
              <w:pStyle w:val="TAC"/>
              <w:rPr>
                <w:lang w:val="en-US" w:eastAsia="zh-CN"/>
              </w:rPr>
            </w:pPr>
          </w:p>
        </w:tc>
      </w:tr>
      <w:tr w:rsidR="00E3327B" w14:paraId="31D8568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D8802D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E2C0E3"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E8DD3" w14:textId="77777777" w:rsidR="00E3327B" w:rsidRPr="001E32DC" w:rsidRDefault="00E3327B" w:rsidP="00187F7B">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4638475"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08DD6E2C" w14:textId="77777777" w:rsidR="00E3327B" w:rsidRPr="001E32DC" w:rsidRDefault="00E3327B" w:rsidP="00187F7B">
            <w:pPr>
              <w:pStyle w:val="TAC"/>
              <w:rPr>
                <w:lang w:val="en-US" w:eastAsia="zh-CN"/>
              </w:rPr>
            </w:pPr>
          </w:p>
        </w:tc>
      </w:tr>
      <w:tr w:rsidR="00E3327B" w14:paraId="0845BCD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37BD933" w14:textId="77777777" w:rsidR="00E3327B" w:rsidRPr="001E32DC" w:rsidRDefault="00E3327B" w:rsidP="00187F7B">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51484BCC" w14:textId="77777777" w:rsidR="00E3327B" w:rsidRDefault="00E3327B" w:rsidP="00187F7B">
            <w:pPr>
              <w:pStyle w:val="TAC"/>
              <w:rPr>
                <w:lang w:val="en-US" w:eastAsia="zh-CN"/>
              </w:rPr>
            </w:pPr>
            <w:r>
              <w:rPr>
                <w:lang w:val="en-US" w:eastAsia="zh-CN"/>
              </w:rPr>
              <w:t>CA_n7A-n8A</w:t>
            </w:r>
          </w:p>
          <w:p w14:paraId="5D90BBE1" w14:textId="77777777" w:rsidR="00E3327B" w:rsidRDefault="00E3327B" w:rsidP="00187F7B">
            <w:pPr>
              <w:pStyle w:val="TAC"/>
              <w:rPr>
                <w:lang w:val="en-US" w:eastAsia="zh-CN"/>
              </w:rPr>
            </w:pPr>
            <w:r>
              <w:rPr>
                <w:lang w:val="en-US" w:eastAsia="zh-CN"/>
              </w:rPr>
              <w:t>CA_n7A-n78</w:t>
            </w:r>
            <w:r w:rsidRPr="001E32DC">
              <w:rPr>
                <w:lang w:val="en-US" w:eastAsia="zh-CN"/>
              </w:rPr>
              <w:t>A</w:t>
            </w:r>
          </w:p>
          <w:p w14:paraId="1484A0B9" w14:textId="77777777" w:rsidR="00E3327B" w:rsidRPr="001E32DC" w:rsidRDefault="00E3327B" w:rsidP="00187F7B">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F16A7F5"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36382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15C57B" w14:textId="77777777" w:rsidR="00E3327B" w:rsidRPr="001E32DC" w:rsidRDefault="00E3327B" w:rsidP="00187F7B">
            <w:pPr>
              <w:pStyle w:val="TAC"/>
              <w:rPr>
                <w:lang w:val="en-US" w:eastAsia="zh-CN"/>
              </w:rPr>
            </w:pPr>
            <w:r w:rsidRPr="001E32DC">
              <w:rPr>
                <w:lang w:val="en-US" w:eastAsia="zh-CN"/>
              </w:rPr>
              <w:t>0</w:t>
            </w:r>
          </w:p>
        </w:tc>
      </w:tr>
      <w:tr w:rsidR="00E3327B" w14:paraId="688D4B94" w14:textId="77777777" w:rsidTr="00187F7B">
        <w:trPr>
          <w:trHeight w:val="29"/>
        </w:trPr>
        <w:tc>
          <w:tcPr>
            <w:tcW w:w="1848" w:type="dxa"/>
            <w:tcBorders>
              <w:top w:val="nil"/>
              <w:left w:val="single" w:sz="4" w:space="0" w:color="auto"/>
              <w:bottom w:val="nil"/>
              <w:right w:val="single" w:sz="4" w:space="0" w:color="auto"/>
            </w:tcBorders>
            <w:vAlign w:val="center"/>
          </w:tcPr>
          <w:p w14:paraId="7669CCE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3E5D8F6"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C12DB5"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035884"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6778AD" w14:textId="77777777" w:rsidR="00E3327B" w:rsidRPr="001E32DC" w:rsidRDefault="00E3327B" w:rsidP="00187F7B">
            <w:pPr>
              <w:pStyle w:val="TAC"/>
              <w:rPr>
                <w:lang w:val="en-US" w:eastAsia="zh-CN"/>
              </w:rPr>
            </w:pPr>
          </w:p>
        </w:tc>
      </w:tr>
      <w:tr w:rsidR="00E3327B" w14:paraId="1654E02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F99589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85AF2"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5B155"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A0E54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78938CC" w14:textId="77777777" w:rsidR="00E3327B" w:rsidRPr="001E32DC" w:rsidRDefault="00E3327B" w:rsidP="00187F7B">
            <w:pPr>
              <w:pStyle w:val="TAC"/>
              <w:rPr>
                <w:lang w:val="en-US" w:eastAsia="zh-CN"/>
              </w:rPr>
            </w:pPr>
          </w:p>
        </w:tc>
      </w:tr>
      <w:tr w:rsidR="00E3327B" w14:paraId="3028771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126E252" w14:textId="77777777" w:rsidR="00E3327B" w:rsidRPr="001E32DC" w:rsidRDefault="00E3327B" w:rsidP="00187F7B">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5BC5548E" w14:textId="77777777" w:rsidR="00E3327B" w:rsidRPr="001E32DC" w:rsidRDefault="00E3327B" w:rsidP="00187F7B">
            <w:pPr>
              <w:pStyle w:val="TAC"/>
              <w:rPr>
                <w:rFonts w:cs="Arial"/>
                <w:szCs w:val="18"/>
                <w:lang w:val="en-US" w:eastAsia="zh-CN"/>
              </w:rPr>
            </w:pPr>
            <w:r w:rsidRPr="001E32DC">
              <w:rPr>
                <w:rFonts w:cs="Arial"/>
                <w:szCs w:val="18"/>
                <w:lang w:val="en-US" w:eastAsia="zh-CN"/>
              </w:rPr>
              <w:t>CA_n7A-n25A</w:t>
            </w:r>
          </w:p>
          <w:p w14:paraId="3C49B396" w14:textId="77777777" w:rsidR="00E3327B" w:rsidRPr="001E32DC" w:rsidRDefault="00E3327B" w:rsidP="00187F7B">
            <w:pPr>
              <w:pStyle w:val="TAC"/>
              <w:rPr>
                <w:rFonts w:cs="Arial"/>
                <w:szCs w:val="18"/>
                <w:lang w:val="en-US" w:eastAsia="zh-CN"/>
              </w:rPr>
            </w:pPr>
            <w:r w:rsidRPr="001E32DC">
              <w:rPr>
                <w:rFonts w:cs="Arial"/>
                <w:szCs w:val="18"/>
                <w:lang w:val="en-US" w:eastAsia="zh-CN"/>
              </w:rPr>
              <w:t>CA_n7A-n66A</w:t>
            </w:r>
          </w:p>
          <w:p w14:paraId="727B5FD3" w14:textId="77777777" w:rsidR="00E3327B" w:rsidRPr="001E32DC" w:rsidRDefault="00E3327B" w:rsidP="00187F7B">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21815CC"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08D53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AE7F82B" w14:textId="77777777" w:rsidR="00E3327B" w:rsidRPr="001E32DC" w:rsidRDefault="00E3327B" w:rsidP="00187F7B">
            <w:pPr>
              <w:pStyle w:val="TAC"/>
              <w:rPr>
                <w:lang w:val="en-US" w:eastAsia="zh-CN"/>
              </w:rPr>
            </w:pPr>
            <w:r w:rsidRPr="001E32DC">
              <w:rPr>
                <w:lang w:val="en-US" w:eastAsia="zh-CN"/>
              </w:rPr>
              <w:t>0</w:t>
            </w:r>
          </w:p>
        </w:tc>
      </w:tr>
      <w:tr w:rsidR="00E3327B" w14:paraId="24858A25" w14:textId="77777777" w:rsidTr="00187F7B">
        <w:trPr>
          <w:trHeight w:val="29"/>
        </w:trPr>
        <w:tc>
          <w:tcPr>
            <w:tcW w:w="1848" w:type="dxa"/>
            <w:tcBorders>
              <w:top w:val="nil"/>
              <w:left w:val="single" w:sz="4" w:space="0" w:color="auto"/>
              <w:bottom w:val="nil"/>
              <w:right w:val="single" w:sz="4" w:space="0" w:color="auto"/>
            </w:tcBorders>
            <w:vAlign w:val="center"/>
          </w:tcPr>
          <w:p w14:paraId="1B6D95B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61601B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DDBEC"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FAB6EA"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48021A" w14:textId="77777777" w:rsidR="00E3327B" w:rsidRPr="001E32DC" w:rsidRDefault="00E3327B" w:rsidP="00187F7B">
            <w:pPr>
              <w:pStyle w:val="TAC"/>
              <w:rPr>
                <w:lang w:val="en-US" w:eastAsia="zh-CN"/>
              </w:rPr>
            </w:pPr>
          </w:p>
        </w:tc>
      </w:tr>
      <w:tr w:rsidR="00E3327B" w14:paraId="0B91132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2117A1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5BD9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71FA7"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15FC5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C7DA789" w14:textId="77777777" w:rsidR="00E3327B" w:rsidRPr="001E32DC" w:rsidRDefault="00E3327B" w:rsidP="00187F7B">
            <w:pPr>
              <w:pStyle w:val="TAC"/>
              <w:rPr>
                <w:lang w:val="en-US" w:eastAsia="zh-CN"/>
              </w:rPr>
            </w:pPr>
          </w:p>
        </w:tc>
      </w:tr>
      <w:tr w:rsidR="00E3327B" w14:paraId="2B564251" w14:textId="77777777" w:rsidTr="00187F7B">
        <w:trPr>
          <w:trHeight w:val="29"/>
        </w:trPr>
        <w:tc>
          <w:tcPr>
            <w:tcW w:w="1848" w:type="dxa"/>
            <w:tcBorders>
              <w:top w:val="single" w:sz="4" w:space="0" w:color="auto"/>
              <w:left w:val="single" w:sz="4" w:space="0" w:color="auto"/>
              <w:bottom w:val="nil"/>
              <w:right w:val="single" w:sz="4" w:space="0" w:color="auto"/>
            </w:tcBorders>
          </w:tcPr>
          <w:p w14:paraId="5797A317" w14:textId="77777777" w:rsidR="00E3327B" w:rsidRPr="001E32DC" w:rsidRDefault="00E3327B" w:rsidP="00187F7B">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6F589BD8" w14:textId="77777777" w:rsidR="00E3327B" w:rsidRPr="001E32DC" w:rsidRDefault="00E3327B" w:rsidP="00187F7B">
            <w:pPr>
              <w:pStyle w:val="TAC"/>
              <w:rPr>
                <w:rFonts w:cs="Arial"/>
                <w:szCs w:val="18"/>
                <w:lang w:eastAsia="zh-CN"/>
              </w:rPr>
            </w:pPr>
            <w:r w:rsidRPr="00571960">
              <w:rPr>
                <w:rFonts w:cs="Arial"/>
                <w:szCs w:val="18"/>
                <w:lang w:eastAsia="zh-CN"/>
              </w:rPr>
              <w:t>CA_n7A-n25A</w:t>
            </w:r>
          </w:p>
          <w:p w14:paraId="355F9C4A" w14:textId="77777777" w:rsidR="00E3327B" w:rsidRPr="001E32DC" w:rsidRDefault="00E3327B" w:rsidP="00187F7B">
            <w:pPr>
              <w:pStyle w:val="TAC"/>
              <w:rPr>
                <w:rFonts w:cs="Arial"/>
                <w:szCs w:val="18"/>
                <w:lang w:eastAsia="zh-CN"/>
              </w:rPr>
            </w:pPr>
            <w:r w:rsidRPr="00571960">
              <w:rPr>
                <w:rFonts w:cs="Arial"/>
                <w:szCs w:val="18"/>
                <w:lang w:eastAsia="zh-CN"/>
              </w:rPr>
              <w:t>CA_n7A-n66A</w:t>
            </w:r>
          </w:p>
          <w:p w14:paraId="2FFB8F3C" w14:textId="77777777" w:rsidR="00E3327B" w:rsidRPr="001E32DC" w:rsidRDefault="00E3327B" w:rsidP="00187F7B">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60B2CE28"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9BBACF" w14:textId="77777777" w:rsidR="00E3327B" w:rsidRPr="00571960" w:rsidRDefault="00E3327B" w:rsidP="00187F7B">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F5A6EB7" w14:textId="77777777" w:rsidR="00E3327B" w:rsidRPr="001E32DC" w:rsidRDefault="00E3327B" w:rsidP="00187F7B">
            <w:pPr>
              <w:pStyle w:val="TAC"/>
              <w:rPr>
                <w:lang w:val="en-US" w:eastAsia="zh-CN"/>
              </w:rPr>
            </w:pPr>
            <w:r w:rsidRPr="001E32DC">
              <w:rPr>
                <w:lang w:val="en-US" w:eastAsia="zh-CN"/>
              </w:rPr>
              <w:t>0</w:t>
            </w:r>
          </w:p>
        </w:tc>
      </w:tr>
      <w:tr w:rsidR="00E3327B" w14:paraId="1D57989D" w14:textId="77777777" w:rsidTr="00187F7B">
        <w:trPr>
          <w:trHeight w:val="29"/>
        </w:trPr>
        <w:tc>
          <w:tcPr>
            <w:tcW w:w="1848" w:type="dxa"/>
            <w:tcBorders>
              <w:top w:val="nil"/>
              <w:left w:val="single" w:sz="4" w:space="0" w:color="auto"/>
              <w:bottom w:val="nil"/>
              <w:right w:val="single" w:sz="4" w:space="0" w:color="auto"/>
            </w:tcBorders>
          </w:tcPr>
          <w:p w14:paraId="273ADD1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18418A8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6B896D"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83D92A" w14:textId="77777777" w:rsidR="00E3327B" w:rsidRPr="00571960" w:rsidRDefault="00E3327B" w:rsidP="00187F7B">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22EED6F" w14:textId="77777777" w:rsidR="00E3327B" w:rsidRPr="001E32DC" w:rsidRDefault="00E3327B" w:rsidP="00187F7B">
            <w:pPr>
              <w:pStyle w:val="TAC"/>
              <w:rPr>
                <w:lang w:val="en-US" w:eastAsia="zh-CN"/>
              </w:rPr>
            </w:pPr>
          </w:p>
        </w:tc>
      </w:tr>
      <w:tr w:rsidR="00E3327B" w14:paraId="23AC143C" w14:textId="77777777" w:rsidTr="00187F7B">
        <w:trPr>
          <w:trHeight w:val="29"/>
        </w:trPr>
        <w:tc>
          <w:tcPr>
            <w:tcW w:w="1848" w:type="dxa"/>
            <w:tcBorders>
              <w:top w:val="nil"/>
              <w:left w:val="single" w:sz="4" w:space="0" w:color="auto"/>
              <w:bottom w:val="single" w:sz="4" w:space="0" w:color="auto"/>
              <w:right w:val="single" w:sz="4" w:space="0" w:color="auto"/>
            </w:tcBorders>
          </w:tcPr>
          <w:p w14:paraId="448677F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5B5B3D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6C05EBF"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AF1D" w14:textId="77777777" w:rsidR="00E3327B" w:rsidRPr="00571960" w:rsidRDefault="00E3327B" w:rsidP="00187F7B">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7EDAA53" w14:textId="77777777" w:rsidR="00E3327B" w:rsidRPr="001E32DC" w:rsidRDefault="00E3327B" w:rsidP="00187F7B">
            <w:pPr>
              <w:pStyle w:val="TAC"/>
              <w:rPr>
                <w:lang w:val="en-US" w:eastAsia="zh-CN"/>
              </w:rPr>
            </w:pPr>
          </w:p>
        </w:tc>
      </w:tr>
      <w:tr w:rsidR="00E3327B" w14:paraId="6C983CDF" w14:textId="77777777" w:rsidTr="00187F7B">
        <w:trPr>
          <w:trHeight w:val="29"/>
        </w:trPr>
        <w:tc>
          <w:tcPr>
            <w:tcW w:w="1848" w:type="dxa"/>
            <w:tcBorders>
              <w:top w:val="single" w:sz="4" w:space="0" w:color="auto"/>
              <w:left w:val="single" w:sz="4" w:space="0" w:color="auto"/>
              <w:bottom w:val="nil"/>
              <w:right w:val="single" w:sz="4" w:space="0" w:color="auto"/>
            </w:tcBorders>
          </w:tcPr>
          <w:p w14:paraId="1B9112B9" w14:textId="77777777" w:rsidR="00E3327B" w:rsidRPr="001E32DC" w:rsidRDefault="00E3327B" w:rsidP="00187F7B">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2787FD47" w14:textId="77777777" w:rsidR="00E3327B" w:rsidRPr="001E32DC" w:rsidRDefault="00E3327B" w:rsidP="00187F7B">
            <w:pPr>
              <w:pStyle w:val="TAC"/>
              <w:rPr>
                <w:rFonts w:cs="Arial"/>
                <w:szCs w:val="18"/>
                <w:lang w:eastAsia="zh-CN"/>
              </w:rPr>
            </w:pPr>
            <w:r w:rsidRPr="001E32DC">
              <w:rPr>
                <w:rFonts w:cs="Arial"/>
                <w:szCs w:val="18"/>
                <w:lang w:eastAsia="zh-CN"/>
              </w:rPr>
              <w:t>CA_n7A-n25A</w:t>
            </w:r>
          </w:p>
          <w:p w14:paraId="270C5DDE" w14:textId="77777777" w:rsidR="00E3327B" w:rsidRPr="001E32DC" w:rsidRDefault="00E3327B" w:rsidP="00187F7B">
            <w:pPr>
              <w:pStyle w:val="TAC"/>
              <w:rPr>
                <w:rFonts w:cs="Arial"/>
                <w:szCs w:val="18"/>
                <w:lang w:eastAsia="zh-CN"/>
              </w:rPr>
            </w:pPr>
            <w:r w:rsidRPr="001E32DC">
              <w:rPr>
                <w:rFonts w:cs="Arial"/>
                <w:szCs w:val="18"/>
                <w:lang w:eastAsia="zh-CN"/>
              </w:rPr>
              <w:t>CA_n7A-n66A</w:t>
            </w:r>
          </w:p>
          <w:p w14:paraId="2079D5A8" w14:textId="77777777" w:rsidR="00E3327B" w:rsidRPr="001E32DC" w:rsidRDefault="00E3327B" w:rsidP="00187F7B">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D0656DC"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3F250A" w14:textId="77777777" w:rsidR="00E3327B" w:rsidRPr="00571960" w:rsidRDefault="00E3327B" w:rsidP="00187F7B">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C7CD8DC" w14:textId="77777777" w:rsidR="00E3327B" w:rsidRPr="001E32DC" w:rsidRDefault="00E3327B" w:rsidP="00187F7B">
            <w:pPr>
              <w:pStyle w:val="TAC"/>
              <w:rPr>
                <w:lang w:val="en-US" w:eastAsia="zh-CN"/>
              </w:rPr>
            </w:pPr>
            <w:r w:rsidRPr="001E32DC">
              <w:rPr>
                <w:lang w:val="en-US" w:eastAsia="zh-CN"/>
              </w:rPr>
              <w:t>0</w:t>
            </w:r>
          </w:p>
        </w:tc>
      </w:tr>
      <w:tr w:rsidR="00E3327B" w14:paraId="14404077" w14:textId="77777777" w:rsidTr="00187F7B">
        <w:trPr>
          <w:trHeight w:val="29"/>
        </w:trPr>
        <w:tc>
          <w:tcPr>
            <w:tcW w:w="1848" w:type="dxa"/>
            <w:tcBorders>
              <w:top w:val="nil"/>
              <w:left w:val="single" w:sz="4" w:space="0" w:color="auto"/>
              <w:bottom w:val="nil"/>
              <w:right w:val="single" w:sz="4" w:space="0" w:color="auto"/>
            </w:tcBorders>
          </w:tcPr>
          <w:p w14:paraId="276425C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480948E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3FE147"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B21C36" w14:textId="77777777" w:rsidR="00E3327B" w:rsidRPr="00571960" w:rsidRDefault="00E3327B" w:rsidP="00187F7B">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3F11F08" w14:textId="77777777" w:rsidR="00E3327B" w:rsidRPr="001E32DC" w:rsidRDefault="00E3327B" w:rsidP="00187F7B">
            <w:pPr>
              <w:pStyle w:val="TAC"/>
              <w:rPr>
                <w:lang w:val="en-US" w:eastAsia="zh-CN"/>
              </w:rPr>
            </w:pPr>
          </w:p>
        </w:tc>
      </w:tr>
      <w:tr w:rsidR="00E3327B" w14:paraId="77E43297" w14:textId="77777777" w:rsidTr="00187F7B">
        <w:trPr>
          <w:trHeight w:val="29"/>
        </w:trPr>
        <w:tc>
          <w:tcPr>
            <w:tcW w:w="1848" w:type="dxa"/>
            <w:tcBorders>
              <w:top w:val="nil"/>
              <w:left w:val="single" w:sz="4" w:space="0" w:color="auto"/>
              <w:bottom w:val="single" w:sz="4" w:space="0" w:color="auto"/>
              <w:right w:val="single" w:sz="4" w:space="0" w:color="auto"/>
            </w:tcBorders>
          </w:tcPr>
          <w:p w14:paraId="7FF5BE7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197CB2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759190C"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22833B" w14:textId="77777777" w:rsidR="00E3327B" w:rsidRPr="00571960" w:rsidRDefault="00E3327B" w:rsidP="00187F7B">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71125CE" w14:textId="77777777" w:rsidR="00E3327B" w:rsidRPr="001E32DC" w:rsidRDefault="00E3327B" w:rsidP="00187F7B">
            <w:pPr>
              <w:pStyle w:val="TAC"/>
              <w:rPr>
                <w:lang w:val="en-US" w:eastAsia="zh-CN"/>
              </w:rPr>
            </w:pPr>
          </w:p>
        </w:tc>
      </w:tr>
      <w:tr w:rsidR="00E3327B" w14:paraId="61DD358E" w14:textId="77777777" w:rsidTr="00187F7B">
        <w:trPr>
          <w:trHeight w:val="29"/>
        </w:trPr>
        <w:tc>
          <w:tcPr>
            <w:tcW w:w="1848" w:type="dxa"/>
            <w:tcBorders>
              <w:top w:val="single" w:sz="4" w:space="0" w:color="auto"/>
              <w:left w:val="single" w:sz="4" w:space="0" w:color="auto"/>
              <w:bottom w:val="nil"/>
              <w:right w:val="single" w:sz="4" w:space="0" w:color="auto"/>
            </w:tcBorders>
          </w:tcPr>
          <w:p w14:paraId="0875C285" w14:textId="77777777" w:rsidR="00E3327B" w:rsidRPr="001E32DC" w:rsidRDefault="00E3327B" w:rsidP="00187F7B">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28B41EF1" w14:textId="77777777" w:rsidR="00E3327B" w:rsidRPr="001E32DC" w:rsidRDefault="00E3327B" w:rsidP="00187F7B">
            <w:pPr>
              <w:pStyle w:val="TAC"/>
              <w:rPr>
                <w:rFonts w:cs="Arial"/>
                <w:szCs w:val="18"/>
                <w:lang w:eastAsia="zh-CN"/>
              </w:rPr>
            </w:pPr>
            <w:r w:rsidRPr="001E32DC">
              <w:rPr>
                <w:rFonts w:cs="Arial"/>
                <w:szCs w:val="18"/>
                <w:lang w:eastAsia="zh-CN"/>
              </w:rPr>
              <w:t>CA_n7A-n25A</w:t>
            </w:r>
          </w:p>
          <w:p w14:paraId="2113C6FD" w14:textId="77777777" w:rsidR="00E3327B" w:rsidRPr="001E32DC" w:rsidRDefault="00E3327B" w:rsidP="00187F7B">
            <w:pPr>
              <w:pStyle w:val="TAC"/>
              <w:rPr>
                <w:rFonts w:cs="Arial"/>
                <w:szCs w:val="18"/>
                <w:lang w:eastAsia="zh-CN"/>
              </w:rPr>
            </w:pPr>
            <w:r w:rsidRPr="001E32DC">
              <w:rPr>
                <w:rFonts w:cs="Arial"/>
                <w:szCs w:val="18"/>
                <w:lang w:eastAsia="zh-CN"/>
              </w:rPr>
              <w:t>CA_n7A-n66A</w:t>
            </w:r>
          </w:p>
          <w:p w14:paraId="0EC59DAC" w14:textId="77777777" w:rsidR="00E3327B" w:rsidRPr="001E32DC" w:rsidRDefault="00E3327B" w:rsidP="00187F7B">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E3E8715"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D101ED" w14:textId="77777777" w:rsidR="00E3327B" w:rsidRPr="00571960" w:rsidRDefault="00E3327B" w:rsidP="00187F7B">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043BE03" w14:textId="77777777" w:rsidR="00E3327B" w:rsidRPr="001E32DC" w:rsidRDefault="00E3327B" w:rsidP="00187F7B">
            <w:pPr>
              <w:pStyle w:val="TAC"/>
              <w:rPr>
                <w:lang w:val="en-US" w:eastAsia="zh-CN"/>
              </w:rPr>
            </w:pPr>
            <w:r w:rsidRPr="001E32DC">
              <w:rPr>
                <w:lang w:val="en-US" w:eastAsia="zh-CN"/>
              </w:rPr>
              <w:t>0</w:t>
            </w:r>
          </w:p>
        </w:tc>
      </w:tr>
      <w:tr w:rsidR="00E3327B" w14:paraId="56FD9524" w14:textId="77777777" w:rsidTr="00187F7B">
        <w:trPr>
          <w:trHeight w:val="29"/>
        </w:trPr>
        <w:tc>
          <w:tcPr>
            <w:tcW w:w="1848" w:type="dxa"/>
            <w:tcBorders>
              <w:top w:val="nil"/>
              <w:left w:val="single" w:sz="4" w:space="0" w:color="auto"/>
              <w:bottom w:val="nil"/>
              <w:right w:val="single" w:sz="4" w:space="0" w:color="auto"/>
            </w:tcBorders>
          </w:tcPr>
          <w:p w14:paraId="7E5C78D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3C943A9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98FAD7"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DBDC3B" w14:textId="77777777" w:rsidR="00E3327B" w:rsidRPr="00571960" w:rsidRDefault="00E3327B" w:rsidP="00187F7B">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5D9C79E8" w14:textId="77777777" w:rsidR="00E3327B" w:rsidRPr="001E32DC" w:rsidRDefault="00E3327B" w:rsidP="00187F7B">
            <w:pPr>
              <w:pStyle w:val="TAC"/>
              <w:rPr>
                <w:lang w:val="en-US" w:eastAsia="zh-CN"/>
              </w:rPr>
            </w:pPr>
          </w:p>
        </w:tc>
      </w:tr>
      <w:tr w:rsidR="00E3327B" w14:paraId="506ADA71" w14:textId="77777777" w:rsidTr="00187F7B">
        <w:trPr>
          <w:trHeight w:val="29"/>
        </w:trPr>
        <w:tc>
          <w:tcPr>
            <w:tcW w:w="1848" w:type="dxa"/>
            <w:tcBorders>
              <w:top w:val="nil"/>
              <w:left w:val="single" w:sz="4" w:space="0" w:color="auto"/>
              <w:bottom w:val="single" w:sz="4" w:space="0" w:color="auto"/>
              <w:right w:val="single" w:sz="4" w:space="0" w:color="auto"/>
            </w:tcBorders>
          </w:tcPr>
          <w:p w14:paraId="594F7A7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9191E4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AAC8AE"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E19AF8" w14:textId="77777777" w:rsidR="00E3327B" w:rsidRPr="00571960" w:rsidRDefault="00E3327B" w:rsidP="00187F7B">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F02FB2E" w14:textId="77777777" w:rsidR="00E3327B" w:rsidRPr="001E32DC" w:rsidRDefault="00E3327B" w:rsidP="00187F7B">
            <w:pPr>
              <w:pStyle w:val="TAC"/>
              <w:rPr>
                <w:lang w:val="en-US" w:eastAsia="zh-CN"/>
              </w:rPr>
            </w:pPr>
          </w:p>
        </w:tc>
      </w:tr>
      <w:tr w:rsidR="00E3327B" w14:paraId="1E3AFB66" w14:textId="77777777" w:rsidTr="00187F7B">
        <w:trPr>
          <w:trHeight w:val="29"/>
        </w:trPr>
        <w:tc>
          <w:tcPr>
            <w:tcW w:w="1848" w:type="dxa"/>
            <w:tcBorders>
              <w:top w:val="single" w:sz="4" w:space="0" w:color="auto"/>
              <w:left w:val="single" w:sz="4" w:space="0" w:color="auto"/>
              <w:bottom w:val="nil"/>
              <w:right w:val="single" w:sz="4" w:space="0" w:color="auto"/>
            </w:tcBorders>
          </w:tcPr>
          <w:p w14:paraId="2E4B0CE0" w14:textId="77777777" w:rsidR="00E3327B" w:rsidRPr="001E32DC" w:rsidRDefault="00E3327B" w:rsidP="00187F7B">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1039AF77" w14:textId="77777777" w:rsidR="00E3327B" w:rsidRPr="001E32DC" w:rsidRDefault="00E3327B" w:rsidP="00187F7B">
            <w:pPr>
              <w:pStyle w:val="TAC"/>
              <w:rPr>
                <w:rFonts w:cs="Arial"/>
                <w:szCs w:val="18"/>
                <w:lang w:eastAsia="zh-CN"/>
              </w:rPr>
            </w:pPr>
            <w:r w:rsidRPr="001E32DC">
              <w:rPr>
                <w:rFonts w:cs="Arial"/>
                <w:szCs w:val="18"/>
                <w:lang w:eastAsia="zh-CN"/>
              </w:rPr>
              <w:t>CA_n7A-n25A</w:t>
            </w:r>
          </w:p>
          <w:p w14:paraId="100D23A7" w14:textId="77777777" w:rsidR="00E3327B" w:rsidRPr="001E32DC" w:rsidRDefault="00E3327B" w:rsidP="00187F7B">
            <w:pPr>
              <w:pStyle w:val="TAC"/>
              <w:rPr>
                <w:rFonts w:cs="Arial"/>
                <w:szCs w:val="18"/>
                <w:lang w:eastAsia="zh-CN"/>
              </w:rPr>
            </w:pPr>
            <w:r w:rsidRPr="001E32DC">
              <w:rPr>
                <w:rFonts w:cs="Arial"/>
                <w:szCs w:val="18"/>
                <w:lang w:eastAsia="zh-CN"/>
              </w:rPr>
              <w:t>CA_n7A-n66A</w:t>
            </w:r>
          </w:p>
          <w:p w14:paraId="631D72B7" w14:textId="77777777" w:rsidR="00E3327B" w:rsidRPr="001E32DC" w:rsidRDefault="00E3327B" w:rsidP="00187F7B">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BC6C765"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DC63A2" w14:textId="77777777" w:rsidR="00E3327B" w:rsidRPr="00571960" w:rsidRDefault="00E3327B" w:rsidP="00187F7B">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8E6EDBC" w14:textId="77777777" w:rsidR="00E3327B" w:rsidRPr="001E32DC" w:rsidRDefault="00E3327B" w:rsidP="00187F7B">
            <w:pPr>
              <w:pStyle w:val="TAC"/>
              <w:rPr>
                <w:lang w:val="en-US" w:eastAsia="zh-CN"/>
              </w:rPr>
            </w:pPr>
            <w:r w:rsidRPr="001E32DC">
              <w:rPr>
                <w:lang w:val="en-US" w:eastAsia="zh-CN"/>
              </w:rPr>
              <w:t>0</w:t>
            </w:r>
          </w:p>
        </w:tc>
      </w:tr>
      <w:tr w:rsidR="00E3327B" w14:paraId="646A790F" w14:textId="77777777" w:rsidTr="00187F7B">
        <w:trPr>
          <w:trHeight w:val="29"/>
        </w:trPr>
        <w:tc>
          <w:tcPr>
            <w:tcW w:w="1848" w:type="dxa"/>
            <w:tcBorders>
              <w:top w:val="nil"/>
              <w:left w:val="single" w:sz="4" w:space="0" w:color="auto"/>
              <w:bottom w:val="nil"/>
              <w:right w:val="single" w:sz="4" w:space="0" w:color="auto"/>
            </w:tcBorders>
          </w:tcPr>
          <w:p w14:paraId="57CB311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2926888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4FBE90"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C4E8442" w14:textId="77777777" w:rsidR="00E3327B" w:rsidRPr="00571960" w:rsidRDefault="00E3327B" w:rsidP="00187F7B">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B34D208" w14:textId="77777777" w:rsidR="00E3327B" w:rsidRPr="001E32DC" w:rsidRDefault="00E3327B" w:rsidP="00187F7B">
            <w:pPr>
              <w:pStyle w:val="TAC"/>
              <w:rPr>
                <w:lang w:val="en-US" w:eastAsia="zh-CN"/>
              </w:rPr>
            </w:pPr>
          </w:p>
        </w:tc>
      </w:tr>
      <w:tr w:rsidR="00E3327B" w14:paraId="0FB82471" w14:textId="77777777" w:rsidTr="00187F7B">
        <w:trPr>
          <w:trHeight w:val="29"/>
        </w:trPr>
        <w:tc>
          <w:tcPr>
            <w:tcW w:w="1848" w:type="dxa"/>
            <w:tcBorders>
              <w:top w:val="nil"/>
              <w:left w:val="single" w:sz="4" w:space="0" w:color="auto"/>
              <w:bottom w:val="single" w:sz="4" w:space="0" w:color="auto"/>
              <w:right w:val="single" w:sz="4" w:space="0" w:color="auto"/>
            </w:tcBorders>
          </w:tcPr>
          <w:p w14:paraId="63B333E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CDAFDA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8410C17"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7998E8" w14:textId="77777777" w:rsidR="00E3327B" w:rsidRPr="00571960" w:rsidRDefault="00E3327B" w:rsidP="00187F7B">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6DEBF237" w14:textId="77777777" w:rsidR="00E3327B" w:rsidRPr="001E32DC" w:rsidRDefault="00E3327B" w:rsidP="00187F7B">
            <w:pPr>
              <w:pStyle w:val="TAC"/>
              <w:rPr>
                <w:lang w:val="en-US" w:eastAsia="zh-CN"/>
              </w:rPr>
            </w:pPr>
          </w:p>
        </w:tc>
      </w:tr>
      <w:tr w:rsidR="00E3327B" w14:paraId="6BA65462" w14:textId="77777777" w:rsidTr="00187F7B">
        <w:trPr>
          <w:trHeight w:val="29"/>
        </w:trPr>
        <w:tc>
          <w:tcPr>
            <w:tcW w:w="1848" w:type="dxa"/>
            <w:tcBorders>
              <w:top w:val="single" w:sz="4" w:space="0" w:color="auto"/>
              <w:left w:val="single" w:sz="4" w:space="0" w:color="auto"/>
              <w:bottom w:val="nil"/>
              <w:right w:val="single" w:sz="4" w:space="0" w:color="auto"/>
            </w:tcBorders>
          </w:tcPr>
          <w:p w14:paraId="265AAB4A" w14:textId="77777777" w:rsidR="00E3327B" w:rsidRPr="001E32DC" w:rsidRDefault="00E3327B" w:rsidP="00187F7B">
            <w:pPr>
              <w:pStyle w:val="TAC"/>
              <w:rPr>
                <w:lang w:val="en-US" w:eastAsia="zh-CN"/>
              </w:rPr>
            </w:pPr>
            <w:r w:rsidRPr="00571960">
              <w:rPr>
                <w:lang w:val="en-US" w:eastAsia="zh-CN"/>
              </w:rPr>
              <w:lastRenderedPageBreak/>
              <w:t>CA_n7(2A)-n25(2A)-n66A</w:t>
            </w:r>
          </w:p>
        </w:tc>
        <w:tc>
          <w:tcPr>
            <w:tcW w:w="1862" w:type="dxa"/>
            <w:tcBorders>
              <w:top w:val="single" w:sz="4" w:space="0" w:color="auto"/>
              <w:left w:val="single" w:sz="4" w:space="0" w:color="auto"/>
              <w:bottom w:val="nil"/>
              <w:right w:val="single" w:sz="4" w:space="0" w:color="auto"/>
            </w:tcBorders>
          </w:tcPr>
          <w:p w14:paraId="7F69FE1C" w14:textId="77777777" w:rsidR="00E3327B" w:rsidRPr="001E32DC" w:rsidRDefault="00E3327B" w:rsidP="00187F7B">
            <w:pPr>
              <w:pStyle w:val="TAC"/>
              <w:rPr>
                <w:rFonts w:cs="Arial"/>
                <w:szCs w:val="18"/>
                <w:lang w:eastAsia="zh-CN"/>
              </w:rPr>
            </w:pPr>
            <w:r w:rsidRPr="001E32DC">
              <w:rPr>
                <w:rFonts w:cs="Arial"/>
                <w:szCs w:val="18"/>
                <w:lang w:eastAsia="zh-CN"/>
              </w:rPr>
              <w:t>CA_n7A-n25A</w:t>
            </w:r>
          </w:p>
          <w:p w14:paraId="20467C46" w14:textId="77777777" w:rsidR="00E3327B" w:rsidRPr="001E32DC" w:rsidRDefault="00E3327B" w:rsidP="00187F7B">
            <w:pPr>
              <w:pStyle w:val="TAC"/>
              <w:rPr>
                <w:rFonts w:cs="Arial"/>
                <w:szCs w:val="18"/>
                <w:lang w:eastAsia="zh-CN"/>
              </w:rPr>
            </w:pPr>
            <w:r w:rsidRPr="001E32DC">
              <w:rPr>
                <w:rFonts w:cs="Arial"/>
                <w:szCs w:val="18"/>
                <w:lang w:eastAsia="zh-CN"/>
              </w:rPr>
              <w:t>CA_n7A-n66A</w:t>
            </w:r>
          </w:p>
          <w:p w14:paraId="4B1A45E5" w14:textId="77777777" w:rsidR="00E3327B" w:rsidRPr="001E32DC" w:rsidRDefault="00E3327B" w:rsidP="00187F7B">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9F8526F"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67F49E9" w14:textId="77777777" w:rsidR="00E3327B" w:rsidRPr="00571960" w:rsidRDefault="00E3327B" w:rsidP="00187F7B">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6C434476" w14:textId="77777777" w:rsidR="00E3327B" w:rsidRPr="001E32DC" w:rsidRDefault="00E3327B" w:rsidP="00187F7B">
            <w:pPr>
              <w:pStyle w:val="TAC"/>
              <w:rPr>
                <w:lang w:val="en-US" w:eastAsia="zh-CN"/>
              </w:rPr>
            </w:pPr>
            <w:r w:rsidRPr="001E32DC">
              <w:rPr>
                <w:lang w:val="en-US" w:eastAsia="zh-CN"/>
              </w:rPr>
              <w:t>0</w:t>
            </w:r>
          </w:p>
        </w:tc>
      </w:tr>
      <w:tr w:rsidR="00E3327B" w14:paraId="430F5101" w14:textId="77777777" w:rsidTr="00187F7B">
        <w:trPr>
          <w:trHeight w:val="29"/>
        </w:trPr>
        <w:tc>
          <w:tcPr>
            <w:tcW w:w="1848" w:type="dxa"/>
            <w:tcBorders>
              <w:top w:val="nil"/>
              <w:left w:val="single" w:sz="4" w:space="0" w:color="auto"/>
              <w:bottom w:val="nil"/>
              <w:right w:val="single" w:sz="4" w:space="0" w:color="auto"/>
            </w:tcBorders>
          </w:tcPr>
          <w:p w14:paraId="670014A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09246D6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851CF8"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B54429" w14:textId="77777777" w:rsidR="00E3327B" w:rsidRPr="00571960" w:rsidRDefault="00E3327B" w:rsidP="00187F7B">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3B04D294" w14:textId="77777777" w:rsidR="00E3327B" w:rsidRPr="001E32DC" w:rsidRDefault="00E3327B" w:rsidP="00187F7B">
            <w:pPr>
              <w:pStyle w:val="TAC"/>
              <w:rPr>
                <w:lang w:val="en-US" w:eastAsia="zh-CN"/>
              </w:rPr>
            </w:pPr>
          </w:p>
        </w:tc>
      </w:tr>
      <w:tr w:rsidR="00E3327B" w14:paraId="3B80EF26" w14:textId="77777777" w:rsidTr="00187F7B">
        <w:trPr>
          <w:trHeight w:val="29"/>
        </w:trPr>
        <w:tc>
          <w:tcPr>
            <w:tcW w:w="1848" w:type="dxa"/>
            <w:tcBorders>
              <w:top w:val="nil"/>
              <w:left w:val="single" w:sz="4" w:space="0" w:color="auto"/>
              <w:bottom w:val="single" w:sz="4" w:space="0" w:color="auto"/>
              <w:right w:val="single" w:sz="4" w:space="0" w:color="auto"/>
            </w:tcBorders>
          </w:tcPr>
          <w:p w14:paraId="3DA37A0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38CBF7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96A02"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84904A" w14:textId="77777777" w:rsidR="00E3327B" w:rsidRPr="00571960" w:rsidRDefault="00E3327B" w:rsidP="00187F7B">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41A03E40" w14:textId="77777777" w:rsidR="00E3327B" w:rsidRPr="001E32DC" w:rsidRDefault="00E3327B" w:rsidP="00187F7B">
            <w:pPr>
              <w:pStyle w:val="TAC"/>
              <w:rPr>
                <w:lang w:val="en-US" w:eastAsia="zh-CN"/>
              </w:rPr>
            </w:pPr>
          </w:p>
        </w:tc>
      </w:tr>
      <w:tr w:rsidR="00E3327B" w14:paraId="442C4B31" w14:textId="77777777" w:rsidTr="00187F7B">
        <w:trPr>
          <w:trHeight w:val="29"/>
        </w:trPr>
        <w:tc>
          <w:tcPr>
            <w:tcW w:w="1848" w:type="dxa"/>
            <w:tcBorders>
              <w:top w:val="single" w:sz="4" w:space="0" w:color="auto"/>
              <w:left w:val="single" w:sz="4" w:space="0" w:color="auto"/>
              <w:bottom w:val="nil"/>
              <w:right w:val="single" w:sz="4" w:space="0" w:color="auto"/>
            </w:tcBorders>
          </w:tcPr>
          <w:p w14:paraId="5C634CBC" w14:textId="77777777" w:rsidR="00E3327B" w:rsidRPr="001E32DC" w:rsidRDefault="00E3327B" w:rsidP="00187F7B">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6883B085" w14:textId="77777777" w:rsidR="00E3327B" w:rsidRPr="001E32DC" w:rsidRDefault="00E3327B" w:rsidP="00187F7B">
            <w:pPr>
              <w:pStyle w:val="TAC"/>
              <w:rPr>
                <w:rFonts w:cs="Arial"/>
                <w:szCs w:val="18"/>
                <w:lang w:eastAsia="zh-CN"/>
              </w:rPr>
            </w:pPr>
            <w:r w:rsidRPr="001E32DC">
              <w:rPr>
                <w:rFonts w:cs="Arial"/>
                <w:szCs w:val="18"/>
                <w:lang w:eastAsia="zh-CN"/>
              </w:rPr>
              <w:t>CA_n7A-n25A</w:t>
            </w:r>
          </w:p>
          <w:p w14:paraId="1F17D18F" w14:textId="77777777" w:rsidR="00E3327B" w:rsidRPr="001E32DC" w:rsidRDefault="00E3327B" w:rsidP="00187F7B">
            <w:pPr>
              <w:pStyle w:val="TAC"/>
              <w:rPr>
                <w:rFonts w:cs="Arial"/>
                <w:szCs w:val="18"/>
                <w:lang w:eastAsia="zh-CN"/>
              </w:rPr>
            </w:pPr>
            <w:r w:rsidRPr="001E32DC">
              <w:rPr>
                <w:rFonts w:cs="Arial"/>
                <w:szCs w:val="18"/>
                <w:lang w:eastAsia="zh-CN"/>
              </w:rPr>
              <w:t>CA_n7A-n66A</w:t>
            </w:r>
          </w:p>
          <w:p w14:paraId="6FCF1C5C" w14:textId="77777777" w:rsidR="00E3327B" w:rsidRPr="001E32DC" w:rsidRDefault="00E3327B" w:rsidP="00187F7B">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77FE536"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894920" w14:textId="77777777" w:rsidR="00E3327B" w:rsidRPr="00571960" w:rsidRDefault="00E3327B" w:rsidP="00187F7B">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2DC6F185" w14:textId="77777777" w:rsidR="00E3327B" w:rsidRPr="001E32DC" w:rsidRDefault="00E3327B" w:rsidP="00187F7B">
            <w:pPr>
              <w:pStyle w:val="TAC"/>
              <w:rPr>
                <w:lang w:val="en-US" w:eastAsia="zh-CN"/>
              </w:rPr>
            </w:pPr>
            <w:r w:rsidRPr="001E32DC">
              <w:rPr>
                <w:lang w:val="en-US" w:eastAsia="zh-CN"/>
              </w:rPr>
              <w:t>0</w:t>
            </w:r>
          </w:p>
        </w:tc>
      </w:tr>
      <w:tr w:rsidR="00E3327B" w14:paraId="71F98E6E" w14:textId="77777777" w:rsidTr="00187F7B">
        <w:trPr>
          <w:trHeight w:val="29"/>
        </w:trPr>
        <w:tc>
          <w:tcPr>
            <w:tcW w:w="1848" w:type="dxa"/>
            <w:tcBorders>
              <w:top w:val="nil"/>
              <w:left w:val="single" w:sz="4" w:space="0" w:color="auto"/>
              <w:bottom w:val="nil"/>
              <w:right w:val="single" w:sz="4" w:space="0" w:color="auto"/>
            </w:tcBorders>
          </w:tcPr>
          <w:p w14:paraId="724D6DE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1F7E2A0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1E6891"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9E545A" w14:textId="77777777" w:rsidR="00E3327B" w:rsidRPr="00571960" w:rsidRDefault="00E3327B" w:rsidP="00187F7B">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3016B3B9" w14:textId="77777777" w:rsidR="00E3327B" w:rsidRPr="001E32DC" w:rsidRDefault="00E3327B" w:rsidP="00187F7B">
            <w:pPr>
              <w:pStyle w:val="TAC"/>
              <w:rPr>
                <w:lang w:val="en-US" w:eastAsia="zh-CN"/>
              </w:rPr>
            </w:pPr>
          </w:p>
        </w:tc>
      </w:tr>
      <w:tr w:rsidR="00E3327B" w14:paraId="103626C8" w14:textId="77777777" w:rsidTr="00187F7B">
        <w:trPr>
          <w:trHeight w:val="29"/>
        </w:trPr>
        <w:tc>
          <w:tcPr>
            <w:tcW w:w="1848" w:type="dxa"/>
            <w:tcBorders>
              <w:top w:val="nil"/>
              <w:left w:val="single" w:sz="4" w:space="0" w:color="auto"/>
              <w:bottom w:val="single" w:sz="4" w:space="0" w:color="auto"/>
              <w:right w:val="single" w:sz="4" w:space="0" w:color="auto"/>
            </w:tcBorders>
          </w:tcPr>
          <w:p w14:paraId="0DDA041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FDB3F5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918EE47"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9EA57" w14:textId="77777777" w:rsidR="00E3327B" w:rsidRPr="00571960" w:rsidRDefault="00E3327B" w:rsidP="00187F7B">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C1FEF90" w14:textId="77777777" w:rsidR="00E3327B" w:rsidRPr="001E32DC" w:rsidRDefault="00E3327B" w:rsidP="00187F7B">
            <w:pPr>
              <w:pStyle w:val="TAC"/>
              <w:rPr>
                <w:lang w:val="en-US" w:eastAsia="zh-CN"/>
              </w:rPr>
            </w:pPr>
          </w:p>
        </w:tc>
      </w:tr>
      <w:tr w:rsidR="00E3327B" w14:paraId="238280E6" w14:textId="77777777" w:rsidTr="00187F7B">
        <w:trPr>
          <w:trHeight w:val="29"/>
        </w:trPr>
        <w:tc>
          <w:tcPr>
            <w:tcW w:w="1848" w:type="dxa"/>
            <w:tcBorders>
              <w:top w:val="single" w:sz="4" w:space="0" w:color="auto"/>
              <w:left w:val="single" w:sz="4" w:space="0" w:color="auto"/>
              <w:bottom w:val="nil"/>
              <w:right w:val="single" w:sz="4" w:space="0" w:color="auto"/>
            </w:tcBorders>
          </w:tcPr>
          <w:p w14:paraId="087A745E" w14:textId="77777777" w:rsidR="00E3327B" w:rsidRPr="001E32DC" w:rsidRDefault="00E3327B" w:rsidP="00187F7B">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5CCEE5FB" w14:textId="77777777" w:rsidR="00E3327B" w:rsidRPr="001E32DC" w:rsidRDefault="00E3327B" w:rsidP="00187F7B">
            <w:pPr>
              <w:pStyle w:val="TAC"/>
              <w:rPr>
                <w:rFonts w:cs="Arial"/>
                <w:szCs w:val="18"/>
                <w:lang w:eastAsia="zh-CN"/>
              </w:rPr>
            </w:pPr>
            <w:r w:rsidRPr="001E32DC">
              <w:rPr>
                <w:rFonts w:cs="Arial"/>
                <w:szCs w:val="18"/>
                <w:lang w:eastAsia="zh-CN"/>
              </w:rPr>
              <w:t>CA_n7A-n25A</w:t>
            </w:r>
          </w:p>
          <w:p w14:paraId="0859B1FE" w14:textId="77777777" w:rsidR="00E3327B" w:rsidRPr="001E32DC" w:rsidRDefault="00E3327B" w:rsidP="00187F7B">
            <w:pPr>
              <w:pStyle w:val="TAC"/>
              <w:rPr>
                <w:rFonts w:cs="Arial"/>
                <w:szCs w:val="18"/>
                <w:lang w:eastAsia="zh-CN"/>
              </w:rPr>
            </w:pPr>
            <w:r w:rsidRPr="001E32DC">
              <w:rPr>
                <w:rFonts w:cs="Arial"/>
                <w:szCs w:val="18"/>
                <w:lang w:eastAsia="zh-CN"/>
              </w:rPr>
              <w:t>CA_n7A-n66A</w:t>
            </w:r>
          </w:p>
          <w:p w14:paraId="740E0EA6" w14:textId="77777777" w:rsidR="00E3327B" w:rsidRPr="001E32DC" w:rsidRDefault="00E3327B" w:rsidP="00187F7B">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A54EB0B" w14:textId="77777777" w:rsidR="00E3327B" w:rsidRPr="001E32DC" w:rsidRDefault="00E3327B" w:rsidP="00187F7B">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C9DED7" w14:textId="77777777" w:rsidR="00E3327B" w:rsidRPr="00571960" w:rsidRDefault="00E3327B" w:rsidP="00187F7B">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976896B" w14:textId="77777777" w:rsidR="00E3327B" w:rsidRPr="001E32DC" w:rsidRDefault="00E3327B" w:rsidP="00187F7B">
            <w:pPr>
              <w:pStyle w:val="TAC"/>
              <w:rPr>
                <w:lang w:val="en-US" w:eastAsia="zh-CN"/>
              </w:rPr>
            </w:pPr>
            <w:r w:rsidRPr="001E32DC">
              <w:rPr>
                <w:lang w:val="en-US" w:eastAsia="zh-CN"/>
              </w:rPr>
              <w:t>0</w:t>
            </w:r>
          </w:p>
        </w:tc>
      </w:tr>
      <w:tr w:rsidR="00E3327B" w14:paraId="696A7902" w14:textId="77777777" w:rsidTr="00187F7B">
        <w:trPr>
          <w:trHeight w:val="29"/>
        </w:trPr>
        <w:tc>
          <w:tcPr>
            <w:tcW w:w="1848" w:type="dxa"/>
            <w:tcBorders>
              <w:top w:val="nil"/>
              <w:left w:val="single" w:sz="4" w:space="0" w:color="auto"/>
              <w:bottom w:val="nil"/>
              <w:right w:val="single" w:sz="4" w:space="0" w:color="auto"/>
            </w:tcBorders>
          </w:tcPr>
          <w:p w14:paraId="6097C5C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398B556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8691F"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C5AB25" w14:textId="77777777" w:rsidR="00E3327B" w:rsidRPr="00571960" w:rsidRDefault="00E3327B" w:rsidP="00187F7B">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5437EF5" w14:textId="77777777" w:rsidR="00E3327B" w:rsidRPr="001E32DC" w:rsidRDefault="00E3327B" w:rsidP="00187F7B">
            <w:pPr>
              <w:pStyle w:val="TAC"/>
              <w:rPr>
                <w:lang w:val="en-US" w:eastAsia="zh-CN"/>
              </w:rPr>
            </w:pPr>
          </w:p>
        </w:tc>
      </w:tr>
      <w:tr w:rsidR="00E3327B" w14:paraId="58F349C5" w14:textId="77777777" w:rsidTr="00187F7B">
        <w:trPr>
          <w:trHeight w:val="29"/>
        </w:trPr>
        <w:tc>
          <w:tcPr>
            <w:tcW w:w="1848" w:type="dxa"/>
            <w:tcBorders>
              <w:top w:val="nil"/>
              <w:left w:val="single" w:sz="4" w:space="0" w:color="auto"/>
              <w:bottom w:val="single" w:sz="4" w:space="0" w:color="auto"/>
              <w:right w:val="single" w:sz="4" w:space="0" w:color="auto"/>
            </w:tcBorders>
          </w:tcPr>
          <w:p w14:paraId="34B1332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04D29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108A49"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5BD4E" w14:textId="77777777" w:rsidR="00E3327B" w:rsidRPr="00571960" w:rsidRDefault="00E3327B" w:rsidP="00187F7B">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18C284F" w14:textId="77777777" w:rsidR="00E3327B" w:rsidRPr="001E32DC" w:rsidRDefault="00E3327B" w:rsidP="00187F7B">
            <w:pPr>
              <w:pStyle w:val="TAC"/>
              <w:rPr>
                <w:lang w:val="en-US" w:eastAsia="zh-CN"/>
              </w:rPr>
            </w:pPr>
          </w:p>
        </w:tc>
      </w:tr>
      <w:tr w:rsidR="00E3327B" w14:paraId="582638B6" w14:textId="77777777" w:rsidTr="00187F7B">
        <w:trPr>
          <w:trHeight w:val="29"/>
        </w:trPr>
        <w:tc>
          <w:tcPr>
            <w:tcW w:w="1848" w:type="dxa"/>
            <w:tcBorders>
              <w:top w:val="nil"/>
              <w:left w:val="single" w:sz="4" w:space="0" w:color="auto"/>
              <w:bottom w:val="nil"/>
              <w:right w:val="single" w:sz="4" w:space="0" w:color="auto"/>
            </w:tcBorders>
            <w:vAlign w:val="center"/>
          </w:tcPr>
          <w:p w14:paraId="0861FA10" w14:textId="77777777" w:rsidR="00E3327B" w:rsidRPr="001E32DC" w:rsidRDefault="00E3327B" w:rsidP="00187F7B">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31C2F614"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1F6734EF"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55667C3B"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B8C13E"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DA513F"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6BC30B" w14:textId="77777777" w:rsidR="00E3327B" w:rsidRPr="001E32DC" w:rsidRDefault="00E3327B" w:rsidP="00187F7B">
            <w:pPr>
              <w:pStyle w:val="TAC"/>
              <w:rPr>
                <w:lang w:val="en-US" w:eastAsia="zh-CN"/>
              </w:rPr>
            </w:pPr>
            <w:r w:rsidRPr="001E32DC">
              <w:rPr>
                <w:lang w:val="en-US" w:eastAsia="zh-CN"/>
              </w:rPr>
              <w:t>0</w:t>
            </w:r>
          </w:p>
        </w:tc>
      </w:tr>
      <w:tr w:rsidR="00E3327B" w14:paraId="4CBA84FF" w14:textId="77777777" w:rsidTr="00187F7B">
        <w:trPr>
          <w:trHeight w:val="29"/>
        </w:trPr>
        <w:tc>
          <w:tcPr>
            <w:tcW w:w="1848" w:type="dxa"/>
            <w:tcBorders>
              <w:top w:val="nil"/>
              <w:left w:val="single" w:sz="4" w:space="0" w:color="auto"/>
              <w:bottom w:val="nil"/>
              <w:right w:val="single" w:sz="4" w:space="0" w:color="auto"/>
            </w:tcBorders>
            <w:vAlign w:val="center"/>
          </w:tcPr>
          <w:p w14:paraId="4D5A956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72270D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502C44"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BF1B12"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7E70CF" w14:textId="77777777" w:rsidR="00E3327B" w:rsidRPr="001E32DC" w:rsidRDefault="00E3327B" w:rsidP="00187F7B">
            <w:pPr>
              <w:pStyle w:val="TAC"/>
              <w:rPr>
                <w:lang w:val="en-US" w:eastAsia="zh-CN"/>
              </w:rPr>
            </w:pPr>
          </w:p>
        </w:tc>
      </w:tr>
      <w:tr w:rsidR="00E3327B" w14:paraId="1B5057B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8D15A3"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183D06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DDBA0"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3F606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62BF43" w14:textId="77777777" w:rsidR="00E3327B" w:rsidRPr="001E32DC" w:rsidRDefault="00E3327B" w:rsidP="00187F7B">
            <w:pPr>
              <w:pStyle w:val="TAC"/>
              <w:rPr>
                <w:lang w:val="en-US" w:eastAsia="zh-CN"/>
              </w:rPr>
            </w:pPr>
          </w:p>
        </w:tc>
      </w:tr>
      <w:tr w:rsidR="00E3327B" w14:paraId="41933F90" w14:textId="77777777" w:rsidTr="00187F7B">
        <w:trPr>
          <w:trHeight w:val="29"/>
        </w:trPr>
        <w:tc>
          <w:tcPr>
            <w:tcW w:w="1848" w:type="dxa"/>
            <w:tcBorders>
              <w:top w:val="nil"/>
              <w:left w:val="single" w:sz="4" w:space="0" w:color="auto"/>
              <w:bottom w:val="nil"/>
              <w:right w:val="single" w:sz="4" w:space="0" w:color="auto"/>
            </w:tcBorders>
            <w:vAlign w:val="center"/>
          </w:tcPr>
          <w:p w14:paraId="7442C4CD" w14:textId="77777777" w:rsidR="00E3327B" w:rsidRPr="001E32DC" w:rsidRDefault="00E3327B" w:rsidP="00187F7B">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4084CFD4"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4225CC76"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3F21998B"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70C38B3"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E7DE4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C472CED" w14:textId="77777777" w:rsidR="00E3327B" w:rsidRPr="001E32DC" w:rsidRDefault="00E3327B" w:rsidP="00187F7B">
            <w:pPr>
              <w:pStyle w:val="TAC"/>
              <w:rPr>
                <w:lang w:val="en-US" w:eastAsia="zh-CN"/>
              </w:rPr>
            </w:pPr>
            <w:r w:rsidRPr="001E32DC">
              <w:rPr>
                <w:lang w:val="en-US" w:eastAsia="zh-CN"/>
              </w:rPr>
              <w:t>0</w:t>
            </w:r>
          </w:p>
        </w:tc>
      </w:tr>
      <w:tr w:rsidR="00E3327B" w14:paraId="09719A51" w14:textId="77777777" w:rsidTr="00187F7B">
        <w:trPr>
          <w:trHeight w:val="29"/>
        </w:trPr>
        <w:tc>
          <w:tcPr>
            <w:tcW w:w="1848" w:type="dxa"/>
            <w:tcBorders>
              <w:top w:val="nil"/>
              <w:left w:val="single" w:sz="4" w:space="0" w:color="auto"/>
              <w:bottom w:val="nil"/>
              <w:right w:val="single" w:sz="4" w:space="0" w:color="auto"/>
            </w:tcBorders>
            <w:vAlign w:val="center"/>
          </w:tcPr>
          <w:p w14:paraId="48FA4B62"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52AC0C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3335EB"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A829C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D567920" w14:textId="77777777" w:rsidR="00E3327B" w:rsidRPr="001E32DC" w:rsidRDefault="00E3327B" w:rsidP="00187F7B">
            <w:pPr>
              <w:pStyle w:val="TAC"/>
              <w:rPr>
                <w:lang w:val="en-US" w:eastAsia="zh-CN"/>
              </w:rPr>
            </w:pPr>
          </w:p>
        </w:tc>
      </w:tr>
      <w:tr w:rsidR="00E3327B" w14:paraId="03154D9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639D929"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44CDB8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8E9785"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579C1D"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0CD35C" w14:textId="77777777" w:rsidR="00E3327B" w:rsidRPr="001E32DC" w:rsidRDefault="00E3327B" w:rsidP="00187F7B">
            <w:pPr>
              <w:pStyle w:val="TAC"/>
              <w:rPr>
                <w:lang w:val="en-US" w:eastAsia="zh-CN"/>
              </w:rPr>
            </w:pPr>
          </w:p>
        </w:tc>
      </w:tr>
      <w:tr w:rsidR="00E3327B" w14:paraId="4C945C59" w14:textId="77777777" w:rsidTr="00187F7B">
        <w:trPr>
          <w:trHeight w:val="29"/>
        </w:trPr>
        <w:tc>
          <w:tcPr>
            <w:tcW w:w="1848" w:type="dxa"/>
            <w:tcBorders>
              <w:top w:val="nil"/>
              <w:left w:val="single" w:sz="4" w:space="0" w:color="auto"/>
              <w:bottom w:val="nil"/>
              <w:right w:val="single" w:sz="4" w:space="0" w:color="auto"/>
            </w:tcBorders>
            <w:vAlign w:val="center"/>
          </w:tcPr>
          <w:p w14:paraId="634D3852" w14:textId="77777777" w:rsidR="00E3327B" w:rsidRPr="001E32DC" w:rsidRDefault="00E3327B" w:rsidP="00187F7B">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247685AC"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71F2E6D5"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0E8E60EF"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7296581"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A27AD93"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F3AC495" w14:textId="77777777" w:rsidR="00E3327B" w:rsidRPr="001E32DC" w:rsidRDefault="00E3327B" w:rsidP="00187F7B">
            <w:pPr>
              <w:pStyle w:val="TAC"/>
              <w:rPr>
                <w:lang w:val="en-US" w:eastAsia="zh-CN"/>
              </w:rPr>
            </w:pPr>
            <w:r w:rsidRPr="001E32DC">
              <w:rPr>
                <w:lang w:val="en-US" w:eastAsia="zh-CN"/>
              </w:rPr>
              <w:t>0</w:t>
            </w:r>
          </w:p>
        </w:tc>
      </w:tr>
      <w:tr w:rsidR="00E3327B" w14:paraId="33466E49" w14:textId="77777777" w:rsidTr="00187F7B">
        <w:trPr>
          <w:trHeight w:val="29"/>
        </w:trPr>
        <w:tc>
          <w:tcPr>
            <w:tcW w:w="1848" w:type="dxa"/>
            <w:tcBorders>
              <w:top w:val="nil"/>
              <w:left w:val="single" w:sz="4" w:space="0" w:color="auto"/>
              <w:bottom w:val="nil"/>
              <w:right w:val="single" w:sz="4" w:space="0" w:color="auto"/>
            </w:tcBorders>
            <w:vAlign w:val="center"/>
          </w:tcPr>
          <w:p w14:paraId="72A7A276"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4108AC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A96663"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C9B93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D40165" w14:textId="77777777" w:rsidR="00E3327B" w:rsidRPr="001E32DC" w:rsidRDefault="00E3327B" w:rsidP="00187F7B">
            <w:pPr>
              <w:pStyle w:val="TAC"/>
              <w:rPr>
                <w:lang w:val="en-US" w:eastAsia="zh-CN"/>
              </w:rPr>
            </w:pPr>
          </w:p>
        </w:tc>
      </w:tr>
      <w:tr w:rsidR="00E3327B" w14:paraId="678C314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001C442"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ED2D45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2A036D"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D227F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8531CFF" w14:textId="77777777" w:rsidR="00E3327B" w:rsidRPr="001E32DC" w:rsidRDefault="00E3327B" w:rsidP="00187F7B">
            <w:pPr>
              <w:pStyle w:val="TAC"/>
              <w:rPr>
                <w:lang w:val="en-US" w:eastAsia="zh-CN"/>
              </w:rPr>
            </w:pPr>
          </w:p>
        </w:tc>
      </w:tr>
      <w:tr w:rsidR="00E3327B" w14:paraId="61C9A86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84C9944" w14:textId="77777777" w:rsidR="00E3327B" w:rsidRPr="001E32DC" w:rsidRDefault="00E3327B" w:rsidP="00187F7B">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DA078F3"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104D0BC6"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76C96A64"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280378C3"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3CA330"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4D33D1" w14:textId="77777777" w:rsidR="00E3327B" w:rsidRPr="001E32DC" w:rsidRDefault="00E3327B" w:rsidP="00187F7B">
            <w:pPr>
              <w:pStyle w:val="TAC"/>
              <w:rPr>
                <w:lang w:val="en-US" w:eastAsia="zh-CN"/>
              </w:rPr>
            </w:pPr>
            <w:r w:rsidRPr="001E32DC">
              <w:rPr>
                <w:lang w:val="en-US" w:eastAsia="zh-CN"/>
              </w:rPr>
              <w:t>0</w:t>
            </w:r>
          </w:p>
        </w:tc>
      </w:tr>
      <w:tr w:rsidR="00E3327B" w14:paraId="50692812" w14:textId="77777777" w:rsidTr="00187F7B">
        <w:trPr>
          <w:trHeight w:val="29"/>
        </w:trPr>
        <w:tc>
          <w:tcPr>
            <w:tcW w:w="1848" w:type="dxa"/>
            <w:tcBorders>
              <w:top w:val="nil"/>
              <w:left w:val="single" w:sz="4" w:space="0" w:color="auto"/>
              <w:bottom w:val="nil"/>
              <w:right w:val="single" w:sz="4" w:space="0" w:color="auto"/>
            </w:tcBorders>
            <w:vAlign w:val="center"/>
          </w:tcPr>
          <w:p w14:paraId="104F2CB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87387D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9D73"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4B803CB"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276535E" w14:textId="77777777" w:rsidR="00E3327B" w:rsidRPr="001E32DC" w:rsidRDefault="00E3327B" w:rsidP="00187F7B">
            <w:pPr>
              <w:pStyle w:val="TAC"/>
              <w:rPr>
                <w:lang w:val="en-US" w:eastAsia="zh-CN"/>
              </w:rPr>
            </w:pPr>
          </w:p>
        </w:tc>
      </w:tr>
      <w:tr w:rsidR="00E3327B" w14:paraId="17FC4A6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331C18"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C9B19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AEC4D9"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C28E41"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1D809C9" w14:textId="77777777" w:rsidR="00E3327B" w:rsidRPr="001E32DC" w:rsidRDefault="00E3327B" w:rsidP="00187F7B">
            <w:pPr>
              <w:pStyle w:val="TAC"/>
              <w:rPr>
                <w:lang w:val="en-US" w:eastAsia="zh-CN"/>
              </w:rPr>
            </w:pPr>
          </w:p>
        </w:tc>
      </w:tr>
      <w:tr w:rsidR="00E3327B" w14:paraId="61F5340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4BDFCFF" w14:textId="77777777" w:rsidR="00E3327B" w:rsidRPr="001E32DC" w:rsidRDefault="00E3327B" w:rsidP="00187F7B">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479F9E59"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518AA2C2"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4E92D1EE"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18C6F0D"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38D2C86" w14:textId="77777777" w:rsidR="00E3327B" w:rsidRPr="001E32DC" w:rsidRDefault="00E3327B" w:rsidP="00187F7B">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49F1F29C" w14:textId="77777777" w:rsidR="00E3327B" w:rsidRPr="001E32DC" w:rsidRDefault="00E3327B" w:rsidP="00187F7B">
            <w:pPr>
              <w:pStyle w:val="TAC"/>
              <w:rPr>
                <w:lang w:val="en-US" w:eastAsia="zh-CN"/>
              </w:rPr>
            </w:pPr>
            <w:r w:rsidRPr="001E32DC">
              <w:rPr>
                <w:lang w:val="en-US" w:eastAsia="zh-CN"/>
              </w:rPr>
              <w:t>0</w:t>
            </w:r>
          </w:p>
        </w:tc>
      </w:tr>
      <w:tr w:rsidR="00E3327B" w14:paraId="4C446903" w14:textId="77777777" w:rsidTr="00187F7B">
        <w:trPr>
          <w:trHeight w:val="29"/>
        </w:trPr>
        <w:tc>
          <w:tcPr>
            <w:tcW w:w="1848" w:type="dxa"/>
            <w:tcBorders>
              <w:top w:val="nil"/>
              <w:left w:val="single" w:sz="4" w:space="0" w:color="auto"/>
              <w:bottom w:val="nil"/>
              <w:right w:val="single" w:sz="4" w:space="0" w:color="auto"/>
            </w:tcBorders>
            <w:vAlign w:val="center"/>
          </w:tcPr>
          <w:p w14:paraId="16D98C7E"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2EF8E1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2B2422"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15F80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D90FEB" w14:textId="77777777" w:rsidR="00E3327B" w:rsidRPr="001E32DC" w:rsidRDefault="00E3327B" w:rsidP="00187F7B">
            <w:pPr>
              <w:pStyle w:val="TAC"/>
              <w:rPr>
                <w:lang w:val="en-US" w:eastAsia="zh-CN"/>
              </w:rPr>
            </w:pPr>
          </w:p>
        </w:tc>
      </w:tr>
      <w:tr w:rsidR="00E3327B" w14:paraId="0229F9D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77D6C3B"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AE12F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1A4734"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2A5594"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21F7BE" w14:textId="77777777" w:rsidR="00E3327B" w:rsidRPr="001E32DC" w:rsidRDefault="00E3327B" w:rsidP="00187F7B">
            <w:pPr>
              <w:pStyle w:val="TAC"/>
              <w:rPr>
                <w:lang w:val="en-US" w:eastAsia="zh-CN"/>
              </w:rPr>
            </w:pPr>
          </w:p>
        </w:tc>
      </w:tr>
      <w:tr w:rsidR="00E3327B" w14:paraId="44C384A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F632B7D" w14:textId="77777777" w:rsidR="00E3327B" w:rsidRPr="001E32DC" w:rsidRDefault="00E3327B" w:rsidP="00187F7B">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3A882797"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146399C9"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4C0F63E6"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5784B05"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E2B7D6" w14:textId="77777777" w:rsidR="00E3327B" w:rsidRPr="001E32DC" w:rsidRDefault="00E3327B" w:rsidP="00187F7B">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EB36F58" w14:textId="77777777" w:rsidR="00E3327B" w:rsidRPr="001E32DC" w:rsidRDefault="00E3327B" w:rsidP="00187F7B">
            <w:pPr>
              <w:pStyle w:val="TAC"/>
              <w:rPr>
                <w:lang w:val="en-US" w:eastAsia="zh-CN"/>
              </w:rPr>
            </w:pPr>
            <w:r w:rsidRPr="001E32DC">
              <w:rPr>
                <w:lang w:val="en-US" w:eastAsia="zh-CN"/>
              </w:rPr>
              <w:t>0</w:t>
            </w:r>
          </w:p>
        </w:tc>
      </w:tr>
      <w:tr w:rsidR="00E3327B" w14:paraId="5CD255D5" w14:textId="77777777" w:rsidTr="00187F7B">
        <w:trPr>
          <w:trHeight w:val="29"/>
        </w:trPr>
        <w:tc>
          <w:tcPr>
            <w:tcW w:w="1848" w:type="dxa"/>
            <w:tcBorders>
              <w:top w:val="nil"/>
              <w:left w:val="single" w:sz="4" w:space="0" w:color="auto"/>
              <w:bottom w:val="nil"/>
              <w:right w:val="single" w:sz="4" w:space="0" w:color="auto"/>
            </w:tcBorders>
            <w:vAlign w:val="center"/>
          </w:tcPr>
          <w:p w14:paraId="1BC57E26"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2852C1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F9D968"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163D35"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D36DD3E" w14:textId="77777777" w:rsidR="00E3327B" w:rsidRPr="001E32DC" w:rsidRDefault="00E3327B" w:rsidP="00187F7B">
            <w:pPr>
              <w:pStyle w:val="TAC"/>
              <w:rPr>
                <w:lang w:val="en-US" w:eastAsia="zh-CN"/>
              </w:rPr>
            </w:pPr>
          </w:p>
        </w:tc>
      </w:tr>
      <w:tr w:rsidR="00E3327B" w14:paraId="2B1B75B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C33C312"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CF323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C6A6B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F7D8C3"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436F8D" w14:textId="77777777" w:rsidR="00E3327B" w:rsidRPr="001E32DC" w:rsidRDefault="00E3327B" w:rsidP="00187F7B">
            <w:pPr>
              <w:pStyle w:val="TAC"/>
              <w:rPr>
                <w:lang w:val="en-US" w:eastAsia="zh-CN"/>
              </w:rPr>
            </w:pPr>
          </w:p>
        </w:tc>
      </w:tr>
      <w:tr w:rsidR="00E3327B" w14:paraId="4E7743D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7F4026" w14:textId="77777777" w:rsidR="00E3327B" w:rsidRPr="001E32DC" w:rsidRDefault="00E3327B" w:rsidP="00187F7B">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47CCCFC4"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174B6381"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42350269"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6AA58FB"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2438B3" w14:textId="77777777" w:rsidR="00E3327B" w:rsidRPr="001E32DC" w:rsidRDefault="00E3327B" w:rsidP="00187F7B">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8A0089E" w14:textId="77777777" w:rsidR="00E3327B" w:rsidRPr="001E32DC" w:rsidRDefault="00E3327B" w:rsidP="00187F7B">
            <w:pPr>
              <w:pStyle w:val="TAC"/>
              <w:rPr>
                <w:lang w:val="en-US" w:eastAsia="zh-CN"/>
              </w:rPr>
            </w:pPr>
            <w:r w:rsidRPr="001E32DC">
              <w:rPr>
                <w:lang w:val="en-US" w:eastAsia="zh-CN"/>
              </w:rPr>
              <w:t>0</w:t>
            </w:r>
          </w:p>
        </w:tc>
      </w:tr>
      <w:tr w:rsidR="00E3327B" w14:paraId="66A0DBD8" w14:textId="77777777" w:rsidTr="00187F7B">
        <w:trPr>
          <w:trHeight w:val="29"/>
        </w:trPr>
        <w:tc>
          <w:tcPr>
            <w:tcW w:w="1848" w:type="dxa"/>
            <w:tcBorders>
              <w:top w:val="nil"/>
              <w:left w:val="single" w:sz="4" w:space="0" w:color="auto"/>
              <w:bottom w:val="nil"/>
              <w:right w:val="single" w:sz="4" w:space="0" w:color="auto"/>
            </w:tcBorders>
            <w:vAlign w:val="center"/>
          </w:tcPr>
          <w:p w14:paraId="5072F3B6"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4FC6E1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17AA64"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F08FD9"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CB69A7" w14:textId="77777777" w:rsidR="00E3327B" w:rsidRPr="001E32DC" w:rsidRDefault="00E3327B" w:rsidP="00187F7B">
            <w:pPr>
              <w:pStyle w:val="TAC"/>
              <w:rPr>
                <w:lang w:val="en-US" w:eastAsia="zh-CN"/>
              </w:rPr>
            </w:pPr>
          </w:p>
        </w:tc>
      </w:tr>
      <w:tr w:rsidR="00E3327B" w14:paraId="297EDC3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41EE5CE"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62DEB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07B667"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ED5AAB"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BC3661" w14:textId="77777777" w:rsidR="00E3327B" w:rsidRPr="001E32DC" w:rsidRDefault="00E3327B" w:rsidP="00187F7B">
            <w:pPr>
              <w:pStyle w:val="TAC"/>
              <w:rPr>
                <w:lang w:val="en-US" w:eastAsia="zh-CN"/>
              </w:rPr>
            </w:pPr>
          </w:p>
        </w:tc>
      </w:tr>
      <w:tr w:rsidR="00E3327B" w14:paraId="22C0CB2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2D2ED92" w14:textId="77777777" w:rsidR="00E3327B" w:rsidRPr="001E32DC" w:rsidRDefault="00E3327B" w:rsidP="00187F7B">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70F0A75E" w14:textId="77777777" w:rsidR="00E3327B" w:rsidRDefault="00E3327B" w:rsidP="00187F7B">
            <w:pPr>
              <w:pStyle w:val="TAC"/>
              <w:rPr>
                <w:rFonts w:cs="Arial"/>
                <w:color w:val="000000"/>
                <w:szCs w:val="18"/>
                <w:lang w:val="en-US"/>
              </w:rPr>
            </w:pPr>
            <w:r w:rsidRPr="001E32DC">
              <w:rPr>
                <w:rFonts w:cs="Arial"/>
                <w:color w:val="000000"/>
                <w:szCs w:val="18"/>
                <w:lang w:val="en-US"/>
              </w:rPr>
              <w:t>CA_n7A-n25A</w:t>
            </w:r>
          </w:p>
          <w:p w14:paraId="5B51BD3B" w14:textId="77777777" w:rsidR="00E3327B" w:rsidRDefault="00E3327B" w:rsidP="00187F7B">
            <w:pPr>
              <w:pStyle w:val="TAC"/>
              <w:rPr>
                <w:rFonts w:cs="Arial"/>
                <w:color w:val="000000"/>
                <w:szCs w:val="18"/>
                <w:lang w:val="en-US"/>
              </w:rPr>
            </w:pPr>
            <w:r w:rsidRPr="001E32DC">
              <w:rPr>
                <w:rFonts w:cs="Arial"/>
                <w:color w:val="000000"/>
                <w:szCs w:val="18"/>
                <w:lang w:val="en-US"/>
              </w:rPr>
              <w:t>CA_n7A_n77A</w:t>
            </w:r>
          </w:p>
          <w:p w14:paraId="69D5698E" w14:textId="77777777" w:rsidR="00E3327B" w:rsidRPr="001E32DC" w:rsidRDefault="00E3327B" w:rsidP="00187F7B">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3F66B8"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547D89" w14:textId="77777777" w:rsidR="00E3327B" w:rsidRPr="001E32DC" w:rsidRDefault="00E3327B" w:rsidP="00187F7B">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6609854" w14:textId="77777777" w:rsidR="00E3327B" w:rsidRPr="001E32DC" w:rsidRDefault="00E3327B" w:rsidP="00187F7B">
            <w:pPr>
              <w:pStyle w:val="TAC"/>
              <w:rPr>
                <w:lang w:val="en-US" w:eastAsia="zh-CN"/>
              </w:rPr>
            </w:pPr>
            <w:r w:rsidRPr="001E32DC">
              <w:rPr>
                <w:lang w:val="en-US" w:eastAsia="zh-CN"/>
              </w:rPr>
              <w:t>0</w:t>
            </w:r>
          </w:p>
        </w:tc>
      </w:tr>
      <w:tr w:rsidR="00E3327B" w14:paraId="2A50B0CD" w14:textId="77777777" w:rsidTr="00187F7B">
        <w:trPr>
          <w:trHeight w:val="29"/>
        </w:trPr>
        <w:tc>
          <w:tcPr>
            <w:tcW w:w="1848" w:type="dxa"/>
            <w:tcBorders>
              <w:top w:val="nil"/>
              <w:left w:val="single" w:sz="4" w:space="0" w:color="auto"/>
              <w:bottom w:val="nil"/>
              <w:right w:val="single" w:sz="4" w:space="0" w:color="auto"/>
            </w:tcBorders>
            <w:vAlign w:val="center"/>
          </w:tcPr>
          <w:p w14:paraId="593D40B9"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DE8D89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C9FB77"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C0B934"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78DE9D7" w14:textId="77777777" w:rsidR="00E3327B" w:rsidRPr="001E32DC" w:rsidRDefault="00E3327B" w:rsidP="00187F7B">
            <w:pPr>
              <w:pStyle w:val="TAC"/>
              <w:rPr>
                <w:lang w:val="en-US" w:eastAsia="zh-CN"/>
              </w:rPr>
            </w:pPr>
          </w:p>
        </w:tc>
      </w:tr>
      <w:tr w:rsidR="00E3327B" w14:paraId="5CBA496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49B7E30"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44EFD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22DC6"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92EBE2"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70069B" w14:textId="77777777" w:rsidR="00E3327B" w:rsidRPr="001E32DC" w:rsidRDefault="00E3327B" w:rsidP="00187F7B">
            <w:pPr>
              <w:pStyle w:val="TAC"/>
              <w:rPr>
                <w:lang w:val="en-US" w:eastAsia="zh-CN"/>
              </w:rPr>
            </w:pPr>
          </w:p>
        </w:tc>
      </w:tr>
      <w:tr w:rsidR="00E3327B" w14:paraId="4C34068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19F50EE" w14:textId="77777777" w:rsidR="00E3327B" w:rsidRPr="001E32DC" w:rsidRDefault="00E3327B" w:rsidP="00187F7B">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07F0AA1C" w14:textId="77777777" w:rsidR="00E3327B" w:rsidRPr="001E32DC" w:rsidRDefault="00E3327B" w:rsidP="00187F7B">
            <w:pPr>
              <w:pStyle w:val="TAC"/>
              <w:rPr>
                <w:lang w:val="en-US" w:eastAsia="zh-CN"/>
              </w:rPr>
            </w:pPr>
            <w:r w:rsidRPr="001E32DC">
              <w:rPr>
                <w:szCs w:val="18"/>
                <w:lang w:val="en-US" w:eastAsia="zh-CN"/>
              </w:rPr>
              <w:t>CA_n7A-n25A</w:t>
            </w:r>
          </w:p>
          <w:p w14:paraId="36BA9A29" w14:textId="77777777" w:rsidR="00E3327B" w:rsidRPr="001E32DC" w:rsidRDefault="00E3327B" w:rsidP="00187F7B">
            <w:pPr>
              <w:pStyle w:val="TAC"/>
              <w:rPr>
                <w:szCs w:val="18"/>
                <w:lang w:val="en-US" w:eastAsia="zh-CN"/>
              </w:rPr>
            </w:pPr>
            <w:r w:rsidRPr="001E32DC">
              <w:rPr>
                <w:szCs w:val="18"/>
                <w:lang w:val="en-US" w:eastAsia="zh-CN"/>
              </w:rPr>
              <w:t>CA_n7A-n78A</w:t>
            </w:r>
          </w:p>
          <w:p w14:paraId="2FB8F442" w14:textId="77777777" w:rsidR="00E3327B" w:rsidRPr="001E32DC" w:rsidRDefault="00E3327B" w:rsidP="00187F7B">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57F47E3" w14:textId="77777777" w:rsidR="00E3327B" w:rsidRPr="001E32DC" w:rsidRDefault="00E3327B" w:rsidP="00187F7B">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F5CD5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6D388CE" w14:textId="77777777" w:rsidR="00E3327B" w:rsidRPr="001E32DC" w:rsidRDefault="00E3327B" w:rsidP="00187F7B">
            <w:pPr>
              <w:pStyle w:val="TAC"/>
              <w:rPr>
                <w:lang w:val="en-US" w:eastAsia="zh-CN"/>
              </w:rPr>
            </w:pPr>
            <w:r w:rsidRPr="001E32DC">
              <w:rPr>
                <w:lang w:val="en-US" w:eastAsia="zh-CN"/>
              </w:rPr>
              <w:t>0</w:t>
            </w:r>
          </w:p>
        </w:tc>
      </w:tr>
      <w:tr w:rsidR="00E3327B" w14:paraId="407ECFAB" w14:textId="77777777" w:rsidTr="00187F7B">
        <w:trPr>
          <w:trHeight w:val="29"/>
        </w:trPr>
        <w:tc>
          <w:tcPr>
            <w:tcW w:w="1848" w:type="dxa"/>
            <w:tcBorders>
              <w:top w:val="nil"/>
              <w:left w:val="single" w:sz="4" w:space="0" w:color="auto"/>
              <w:bottom w:val="nil"/>
              <w:right w:val="single" w:sz="4" w:space="0" w:color="auto"/>
            </w:tcBorders>
            <w:vAlign w:val="center"/>
          </w:tcPr>
          <w:p w14:paraId="02EB2BA9"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2F691D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46B038"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E3122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3C831E" w14:textId="77777777" w:rsidR="00E3327B" w:rsidRPr="001E32DC" w:rsidRDefault="00E3327B" w:rsidP="00187F7B">
            <w:pPr>
              <w:pStyle w:val="TAC"/>
              <w:rPr>
                <w:lang w:val="en-US" w:eastAsia="zh-CN"/>
              </w:rPr>
            </w:pPr>
          </w:p>
        </w:tc>
      </w:tr>
      <w:tr w:rsidR="00E3327B" w14:paraId="7D81BF9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F1AEAF"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C7481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47B82"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A30111"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F6CD706" w14:textId="77777777" w:rsidR="00E3327B" w:rsidRPr="001E32DC" w:rsidRDefault="00E3327B" w:rsidP="00187F7B">
            <w:pPr>
              <w:pStyle w:val="TAC"/>
              <w:rPr>
                <w:lang w:val="en-US" w:eastAsia="zh-CN"/>
              </w:rPr>
            </w:pPr>
          </w:p>
        </w:tc>
      </w:tr>
      <w:tr w:rsidR="00E3327B" w14:paraId="40B0136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5A00FD2" w14:textId="77777777" w:rsidR="00E3327B" w:rsidRPr="001E32DC" w:rsidRDefault="00E3327B" w:rsidP="00187F7B">
            <w:pPr>
              <w:pStyle w:val="TAC"/>
              <w:rPr>
                <w:lang w:val="en-US"/>
              </w:rPr>
            </w:pPr>
            <w:r>
              <w:rPr>
                <w:rFonts w:eastAsia="宋体"/>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188BD0D2" w14:textId="77777777" w:rsidR="00E3327B" w:rsidRPr="001E32DC" w:rsidRDefault="00E3327B" w:rsidP="00187F7B">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6C08F" w14:textId="77777777" w:rsidR="00E3327B" w:rsidRPr="001E32DC" w:rsidRDefault="00E3327B" w:rsidP="00187F7B">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A61799" w14:textId="77777777" w:rsidR="00E3327B" w:rsidRPr="001E32DC" w:rsidRDefault="00E3327B" w:rsidP="00187F7B">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79E426C4" w14:textId="77777777" w:rsidR="00E3327B" w:rsidRPr="001E32DC" w:rsidRDefault="00E3327B" w:rsidP="00187F7B">
            <w:pPr>
              <w:pStyle w:val="TAC"/>
              <w:rPr>
                <w:lang w:val="en-US" w:eastAsia="zh-CN"/>
              </w:rPr>
            </w:pPr>
            <w:r>
              <w:rPr>
                <w:rFonts w:eastAsia="宋体"/>
                <w:lang w:val="en-US" w:eastAsia="zh-CN"/>
              </w:rPr>
              <w:t>0</w:t>
            </w:r>
          </w:p>
        </w:tc>
      </w:tr>
      <w:tr w:rsidR="00E3327B" w14:paraId="43D381E1" w14:textId="77777777" w:rsidTr="00187F7B">
        <w:trPr>
          <w:trHeight w:val="29"/>
        </w:trPr>
        <w:tc>
          <w:tcPr>
            <w:tcW w:w="1848" w:type="dxa"/>
            <w:tcBorders>
              <w:top w:val="nil"/>
              <w:left w:val="single" w:sz="4" w:space="0" w:color="auto"/>
              <w:bottom w:val="nil"/>
              <w:right w:val="single" w:sz="4" w:space="0" w:color="auto"/>
            </w:tcBorders>
            <w:vAlign w:val="center"/>
          </w:tcPr>
          <w:p w14:paraId="3DE54D54"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0D4737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EA846" w14:textId="77777777" w:rsidR="00E3327B" w:rsidRPr="001E32DC" w:rsidRDefault="00E3327B" w:rsidP="00187F7B">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76A4B8F" w14:textId="77777777" w:rsidR="00E3327B" w:rsidRPr="001E32DC" w:rsidRDefault="00E3327B" w:rsidP="00187F7B">
            <w:pPr>
              <w:pStyle w:val="TAC"/>
              <w:rPr>
                <w:lang w:val="en-US" w:eastAsia="zh-CN"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E1ADC0" w14:textId="77777777" w:rsidR="00E3327B" w:rsidRPr="001E32DC" w:rsidRDefault="00E3327B" w:rsidP="00187F7B">
            <w:pPr>
              <w:pStyle w:val="TAC"/>
              <w:rPr>
                <w:lang w:val="en-US" w:eastAsia="zh-CN"/>
              </w:rPr>
            </w:pPr>
          </w:p>
        </w:tc>
      </w:tr>
      <w:tr w:rsidR="00E3327B" w14:paraId="35F7720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42A7A7E"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AA00E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F067B1" w14:textId="77777777" w:rsidR="00E3327B" w:rsidRPr="001E32DC" w:rsidRDefault="00E3327B" w:rsidP="00187F7B">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C6D4BB" w14:textId="77777777" w:rsidR="00E3327B" w:rsidRPr="001E32DC" w:rsidRDefault="00E3327B" w:rsidP="00187F7B">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3DBE545" w14:textId="77777777" w:rsidR="00E3327B" w:rsidRPr="001E32DC" w:rsidRDefault="00E3327B" w:rsidP="00187F7B">
            <w:pPr>
              <w:pStyle w:val="TAC"/>
              <w:rPr>
                <w:lang w:val="en-US" w:eastAsia="zh-CN"/>
              </w:rPr>
            </w:pPr>
          </w:p>
        </w:tc>
      </w:tr>
      <w:tr w:rsidR="00E3327B" w14:paraId="0C8338D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0DDD725" w14:textId="77777777" w:rsidR="00E3327B" w:rsidRPr="001E32DC" w:rsidRDefault="00E3327B" w:rsidP="00187F7B">
            <w:pPr>
              <w:pStyle w:val="TAC"/>
              <w:rPr>
                <w:lang w:val="en-US"/>
              </w:rPr>
            </w:pPr>
            <w:r>
              <w:rPr>
                <w:rFonts w:eastAsia="宋体"/>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0993A287" w14:textId="77777777" w:rsidR="00E3327B" w:rsidRPr="001E32DC" w:rsidRDefault="00E3327B" w:rsidP="00187F7B">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CEC0B9" w14:textId="77777777" w:rsidR="00E3327B" w:rsidRPr="001E32DC" w:rsidRDefault="00E3327B" w:rsidP="00187F7B">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C47570" w14:textId="77777777" w:rsidR="00E3327B" w:rsidRPr="001E32DC" w:rsidRDefault="00E3327B" w:rsidP="00187F7B">
            <w:pPr>
              <w:pStyle w:val="TAC"/>
              <w:rPr>
                <w:lang w:val="en-US" w:eastAsia="zh-CN"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DA29D2" w14:textId="77777777" w:rsidR="00E3327B" w:rsidRPr="001E32DC" w:rsidRDefault="00E3327B" w:rsidP="00187F7B">
            <w:pPr>
              <w:pStyle w:val="TAC"/>
              <w:rPr>
                <w:lang w:val="en-US" w:eastAsia="zh-CN"/>
              </w:rPr>
            </w:pPr>
            <w:r>
              <w:rPr>
                <w:rFonts w:eastAsia="宋体"/>
                <w:lang w:val="en-US" w:eastAsia="zh-CN"/>
              </w:rPr>
              <w:t>0</w:t>
            </w:r>
          </w:p>
        </w:tc>
      </w:tr>
      <w:tr w:rsidR="00E3327B" w14:paraId="00707E06" w14:textId="77777777" w:rsidTr="00187F7B">
        <w:trPr>
          <w:trHeight w:val="29"/>
        </w:trPr>
        <w:tc>
          <w:tcPr>
            <w:tcW w:w="1848" w:type="dxa"/>
            <w:tcBorders>
              <w:top w:val="nil"/>
              <w:left w:val="single" w:sz="4" w:space="0" w:color="auto"/>
              <w:bottom w:val="nil"/>
              <w:right w:val="single" w:sz="4" w:space="0" w:color="auto"/>
            </w:tcBorders>
            <w:vAlign w:val="center"/>
          </w:tcPr>
          <w:p w14:paraId="2128DBB0"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780B64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D4BE8" w14:textId="77777777" w:rsidR="00E3327B" w:rsidRPr="001E32DC" w:rsidRDefault="00E3327B" w:rsidP="00187F7B">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B5F120" w14:textId="77777777" w:rsidR="00E3327B" w:rsidRPr="001E32DC" w:rsidRDefault="00E3327B" w:rsidP="00187F7B">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29F03D68" w14:textId="77777777" w:rsidR="00E3327B" w:rsidRPr="001E32DC" w:rsidRDefault="00E3327B" w:rsidP="00187F7B">
            <w:pPr>
              <w:pStyle w:val="TAC"/>
              <w:rPr>
                <w:lang w:val="en-US" w:eastAsia="zh-CN"/>
              </w:rPr>
            </w:pPr>
          </w:p>
        </w:tc>
      </w:tr>
      <w:tr w:rsidR="00E3327B" w14:paraId="7F95A7E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69F6B57"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E5ED8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D64242" w14:textId="77777777" w:rsidR="00E3327B" w:rsidRPr="001E32DC" w:rsidRDefault="00E3327B" w:rsidP="00187F7B">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B8E598" w14:textId="77777777" w:rsidR="00E3327B" w:rsidRPr="001E32DC" w:rsidRDefault="00E3327B" w:rsidP="00187F7B">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14CEFBC" w14:textId="77777777" w:rsidR="00E3327B" w:rsidRPr="001E32DC" w:rsidRDefault="00E3327B" w:rsidP="00187F7B">
            <w:pPr>
              <w:pStyle w:val="TAC"/>
              <w:rPr>
                <w:lang w:val="en-US" w:eastAsia="zh-CN"/>
              </w:rPr>
            </w:pPr>
          </w:p>
        </w:tc>
      </w:tr>
      <w:tr w:rsidR="00E3327B" w14:paraId="3831ED6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B575A5B" w14:textId="77777777" w:rsidR="00E3327B" w:rsidRPr="001E32DC" w:rsidRDefault="00E3327B" w:rsidP="00187F7B">
            <w:pPr>
              <w:pStyle w:val="TAC"/>
              <w:rPr>
                <w:lang w:val="en-US"/>
              </w:rPr>
            </w:pPr>
            <w:r>
              <w:rPr>
                <w:rFonts w:eastAsia="宋体"/>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513229CD" w14:textId="77777777" w:rsidR="00E3327B" w:rsidRPr="001E32DC" w:rsidRDefault="00E3327B" w:rsidP="00187F7B">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C7A8806" w14:textId="77777777" w:rsidR="00E3327B" w:rsidRPr="001E32DC" w:rsidRDefault="00E3327B" w:rsidP="00187F7B">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C10CE5" w14:textId="77777777" w:rsidR="00E3327B" w:rsidRPr="001E32DC" w:rsidRDefault="00E3327B" w:rsidP="00187F7B">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018884E" w14:textId="77777777" w:rsidR="00E3327B" w:rsidRPr="001E32DC" w:rsidRDefault="00E3327B" w:rsidP="00187F7B">
            <w:pPr>
              <w:pStyle w:val="TAC"/>
              <w:rPr>
                <w:lang w:val="en-US" w:eastAsia="zh-CN"/>
              </w:rPr>
            </w:pPr>
            <w:r>
              <w:rPr>
                <w:rFonts w:eastAsia="宋体"/>
                <w:lang w:val="en-US" w:eastAsia="zh-CN"/>
              </w:rPr>
              <w:t>0</w:t>
            </w:r>
          </w:p>
        </w:tc>
      </w:tr>
      <w:tr w:rsidR="00E3327B" w14:paraId="28F584F6" w14:textId="77777777" w:rsidTr="00187F7B">
        <w:trPr>
          <w:trHeight w:val="29"/>
        </w:trPr>
        <w:tc>
          <w:tcPr>
            <w:tcW w:w="1848" w:type="dxa"/>
            <w:tcBorders>
              <w:top w:val="nil"/>
              <w:left w:val="single" w:sz="4" w:space="0" w:color="auto"/>
              <w:bottom w:val="nil"/>
              <w:right w:val="single" w:sz="4" w:space="0" w:color="auto"/>
            </w:tcBorders>
            <w:vAlign w:val="center"/>
          </w:tcPr>
          <w:p w14:paraId="6E6C824B"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3CF723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D1193" w14:textId="77777777" w:rsidR="00E3327B" w:rsidRPr="001E32DC" w:rsidRDefault="00E3327B" w:rsidP="00187F7B">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7828B2" w14:textId="77777777" w:rsidR="00E3327B" w:rsidRPr="001E32DC" w:rsidRDefault="00E3327B" w:rsidP="00187F7B">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6DBDE48A" w14:textId="77777777" w:rsidR="00E3327B" w:rsidRPr="001E32DC" w:rsidRDefault="00E3327B" w:rsidP="00187F7B">
            <w:pPr>
              <w:pStyle w:val="TAC"/>
              <w:rPr>
                <w:lang w:val="en-US" w:eastAsia="zh-CN"/>
              </w:rPr>
            </w:pPr>
          </w:p>
        </w:tc>
      </w:tr>
      <w:tr w:rsidR="00E3327B" w14:paraId="4F9C0E4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FA8A89"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A19A5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A9C24F" w14:textId="77777777" w:rsidR="00E3327B" w:rsidRPr="001E32DC" w:rsidRDefault="00E3327B" w:rsidP="00187F7B">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9022F8" w14:textId="77777777" w:rsidR="00E3327B" w:rsidRPr="001E32DC" w:rsidRDefault="00E3327B" w:rsidP="00187F7B">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09A6EDE" w14:textId="77777777" w:rsidR="00E3327B" w:rsidRPr="001E32DC" w:rsidRDefault="00E3327B" w:rsidP="00187F7B">
            <w:pPr>
              <w:pStyle w:val="TAC"/>
              <w:rPr>
                <w:lang w:val="en-US" w:eastAsia="zh-CN"/>
              </w:rPr>
            </w:pPr>
          </w:p>
        </w:tc>
      </w:tr>
      <w:tr w:rsidR="00E3327B" w14:paraId="74E8E716" w14:textId="77777777" w:rsidTr="00187F7B">
        <w:trPr>
          <w:trHeight w:val="29"/>
        </w:trPr>
        <w:tc>
          <w:tcPr>
            <w:tcW w:w="1848" w:type="dxa"/>
            <w:tcBorders>
              <w:top w:val="nil"/>
              <w:left w:val="single" w:sz="4" w:space="0" w:color="auto"/>
              <w:bottom w:val="nil"/>
              <w:right w:val="single" w:sz="4" w:space="0" w:color="auto"/>
            </w:tcBorders>
            <w:vAlign w:val="center"/>
          </w:tcPr>
          <w:p w14:paraId="30DC3BD1" w14:textId="77777777" w:rsidR="00E3327B" w:rsidRPr="001E32DC" w:rsidRDefault="00E3327B" w:rsidP="00187F7B">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0BEF9719" w14:textId="77777777" w:rsidR="00E3327B" w:rsidRPr="001E32DC" w:rsidRDefault="00E3327B" w:rsidP="00187F7B">
            <w:pPr>
              <w:pStyle w:val="TAC"/>
              <w:rPr>
                <w:lang w:val="en-US" w:eastAsia="zh-CN"/>
              </w:rPr>
            </w:pPr>
            <w:r w:rsidRPr="001E32DC">
              <w:rPr>
                <w:szCs w:val="18"/>
                <w:lang w:val="en-US" w:eastAsia="zh-CN"/>
              </w:rPr>
              <w:t>CA_n7A-n25A</w:t>
            </w:r>
          </w:p>
          <w:p w14:paraId="01844937" w14:textId="77777777" w:rsidR="00E3327B" w:rsidRPr="001E32DC" w:rsidRDefault="00E3327B" w:rsidP="00187F7B">
            <w:pPr>
              <w:pStyle w:val="TAC"/>
              <w:rPr>
                <w:szCs w:val="18"/>
                <w:lang w:val="en-US" w:eastAsia="zh-CN"/>
              </w:rPr>
            </w:pPr>
            <w:r w:rsidRPr="001E32DC">
              <w:rPr>
                <w:szCs w:val="18"/>
                <w:lang w:val="en-US" w:eastAsia="zh-CN"/>
              </w:rPr>
              <w:t>CA_n7A-n78A</w:t>
            </w:r>
          </w:p>
          <w:p w14:paraId="4AF9801F" w14:textId="77777777" w:rsidR="00E3327B" w:rsidRPr="001E32DC" w:rsidRDefault="00E3327B" w:rsidP="00187F7B">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0B5077E" w14:textId="77777777" w:rsidR="00E3327B" w:rsidRPr="001E32DC" w:rsidRDefault="00E3327B" w:rsidP="00187F7B">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ED5719"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B332A41" w14:textId="77777777" w:rsidR="00E3327B" w:rsidRPr="001E32DC" w:rsidRDefault="00E3327B" w:rsidP="00187F7B">
            <w:pPr>
              <w:pStyle w:val="TAC"/>
              <w:rPr>
                <w:lang w:val="en-US" w:eastAsia="zh-CN"/>
              </w:rPr>
            </w:pPr>
            <w:r w:rsidRPr="001E32DC">
              <w:rPr>
                <w:lang w:val="en-US" w:eastAsia="zh-CN"/>
              </w:rPr>
              <w:t>0</w:t>
            </w:r>
          </w:p>
        </w:tc>
      </w:tr>
      <w:tr w:rsidR="00E3327B" w14:paraId="004D1AD6" w14:textId="77777777" w:rsidTr="00187F7B">
        <w:trPr>
          <w:trHeight w:val="29"/>
        </w:trPr>
        <w:tc>
          <w:tcPr>
            <w:tcW w:w="1848" w:type="dxa"/>
            <w:tcBorders>
              <w:top w:val="nil"/>
              <w:left w:val="single" w:sz="4" w:space="0" w:color="auto"/>
              <w:bottom w:val="nil"/>
              <w:right w:val="single" w:sz="4" w:space="0" w:color="auto"/>
            </w:tcBorders>
            <w:vAlign w:val="center"/>
          </w:tcPr>
          <w:p w14:paraId="25F6315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70D014F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26987"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5759A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172E03" w14:textId="77777777" w:rsidR="00E3327B" w:rsidRPr="001E32DC" w:rsidRDefault="00E3327B" w:rsidP="00187F7B">
            <w:pPr>
              <w:pStyle w:val="TAC"/>
              <w:rPr>
                <w:lang w:val="en-US" w:eastAsia="zh-CN"/>
              </w:rPr>
            </w:pPr>
          </w:p>
        </w:tc>
      </w:tr>
      <w:tr w:rsidR="00E3327B" w14:paraId="4B7749B1" w14:textId="77777777" w:rsidTr="00187F7B">
        <w:trPr>
          <w:trHeight w:val="29"/>
        </w:trPr>
        <w:tc>
          <w:tcPr>
            <w:tcW w:w="1848" w:type="dxa"/>
            <w:tcBorders>
              <w:top w:val="nil"/>
              <w:left w:val="single" w:sz="4" w:space="0" w:color="auto"/>
              <w:bottom w:val="nil"/>
              <w:right w:val="single" w:sz="4" w:space="0" w:color="auto"/>
            </w:tcBorders>
            <w:vAlign w:val="center"/>
          </w:tcPr>
          <w:p w14:paraId="290B2CE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CC582D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A3952"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4B5BAE2"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ACF3D82" w14:textId="77777777" w:rsidR="00E3327B" w:rsidRPr="001E32DC" w:rsidRDefault="00E3327B" w:rsidP="00187F7B">
            <w:pPr>
              <w:pStyle w:val="TAC"/>
              <w:rPr>
                <w:lang w:val="en-US" w:eastAsia="zh-CN"/>
              </w:rPr>
            </w:pPr>
          </w:p>
        </w:tc>
      </w:tr>
      <w:tr w:rsidR="00E3327B" w14:paraId="1A187BF1" w14:textId="77777777" w:rsidTr="00187F7B">
        <w:trPr>
          <w:trHeight w:val="29"/>
        </w:trPr>
        <w:tc>
          <w:tcPr>
            <w:tcW w:w="1848" w:type="dxa"/>
            <w:tcBorders>
              <w:top w:val="nil"/>
              <w:left w:val="single" w:sz="4" w:space="0" w:color="auto"/>
              <w:bottom w:val="nil"/>
              <w:right w:val="single" w:sz="4" w:space="0" w:color="auto"/>
            </w:tcBorders>
            <w:vAlign w:val="center"/>
          </w:tcPr>
          <w:p w14:paraId="3A52DE3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824F3A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3FC32" w14:textId="77777777" w:rsidR="00E3327B" w:rsidRPr="001E32DC" w:rsidRDefault="00E3327B" w:rsidP="00187F7B">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0F02A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CE57724" w14:textId="77777777" w:rsidR="00E3327B" w:rsidRPr="001E32DC" w:rsidRDefault="00E3327B" w:rsidP="00187F7B">
            <w:pPr>
              <w:pStyle w:val="TAC"/>
              <w:rPr>
                <w:lang w:val="en-US" w:eastAsia="zh-CN"/>
              </w:rPr>
            </w:pPr>
            <w:r w:rsidRPr="001E32DC">
              <w:rPr>
                <w:lang w:val="en-US" w:eastAsia="zh-CN"/>
              </w:rPr>
              <w:t>1</w:t>
            </w:r>
          </w:p>
        </w:tc>
      </w:tr>
      <w:tr w:rsidR="00E3327B" w14:paraId="318D245E" w14:textId="77777777" w:rsidTr="00187F7B">
        <w:trPr>
          <w:trHeight w:val="29"/>
        </w:trPr>
        <w:tc>
          <w:tcPr>
            <w:tcW w:w="1848" w:type="dxa"/>
            <w:tcBorders>
              <w:top w:val="nil"/>
              <w:left w:val="single" w:sz="4" w:space="0" w:color="auto"/>
              <w:bottom w:val="nil"/>
              <w:right w:val="single" w:sz="4" w:space="0" w:color="auto"/>
            </w:tcBorders>
            <w:vAlign w:val="center"/>
          </w:tcPr>
          <w:p w14:paraId="38579A8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3D0F0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4AAAA"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341B84"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10760A" w14:textId="77777777" w:rsidR="00E3327B" w:rsidRPr="001E32DC" w:rsidRDefault="00E3327B" w:rsidP="00187F7B">
            <w:pPr>
              <w:pStyle w:val="TAC"/>
              <w:rPr>
                <w:lang w:val="en-US" w:eastAsia="zh-CN"/>
              </w:rPr>
            </w:pPr>
          </w:p>
        </w:tc>
      </w:tr>
      <w:tr w:rsidR="00E3327B" w14:paraId="63E15BA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EB8EF9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CF5C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FCF542"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59C063"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13686E2" w14:textId="77777777" w:rsidR="00E3327B" w:rsidRPr="001E32DC" w:rsidRDefault="00E3327B" w:rsidP="00187F7B">
            <w:pPr>
              <w:pStyle w:val="TAC"/>
              <w:rPr>
                <w:lang w:val="en-US" w:eastAsia="zh-CN"/>
              </w:rPr>
            </w:pPr>
          </w:p>
        </w:tc>
      </w:tr>
      <w:tr w:rsidR="00E3327B" w14:paraId="33C9B75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86D1F0" w14:textId="77777777" w:rsidR="00E3327B" w:rsidRPr="00571960" w:rsidRDefault="00E3327B" w:rsidP="00187F7B">
            <w:pPr>
              <w:pStyle w:val="TAC"/>
              <w:rPr>
                <w:lang w:val="en-US" w:eastAsia="zh-CN"/>
              </w:rPr>
            </w:pPr>
            <w:r>
              <w:rPr>
                <w:rFonts w:eastAsia="宋体"/>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6A30D913" w14:textId="77777777" w:rsidR="00E3327B" w:rsidRPr="001E32DC" w:rsidRDefault="00E3327B" w:rsidP="00187F7B">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049587" w14:textId="77777777" w:rsidR="00E3327B" w:rsidRPr="00571960" w:rsidRDefault="00E3327B" w:rsidP="00187F7B">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DE93DE7" w14:textId="77777777" w:rsidR="00E3327B" w:rsidRPr="001E32DC" w:rsidRDefault="00E3327B" w:rsidP="00187F7B">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F88317" w14:textId="77777777" w:rsidR="00E3327B" w:rsidRPr="001E32DC" w:rsidRDefault="00E3327B" w:rsidP="00187F7B">
            <w:pPr>
              <w:pStyle w:val="TAC"/>
              <w:rPr>
                <w:lang w:val="en-US"/>
              </w:rPr>
            </w:pPr>
            <w:r>
              <w:rPr>
                <w:rFonts w:eastAsia="宋体"/>
                <w:lang w:val="en-US" w:eastAsia="zh-CN"/>
              </w:rPr>
              <w:t>0</w:t>
            </w:r>
          </w:p>
        </w:tc>
      </w:tr>
      <w:tr w:rsidR="00E3327B" w14:paraId="61B1BDC5" w14:textId="77777777" w:rsidTr="00187F7B">
        <w:trPr>
          <w:trHeight w:val="29"/>
        </w:trPr>
        <w:tc>
          <w:tcPr>
            <w:tcW w:w="1848" w:type="dxa"/>
            <w:tcBorders>
              <w:top w:val="nil"/>
              <w:left w:val="single" w:sz="4" w:space="0" w:color="auto"/>
              <w:bottom w:val="nil"/>
              <w:right w:val="single" w:sz="4" w:space="0" w:color="auto"/>
            </w:tcBorders>
            <w:vAlign w:val="center"/>
          </w:tcPr>
          <w:p w14:paraId="5C8C327D" w14:textId="77777777" w:rsidR="00E3327B" w:rsidRPr="00571960"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979DF1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7074F6" w14:textId="77777777" w:rsidR="00E3327B" w:rsidRPr="00571960" w:rsidRDefault="00E3327B" w:rsidP="00187F7B">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43C1A8" w14:textId="77777777" w:rsidR="00E3327B" w:rsidRPr="001E32DC" w:rsidRDefault="00E3327B" w:rsidP="00187F7B">
            <w:pPr>
              <w:pStyle w:val="TAC"/>
              <w:rPr>
                <w:rStyle w:val="font41"/>
                <w:lang w:val="en-US"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691E07" w14:textId="77777777" w:rsidR="00E3327B" w:rsidRPr="001E32DC" w:rsidRDefault="00E3327B" w:rsidP="00187F7B">
            <w:pPr>
              <w:pStyle w:val="TAC"/>
              <w:rPr>
                <w:lang w:val="en-US"/>
              </w:rPr>
            </w:pPr>
          </w:p>
        </w:tc>
      </w:tr>
      <w:tr w:rsidR="00E3327B" w14:paraId="38F3E01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ACA167D" w14:textId="77777777" w:rsidR="00E3327B" w:rsidRPr="00571960"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DB72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F7B220" w14:textId="77777777" w:rsidR="00E3327B" w:rsidRPr="00571960" w:rsidRDefault="00E3327B" w:rsidP="00187F7B">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C794B7E" w14:textId="77777777" w:rsidR="00E3327B" w:rsidRPr="001E32DC" w:rsidRDefault="00E3327B" w:rsidP="00187F7B">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45200C1" w14:textId="77777777" w:rsidR="00E3327B" w:rsidRPr="001E32DC" w:rsidRDefault="00E3327B" w:rsidP="00187F7B">
            <w:pPr>
              <w:pStyle w:val="TAC"/>
              <w:rPr>
                <w:lang w:val="en-US"/>
              </w:rPr>
            </w:pPr>
          </w:p>
        </w:tc>
      </w:tr>
      <w:tr w:rsidR="00E3327B" w14:paraId="6623F32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EE9262D" w14:textId="77777777" w:rsidR="00E3327B" w:rsidRPr="00571960" w:rsidRDefault="00E3327B" w:rsidP="00187F7B">
            <w:pPr>
              <w:pStyle w:val="TAC"/>
              <w:rPr>
                <w:lang w:val="en-US" w:eastAsia="zh-CN"/>
              </w:rPr>
            </w:pPr>
            <w:r>
              <w:rPr>
                <w:rFonts w:eastAsia="宋体"/>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516A794B" w14:textId="77777777" w:rsidR="00E3327B" w:rsidRPr="001E32DC" w:rsidRDefault="00E3327B" w:rsidP="00187F7B">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BC1047" w14:textId="77777777" w:rsidR="00E3327B" w:rsidRPr="00571960" w:rsidRDefault="00E3327B" w:rsidP="00187F7B">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C9726C" w14:textId="77777777" w:rsidR="00E3327B" w:rsidRPr="001E32DC" w:rsidRDefault="00E3327B" w:rsidP="00187F7B">
            <w:pPr>
              <w:pStyle w:val="TAC"/>
              <w:rPr>
                <w:rStyle w:val="font41"/>
                <w:lang w:val="en-US"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C37722D" w14:textId="77777777" w:rsidR="00E3327B" w:rsidRPr="001E32DC" w:rsidRDefault="00E3327B" w:rsidP="00187F7B">
            <w:pPr>
              <w:pStyle w:val="TAC"/>
              <w:rPr>
                <w:lang w:val="en-US"/>
              </w:rPr>
            </w:pPr>
            <w:r>
              <w:rPr>
                <w:rFonts w:eastAsia="宋体"/>
                <w:lang w:val="en-US" w:eastAsia="zh-CN"/>
              </w:rPr>
              <w:t>0</w:t>
            </w:r>
          </w:p>
        </w:tc>
      </w:tr>
      <w:tr w:rsidR="00E3327B" w14:paraId="26C91FA1" w14:textId="77777777" w:rsidTr="00187F7B">
        <w:trPr>
          <w:trHeight w:val="29"/>
        </w:trPr>
        <w:tc>
          <w:tcPr>
            <w:tcW w:w="1848" w:type="dxa"/>
            <w:tcBorders>
              <w:top w:val="nil"/>
              <w:left w:val="single" w:sz="4" w:space="0" w:color="auto"/>
              <w:bottom w:val="nil"/>
              <w:right w:val="single" w:sz="4" w:space="0" w:color="auto"/>
            </w:tcBorders>
            <w:vAlign w:val="center"/>
          </w:tcPr>
          <w:p w14:paraId="0C32F71B" w14:textId="77777777" w:rsidR="00E3327B" w:rsidRPr="00571960"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A3E908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3BCDC7" w14:textId="77777777" w:rsidR="00E3327B" w:rsidRPr="00571960" w:rsidRDefault="00E3327B" w:rsidP="00187F7B">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524EB8" w14:textId="77777777" w:rsidR="00E3327B" w:rsidRPr="001E32DC" w:rsidRDefault="00E3327B" w:rsidP="00187F7B">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32A2B366" w14:textId="77777777" w:rsidR="00E3327B" w:rsidRPr="001E32DC" w:rsidRDefault="00E3327B" w:rsidP="00187F7B">
            <w:pPr>
              <w:pStyle w:val="TAC"/>
              <w:rPr>
                <w:lang w:val="en-US"/>
              </w:rPr>
            </w:pPr>
          </w:p>
        </w:tc>
      </w:tr>
      <w:tr w:rsidR="00E3327B" w14:paraId="49605A7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CCF3996" w14:textId="77777777" w:rsidR="00E3327B" w:rsidRPr="00571960"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0D7A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E094B" w14:textId="77777777" w:rsidR="00E3327B" w:rsidRPr="00571960" w:rsidRDefault="00E3327B" w:rsidP="00187F7B">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77641A" w14:textId="77777777" w:rsidR="00E3327B" w:rsidRPr="001E32DC" w:rsidRDefault="00E3327B" w:rsidP="00187F7B">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0481BD3" w14:textId="77777777" w:rsidR="00E3327B" w:rsidRPr="001E32DC" w:rsidRDefault="00E3327B" w:rsidP="00187F7B">
            <w:pPr>
              <w:pStyle w:val="TAC"/>
              <w:rPr>
                <w:lang w:val="en-US"/>
              </w:rPr>
            </w:pPr>
          </w:p>
        </w:tc>
      </w:tr>
      <w:tr w:rsidR="00E3327B" w14:paraId="40484AA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7ABDBB" w14:textId="77777777" w:rsidR="00E3327B" w:rsidRPr="00571960" w:rsidRDefault="00E3327B" w:rsidP="00187F7B">
            <w:pPr>
              <w:pStyle w:val="TAC"/>
              <w:rPr>
                <w:lang w:val="en-US" w:eastAsia="zh-CN"/>
              </w:rPr>
            </w:pPr>
            <w:r>
              <w:rPr>
                <w:rFonts w:eastAsia="宋体"/>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4FCD5B24" w14:textId="77777777" w:rsidR="00E3327B" w:rsidRPr="001E32DC" w:rsidRDefault="00E3327B" w:rsidP="00187F7B">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2E545D" w14:textId="77777777" w:rsidR="00E3327B" w:rsidRPr="00571960" w:rsidRDefault="00E3327B" w:rsidP="00187F7B">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6736EC" w14:textId="77777777" w:rsidR="00E3327B" w:rsidRPr="001E32DC" w:rsidRDefault="00E3327B" w:rsidP="00187F7B">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2B2CBFC" w14:textId="77777777" w:rsidR="00E3327B" w:rsidRPr="001E32DC" w:rsidRDefault="00E3327B" w:rsidP="00187F7B">
            <w:pPr>
              <w:pStyle w:val="TAC"/>
              <w:rPr>
                <w:lang w:val="en-US"/>
              </w:rPr>
            </w:pPr>
            <w:r>
              <w:rPr>
                <w:rFonts w:eastAsia="宋体"/>
                <w:lang w:val="en-US" w:eastAsia="zh-CN"/>
              </w:rPr>
              <w:t>0</w:t>
            </w:r>
          </w:p>
        </w:tc>
      </w:tr>
      <w:tr w:rsidR="00E3327B" w14:paraId="30E56586" w14:textId="77777777" w:rsidTr="00187F7B">
        <w:trPr>
          <w:trHeight w:val="29"/>
        </w:trPr>
        <w:tc>
          <w:tcPr>
            <w:tcW w:w="1848" w:type="dxa"/>
            <w:tcBorders>
              <w:top w:val="nil"/>
              <w:left w:val="single" w:sz="4" w:space="0" w:color="auto"/>
              <w:bottom w:val="nil"/>
              <w:right w:val="single" w:sz="4" w:space="0" w:color="auto"/>
            </w:tcBorders>
            <w:vAlign w:val="center"/>
          </w:tcPr>
          <w:p w14:paraId="3063D24A" w14:textId="77777777" w:rsidR="00E3327B" w:rsidRPr="00571960"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087258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7217A" w14:textId="77777777" w:rsidR="00E3327B" w:rsidRPr="00571960" w:rsidRDefault="00E3327B" w:rsidP="00187F7B">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8C2E13" w14:textId="77777777" w:rsidR="00E3327B" w:rsidRPr="001E32DC" w:rsidRDefault="00E3327B" w:rsidP="00187F7B">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6BD04B4B" w14:textId="77777777" w:rsidR="00E3327B" w:rsidRPr="001E32DC" w:rsidRDefault="00E3327B" w:rsidP="00187F7B">
            <w:pPr>
              <w:pStyle w:val="TAC"/>
              <w:rPr>
                <w:lang w:val="en-US"/>
              </w:rPr>
            </w:pPr>
          </w:p>
        </w:tc>
      </w:tr>
      <w:tr w:rsidR="00E3327B" w14:paraId="4AF79D0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B748118" w14:textId="77777777" w:rsidR="00E3327B" w:rsidRPr="00571960"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9777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BA0DB2" w14:textId="77777777" w:rsidR="00E3327B" w:rsidRPr="00571960" w:rsidRDefault="00E3327B" w:rsidP="00187F7B">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AC0EF4" w14:textId="77777777" w:rsidR="00E3327B" w:rsidRPr="001E32DC" w:rsidRDefault="00E3327B" w:rsidP="00187F7B">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EC65D56" w14:textId="77777777" w:rsidR="00E3327B" w:rsidRPr="001E32DC" w:rsidRDefault="00E3327B" w:rsidP="00187F7B">
            <w:pPr>
              <w:pStyle w:val="TAC"/>
              <w:rPr>
                <w:lang w:val="en-US"/>
              </w:rPr>
            </w:pPr>
          </w:p>
        </w:tc>
      </w:tr>
      <w:tr w:rsidR="00E3327B" w14:paraId="7F3F2AB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4F3DCE" w14:textId="77777777" w:rsidR="00E3327B" w:rsidRPr="001E32DC" w:rsidRDefault="00E3327B" w:rsidP="00187F7B">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3302C6C7" w14:textId="77777777" w:rsidR="00E3327B" w:rsidRPr="001E32DC" w:rsidRDefault="00E3327B" w:rsidP="00187F7B">
            <w:pPr>
              <w:pStyle w:val="TAC"/>
              <w:rPr>
                <w:lang w:val="en-US"/>
              </w:rPr>
            </w:pPr>
            <w:r w:rsidRPr="001E32DC">
              <w:rPr>
                <w:lang w:val="en-US"/>
              </w:rPr>
              <w:t>CA_n7A-n28A</w:t>
            </w:r>
          </w:p>
          <w:p w14:paraId="0C9089F3" w14:textId="77777777" w:rsidR="00E3327B" w:rsidRPr="001E32DC" w:rsidRDefault="00E3327B" w:rsidP="00187F7B">
            <w:pPr>
              <w:pStyle w:val="TAC"/>
              <w:rPr>
                <w:lang w:val="en-US"/>
              </w:rPr>
            </w:pPr>
            <w:r w:rsidRPr="001E32DC">
              <w:rPr>
                <w:lang w:val="en-US"/>
              </w:rPr>
              <w:t>CA_n7A-n78A</w:t>
            </w:r>
          </w:p>
          <w:p w14:paraId="2008F7F6" w14:textId="77777777" w:rsidR="00E3327B" w:rsidRPr="00571960" w:rsidRDefault="00E3327B" w:rsidP="00187F7B">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131D5330" w14:textId="77777777" w:rsidR="00E3327B" w:rsidRPr="001E32DC" w:rsidRDefault="00E3327B" w:rsidP="00187F7B">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0D2277" w14:textId="77777777" w:rsidR="00E3327B" w:rsidRPr="001E32DC" w:rsidRDefault="00E3327B" w:rsidP="00187F7B">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DF01AC0" w14:textId="77777777" w:rsidR="00E3327B" w:rsidRPr="001E32DC" w:rsidRDefault="00E3327B" w:rsidP="00187F7B">
            <w:pPr>
              <w:pStyle w:val="TAC"/>
              <w:rPr>
                <w:lang w:val="en-US" w:eastAsia="zh-CN"/>
              </w:rPr>
            </w:pPr>
            <w:r w:rsidRPr="001E32DC">
              <w:rPr>
                <w:lang w:val="en-US"/>
              </w:rPr>
              <w:t>0</w:t>
            </w:r>
          </w:p>
        </w:tc>
      </w:tr>
      <w:tr w:rsidR="00E3327B" w14:paraId="764E40EA" w14:textId="77777777" w:rsidTr="00187F7B">
        <w:trPr>
          <w:trHeight w:val="29"/>
        </w:trPr>
        <w:tc>
          <w:tcPr>
            <w:tcW w:w="1848" w:type="dxa"/>
            <w:tcBorders>
              <w:top w:val="nil"/>
              <w:left w:val="single" w:sz="4" w:space="0" w:color="auto"/>
              <w:bottom w:val="nil"/>
              <w:right w:val="single" w:sz="4" w:space="0" w:color="auto"/>
            </w:tcBorders>
            <w:vAlign w:val="center"/>
          </w:tcPr>
          <w:p w14:paraId="3555945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F29289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9083320" w14:textId="77777777" w:rsidR="00E3327B" w:rsidRPr="001E32DC" w:rsidRDefault="00E3327B" w:rsidP="00187F7B">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9E4AE3" w14:textId="77777777" w:rsidR="00E3327B" w:rsidRPr="001E32DC" w:rsidRDefault="00E3327B" w:rsidP="00187F7B">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15ABAE66" w14:textId="77777777" w:rsidR="00E3327B" w:rsidRPr="001E32DC" w:rsidRDefault="00E3327B" w:rsidP="00187F7B">
            <w:pPr>
              <w:pStyle w:val="TAC"/>
              <w:rPr>
                <w:lang w:val="en-US" w:eastAsia="zh-CN"/>
              </w:rPr>
            </w:pPr>
          </w:p>
        </w:tc>
      </w:tr>
      <w:tr w:rsidR="00E3327B" w14:paraId="3FFE43E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31D444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D00CD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C885EEE" w14:textId="77777777" w:rsidR="00E3327B" w:rsidRPr="001E32DC" w:rsidRDefault="00E3327B" w:rsidP="00187F7B">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AEA25B" w14:textId="77777777" w:rsidR="00E3327B" w:rsidRPr="001E32DC" w:rsidRDefault="00E3327B" w:rsidP="00187F7B">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04976B5B" w14:textId="77777777" w:rsidR="00E3327B" w:rsidRPr="001E32DC" w:rsidRDefault="00E3327B" w:rsidP="00187F7B">
            <w:pPr>
              <w:pStyle w:val="TAC"/>
              <w:rPr>
                <w:lang w:val="en-US" w:eastAsia="zh-CN"/>
              </w:rPr>
            </w:pPr>
          </w:p>
        </w:tc>
      </w:tr>
      <w:tr w:rsidR="00E3327B" w14:paraId="42E2B06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80819D" w14:textId="77777777" w:rsidR="00E3327B" w:rsidRPr="001E32DC" w:rsidRDefault="00E3327B" w:rsidP="00187F7B">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tcPr>
          <w:p w14:paraId="14F92573" w14:textId="77777777" w:rsidR="00E3327B" w:rsidRPr="001E32DC" w:rsidRDefault="00E3327B" w:rsidP="00187F7B">
            <w:pPr>
              <w:pStyle w:val="TAC"/>
              <w:rPr>
                <w:lang w:val="en-US" w:eastAsia="zh-CN"/>
              </w:rPr>
            </w:pPr>
            <w:r w:rsidRPr="009E4FA9">
              <w:rPr>
                <w:rFonts w:cs="Arial"/>
                <w:szCs w:val="18"/>
              </w:rPr>
              <w:t>CA_n7A-n78A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51E7635" w14:textId="77777777" w:rsidR="00E3327B" w:rsidRPr="001E32DC" w:rsidRDefault="00E3327B" w:rsidP="00187F7B">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A9A964" w14:textId="77777777" w:rsidR="00E3327B" w:rsidRPr="001E32DC" w:rsidRDefault="00E3327B" w:rsidP="00187F7B">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3D44EE0" w14:textId="77777777" w:rsidR="00E3327B" w:rsidRPr="001E32DC" w:rsidRDefault="00E3327B" w:rsidP="00187F7B">
            <w:pPr>
              <w:pStyle w:val="TAC"/>
              <w:rPr>
                <w:lang w:val="en-US" w:eastAsia="zh-CN"/>
              </w:rPr>
            </w:pPr>
            <w:r>
              <w:rPr>
                <w:lang w:val="en-US" w:eastAsia="zh-CN"/>
              </w:rPr>
              <w:t>0</w:t>
            </w:r>
          </w:p>
        </w:tc>
      </w:tr>
      <w:tr w:rsidR="00E3327B" w14:paraId="745F7404" w14:textId="77777777" w:rsidTr="00187F7B">
        <w:trPr>
          <w:trHeight w:val="29"/>
        </w:trPr>
        <w:tc>
          <w:tcPr>
            <w:tcW w:w="1848" w:type="dxa"/>
            <w:tcBorders>
              <w:top w:val="nil"/>
              <w:left w:val="single" w:sz="4" w:space="0" w:color="auto"/>
              <w:bottom w:val="nil"/>
              <w:right w:val="single" w:sz="4" w:space="0" w:color="auto"/>
            </w:tcBorders>
            <w:vAlign w:val="center"/>
          </w:tcPr>
          <w:p w14:paraId="0D9749A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7FF0348C" w14:textId="77777777" w:rsidR="00E3327B" w:rsidRPr="001E32DC" w:rsidRDefault="00E3327B" w:rsidP="00187F7B">
            <w:pPr>
              <w:pStyle w:val="TAC"/>
              <w:rPr>
                <w:lang w:val="en-US" w:eastAsia="zh-CN"/>
              </w:rPr>
            </w:pPr>
            <w:r w:rsidRPr="009E4FA9">
              <w:rPr>
                <w:rFonts w:cs="Arial"/>
                <w:szCs w:val="18"/>
              </w:rPr>
              <w:t>CA_n28A-n78A</w:t>
            </w:r>
            <w:r w:rsidRPr="009E4FA9">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D1CCC41" w14:textId="77777777" w:rsidR="00E3327B" w:rsidRPr="001E32DC" w:rsidRDefault="00E3327B" w:rsidP="00187F7B">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4D4BAF3" w14:textId="77777777" w:rsidR="00E3327B" w:rsidRPr="001E32DC" w:rsidRDefault="00E3327B" w:rsidP="00187F7B">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14ADE1" w14:textId="77777777" w:rsidR="00E3327B" w:rsidRPr="001E32DC" w:rsidRDefault="00E3327B" w:rsidP="00187F7B">
            <w:pPr>
              <w:pStyle w:val="TAC"/>
              <w:rPr>
                <w:lang w:val="en-US" w:eastAsia="zh-CN"/>
              </w:rPr>
            </w:pPr>
          </w:p>
        </w:tc>
      </w:tr>
      <w:tr w:rsidR="00E3327B" w14:paraId="72D74428" w14:textId="77777777" w:rsidTr="00187F7B">
        <w:trPr>
          <w:trHeight w:val="29"/>
        </w:trPr>
        <w:tc>
          <w:tcPr>
            <w:tcW w:w="1848" w:type="dxa"/>
            <w:tcBorders>
              <w:top w:val="nil"/>
              <w:left w:val="single" w:sz="4" w:space="0" w:color="auto"/>
              <w:bottom w:val="nil"/>
              <w:right w:val="single" w:sz="4" w:space="0" w:color="auto"/>
            </w:tcBorders>
            <w:vAlign w:val="center"/>
          </w:tcPr>
          <w:p w14:paraId="0CF2B12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829D4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96A0B" w14:textId="77777777" w:rsidR="00E3327B" w:rsidRPr="001E32DC" w:rsidRDefault="00E3327B" w:rsidP="00187F7B">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5DE05" w14:textId="77777777" w:rsidR="00E3327B" w:rsidRPr="001E32DC" w:rsidRDefault="00E3327B" w:rsidP="00187F7B">
            <w:pPr>
              <w:pStyle w:val="TAC"/>
              <w:rPr>
                <w:lang w:val="en-US" w:eastAsia="zh-CN" w:bidi="ar"/>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2E33E3B" w14:textId="77777777" w:rsidR="00E3327B" w:rsidRPr="001E32DC" w:rsidRDefault="00E3327B" w:rsidP="00187F7B">
            <w:pPr>
              <w:pStyle w:val="TAC"/>
              <w:rPr>
                <w:lang w:val="en-US" w:eastAsia="zh-CN"/>
              </w:rPr>
            </w:pPr>
          </w:p>
        </w:tc>
      </w:tr>
      <w:tr w:rsidR="00E3327B" w14:paraId="43F17D22" w14:textId="77777777" w:rsidTr="00187F7B">
        <w:trPr>
          <w:trHeight w:val="29"/>
        </w:trPr>
        <w:tc>
          <w:tcPr>
            <w:tcW w:w="1848" w:type="dxa"/>
            <w:tcBorders>
              <w:top w:val="nil"/>
              <w:left w:val="single" w:sz="4" w:space="0" w:color="auto"/>
              <w:bottom w:val="nil"/>
              <w:right w:val="single" w:sz="4" w:space="0" w:color="auto"/>
            </w:tcBorders>
            <w:vAlign w:val="center"/>
          </w:tcPr>
          <w:p w14:paraId="475EB3DB"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26C62E" w14:textId="77777777" w:rsidR="00E3327B" w:rsidRPr="001E32DC" w:rsidRDefault="00E3327B" w:rsidP="00187F7B">
            <w:pPr>
              <w:pStyle w:val="TAC"/>
              <w:rPr>
                <w:szCs w:val="18"/>
                <w:lang w:val="en-US" w:eastAsia="zh-CN"/>
              </w:rPr>
            </w:pPr>
            <w:r w:rsidRPr="001E32DC">
              <w:rPr>
                <w:szCs w:val="18"/>
                <w:lang w:val="en-US" w:eastAsia="zh-CN"/>
              </w:rPr>
              <w:t>CA_n7A-n28A</w:t>
            </w:r>
          </w:p>
          <w:p w14:paraId="458DA296" w14:textId="77777777" w:rsidR="00E3327B" w:rsidRPr="001E32DC" w:rsidRDefault="00E3327B" w:rsidP="00187F7B">
            <w:pPr>
              <w:pStyle w:val="TAC"/>
              <w:rPr>
                <w:szCs w:val="18"/>
                <w:lang w:val="en-US" w:eastAsia="zh-CN"/>
              </w:rPr>
            </w:pPr>
            <w:r w:rsidRPr="001E32DC">
              <w:rPr>
                <w:szCs w:val="18"/>
                <w:lang w:val="en-US" w:eastAsia="zh-CN"/>
              </w:rPr>
              <w:t>CA_n7A-n78A</w:t>
            </w:r>
          </w:p>
          <w:p w14:paraId="65A32018" w14:textId="77777777" w:rsidR="00E3327B" w:rsidRPr="001E32DC" w:rsidRDefault="00E3327B" w:rsidP="00187F7B">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E131D20" w14:textId="77777777" w:rsidR="00E3327B" w:rsidRPr="001E32DC" w:rsidRDefault="00E3327B" w:rsidP="00187F7B">
            <w:pPr>
              <w:pStyle w:val="TAC"/>
              <w:rPr>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511762" w14:textId="77777777" w:rsidR="00E3327B" w:rsidRPr="001E32DC" w:rsidRDefault="00E3327B" w:rsidP="00187F7B">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7FB04BD" w14:textId="77777777" w:rsidR="00E3327B" w:rsidRPr="001E32DC" w:rsidRDefault="00E3327B" w:rsidP="00187F7B">
            <w:pPr>
              <w:pStyle w:val="TAC"/>
              <w:rPr>
                <w:lang w:val="en-US" w:eastAsia="zh-CN"/>
              </w:rPr>
            </w:pPr>
            <w:r w:rsidRPr="001E32DC">
              <w:rPr>
                <w:lang w:val="en-US" w:eastAsia="zh-CN"/>
              </w:rPr>
              <w:t>1</w:t>
            </w:r>
          </w:p>
        </w:tc>
      </w:tr>
      <w:tr w:rsidR="00E3327B" w14:paraId="15116BD8" w14:textId="77777777" w:rsidTr="00187F7B">
        <w:trPr>
          <w:trHeight w:val="29"/>
        </w:trPr>
        <w:tc>
          <w:tcPr>
            <w:tcW w:w="1848" w:type="dxa"/>
            <w:tcBorders>
              <w:top w:val="nil"/>
              <w:left w:val="single" w:sz="4" w:space="0" w:color="auto"/>
              <w:bottom w:val="nil"/>
              <w:right w:val="single" w:sz="4" w:space="0" w:color="auto"/>
            </w:tcBorders>
            <w:vAlign w:val="center"/>
          </w:tcPr>
          <w:p w14:paraId="225A5D3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B6D4F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157E65" w14:textId="77777777" w:rsidR="00E3327B" w:rsidRPr="001E32DC" w:rsidRDefault="00E3327B" w:rsidP="00187F7B">
            <w:pPr>
              <w:pStyle w:val="TAC"/>
              <w:rPr>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9EC108" w14:textId="77777777" w:rsidR="00E3327B" w:rsidRPr="001E32DC" w:rsidRDefault="00E3327B" w:rsidP="00187F7B">
            <w:pPr>
              <w:pStyle w:val="TAC"/>
              <w:rPr>
                <w:lang w:val="en-US" w:eastAsia="zh-CN" w:bidi="ar"/>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0602FAA" w14:textId="77777777" w:rsidR="00E3327B" w:rsidRPr="001E32DC" w:rsidRDefault="00E3327B" w:rsidP="00187F7B">
            <w:pPr>
              <w:pStyle w:val="TAC"/>
              <w:rPr>
                <w:lang w:val="en-US" w:eastAsia="zh-CN"/>
              </w:rPr>
            </w:pPr>
          </w:p>
        </w:tc>
      </w:tr>
      <w:tr w:rsidR="00E3327B" w14:paraId="3F0EC7D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863043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5045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4B2C7" w14:textId="77777777" w:rsidR="00E3327B" w:rsidRPr="001E32DC" w:rsidRDefault="00E3327B" w:rsidP="00187F7B">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6B8471" w14:textId="77777777" w:rsidR="00E3327B" w:rsidRPr="001E32DC" w:rsidRDefault="00E3327B" w:rsidP="00187F7B">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06C4982E" w14:textId="77777777" w:rsidR="00E3327B" w:rsidRPr="001E32DC" w:rsidRDefault="00E3327B" w:rsidP="00187F7B">
            <w:pPr>
              <w:pStyle w:val="TAC"/>
              <w:rPr>
                <w:lang w:val="en-US" w:eastAsia="zh-CN"/>
              </w:rPr>
            </w:pPr>
          </w:p>
        </w:tc>
      </w:tr>
      <w:tr w:rsidR="00E3327B" w14:paraId="549A170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5168177" w14:textId="77777777" w:rsidR="00E3327B" w:rsidRPr="001E32DC" w:rsidRDefault="00E3327B" w:rsidP="00187F7B">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3B7188B3" w14:textId="77777777" w:rsidR="00E3327B" w:rsidRPr="00493A9A" w:rsidRDefault="00E3327B" w:rsidP="00187F7B">
            <w:pPr>
              <w:pStyle w:val="TAC"/>
            </w:pPr>
            <w:r w:rsidRPr="00493A9A">
              <w:t>CA_n7A-n78A</w:t>
            </w:r>
            <w:r w:rsidRPr="00571960">
              <w:rPr>
                <w:vertAlign w:val="superscript"/>
              </w:rPr>
              <w:t>7</w:t>
            </w:r>
          </w:p>
          <w:p w14:paraId="0D960609" w14:textId="77777777" w:rsidR="00E3327B" w:rsidRPr="001E32DC" w:rsidRDefault="00E3327B" w:rsidP="00187F7B">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F7233ED"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3EEED3" w14:textId="77777777" w:rsidR="00E3327B" w:rsidRPr="001E32DC" w:rsidRDefault="00E3327B" w:rsidP="00187F7B">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85D0BC9" w14:textId="77777777" w:rsidR="00E3327B" w:rsidRPr="001E32DC" w:rsidRDefault="00E3327B" w:rsidP="00187F7B">
            <w:pPr>
              <w:pStyle w:val="TAC"/>
              <w:rPr>
                <w:lang w:val="en-US" w:eastAsia="zh-CN"/>
              </w:rPr>
            </w:pPr>
            <w:r w:rsidRPr="001E32DC">
              <w:rPr>
                <w:lang w:val="en-US" w:eastAsia="zh-CN"/>
              </w:rPr>
              <w:t>0</w:t>
            </w:r>
          </w:p>
        </w:tc>
      </w:tr>
      <w:tr w:rsidR="00E3327B" w14:paraId="1F433D23" w14:textId="77777777" w:rsidTr="00187F7B">
        <w:trPr>
          <w:trHeight w:val="29"/>
        </w:trPr>
        <w:tc>
          <w:tcPr>
            <w:tcW w:w="1848" w:type="dxa"/>
            <w:tcBorders>
              <w:top w:val="nil"/>
              <w:left w:val="single" w:sz="4" w:space="0" w:color="auto"/>
              <w:bottom w:val="nil"/>
              <w:right w:val="single" w:sz="4" w:space="0" w:color="auto"/>
            </w:tcBorders>
            <w:vAlign w:val="center"/>
          </w:tcPr>
          <w:p w14:paraId="36724EC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A45A71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94740"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9F26CE"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BA0B4C2" w14:textId="77777777" w:rsidR="00E3327B" w:rsidRPr="001E32DC" w:rsidRDefault="00E3327B" w:rsidP="00187F7B">
            <w:pPr>
              <w:pStyle w:val="TAC"/>
              <w:rPr>
                <w:lang w:val="en-US" w:eastAsia="zh-CN"/>
              </w:rPr>
            </w:pPr>
          </w:p>
        </w:tc>
      </w:tr>
      <w:tr w:rsidR="00E3327B" w14:paraId="1F48D8D2" w14:textId="77777777" w:rsidTr="00187F7B">
        <w:trPr>
          <w:trHeight w:val="29"/>
        </w:trPr>
        <w:tc>
          <w:tcPr>
            <w:tcW w:w="1848" w:type="dxa"/>
            <w:tcBorders>
              <w:top w:val="nil"/>
              <w:left w:val="single" w:sz="4" w:space="0" w:color="auto"/>
              <w:bottom w:val="nil"/>
              <w:right w:val="single" w:sz="4" w:space="0" w:color="auto"/>
            </w:tcBorders>
            <w:vAlign w:val="center"/>
          </w:tcPr>
          <w:p w14:paraId="718D263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FF857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FE159"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64F93C"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DBA4DD5" w14:textId="77777777" w:rsidR="00E3327B" w:rsidRPr="001E32DC" w:rsidRDefault="00E3327B" w:rsidP="00187F7B">
            <w:pPr>
              <w:pStyle w:val="TAC"/>
              <w:rPr>
                <w:lang w:val="en-US" w:eastAsia="zh-CN"/>
              </w:rPr>
            </w:pPr>
          </w:p>
        </w:tc>
      </w:tr>
      <w:tr w:rsidR="00E3327B" w14:paraId="5E82CE62" w14:textId="77777777" w:rsidTr="00187F7B">
        <w:trPr>
          <w:trHeight w:val="29"/>
        </w:trPr>
        <w:tc>
          <w:tcPr>
            <w:tcW w:w="1848" w:type="dxa"/>
            <w:tcBorders>
              <w:top w:val="nil"/>
              <w:left w:val="single" w:sz="4" w:space="0" w:color="auto"/>
              <w:bottom w:val="nil"/>
              <w:right w:val="single" w:sz="4" w:space="0" w:color="auto"/>
            </w:tcBorders>
            <w:vAlign w:val="center"/>
          </w:tcPr>
          <w:p w14:paraId="48B2AE41"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9D3D5C6" w14:textId="77777777" w:rsidR="00E3327B" w:rsidRPr="001E32DC" w:rsidRDefault="00E3327B" w:rsidP="00187F7B">
            <w:pPr>
              <w:pStyle w:val="TAC"/>
              <w:rPr>
                <w:szCs w:val="18"/>
                <w:lang w:val="en-US" w:eastAsia="zh-CN"/>
              </w:rPr>
            </w:pPr>
            <w:r w:rsidRPr="001E32DC">
              <w:rPr>
                <w:szCs w:val="18"/>
                <w:lang w:val="en-US" w:eastAsia="zh-CN"/>
              </w:rPr>
              <w:t>CA_n7A-n28A</w:t>
            </w:r>
          </w:p>
          <w:p w14:paraId="1EBCBE76" w14:textId="77777777" w:rsidR="00E3327B" w:rsidRPr="001E32DC" w:rsidRDefault="00E3327B" w:rsidP="00187F7B">
            <w:pPr>
              <w:pStyle w:val="TAC"/>
              <w:rPr>
                <w:szCs w:val="18"/>
                <w:lang w:val="en-US" w:eastAsia="zh-CN"/>
              </w:rPr>
            </w:pPr>
            <w:r w:rsidRPr="001E32DC">
              <w:rPr>
                <w:szCs w:val="18"/>
                <w:lang w:val="en-US" w:eastAsia="zh-CN"/>
              </w:rPr>
              <w:t>CA_n7A-n78A</w:t>
            </w:r>
          </w:p>
          <w:p w14:paraId="49E36AD1" w14:textId="77777777" w:rsidR="00E3327B" w:rsidRPr="001E32DC" w:rsidRDefault="00E3327B" w:rsidP="00187F7B">
            <w:pPr>
              <w:pStyle w:val="TAC"/>
              <w:rPr>
                <w:szCs w:val="18"/>
                <w:lang w:val="en-US" w:eastAsia="zh-CN"/>
              </w:rPr>
            </w:pPr>
            <w:r w:rsidRPr="001E32DC">
              <w:rPr>
                <w:szCs w:val="18"/>
                <w:lang w:val="en-US" w:eastAsia="zh-CN"/>
              </w:rPr>
              <w:t>CA_n28A-n78A</w:t>
            </w:r>
          </w:p>
          <w:p w14:paraId="3485A560" w14:textId="77777777" w:rsidR="00E3327B" w:rsidRPr="001E32DC" w:rsidRDefault="00E3327B" w:rsidP="00187F7B">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626185D"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815C02" w14:textId="77777777" w:rsidR="00E3327B" w:rsidRPr="001E32DC" w:rsidRDefault="00E3327B" w:rsidP="00187F7B">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43B3A9B8" w14:textId="77777777" w:rsidR="00E3327B" w:rsidRPr="001E32DC" w:rsidRDefault="00E3327B" w:rsidP="00187F7B">
            <w:pPr>
              <w:pStyle w:val="TAC"/>
              <w:rPr>
                <w:lang w:val="en-US" w:eastAsia="zh-CN"/>
              </w:rPr>
            </w:pPr>
            <w:r w:rsidRPr="001E32DC">
              <w:rPr>
                <w:lang w:val="en-US" w:eastAsia="zh-CN"/>
              </w:rPr>
              <w:t>1</w:t>
            </w:r>
          </w:p>
        </w:tc>
      </w:tr>
      <w:tr w:rsidR="00E3327B" w14:paraId="6D51AB89" w14:textId="77777777" w:rsidTr="00187F7B">
        <w:trPr>
          <w:trHeight w:val="29"/>
        </w:trPr>
        <w:tc>
          <w:tcPr>
            <w:tcW w:w="1848" w:type="dxa"/>
            <w:tcBorders>
              <w:top w:val="nil"/>
              <w:left w:val="single" w:sz="4" w:space="0" w:color="auto"/>
              <w:bottom w:val="nil"/>
              <w:right w:val="single" w:sz="4" w:space="0" w:color="auto"/>
            </w:tcBorders>
            <w:vAlign w:val="center"/>
          </w:tcPr>
          <w:p w14:paraId="5B347DE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7D02F1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B4318"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D39E35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0D31821" w14:textId="77777777" w:rsidR="00E3327B" w:rsidRPr="001E32DC" w:rsidRDefault="00E3327B" w:rsidP="00187F7B">
            <w:pPr>
              <w:pStyle w:val="TAC"/>
              <w:rPr>
                <w:lang w:val="en-US" w:eastAsia="zh-CN"/>
              </w:rPr>
            </w:pPr>
          </w:p>
        </w:tc>
      </w:tr>
      <w:tr w:rsidR="00E3327B" w14:paraId="24527B4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12EA93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1EAC5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5C40C"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FEB64F"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8A4C626" w14:textId="77777777" w:rsidR="00E3327B" w:rsidRPr="001E32DC" w:rsidRDefault="00E3327B" w:rsidP="00187F7B">
            <w:pPr>
              <w:pStyle w:val="TAC"/>
              <w:rPr>
                <w:lang w:val="en-US" w:eastAsia="zh-CN"/>
              </w:rPr>
            </w:pPr>
          </w:p>
        </w:tc>
      </w:tr>
      <w:tr w:rsidR="00E3327B" w14:paraId="39E53CE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B50BDC6" w14:textId="77777777" w:rsidR="00E3327B" w:rsidRPr="001E32DC" w:rsidRDefault="00E3327B" w:rsidP="00187F7B">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338CFA05" w14:textId="77777777" w:rsidR="00E3327B" w:rsidRDefault="00E3327B" w:rsidP="00187F7B">
            <w:pPr>
              <w:pStyle w:val="TAC"/>
              <w:rPr>
                <w:lang w:val="en-US" w:eastAsia="zh-CN"/>
              </w:rPr>
            </w:pPr>
            <w:r>
              <w:rPr>
                <w:lang w:val="en-US" w:eastAsia="zh-CN"/>
              </w:rPr>
              <w:t>CA_n7A-n40</w:t>
            </w:r>
            <w:r w:rsidRPr="001E32DC">
              <w:rPr>
                <w:lang w:val="en-US" w:eastAsia="zh-CN"/>
              </w:rPr>
              <w:t>A</w:t>
            </w:r>
          </w:p>
          <w:p w14:paraId="42606849" w14:textId="77777777" w:rsidR="00E3327B" w:rsidRDefault="00E3327B" w:rsidP="00187F7B">
            <w:pPr>
              <w:pStyle w:val="TAC"/>
              <w:rPr>
                <w:lang w:val="en-US" w:eastAsia="zh-CN"/>
              </w:rPr>
            </w:pPr>
            <w:r>
              <w:rPr>
                <w:lang w:val="en-US" w:eastAsia="zh-CN"/>
              </w:rPr>
              <w:t>CA_n7A</w:t>
            </w:r>
            <w:r w:rsidRPr="001E32DC">
              <w:rPr>
                <w:lang w:val="en-US" w:eastAsia="zh-CN"/>
              </w:rPr>
              <w:t>-n78A</w:t>
            </w:r>
          </w:p>
          <w:p w14:paraId="078D8387" w14:textId="77777777" w:rsidR="00E3327B" w:rsidRPr="001E32DC" w:rsidRDefault="00E3327B" w:rsidP="00187F7B">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5AFB7EB3"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387CC1" w14:textId="77777777" w:rsidR="00E3327B" w:rsidRPr="001E32DC" w:rsidRDefault="00E3327B" w:rsidP="00187F7B">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B16EF3F" w14:textId="77777777" w:rsidR="00E3327B" w:rsidRPr="001E32DC" w:rsidRDefault="00E3327B" w:rsidP="00187F7B">
            <w:pPr>
              <w:pStyle w:val="TAC"/>
              <w:rPr>
                <w:lang w:val="en-US" w:eastAsia="zh-CN"/>
              </w:rPr>
            </w:pPr>
            <w:r>
              <w:rPr>
                <w:rFonts w:hint="eastAsia"/>
                <w:lang w:val="en-US" w:eastAsia="zh-CN"/>
              </w:rPr>
              <w:t>0</w:t>
            </w:r>
          </w:p>
        </w:tc>
      </w:tr>
      <w:tr w:rsidR="00E3327B" w14:paraId="5D63DC55" w14:textId="77777777" w:rsidTr="00187F7B">
        <w:trPr>
          <w:trHeight w:val="29"/>
        </w:trPr>
        <w:tc>
          <w:tcPr>
            <w:tcW w:w="1848" w:type="dxa"/>
            <w:tcBorders>
              <w:top w:val="nil"/>
              <w:left w:val="single" w:sz="4" w:space="0" w:color="auto"/>
              <w:bottom w:val="nil"/>
              <w:right w:val="single" w:sz="4" w:space="0" w:color="auto"/>
            </w:tcBorders>
            <w:vAlign w:val="center"/>
          </w:tcPr>
          <w:p w14:paraId="2A5E048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3E0284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6DE79" w14:textId="77777777" w:rsidR="00E3327B" w:rsidRPr="001E32DC" w:rsidRDefault="00E3327B" w:rsidP="00187F7B">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41B354" w14:textId="77777777" w:rsidR="00E3327B" w:rsidRPr="001E32DC" w:rsidRDefault="00E3327B" w:rsidP="00187F7B">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53898298" w14:textId="77777777" w:rsidR="00E3327B" w:rsidRPr="001E32DC" w:rsidRDefault="00E3327B" w:rsidP="00187F7B">
            <w:pPr>
              <w:pStyle w:val="TAC"/>
              <w:rPr>
                <w:lang w:val="en-US" w:eastAsia="zh-CN"/>
              </w:rPr>
            </w:pPr>
          </w:p>
        </w:tc>
      </w:tr>
      <w:tr w:rsidR="00E3327B" w14:paraId="4A01C93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087DE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D3A6C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8E58"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0B7C4B" w14:textId="77777777" w:rsidR="00E3327B" w:rsidRPr="001E32DC" w:rsidRDefault="00E3327B" w:rsidP="00187F7B">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29AC172C" w14:textId="77777777" w:rsidR="00E3327B" w:rsidRPr="001E32DC" w:rsidRDefault="00E3327B" w:rsidP="00187F7B">
            <w:pPr>
              <w:pStyle w:val="TAC"/>
              <w:rPr>
                <w:lang w:val="en-US" w:eastAsia="zh-CN"/>
              </w:rPr>
            </w:pPr>
          </w:p>
        </w:tc>
      </w:tr>
      <w:tr w:rsidR="00E3327B" w14:paraId="56267170" w14:textId="77777777" w:rsidTr="00187F7B">
        <w:trPr>
          <w:trHeight w:val="29"/>
        </w:trPr>
        <w:tc>
          <w:tcPr>
            <w:tcW w:w="1848" w:type="dxa"/>
            <w:tcBorders>
              <w:top w:val="nil"/>
              <w:left w:val="single" w:sz="4" w:space="0" w:color="auto"/>
              <w:bottom w:val="nil"/>
              <w:right w:val="single" w:sz="4" w:space="0" w:color="auto"/>
            </w:tcBorders>
            <w:vAlign w:val="center"/>
          </w:tcPr>
          <w:p w14:paraId="41919288" w14:textId="77777777" w:rsidR="00E3327B" w:rsidRPr="001E32DC" w:rsidRDefault="00E3327B" w:rsidP="00187F7B">
            <w:pPr>
              <w:pStyle w:val="TAC"/>
              <w:rPr>
                <w:lang w:val="en-US" w:eastAsia="zh-CN"/>
              </w:rPr>
            </w:pPr>
            <w:r w:rsidRPr="001E32DC">
              <w:rPr>
                <w:lang w:val="en-US" w:eastAsia="zh-CN"/>
              </w:rPr>
              <w:lastRenderedPageBreak/>
              <w:t>CA_n7A-n46A-n78A</w:t>
            </w:r>
          </w:p>
        </w:tc>
        <w:tc>
          <w:tcPr>
            <w:tcW w:w="1862" w:type="dxa"/>
            <w:tcBorders>
              <w:top w:val="nil"/>
              <w:left w:val="single" w:sz="4" w:space="0" w:color="auto"/>
              <w:bottom w:val="nil"/>
              <w:right w:val="single" w:sz="4" w:space="0" w:color="auto"/>
            </w:tcBorders>
            <w:vAlign w:val="center"/>
          </w:tcPr>
          <w:p w14:paraId="08AF4ACB" w14:textId="77777777" w:rsidR="00E3327B" w:rsidRPr="001E32DC" w:rsidRDefault="00E3327B" w:rsidP="00187F7B">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7D509FD"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ED0A3F"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AAEFCD5" w14:textId="77777777" w:rsidR="00E3327B" w:rsidRPr="001E32DC" w:rsidRDefault="00E3327B" w:rsidP="00187F7B">
            <w:pPr>
              <w:pStyle w:val="TAC"/>
              <w:rPr>
                <w:lang w:val="en-US" w:eastAsia="zh-CN"/>
              </w:rPr>
            </w:pPr>
            <w:r w:rsidRPr="001E32DC">
              <w:rPr>
                <w:sz w:val="16"/>
                <w:szCs w:val="16"/>
                <w:lang w:val="en-US" w:eastAsia="zh-CN"/>
              </w:rPr>
              <w:t>0</w:t>
            </w:r>
          </w:p>
        </w:tc>
      </w:tr>
      <w:tr w:rsidR="00E3327B" w14:paraId="46813921" w14:textId="77777777" w:rsidTr="00187F7B">
        <w:trPr>
          <w:trHeight w:val="29"/>
        </w:trPr>
        <w:tc>
          <w:tcPr>
            <w:tcW w:w="1848" w:type="dxa"/>
            <w:tcBorders>
              <w:top w:val="nil"/>
              <w:left w:val="single" w:sz="4" w:space="0" w:color="auto"/>
              <w:bottom w:val="nil"/>
              <w:right w:val="single" w:sz="4" w:space="0" w:color="auto"/>
            </w:tcBorders>
            <w:vAlign w:val="center"/>
          </w:tcPr>
          <w:p w14:paraId="1BDAAB6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EEE86D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748E3" w14:textId="77777777" w:rsidR="00E3327B" w:rsidRPr="001E32DC" w:rsidRDefault="00E3327B" w:rsidP="00187F7B">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73E617" w14:textId="77777777" w:rsidR="00E3327B" w:rsidRPr="001E32DC" w:rsidRDefault="00E3327B" w:rsidP="00187F7B">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A4EA79E" w14:textId="77777777" w:rsidR="00E3327B" w:rsidRPr="001E32DC" w:rsidRDefault="00E3327B" w:rsidP="00187F7B">
            <w:pPr>
              <w:pStyle w:val="TAC"/>
              <w:rPr>
                <w:lang w:val="en-US" w:eastAsia="zh-CN"/>
              </w:rPr>
            </w:pPr>
          </w:p>
        </w:tc>
      </w:tr>
      <w:tr w:rsidR="00E3327B" w14:paraId="78688E6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67993E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D15B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6B173"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F24373"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124EDF" w14:textId="77777777" w:rsidR="00E3327B" w:rsidRPr="001E32DC" w:rsidRDefault="00E3327B" w:rsidP="00187F7B">
            <w:pPr>
              <w:pStyle w:val="TAC"/>
              <w:rPr>
                <w:lang w:val="en-US" w:eastAsia="zh-CN"/>
              </w:rPr>
            </w:pPr>
          </w:p>
        </w:tc>
      </w:tr>
      <w:tr w:rsidR="00E3327B" w14:paraId="47A8ADE5" w14:textId="77777777" w:rsidTr="00187F7B">
        <w:trPr>
          <w:trHeight w:val="29"/>
        </w:trPr>
        <w:tc>
          <w:tcPr>
            <w:tcW w:w="1848" w:type="dxa"/>
            <w:tcBorders>
              <w:top w:val="nil"/>
              <w:left w:val="single" w:sz="4" w:space="0" w:color="auto"/>
              <w:bottom w:val="nil"/>
              <w:right w:val="single" w:sz="4" w:space="0" w:color="auto"/>
            </w:tcBorders>
            <w:vAlign w:val="center"/>
          </w:tcPr>
          <w:p w14:paraId="5E2C4455" w14:textId="77777777" w:rsidR="00E3327B" w:rsidRPr="001E32DC" w:rsidRDefault="00E3327B" w:rsidP="00187F7B">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63466A30" w14:textId="77777777" w:rsidR="00E3327B" w:rsidRPr="001E32DC" w:rsidRDefault="00E3327B" w:rsidP="00187F7B">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F649033"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FCC96B"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FC8065B" w14:textId="77777777" w:rsidR="00E3327B" w:rsidRPr="001E32DC" w:rsidRDefault="00E3327B" w:rsidP="00187F7B">
            <w:pPr>
              <w:pStyle w:val="TAC"/>
              <w:rPr>
                <w:lang w:val="en-US" w:eastAsia="zh-CN"/>
              </w:rPr>
            </w:pPr>
            <w:r w:rsidRPr="001E32DC">
              <w:rPr>
                <w:sz w:val="16"/>
                <w:szCs w:val="16"/>
                <w:lang w:val="en-US" w:eastAsia="zh-CN"/>
              </w:rPr>
              <w:t>0</w:t>
            </w:r>
          </w:p>
        </w:tc>
      </w:tr>
      <w:tr w:rsidR="00E3327B" w14:paraId="02E29EE4" w14:textId="77777777" w:rsidTr="00187F7B">
        <w:trPr>
          <w:trHeight w:val="29"/>
        </w:trPr>
        <w:tc>
          <w:tcPr>
            <w:tcW w:w="1848" w:type="dxa"/>
            <w:tcBorders>
              <w:top w:val="nil"/>
              <w:left w:val="single" w:sz="4" w:space="0" w:color="auto"/>
              <w:bottom w:val="nil"/>
              <w:right w:val="single" w:sz="4" w:space="0" w:color="auto"/>
            </w:tcBorders>
            <w:vAlign w:val="center"/>
          </w:tcPr>
          <w:p w14:paraId="2D24060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A09151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A34" w14:textId="77777777" w:rsidR="00E3327B" w:rsidRPr="001E32DC" w:rsidRDefault="00E3327B" w:rsidP="00187F7B">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AC053B" w14:textId="77777777" w:rsidR="00E3327B" w:rsidRPr="001E32DC" w:rsidRDefault="00E3327B" w:rsidP="00187F7B">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0518830" w14:textId="77777777" w:rsidR="00E3327B" w:rsidRPr="001E32DC" w:rsidRDefault="00E3327B" w:rsidP="00187F7B">
            <w:pPr>
              <w:pStyle w:val="TAC"/>
              <w:rPr>
                <w:lang w:val="en-US" w:eastAsia="zh-CN"/>
              </w:rPr>
            </w:pPr>
          </w:p>
        </w:tc>
      </w:tr>
      <w:tr w:rsidR="00E3327B" w14:paraId="7794453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F6314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D16D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2CAE5"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5E65EA"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78C117" w14:textId="77777777" w:rsidR="00E3327B" w:rsidRPr="001E32DC" w:rsidRDefault="00E3327B" w:rsidP="00187F7B">
            <w:pPr>
              <w:pStyle w:val="TAC"/>
              <w:rPr>
                <w:lang w:val="en-US" w:eastAsia="zh-CN"/>
              </w:rPr>
            </w:pPr>
          </w:p>
        </w:tc>
      </w:tr>
      <w:tr w:rsidR="00E3327B" w14:paraId="10AD0662" w14:textId="77777777" w:rsidTr="00187F7B">
        <w:trPr>
          <w:trHeight w:val="29"/>
        </w:trPr>
        <w:tc>
          <w:tcPr>
            <w:tcW w:w="1848" w:type="dxa"/>
            <w:tcBorders>
              <w:top w:val="nil"/>
              <w:left w:val="single" w:sz="4" w:space="0" w:color="auto"/>
              <w:bottom w:val="nil"/>
              <w:right w:val="single" w:sz="4" w:space="0" w:color="auto"/>
            </w:tcBorders>
            <w:vAlign w:val="center"/>
          </w:tcPr>
          <w:p w14:paraId="0E30B2EA" w14:textId="77777777" w:rsidR="00E3327B" w:rsidRPr="001E32DC" w:rsidRDefault="00E3327B" w:rsidP="00187F7B">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7D4C83C3" w14:textId="77777777" w:rsidR="00E3327B" w:rsidRPr="001E32DC" w:rsidRDefault="00E3327B" w:rsidP="00187F7B">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B67B7FD"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0A515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7DEFD6D" w14:textId="77777777" w:rsidR="00E3327B" w:rsidRPr="001E32DC" w:rsidRDefault="00E3327B" w:rsidP="00187F7B">
            <w:pPr>
              <w:pStyle w:val="TAC"/>
              <w:rPr>
                <w:lang w:val="en-US" w:eastAsia="zh-CN"/>
              </w:rPr>
            </w:pPr>
            <w:r w:rsidRPr="001E32DC">
              <w:rPr>
                <w:sz w:val="16"/>
                <w:szCs w:val="16"/>
                <w:lang w:val="en-US" w:eastAsia="zh-CN"/>
              </w:rPr>
              <w:t>0</w:t>
            </w:r>
          </w:p>
        </w:tc>
      </w:tr>
      <w:tr w:rsidR="00E3327B" w14:paraId="043C860A" w14:textId="77777777" w:rsidTr="00187F7B">
        <w:trPr>
          <w:trHeight w:val="29"/>
        </w:trPr>
        <w:tc>
          <w:tcPr>
            <w:tcW w:w="1848" w:type="dxa"/>
            <w:tcBorders>
              <w:top w:val="nil"/>
              <w:left w:val="single" w:sz="4" w:space="0" w:color="auto"/>
              <w:bottom w:val="nil"/>
              <w:right w:val="single" w:sz="4" w:space="0" w:color="auto"/>
            </w:tcBorders>
            <w:vAlign w:val="center"/>
          </w:tcPr>
          <w:p w14:paraId="58DA918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40DBD2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EB4EC" w14:textId="77777777" w:rsidR="00E3327B" w:rsidRPr="001E32DC" w:rsidRDefault="00E3327B" w:rsidP="00187F7B">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0F9234" w14:textId="77777777" w:rsidR="00E3327B" w:rsidRPr="001E32DC" w:rsidRDefault="00E3327B" w:rsidP="00187F7B">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F68D83D" w14:textId="77777777" w:rsidR="00E3327B" w:rsidRPr="001E32DC" w:rsidRDefault="00E3327B" w:rsidP="00187F7B">
            <w:pPr>
              <w:pStyle w:val="TAC"/>
              <w:rPr>
                <w:lang w:val="en-US" w:eastAsia="zh-CN"/>
              </w:rPr>
            </w:pPr>
          </w:p>
        </w:tc>
      </w:tr>
      <w:tr w:rsidR="00E3327B" w14:paraId="66F32F4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EED40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47B77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694FE"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EADAA"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7920FB" w14:textId="77777777" w:rsidR="00E3327B" w:rsidRPr="001E32DC" w:rsidRDefault="00E3327B" w:rsidP="00187F7B">
            <w:pPr>
              <w:pStyle w:val="TAC"/>
              <w:rPr>
                <w:lang w:val="en-US" w:eastAsia="zh-CN"/>
              </w:rPr>
            </w:pPr>
          </w:p>
        </w:tc>
      </w:tr>
      <w:tr w:rsidR="00E3327B" w14:paraId="5905059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A6A68F4" w14:textId="77777777" w:rsidR="00E3327B" w:rsidRPr="001E32DC" w:rsidRDefault="00E3327B" w:rsidP="00187F7B">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7F491328" w14:textId="77777777" w:rsidR="00E3327B" w:rsidRPr="001E32DC" w:rsidRDefault="00E3327B" w:rsidP="00187F7B">
            <w:pPr>
              <w:pStyle w:val="TAC"/>
              <w:rPr>
                <w:lang w:val="en-US" w:eastAsia="zh-CN"/>
              </w:rPr>
            </w:pPr>
            <w:r w:rsidRPr="001E32DC">
              <w:rPr>
                <w:lang w:val="en-US" w:eastAsia="zh-CN"/>
              </w:rPr>
              <w:t>CA_n7A-n66A</w:t>
            </w:r>
          </w:p>
          <w:p w14:paraId="3170E06A" w14:textId="77777777" w:rsidR="00E3327B" w:rsidRPr="001E32DC" w:rsidRDefault="00E3327B" w:rsidP="00187F7B">
            <w:pPr>
              <w:pStyle w:val="TAC"/>
              <w:rPr>
                <w:lang w:val="en-US" w:eastAsia="zh-CN"/>
              </w:rPr>
            </w:pPr>
            <w:r w:rsidRPr="001E32DC">
              <w:rPr>
                <w:lang w:val="en-US" w:eastAsia="zh-CN"/>
              </w:rPr>
              <w:t>CA_n7A-n77A</w:t>
            </w:r>
          </w:p>
          <w:p w14:paraId="525E1826" w14:textId="77777777" w:rsidR="00E3327B" w:rsidRPr="001E32DC" w:rsidRDefault="00E3327B" w:rsidP="00187F7B">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D15B3E"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A659E0"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D2C60F" w14:textId="77777777" w:rsidR="00E3327B" w:rsidRPr="001E32DC" w:rsidRDefault="00E3327B" w:rsidP="00187F7B">
            <w:pPr>
              <w:pStyle w:val="TAC"/>
              <w:rPr>
                <w:lang w:val="en-US" w:eastAsia="zh-CN"/>
              </w:rPr>
            </w:pPr>
            <w:r w:rsidRPr="001E32DC">
              <w:rPr>
                <w:lang w:val="en-US" w:eastAsia="zh-CN"/>
              </w:rPr>
              <w:t>0</w:t>
            </w:r>
          </w:p>
        </w:tc>
      </w:tr>
      <w:tr w:rsidR="00E3327B" w14:paraId="141804D0" w14:textId="77777777" w:rsidTr="00187F7B">
        <w:trPr>
          <w:trHeight w:val="29"/>
        </w:trPr>
        <w:tc>
          <w:tcPr>
            <w:tcW w:w="1848" w:type="dxa"/>
            <w:tcBorders>
              <w:top w:val="nil"/>
              <w:left w:val="single" w:sz="4" w:space="0" w:color="auto"/>
              <w:bottom w:val="nil"/>
              <w:right w:val="single" w:sz="4" w:space="0" w:color="auto"/>
            </w:tcBorders>
            <w:vAlign w:val="center"/>
          </w:tcPr>
          <w:p w14:paraId="30B3568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B0B647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FB62"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2AAEB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7CE989" w14:textId="77777777" w:rsidR="00E3327B" w:rsidRPr="001E32DC" w:rsidRDefault="00E3327B" w:rsidP="00187F7B">
            <w:pPr>
              <w:pStyle w:val="TAC"/>
              <w:rPr>
                <w:lang w:val="en-US" w:eastAsia="zh-CN"/>
              </w:rPr>
            </w:pPr>
          </w:p>
        </w:tc>
      </w:tr>
      <w:tr w:rsidR="00E3327B" w14:paraId="4E3A03B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7D637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CFBF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3BB7DA"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092725"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2FA782" w14:textId="77777777" w:rsidR="00E3327B" w:rsidRPr="001E32DC" w:rsidRDefault="00E3327B" w:rsidP="00187F7B">
            <w:pPr>
              <w:pStyle w:val="TAC"/>
              <w:rPr>
                <w:lang w:val="en-US" w:eastAsia="zh-CN"/>
              </w:rPr>
            </w:pPr>
          </w:p>
        </w:tc>
      </w:tr>
      <w:tr w:rsidR="00E3327B" w14:paraId="4F44233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2AE3783" w14:textId="77777777" w:rsidR="00E3327B" w:rsidRPr="001E32DC" w:rsidRDefault="00E3327B" w:rsidP="00187F7B">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10946BDE" w14:textId="77777777" w:rsidR="00E3327B" w:rsidRPr="001E32DC" w:rsidRDefault="00E3327B" w:rsidP="00187F7B">
            <w:pPr>
              <w:pStyle w:val="TAC"/>
              <w:rPr>
                <w:lang w:val="en-US" w:eastAsia="zh-CN"/>
              </w:rPr>
            </w:pPr>
            <w:r w:rsidRPr="001E32DC">
              <w:rPr>
                <w:lang w:val="en-US" w:eastAsia="zh-CN"/>
              </w:rPr>
              <w:t>CA_n7A-n66A</w:t>
            </w:r>
          </w:p>
          <w:p w14:paraId="28FADDDF" w14:textId="77777777" w:rsidR="00E3327B" w:rsidRPr="001E32DC" w:rsidRDefault="00E3327B" w:rsidP="00187F7B">
            <w:pPr>
              <w:pStyle w:val="TAC"/>
              <w:rPr>
                <w:lang w:val="en-US" w:eastAsia="zh-CN"/>
              </w:rPr>
            </w:pPr>
            <w:r w:rsidRPr="001E32DC">
              <w:rPr>
                <w:lang w:val="en-US" w:eastAsia="zh-CN"/>
              </w:rPr>
              <w:t>CA_n7A-n77A</w:t>
            </w:r>
          </w:p>
          <w:p w14:paraId="3B1E6CA8" w14:textId="77777777" w:rsidR="00E3327B" w:rsidRPr="001E32DC" w:rsidRDefault="00E3327B" w:rsidP="00187F7B">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93B4F29"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58A17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A378708" w14:textId="77777777" w:rsidR="00E3327B" w:rsidRPr="001E32DC" w:rsidRDefault="00E3327B" w:rsidP="00187F7B">
            <w:pPr>
              <w:pStyle w:val="TAC"/>
              <w:rPr>
                <w:lang w:val="en-US" w:eastAsia="zh-CN"/>
              </w:rPr>
            </w:pPr>
            <w:r w:rsidRPr="001E32DC">
              <w:rPr>
                <w:lang w:val="en-US" w:eastAsia="zh-CN"/>
              </w:rPr>
              <w:t>0</w:t>
            </w:r>
          </w:p>
        </w:tc>
      </w:tr>
      <w:tr w:rsidR="00E3327B" w14:paraId="5666619B" w14:textId="77777777" w:rsidTr="00187F7B">
        <w:trPr>
          <w:trHeight w:val="29"/>
        </w:trPr>
        <w:tc>
          <w:tcPr>
            <w:tcW w:w="1848" w:type="dxa"/>
            <w:tcBorders>
              <w:top w:val="nil"/>
              <w:left w:val="single" w:sz="4" w:space="0" w:color="auto"/>
              <w:bottom w:val="nil"/>
              <w:right w:val="single" w:sz="4" w:space="0" w:color="auto"/>
            </w:tcBorders>
            <w:vAlign w:val="center"/>
          </w:tcPr>
          <w:p w14:paraId="0407984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2697E1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7D95B"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FA4216"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C63184" w14:textId="77777777" w:rsidR="00E3327B" w:rsidRPr="001E32DC" w:rsidRDefault="00E3327B" w:rsidP="00187F7B">
            <w:pPr>
              <w:pStyle w:val="TAC"/>
              <w:rPr>
                <w:lang w:val="en-US" w:eastAsia="zh-CN"/>
              </w:rPr>
            </w:pPr>
          </w:p>
        </w:tc>
      </w:tr>
      <w:tr w:rsidR="00E3327B" w14:paraId="0B0BAEE4" w14:textId="77777777" w:rsidTr="00187F7B">
        <w:trPr>
          <w:trHeight w:val="29"/>
        </w:trPr>
        <w:tc>
          <w:tcPr>
            <w:tcW w:w="1848" w:type="dxa"/>
            <w:tcBorders>
              <w:top w:val="nil"/>
              <w:left w:val="single" w:sz="4" w:space="0" w:color="auto"/>
              <w:bottom w:val="nil"/>
              <w:right w:val="single" w:sz="4" w:space="0" w:color="auto"/>
            </w:tcBorders>
            <w:vAlign w:val="center"/>
          </w:tcPr>
          <w:p w14:paraId="30BB4A2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199C8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5D9E1"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D45E7D"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399B68" w14:textId="77777777" w:rsidR="00E3327B" w:rsidRPr="001E32DC" w:rsidRDefault="00E3327B" w:rsidP="00187F7B">
            <w:pPr>
              <w:pStyle w:val="TAC"/>
              <w:rPr>
                <w:lang w:val="en-US" w:eastAsia="zh-CN"/>
              </w:rPr>
            </w:pPr>
          </w:p>
        </w:tc>
      </w:tr>
      <w:tr w:rsidR="00E3327B" w14:paraId="106F355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A410697" w14:textId="77777777" w:rsidR="00E3327B" w:rsidRPr="001E32DC" w:rsidRDefault="00E3327B" w:rsidP="00187F7B">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BA6BDAE" w14:textId="77777777" w:rsidR="00E3327B" w:rsidRPr="001E32DC" w:rsidRDefault="00E3327B" w:rsidP="00187F7B">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C76221"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0C3C04"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674FDA" w14:textId="77777777" w:rsidR="00E3327B" w:rsidRPr="001E32DC" w:rsidRDefault="00E3327B" w:rsidP="00187F7B">
            <w:pPr>
              <w:pStyle w:val="TAC"/>
              <w:rPr>
                <w:lang w:val="en-US" w:eastAsia="zh-CN"/>
              </w:rPr>
            </w:pPr>
            <w:r w:rsidRPr="001E32DC">
              <w:rPr>
                <w:lang w:val="en-US" w:eastAsia="zh-CN"/>
              </w:rPr>
              <w:t>0</w:t>
            </w:r>
          </w:p>
        </w:tc>
      </w:tr>
      <w:tr w:rsidR="00E3327B" w14:paraId="1DF8CB91" w14:textId="77777777" w:rsidTr="00187F7B">
        <w:trPr>
          <w:trHeight w:val="29"/>
        </w:trPr>
        <w:tc>
          <w:tcPr>
            <w:tcW w:w="1848" w:type="dxa"/>
            <w:tcBorders>
              <w:top w:val="nil"/>
              <w:left w:val="single" w:sz="4" w:space="0" w:color="auto"/>
              <w:bottom w:val="nil"/>
              <w:right w:val="single" w:sz="4" w:space="0" w:color="auto"/>
            </w:tcBorders>
            <w:vAlign w:val="center"/>
          </w:tcPr>
          <w:p w14:paraId="155E079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3564CE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0147A"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AE63C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3608B4" w14:textId="77777777" w:rsidR="00E3327B" w:rsidRPr="001E32DC" w:rsidRDefault="00E3327B" w:rsidP="00187F7B">
            <w:pPr>
              <w:pStyle w:val="TAC"/>
              <w:rPr>
                <w:lang w:val="en-US" w:eastAsia="zh-CN"/>
              </w:rPr>
            </w:pPr>
          </w:p>
        </w:tc>
      </w:tr>
      <w:tr w:rsidR="00E3327B" w14:paraId="12F6259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CA63BF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58293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2B1D9"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DD9D82"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F06F9A" w14:textId="77777777" w:rsidR="00E3327B" w:rsidRPr="001E32DC" w:rsidRDefault="00E3327B" w:rsidP="00187F7B">
            <w:pPr>
              <w:pStyle w:val="TAC"/>
              <w:rPr>
                <w:lang w:val="en-US" w:eastAsia="zh-CN"/>
              </w:rPr>
            </w:pPr>
          </w:p>
        </w:tc>
      </w:tr>
      <w:tr w:rsidR="00E3327B" w14:paraId="56C99DB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80CBFA4" w14:textId="77777777" w:rsidR="00E3327B" w:rsidRPr="001E32DC" w:rsidRDefault="00E3327B" w:rsidP="00187F7B">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6C20A961" w14:textId="77777777" w:rsidR="00E3327B" w:rsidRPr="001E32DC" w:rsidRDefault="00E3327B" w:rsidP="00187F7B">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0ECDEC"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EFEAEE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98BEC" w14:textId="77777777" w:rsidR="00E3327B" w:rsidRPr="001E32DC" w:rsidRDefault="00E3327B" w:rsidP="00187F7B">
            <w:pPr>
              <w:pStyle w:val="TAC"/>
              <w:rPr>
                <w:lang w:val="en-US" w:eastAsia="zh-CN"/>
              </w:rPr>
            </w:pPr>
            <w:r w:rsidRPr="001E32DC">
              <w:rPr>
                <w:lang w:val="en-US" w:eastAsia="zh-CN"/>
              </w:rPr>
              <w:t>0</w:t>
            </w:r>
          </w:p>
        </w:tc>
      </w:tr>
      <w:tr w:rsidR="00E3327B" w14:paraId="69531978" w14:textId="77777777" w:rsidTr="00187F7B">
        <w:trPr>
          <w:trHeight w:val="29"/>
        </w:trPr>
        <w:tc>
          <w:tcPr>
            <w:tcW w:w="1848" w:type="dxa"/>
            <w:tcBorders>
              <w:top w:val="nil"/>
              <w:left w:val="single" w:sz="4" w:space="0" w:color="auto"/>
              <w:bottom w:val="nil"/>
              <w:right w:val="single" w:sz="4" w:space="0" w:color="auto"/>
            </w:tcBorders>
            <w:vAlign w:val="center"/>
          </w:tcPr>
          <w:p w14:paraId="0FB3A20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95B199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F1A127"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C03333"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E792A28" w14:textId="77777777" w:rsidR="00E3327B" w:rsidRPr="001E32DC" w:rsidRDefault="00E3327B" w:rsidP="00187F7B">
            <w:pPr>
              <w:pStyle w:val="TAC"/>
              <w:rPr>
                <w:lang w:val="en-US" w:eastAsia="zh-CN"/>
              </w:rPr>
            </w:pPr>
          </w:p>
        </w:tc>
      </w:tr>
      <w:tr w:rsidR="00E3327B" w14:paraId="1CBFC9AC" w14:textId="77777777" w:rsidTr="00187F7B">
        <w:trPr>
          <w:trHeight w:val="29"/>
        </w:trPr>
        <w:tc>
          <w:tcPr>
            <w:tcW w:w="1848" w:type="dxa"/>
            <w:tcBorders>
              <w:top w:val="nil"/>
              <w:left w:val="single" w:sz="4" w:space="0" w:color="auto"/>
              <w:bottom w:val="nil"/>
              <w:right w:val="single" w:sz="4" w:space="0" w:color="auto"/>
            </w:tcBorders>
            <w:vAlign w:val="center"/>
          </w:tcPr>
          <w:p w14:paraId="340501B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F206DC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03505"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9EF6D5"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D700014" w14:textId="77777777" w:rsidR="00E3327B" w:rsidRPr="001E32DC" w:rsidRDefault="00E3327B" w:rsidP="00187F7B">
            <w:pPr>
              <w:pStyle w:val="TAC"/>
              <w:rPr>
                <w:lang w:val="en-US" w:eastAsia="zh-CN"/>
              </w:rPr>
            </w:pPr>
          </w:p>
        </w:tc>
      </w:tr>
      <w:tr w:rsidR="00E3327B" w14:paraId="1F498C1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A88D20" w14:textId="77777777" w:rsidR="00E3327B" w:rsidRPr="001E32DC" w:rsidRDefault="00E3327B" w:rsidP="00187F7B">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513ABC99" w14:textId="77777777" w:rsidR="00E3327B" w:rsidRPr="001E32DC" w:rsidRDefault="00E3327B" w:rsidP="00187F7B">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562075B"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C11CBB" w14:textId="77777777" w:rsidR="00E3327B" w:rsidRPr="001E32DC" w:rsidRDefault="00E3327B" w:rsidP="00187F7B">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777F047" w14:textId="77777777" w:rsidR="00E3327B" w:rsidRPr="001E32DC" w:rsidRDefault="00E3327B" w:rsidP="00187F7B">
            <w:pPr>
              <w:pStyle w:val="TAC"/>
              <w:rPr>
                <w:lang w:val="en-US" w:eastAsia="zh-CN"/>
              </w:rPr>
            </w:pPr>
            <w:r w:rsidRPr="001E32DC">
              <w:rPr>
                <w:lang w:val="en-US" w:eastAsia="zh-CN"/>
              </w:rPr>
              <w:t>0</w:t>
            </w:r>
          </w:p>
        </w:tc>
      </w:tr>
      <w:tr w:rsidR="00E3327B" w14:paraId="7FF537D0" w14:textId="77777777" w:rsidTr="00187F7B">
        <w:trPr>
          <w:trHeight w:val="29"/>
        </w:trPr>
        <w:tc>
          <w:tcPr>
            <w:tcW w:w="1848" w:type="dxa"/>
            <w:tcBorders>
              <w:top w:val="nil"/>
              <w:left w:val="single" w:sz="4" w:space="0" w:color="auto"/>
              <w:bottom w:val="nil"/>
              <w:right w:val="single" w:sz="4" w:space="0" w:color="auto"/>
            </w:tcBorders>
            <w:vAlign w:val="center"/>
          </w:tcPr>
          <w:p w14:paraId="638F2B7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6832C0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DD4EC"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E58A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3B95F8" w14:textId="77777777" w:rsidR="00E3327B" w:rsidRPr="001E32DC" w:rsidRDefault="00E3327B" w:rsidP="00187F7B">
            <w:pPr>
              <w:pStyle w:val="TAC"/>
              <w:rPr>
                <w:lang w:val="en-US" w:eastAsia="zh-CN"/>
              </w:rPr>
            </w:pPr>
          </w:p>
        </w:tc>
      </w:tr>
      <w:tr w:rsidR="00E3327B" w14:paraId="35EBF97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D6B15E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343C2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35F2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75376"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6990FC" w14:textId="77777777" w:rsidR="00E3327B" w:rsidRPr="001E32DC" w:rsidRDefault="00E3327B" w:rsidP="00187F7B">
            <w:pPr>
              <w:pStyle w:val="TAC"/>
              <w:rPr>
                <w:lang w:val="en-US" w:eastAsia="zh-CN"/>
              </w:rPr>
            </w:pPr>
          </w:p>
        </w:tc>
      </w:tr>
      <w:tr w:rsidR="00E3327B" w14:paraId="41397FC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8CD8BD1" w14:textId="77777777" w:rsidR="00E3327B" w:rsidRPr="001E32DC" w:rsidRDefault="00E3327B" w:rsidP="00187F7B">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40799F00" w14:textId="77777777" w:rsidR="00E3327B" w:rsidRPr="001E32DC" w:rsidRDefault="00E3327B" w:rsidP="00187F7B">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4D5A72F"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37B63EE" w14:textId="77777777" w:rsidR="00E3327B" w:rsidRPr="001E32DC" w:rsidRDefault="00E3327B" w:rsidP="00187F7B">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FB58199" w14:textId="77777777" w:rsidR="00E3327B" w:rsidRPr="001E32DC" w:rsidRDefault="00E3327B" w:rsidP="00187F7B">
            <w:pPr>
              <w:pStyle w:val="TAC"/>
              <w:rPr>
                <w:lang w:val="en-US" w:eastAsia="zh-CN"/>
              </w:rPr>
            </w:pPr>
            <w:r w:rsidRPr="001E32DC">
              <w:rPr>
                <w:lang w:val="en-US" w:eastAsia="zh-CN"/>
              </w:rPr>
              <w:t>0</w:t>
            </w:r>
          </w:p>
        </w:tc>
      </w:tr>
      <w:tr w:rsidR="00E3327B" w14:paraId="418A8B01" w14:textId="77777777" w:rsidTr="00187F7B">
        <w:trPr>
          <w:trHeight w:val="29"/>
        </w:trPr>
        <w:tc>
          <w:tcPr>
            <w:tcW w:w="1848" w:type="dxa"/>
            <w:tcBorders>
              <w:top w:val="nil"/>
              <w:left w:val="single" w:sz="4" w:space="0" w:color="auto"/>
              <w:bottom w:val="nil"/>
              <w:right w:val="single" w:sz="4" w:space="0" w:color="auto"/>
            </w:tcBorders>
            <w:vAlign w:val="center"/>
          </w:tcPr>
          <w:p w14:paraId="55E7F42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E8E1D2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09E8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CF9B6E"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68AAFE3" w14:textId="77777777" w:rsidR="00E3327B" w:rsidRPr="001E32DC" w:rsidRDefault="00E3327B" w:rsidP="00187F7B">
            <w:pPr>
              <w:pStyle w:val="TAC"/>
              <w:rPr>
                <w:lang w:val="en-US" w:eastAsia="zh-CN"/>
              </w:rPr>
            </w:pPr>
          </w:p>
        </w:tc>
      </w:tr>
      <w:tr w:rsidR="00E3327B" w14:paraId="1420141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B0382C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DB95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CAB9B"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D02117"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9249A4" w14:textId="77777777" w:rsidR="00E3327B" w:rsidRPr="001E32DC" w:rsidRDefault="00E3327B" w:rsidP="00187F7B">
            <w:pPr>
              <w:pStyle w:val="TAC"/>
              <w:rPr>
                <w:lang w:val="en-US" w:eastAsia="zh-CN"/>
              </w:rPr>
            </w:pPr>
          </w:p>
        </w:tc>
      </w:tr>
      <w:tr w:rsidR="00E3327B" w14:paraId="2CE4AA0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DAE6A7A" w14:textId="77777777" w:rsidR="00E3327B" w:rsidRPr="001E32DC" w:rsidRDefault="00E3327B" w:rsidP="00187F7B">
            <w:pPr>
              <w:pStyle w:val="TAC"/>
              <w:rPr>
                <w:lang w:val="en-US" w:eastAsia="zh-CN"/>
              </w:rPr>
            </w:pPr>
            <w:r w:rsidRPr="001E32DC">
              <w:rPr>
                <w:lang w:val="en-US" w:eastAsia="zh-CN"/>
              </w:rPr>
              <w:t>CA_n7(2A)-n66A-n77(2A)</w:t>
            </w:r>
          </w:p>
        </w:tc>
        <w:tc>
          <w:tcPr>
            <w:tcW w:w="1862" w:type="dxa"/>
            <w:tcBorders>
              <w:top w:val="single" w:sz="4" w:space="0" w:color="auto"/>
              <w:left w:val="single" w:sz="4" w:space="0" w:color="auto"/>
              <w:bottom w:val="nil"/>
              <w:right w:val="single" w:sz="4" w:space="0" w:color="auto"/>
            </w:tcBorders>
            <w:vAlign w:val="center"/>
          </w:tcPr>
          <w:p w14:paraId="17379ACC" w14:textId="77777777" w:rsidR="00E3327B" w:rsidRPr="001E32DC" w:rsidRDefault="00E3327B" w:rsidP="00187F7B">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B3A3ABB"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EC01BC" w14:textId="77777777" w:rsidR="00E3327B" w:rsidRPr="001E32DC" w:rsidRDefault="00E3327B" w:rsidP="00187F7B">
            <w:pPr>
              <w:pStyle w:val="TAC"/>
              <w:rPr>
                <w:rFonts w:ascii="Calibri" w:hAnsi="Calibri"/>
                <w:sz w:val="21"/>
                <w:lang w:val="en-US" w:eastAsia="zh-CN"/>
              </w:rPr>
            </w:pPr>
            <w:r w:rsidRPr="001E32DC">
              <w:rPr>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600B4F0E" w14:textId="77777777" w:rsidR="00E3327B" w:rsidRPr="001E32DC" w:rsidRDefault="00E3327B" w:rsidP="00187F7B">
            <w:pPr>
              <w:pStyle w:val="TAC"/>
              <w:rPr>
                <w:lang w:val="en-US" w:eastAsia="zh-CN"/>
              </w:rPr>
            </w:pPr>
            <w:r w:rsidRPr="001E32DC">
              <w:rPr>
                <w:lang w:val="en-US" w:eastAsia="zh-CN"/>
              </w:rPr>
              <w:t>0</w:t>
            </w:r>
          </w:p>
        </w:tc>
      </w:tr>
      <w:tr w:rsidR="00E3327B" w14:paraId="5A036D0D" w14:textId="77777777" w:rsidTr="00187F7B">
        <w:trPr>
          <w:trHeight w:val="29"/>
        </w:trPr>
        <w:tc>
          <w:tcPr>
            <w:tcW w:w="1848" w:type="dxa"/>
            <w:tcBorders>
              <w:top w:val="nil"/>
              <w:left w:val="single" w:sz="4" w:space="0" w:color="auto"/>
              <w:bottom w:val="nil"/>
              <w:right w:val="single" w:sz="4" w:space="0" w:color="auto"/>
            </w:tcBorders>
            <w:vAlign w:val="center"/>
          </w:tcPr>
          <w:p w14:paraId="5B5C5FA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1CE8CF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01DC61"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70657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F21459" w14:textId="77777777" w:rsidR="00E3327B" w:rsidRPr="001E32DC" w:rsidRDefault="00E3327B" w:rsidP="00187F7B">
            <w:pPr>
              <w:pStyle w:val="TAC"/>
              <w:rPr>
                <w:lang w:val="en-US" w:eastAsia="zh-CN"/>
              </w:rPr>
            </w:pPr>
          </w:p>
        </w:tc>
      </w:tr>
      <w:tr w:rsidR="00E3327B" w14:paraId="02B5D1E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07B79F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01F3C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F31D32"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B3EE91"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D3FDA0" w14:textId="77777777" w:rsidR="00E3327B" w:rsidRPr="001E32DC" w:rsidRDefault="00E3327B" w:rsidP="00187F7B">
            <w:pPr>
              <w:pStyle w:val="TAC"/>
              <w:rPr>
                <w:lang w:val="en-US" w:eastAsia="zh-CN"/>
              </w:rPr>
            </w:pPr>
          </w:p>
        </w:tc>
      </w:tr>
      <w:tr w:rsidR="00E3327B" w14:paraId="425C4BA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4411D79" w14:textId="77777777" w:rsidR="00E3327B" w:rsidRPr="001E32DC" w:rsidRDefault="00E3327B" w:rsidP="00187F7B">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1146D0C" w14:textId="77777777" w:rsidR="00E3327B" w:rsidRPr="001E32DC" w:rsidRDefault="00E3327B" w:rsidP="00187F7B">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7A837C8"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B70C600" w14:textId="77777777" w:rsidR="00E3327B" w:rsidRPr="001E32DC" w:rsidRDefault="00E3327B" w:rsidP="00187F7B">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068DFBE" w14:textId="77777777" w:rsidR="00E3327B" w:rsidRPr="001E32DC" w:rsidRDefault="00E3327B" w:rsidP="00187F7B">
            <w:pPr>
              <w:pStyle w:val="TAC"/>
              <w:rPr>
                <w:lang w:val="en-US" w:eastAsia="zh-CN"/>
              </w:rPr>
            </w:pPr>
            <w:r w:rsidRPr="001E32DC">
              <w:rPr>
                <w:lang w:val="en-US" w:eastAsia="zh-CN"/>
              </w:rPr>
              <w:t>0</w:t>
            </w:r>
          </w:p>
        </w:tc>
      </w:tr>
      <w:tr w:rsidR="00E3327B" w14:paraId="0165E5D3" w14:textId="77777777" w:rsidTr="00187F7B">
        <w:trPr>
          <w:trHeight w:val="29"/>
        </w:trPr>
        <w:tc>
          <w:tcPr>
            <w:tcW w:w="1848" w:type="dxa"/>
            <w:tcBorders>
              <w:top w:val="nil"/>
              <w:left w:val="single" w:sz="4" w:space="0" w:color="auto"/>
              <w:bottom w:val="nil"/>
              <w:right w:val="single" w:sz="4" w:space="0" w:color="auto"/>
            </w:tcBorders>
            <w:vAlign w:val="center"/>
          </w:tcPr>
          <w:p w14:paraId="69CFE28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732DF4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ABF558"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FE8F1"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EC83354" w14:textId="77777777" w:rsidR="00E3327B" w:rsidRPr="001E32DC" w:rsidRDefault="00E3327B" w:rsidP="00187F7B">
            <w:pPr>
              <w:pStyle w:val="TAC"/>
              <w:rPr>
                <w:lang w:val="en-US" w:eastAsia="zh-CN"/>
              </w:rPr>
            </w:pPr>
          </w:p>
        </w:tc>
      </w:tr>
      <w:tr w:rsidR="00E3327B" w14:paraId="25AD6B04" w14:textId="77777777" w:rsidTr="00187F7B">
        <w:trPr>
          <w:trHeight w:val="29"/>
        </w:trPr>
        <w:tc>
          <w:tcPr>
            <w:tcW w:w="1848" w:type="dxa"/>
            <w:tcBorders>
              <w:top w:val="nil"/>
              <w:left w:val="single" w:sz="4" w:space="0" w:color="auto"/>
              <w:bottom w:val="nil"/>
              <w:right w:val="single" w:sz="4" w:space="0" w:color="auto"/>
            </w:tcBorders>
            <w:vAlign w:val="center"/>
          </w:tcPr>
          <w:p w14:paraId="3D2E8DF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E0A27E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A9E465"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ABCCDB"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FDEE969" w14:textId="77777777" w:rsidR="00E3327B" w:rsidRPr="001E32DC" w:rsidRDefault="00E3327B" w:rsidP="00187F7B">
            <w:pPr>
              <w:pStyle w:val="TAC"/>
              <w:rPr>
                <w:lang w:val="en-US" w:eastAsia="zh-CN"/>
              </w:rPr>
            </w:pPr>
          </w:p>
        </w:tc>
      </w:tr>
      <w:tr w:rsidR="00E3327B" w14:paraId="4FF8E15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8EF3453" w14:textId="77777777" w:rsidR="00E3327B" w:rsidRPr="001E32DC" w:rsidRDefault="00E3327B" w:rsidP="00187F7B">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5BB70CA6" w14:textId="77777777" w:rsidR="00E3327B" w:rsidRPr="001E32DC" w:rsidRDefault="00E3327B" w:rsidP="00187F7B">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186D147F" w14:textId="77777777" w:rsidR="00E3327B" w:rsidRPr="001E32DC" w:rsidRDefault="00E3327B" w:rsidP="00187F7B">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BB81DF6" w14:textId="77777777" w:rsidR="00E3327B" w:rsidRPr="001E32DC" w:rsidRDefault="00E3327B" w:rsidP="00187F7B">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1622754" w14:textId="77777777" w:rsidR="00E3327B" w:rsidRPr="001E32DC" w:rsidRDefault="00E3327B" w:rsidP="00187F7B">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8BADD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99C3CA" w14:textId="77777777" w:rsidR="00E3327B" w:rsidRPr="001E32DC" w:rsidRDefault="00E3327B" w:rsidP="00187F7B">
            <w:pPr>
              <w:pStyle w:val="TAC"/>
              <w:rPr>
                <w:lang w:val="en-US" w:eastAsia="zh-CN"/>
              </w:rPr>
            </w:pPr>
            <w:r w:rsidRPr="001E32DC">
              <w:rPr>
                <w:lang w:val="en-US" w:eastAsia="zh-CN"/>
              </w:rPr>
              <w:t>0</w:t>
            </w:r>
          </w:p>
        </w:tc>
      </w:tr>
      <w:tr w:rsidR="00E3327B" w14:paraId="7730F8B7" w14:textId="77777777" w:rsidTr="00187F7B">
        <w:trPr>
          <w:trHeight w:val="29"/>
        </w:trPr>
        <w:tc>
          <w:tcPr>
            <w:tcW w:w="1848" w:type="dxa"/>
            <w:tcBorders>
              <w:top w:val="nil"/>
              <w:left w:val="single" w:sz="4" w:space="0" w:color="auto"/>
              <w:bottom w:val="nil"/>
              <w:right w:val="single" w:sz="4" w:space="0" w:color="auto"/>
            </w:tcBorders>
            <w:vAlign w:val="center"/>
          </w:tcPr>
          <w:p w14:paraId="19E8BE7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0DF8D2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62A24"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B8A49"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F4D8E1" w14:textId="77777777" w:rsidR="00E3327B" w:rsidRPr="001E32DC" w:rsidRDefault="00E3327B" w:rsidP="00187F7B">
            <w:pPr>
              <w:pStyle w:val="TAC"/>
              <w:rPr>
                <w:lang w:val="en-US" w:eastAsia="zh-CN"/>
              </w:rPr>
            </w:pPr>
          </w:p>
        </w:tc>
      </w:tr>
      <w:tr w:rsidR="00E3327B" w14:paraId="6AAD2C50" w14:textId="77777777" w:rsidTr="00187F7B">
        <w:trPr>
          <w:trHeight w:val="29"/>
        </w:trPr>
        <w:tc>
          <w:tcPr>
            <w:tcW w:w="1848" w:type="dxa"/>
            <w:tcBorders>
              <w:top w:val="nil"/>
              <w:left w:val="single" w:sz="4" w:space="0" w:color="auto"/>
              <w:bottom w:val="nil"/>
              <w:right w:val="single" w:sz="4" w:space="0" w:color="auto"/>
            </w:tcBorders>
            <w:vAlign w:val="center"/>
          </w:tcPr>
          <w:p w14:paraId="2CC2818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CF044C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A6DBD"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A0CC65"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0CE0546" w14:textId="77777777" w:rsidR="00E3327B" w:rsidRPr="001E32DC" w:rsidRDefault="00E3327B" w:rsidP="00187F7B">
            <w:pPr>
              <w:pStyle w:val="TAC"/>
              <w:rPr>
                <w:lang w:val="en-US" w:eastAsia="zh-CN"/>
              </w:rPr>
            </w:pPr>
          </w:p>
        </w:tc>
      </w:tr>
      <w:tr w:rsidR="00E3327B" w14:paraId="25AD8F54" w14:textId="77777777" w:rsidTr="00187F7B">
        <w:trPr>
          <w:trHeight w:val="29"/>
        </w:trPr>
        <w:tc>
          <w:tcPr>
            <w:tcW w:w="1848" w:type="dxa"/>
            <w:tcBorders>
              <w:top w:val="nil"/>
              <w:left w:val="single" w:sz="4" w:space="0" w:color="auto"/>
              <w:bottom w:val="nil"/>
              <w:right w:val="single" w:sz="4" w:space="0" w:color="auto"/>
            </w:tcBorders>
            <w:vAlign w:val="center"/>
          </w:tcPr>
          <w:p w14:paraId="1089E9C2"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5D97226"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FCD7E5" w14:textId="77777777" w:rsidR="00E3327B" w:rsidRPr="001E32DC" w:rsidRDefault="00E3327B" w:rsidP="00187F7B">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F35FF4"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B505D4" w14:textId="77777777" w:rsidR="00E3327B" w:rsidRPr="001E32DC" w:rsidRDefault="00E3327B" w:rsidP="00187F7B">
            <w:pPr>
              <w:pStyle w:val="TAC"/>
              <w:rPr>
                <w:szCs w:val="18"/>
                <w:lang w:val="en-US" w:eastAsia="zh-CN"/>
              </w:rPr>
            </w:pPr>
            <w:r w:rsidRPr="001E32DC">
              <w:rPr>
                <w:lang w:val="en-US" w:eastAsia="zh-CN"/>
              </w:rPr>
              <w:t>1</w:t>
            </w:r>
          </w:p>
        </w:tc>
      </w:tr>
      <w:tr w:rsidR="00E3327B" w14:paraId="1BDD687D" w14:textId="77777777" w:rsidTr="00187F7B">
        <w:trPr>
          <w:trHeight w:val="29"/>
        </w:trPr>
        <w:tc>
          <w:tcPr>
            <w:tcW w:w="1848" w:type="dxa"/>
            <w:tcBorders>
              <w:top w:val="nil"/>
              <w:left w:val="single" w:sz="4" w:space="0" w:color="auto"/>
              <w:bottom w:val="nil"/>
              <w:right w:val="single" w:sz="4" w:space="0" w:color="auto"/>
            </w:tcBorders>
            <w:vAlign w:val="center"/>
          </w:tcPr>
          <w:p w14:paraId="0E603FFE"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D83A8C6"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E81EE" w14:textId="77777777" w:rsidR="00E3327B" w:rsidRPr="001E32DC" w:rsidRDefault="00E3327B" w:rsidP="00187F7B">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FB64AB"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51F2D4" w14:textId="77777777" w:rsidR="00E3327B" w:rsidRPr="001E32DC" w:rsidRDefault="00E3327B" w:rsidP="00187F7B">
            <w:pPr>
              <w:pStyle w:val="TAC"/>
              <w:rPr>
                <w:lang w:val="en-US" w:eastAsia="zh-CN"/>
              </w:rPr>
            </w:pPr>
          </w:p>
        </w:tc>
      </w:tr>
      <w:tr w:rsidR="00E3327B" w14:paraId="4E6CF2C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7FE431A"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060FF0F" w14:textId="77777777" w:rsidR="00E3327B" w:rsidRPr="001E32DC" w:rsidRDefault="00E3327B" w:rsidP="00187F7B">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25A848" w14:textId="77777777" w:rsidR="00E3327B" w:rsidRPr="001E32DC" w:rsidRDefault="00E3327B" w:rsidP="00187F7B">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B5B715"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3D943E" w14:textId="77777777" w:rsidR="00E3327B" w:rsidRPr="001E32DC" w:rsidRDefault="00E3327B" w:rsidP="00187F7B">
            <w:pPr>
              <w:pStyle w:val="TAC"/>
              <w:rPr>
                <w:lang w:val="en-US" w:eastAsia="zh-CN"/>
              </w:rPr>
            </w:pPr>
          </w:p>
        </w:tc>
      </w:tr>
      <w:tr w:rsidR="00E3327B" w14:paraId="6A5D24E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4AA977B"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5F8225B2"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EECF99A"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04305DEB" w14:textId="77777777" w:rsidR="00E3327B" w:rsidRPr="001E32DC" w:rsidRDefault="00E3327B" w:rsidP="00187F7B">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E8FB319" w14:textId="77777777" w:rsidR="00E3327B" w:rsidRPr="001E32DC" w:rsidRDefault="00E3327B" w:rsidP="00187F7B">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D69ECB"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6D459" w14:textId="77777777" w:rsidR="00E3327B" w:rsidRPr="001E32DC" w:rsidRDefault="00E3327B" w:rsidP="00187F7B">
            <w:pPr>
              <w:pStyle w:val="TAC"/>
              <w:rPr>
                <w:lang w:val="en-US" w:eastAsia="zh-CN"/>
              </w:rPr>
            </w:pPr>
            <w:r w:rsidRPr="001E32DC">
              <w:rPr>
                <w:lang w:val="en-US" w:eastAsia="zh-CN"/>
              </w:rPr>
              <w:t>0</w:t>
            </w:r>
          </w:p>
        </w:tc>
      </w:tr>
      <w:tr w:rsidR="00E3327B" w14:paraId="5FA3C108" w14:textId="77777777" w:rsidTr="00187F7B">
        <w:trPr>
          <w:trHeight w:val="29"/>
        </w:trPr>
        <w:tc>
          <w:tcPr>
            <w:tcW w:w="1848" w:type="dxa"/>
            <w:tcBorders>
              <w:top w:val="nil"/>
              <w:left w:val="single" w:sz="4" w:space="0" w:color="auto"/>
              <w:bottom w:val="nil"/>
              <w:right w:val="single" w:sz="4" w:space="0" w:color="auto"/>
            </w:tcBorders>
            <w:vAlign w:val="center"/>
          </w:tcPr>
          <w:p w14:paraId="125CE80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13E9DB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35B719" w14:textId="77777777" w:rsidR="00E3327B" w:rsidRPr="001E32DC" w:rsidRDefault="00E3327B" w:rsidP="00187F7B">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BDFB5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6040D3" w14:textId="77777777" w:rsidR="00E3327B" w:rsidRPr="001E32DC" w:rsidRDefault="00E3327B" w:rsidP="00187F7B">
            <w:pPr>
              <w:pStyle w:val="TAC"/>
              <w:rPr>
                <w:lang w:val="en-US" w:eastAsia="zh-CN"/>
              </w:rPr>
            </w:pPr>
          </w:p>
        </w:tc>
      </w:tr>
      <w:tr w:rsidR="00E3327B" w14:paraId="1969FE29" w14:textId="77777777" w:rsidTr="00187F7B">
        <w:trPr>
          <w:trHeight w:val="29"/>
        </w:trPr>
        <w:tc>
          <w:tcPr>
            <w:tcW w:w="1848" w:type="dxa"/>
            <w:tcBorders>
              <w:top w:val="nil"/>
              <w:left w:val="single" w:sz="4" w:space="0" w:color="auto"/>
              <w:bottom w:val="nil"/>
              <w:right w:val="single" w:sz="4" w:space="0" w:color="auto"/>
            </w:tcBorders>
            <w:vAlign w:val="center"/>
          </w:tcPr>
          <w:p w14:paraId="28313CB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3F2955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57FD2E" w14:textId="77777777" w:rsidR="00E3327B" w:rsidRPr="001E32DC" w:rsidRDefault="00E3327B" w:rsidP="00187F7B">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69887A2"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49814FD" w14:textId="77777777" w:rsidR="00E3327B" w:rsidRPr="001E32DC" w:rsidRDefault="00E3327B" w:rsidP="00187F7B">
            <w:pPr>
              <w:pStyle w:val="TAC"/>
              <w:rPr>
                <w:lang w:val="en-US" w:eastAsia="zh-CN"/>
              </w:rPr>
            </w:pPr>
          </w:p>
        </w:tc>
      </w:tr>
      <w:tr w:rsidR="00E3327B" w14:paraId="49D9B63A" w14:textId="77777777" w:rsidTr="00187F7B">
        <w:trPr>
          <w:trHeight w:val="29"/>
        </w:trPr>
        <w:tc>
          <w:tcPr>
            <w:tcW w:w="1848" w:type="dxa"/>
            <w:tcBorders>
              <w:top w:val="nil"/>
              <w:left w:val="single" w:sz="4" w:space="0" w:color="auto"/>
              <w:bottom w:val="nil"/>
              <w:right w:val="single" w:sz="4" w:space="0" w:color="auto"/>
            </w:tcBorders>
            <w:vAlign w:val="center"/>
          </w:tcPr>
          <w:p w14:paraId="124832F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6D8709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54865" w14:textId="77777777" w:rsidR="00E3327B" w:rsidRPr="001E32DC" w:rsidRDefault="00E3327B" w:rsidP="00187F7B">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97333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394ADBC" w14:textId="77777777" w:rsidR="00E3327B" w:rsidRPr="001E32DC" w:rsidRDefault="00E3327B" w:rsidP="00187F7B">
            <w:pPr>
              <w:pStyle w:val="TAC"/>
              <w:rPr>
                <w:lang w:val="en-US" w:eastAsia="zh-CN"/>
              </w:rPr>
            </w:pPr>
            <w:r w:rsidRPr="001E32DC">
              <w:rPr>
                <w:lang w:val="en-US" w:eastAsia="zh-CN"/>
              </w:rPr>
              <w:t>1</w:t>
            </w:r>
          </w:p>
        </w:tc>
      </w:tr>
      <w:tr w:rsidR="00E3327B" w14:paraId="36538555" w14:textId="77777777" w:rsidTr="00187F7B">
        <w:trPr>
          <w:trHeight w:val="29"/>
        </w:trPr>
        <w:tc>
          <w:tcPr>
            <w:tcW w:w="1848" w:type="dxa"/>
            <w:tcBorders>
              <w:top w:val="nil"/>
              <w:left w:val="single" w:sz="4" w:space="0" w:color="auto"/>
              <w:bottom w:val="nil"/>
              <w:right w:val="single" w:sz="4" w:space="0" w:color="auto"/>
            </w:tcBorders>
            <w:vAlign w:val="center"/>
          </w:tcPr>
          <w:p w14:paraId="40309A0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390BE0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D7E094"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CF37C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9C897E" w14:textId="77777777" w:rsidR="00E3327B" w:rsidRPr="001E32DC" w:rsidRDefault="00E3327B" w:rsidP="00187F7B">
            <w:pPr>
              <w:pStyle w:val="TAC"/>
              <w:rPr>
                <w:lang w:val="en-US" w:eastAsia="zh-CN"/>
              </w:rPr>
            </w:pPr>
          </w:p>
        </w:tc>
      </w:tr>
      <w:tr w:rsidR="00E3327B" w14:paraId="0A26715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D2EF08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CF804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782371" w14:textId="77777777" w:rsidR="00E3327B" w:rsidRPr="001E32DC" w:rsidRDefault="00E3327B" w:rsidP="00187F7B">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EF47A1F"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FDC976" w14:textId="77777777" w:rsidR="00E3327B" w:rsidRPr="001E32DC" w:rsidRDefault="00E3327B" w:rsidP="00187F7B">
            <w:pPr>
              <w:pStyle w:val="TAC"/>
              <w:rPr>
                <w:lang w:val="en-US" w:eastAsia="zh-CN"/>
              </w:rPr>
            </w:pPr>
          </w:p>
        </w:tc>
      </w:tr>
      <w:tr w:rsidR="00E3327B" w14:paraId="060BEBB2" w14:textId="77777777" w:rsidTr="00187F7B">
        <w:trPr>
          <w:trHeight w:val="29"/>
        </w:trPr>
        <w:tc>
          <w:tcPr>
            <w:tcW w:w="1848" w:type="dxa"/>
            <w:tcBorders>
              <w:top w:val="nil"/>
              <w:left w:val="single" w:sz="4" w:space="0" w:color="auto"/>
              <w:bottom w:val="nil"/>
              <w:right w:val="single" w:sz="4" w:space="0" w:color="auto"/>
            </w:tcBorders>
            <w:vAlign w:val="center"/>
          </w:tcPr>
          <w:p w14:paraId="7FD5BB70" w14:textId="77777777" w:rsidR="00E3327B" w:rsidRPr="001E32DC" w:rsidRDefault="00E3327B" w:rsidP="00187F7B">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4584AC6D" w14:textId="77777777" w:rsidR="00E3327B" w:rsidRPr="001E32DC" w:rsidRDefault="00E3327B" w:rsidP="00187F7B">
            <w:pPr>
              <w:pStyle w:val="TAC"/>
              <w:rPr>
                <w:szCs w:val="18"/>
                <w:lang w:val="en-US" w:eastAsia="zh-CN"/>
              </w:rPr>
            </w:pPr>
            <w:r w:rsidRPr="001E32DC">
              <w:rPr>
                <w:szCs w:val="18"/>
                <w:lang w:val="en-US" w:eastAsia="zh-CN"/>
              </w:rPr>
              <w:t>CA_n7A-n66A</w:t>
            </w:r>
          </w:p>
          <w:p w14:paraId="0DD7AB71" w14:textId="77777777" w:rsidR="00E3327B" w:rsidRPr="001E32DC" w:rsidRDefault="00E3327B" w:rsidP="00187F7B">
            <w:pPr>
              <w:pStyle w:val="TAC"/>
              <w:rPr>
                <w:szCs w:val="18"/>
                <w:lang w:val="en-US" w:eastAsia="zh-CN"/>
              </w:rPr>
            </w:pPr>
            <w:r w:rsidRPr="001E32DC">
              <w:rPr>
                <w:szCs w:val="18"/>
                <w:lang w:val="en-US" w:eastAsia="zh-CN"/>
              </w:rPr>
              <w:t>CA_n7A-n78A</w:t>
            </w:r>
          </w:p>
          <w:p w14:paraId="25D8B95C" w14:textId="77777777" w:rsidR="00E3327B" w:rsidRPr="001E32DC" w:rsidRDefault="00E3327B" w:rsidP="00187F7B">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64BD7D1" w14:textId="77777777" w:rsidR="00E3327B" w:rsidRPr="001E32DC" w:rsidRDefault="00E3327B" w:rsidP="00187F7B">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6A314CA" w14:textId="77777777" w:rsidR="00E3327B" w:rsidRPr="001E32DC" w:rsidRDefault="00E3327B" w:rsidP="00187F7B">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9615522" w14:textId="77777777" w:rsidR="00E3327B" w:rsidRPr="001E32DC" w:rsidRDefault="00E3327B" w:rsidP="00187F7B">
            <w:pPr>
              <w:pStyle w:val="TAC"/>
              <w:rPr>
                <w:lang w:val="en-US" w:eastAsia="zh-CN"/>
              </w:rPr>
            </w:pPr>
            <w:r w:rsidRPr="001E32DC">
              <w:rPr>
                <w:lang w:val="en-US" w:eastAsia="zh-CN"/>
              </w:rPr>
              <w:t>0</w:t>
            </w:r>
          </w:p>
        </w:tc>
      </w:tr>
      <w:tr w:rsidR="00E3327B" w14:paraId="5A88EA89" w14:textId="77777777" w:rsidTr="00187F7B">
        <w:trPr>
          <w:trHeight w:val="29"/>
        </w:trPr>
        <w:tc>
          <w:tcPr>
            <w:tcW w:w="1848" w:type="dxa"/>
            <w:tcBorders>
              <w:top w:val="nil"/>
              <w:left w:val="single" w:sz="4" w:space="0" w:color="auto"/>
              <w:bottom w:val="nil"/>
              <w:right w:val="single" w:sz="4" w:space="0" w:color="auto"/>
            </w:tcBorders>
            <w:vAlign w:val="center"/>
          </w:tcPr>
          <w:p w14:paraId="125DC63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288CD9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4415DD" w14:textId="77777777" w:rsidR="00E3327B" w:rsidRPr="001E32DC" w:rsidRDefault="00E3327B" w:rsidP="00187F7B">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078A5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53EBC7" w14:textId="77777777" w:rsidR="00E3327B" w:rsidRPr="001E32DC" w:rsidRDefault="00E3327B" w:rsidP="00187F7B">
            <w:pPr>
              <w:pStyle w:val="TAC"/>
              <w:rPr>
                <w:lang w:val="en-US" w:eastAsia="zh-CN"/>
              </w:rPr>
            </w:pPr>
          </w:p>
        </w:tc>
      </w:tr>
      <w:tr w:rsidR="00E3327B" w14:paraId="18A83B61" w14:textId="77777777" w:rsidTr="00187F7B">
        <w:trPr>
          <w:trHeight w:val="29"/>
        </w:trPr>
        <w:tc>
          <w:tcPr>
            <w:tcW w:w="1848" w:type="dxa"/>
            <w:tcBorders>
              <w:top w:val="nil"/>
              <w:left w:val="single" w:sz="4" w:space="0" w:color="auto"/>
              <w:bottom w:val="nil"/>
              <w:right w:val="single" w:sz="4" w:space="0" w:color="auto"/>
            </w:tcBorders>
            <w:vAlign w:val="center"/>
          </w:tcPr>
          <w:p w14:paraId="519A814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F5E762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E6BB0F" w14:textId="77777777" w:rsidR="00E3327B" w:rsidRPr="001E32DC" w:rsidRDefault="00E3327B" w:rsidP="00187F7B">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A31DF2"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7FC08B2D" w14:textId="77777777" w:rsidR="00E3327B" w:rsidRPr="001E32DC" w:rsidRDefault="00E3327B" w:rsidP="00187F7B">
            <w:pPr>
              <w:pStyle w:val="TAC"/>
              <w:rPr>
                <w:lang w:val="en-US" w:eastAsia="zh-CN"/>
              </w:rPr>
            </w:pPr>
          </w:p>
        </w:tc>
      </w:tr>
      <w:tr w:rsidR="00E3327B" w14:paraId="3066C3C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8FABFCC" w14:textId="77777777" w:rsidR="00E3327B" w:rsidRPr="001E32DC" w:rsidRDefault="00E3327B" w:rsidP="00187F7B">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169CBA7F" w14:textId="77777777" w:rsidR="00E3327B" w:rsidRPr="001E32DC" w:rsidRDefault="00E3327B" w:rsidP="00187F7B">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5AB5542" w14:textId="77777777" w:rsidR="00E3327B" w:rsidRPr="001E32DC" w:rsidRDefault="00E3327B" w:rsidP="00187F7B">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8F28483" w14:textId="77777777" w:rsidR="00E3327B" w:rsidRPr="001E32DC" w:rsidRDefault="00E3327B" w:rsidP="00187F7B">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AD296FE" w14:textId="77777777" w:rsidR="00E3327B" w:rsidRPr="001E32DC" w:rsidRDefault="00E3327B" w:rsidP="00187F7B">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F75C59" w14:textId="77777777" w:rsidR="00E3327B" w:rsidRPr="001E32DC" w:rsidRDefault="00E3327B" w:rsidP="00187F7B">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9EA684" w14:textId="77777777" w:rsidR="00E3327B" w:rsidRPr="001E32DC" w:rsidRDefault="00E3327B" w:rsidP="00187F7B">
            <w:pPr>
              <w:pStyle w:val="TAC"/>
              <w:rPr>
                <w:lang w:val="en-US" w:eastAsia="zh-CN"/>
              </w:rPr>
            </w:pPr>
            <w:r w:rsidRPr="001E32DC">
              <w:rPr>
                <w:lang w:val="en-US" w:eastAsia="zh-CN"/>
              </w:rPr>
              <w:t>0</w:t>
            </w:r>
          </w:p>
        </w:tc>
      </w:tr>
      <w:tr w:rsidR="00E3327B" w14:paraId="2F3068CF" w14:textId="77777777" w:rsidTr="00187F7B">
        <w:trPr>
          <w:trHeight w:val="29"/>
        </w:trPr>
        <w:tc>
          <w:tcPr>
            <w:tcW w:w="1848" w:type="dxa"/>
            <w:tcBorders>
              <w:top w:val="nil"/>
              <w:left w:val="single" w:sz="4" w:space="0" w:color="auto"/>
              <w:bottom w:val="nil"/>
              <w:right w:val="single" w:sz="4" w:space="0" w:color="auto"/>
            </w:tcBorders>
            <w:vAlign w:val="center"/>
          </w:tcPr>
          <w:p w14:paraId="7172BC5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9AFE47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B9BB1" w14:textId="77777777" w:rsidR="00E3327B" w:rsidRPr="001E32DC" w:rsidRDefault="00E3327B" w:rsidP="00187F7B">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F0AA92"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5CC71A4" w14:textId="77777777" w:rsidR="00E3327B" w:rsidRPr="001E32DC" w:rsidRDefault="00E3327B" w:rsidP="00187F7B">
            <w:pPr>
              <w:pStyle w:val="TAC"/>
              <w:rPr>
                <w:lang w:val="en-US" w:eastAsia="zh-CN"/>
              </w:rPr>
            </w:pPr>
          </w:p>
        </w:tc>
      </w:tr>
      <w:tr w:rsidR="00E3327B" w14:paraId="132928C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F31AAE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7759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69832" w14:textId="77777777" w:rsidR="00E3327B" w:rsidRPr="001E32DC" w:rsidRDefault="00E3327B" w:rsidP="00187F7B">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695915"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8B46D4" w14:textId="77777777" w:rsidR="00E3327B" w:rsidRPr="001E32DC" w:rsidRDefault="00E3327B" w:rsidP="00187F7B">
            <w:pPr>
              <w:pStyle w:val="TAC"/>
              <w:rPr>
                <w:lang w:val="en-US" w:eastAsia="zh-CN"/>
              </w:rPr>
            </w:pPr>
          </w:p>
        </w:tc>
      </w:tr>
      <w:tr w:rsidR="00E3327B" w14:paraId="1DA4ED0B" w14:textId="77777777" w:rsidTr="00187F7B">
        <w:trPr>
          <w:trHeight w:val="29"/>
        </w:trPr>
        <w:tc>
          <w:tcPr>
            <w:tcW w:w="1848" w:type="dxa"/>
            <w:tcBorders>
              <w:top w:val="nil"/>
              <w:left w:val="single" w:sz="4" w:space="0" w:color="auto"/>
              <w:bottom w:val="nil"/>
              <w:right w:val="single" w:sz="4" w:space="0" w:color="auto"/>
            </w:tcBorders>
            <w:vAlign w:val="center"/>
          </w:tcPr>
          <w:p w14:paraId="2D0F2EFE" w14:textId="77777777" w:rsidR="00E3327B" w:rsidRPr="001E32DC" w:rsidRDefault="00E3327B" w:rsidP="00187F7B">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3A8A9D0B" w14:textId="77777777" w:rsidR="00E3327B" w:rsidRPr="001E32DC" w:rsidRDefault="00E3327B" w:rsidP="00187F7B">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72B76F82" w14:textId="77777777" w:rsidR="00E3327B" w:rsidRPr="001E32DC" w:rsidRDefault="00E3327B" w:rsidP="00187F7B">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023DB721" w14:textId="77777777" w:rsidR="00E3327B" w:rsidRPr="001E32DC" w:rsidRDefault="00E3327B" w:rsidP="00187F7B">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4A72BDB" w14:textId="77777777" w:rsidR="00E3327B" w:rsidRPr="001E32DC" w:rsidRDefault="00E3327B" w:rsidP="00187F7B">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4A333F" w14:textId="77777777" w:rsidR="00E3327B" w:rsidRPr="001E32DC" w:rsidRDefault="00E3327B" w:rsidP="00187F7B">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59CDBB0" w14:textId="77777777" w:rsidR="00E3327B" w:rsidRPr="001E32DC" w:rsidRDefault="00E3327B" w:rsidP="00187F7B">
            <w:pPr>
              <w:pStyle w:val="TAC"/>
              <w:rPr>
                <w:lang w:val="en-US" w:eastAsia="zh-CN"/>
              </w:rPr>
            </w:pPr>
            <w:r w:rsidRPr="001E32DC">
              <w:rPr>
                <w:lang w:val="en-US" w:eastAsia="zh-CN"/>
              </w:rPr>
              <w:t>0</w:t>
            </w:r>
          </w:p>
        </w:tc>
      </w:tr>
      <w:tr w:rsidR="00E3327B" w14:paraId="41574B3C" w14:textId="77777777" w:rsidTr="00187F7B">
        <w:trPr>
          <w:trHeight w:val="29"/>
        </w:trPr>
        <w:tc>
          <w:tcPr>
            <w:tcW w:w="1848" w:type="dxa"/>
            <w:tcBorders>
              <w:top w:val="nil"/>
              <w:left w:val="single" w:sz="4" w:space="0" w:color="auto"/>
              <w:bottom w:val="nil"/>
              <w:right w:val="single" w:sz="4" w:space="0" w:color="auto"/>
            </w:tcBorders>
            <w:vAlign w:val="center"/>
          </w:tcPr>
          <w:p w14:paraId="5B268D7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10D2F1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3AB85" w14:textId="77777777" w:rsidR="00E3327B" w:rsidRPr="001E32DC" w:rsidRDefault="00E3327B" w:rsidP="00187F7B">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67C909"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8982F31" w14:textId="77777777" w:rsidR="00E3327B" w:rsidRPr="001E32DC" w:rsidRDefault="00E3327B" w:rsidP="00187F7B">
            <w:pPr>
              <w:pStyle w:val="TAC"/>
              <w:rPr>
                <w:lang w:val="en-US" w:eastAsia="zh-CN"/>
              </w:rPr>
            </w:pPr>
          </w:p>
        </w:tc>
      </w:tr>
      <w:tr w:rsidR="00E3327B" w14:paraId="1D7409D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EE0DD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96EC0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E944A6" w14:textId="77777777" w:rsidR="00E3327B" w:rsidRPr="001E32DC" w:rsidRDefault="00E3327B" w:rsidP="00187F7B">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FB5D10"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2DF09A" w14:textId="77777777" w:rsidR="00E3327B" w:rsidRPr="001E32DC" w:rsidRDefault="00E3327B" w:rsidP="00187F7B">
            <w:pPr>
              <w:pStyle w:val="TAC"/>
              <w:rPr>
                <w:lang w:val="en-US" w:eastAsia="zh-CN"/>
              </w:rPr>
            </w:pPr>
          </w:p>
        </w:tc>
      </w:tr>
      <w:tr w:rsidR="00E3327B" w14:paraId="263A97C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7AADC19" w14:textId="77777777" w:rsidR="00E3327B" w:rsidRPr="001E32DC" w:rsidRDefault="00E3327B" w:rsidP="00187F7B">
            <w:pPr>
              <w:pStyle w:val="TAC"/>
              <w:rPr>
                <w:lang w:val="en-US" w:eastAsia="zh-CN"/>
              </w:rPr>
            </w:pPr>
            <w:r>
              <w:rPr>
                <w:rFonts w:eastAsia="宋体"/>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0CA4DC6" w14:textId="77777777" w:rsidR="00E3327B" w:rsidRPr="001E32DC" w:rsidRDefault="00E3327B" w:rsidP="00187F7B">
            <w:pPr>
              <w:pStyle w:val="TAC"/>
              <w:rPr>
                <w:lang w:val="en-US" w:eastAsia="zh-CN"/>
              </w:rPr>
            </w:pPr>
            <w:r>
              <w:rPr>
                <w:rFonts w:eastAsia="宋体"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168297" w14:textId="77777777" w:rsidR="00E3327B" w:rsidRPr="001E32DC" w:rsidRDefault="00E3327B" w:rsidP="00187F7B">
            <w:pPr>
              <w:pStyle w:val="TAC"/>
              <w:rPr>
                <w:rFonts w:cs="Arial"/>
                <w:szCs w:val="18"/>
                <w:lang w:val="en-US" w:eastAsia="zh-CN"/>
              </w:rPr>
            </w:pPr>
            <w:r>
              <w:rPr>
                <w:rFonts w:eastAsia="宋体"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9CB6A4" w14:textId="77777777" w:rsidR="00E3327B" w:rsidRPr="001E32DC" w:rsidRDefault="00E3327B" w:rsidP="00187F7B">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179EF8" w14:textId="77777777" w:rsidR="00E3327B" w:rsidRPr="001E32DC" w:rsidRDefault="00E3327B" w:rsidP="00187F7B">
            <w:pPr>
              <w:pStyle w:val="TAC"/>
              <w:rPr>
                <w:lang w:val="en-US" w:eastAsia="zh-CN"/>
              </w:rPr>
            </w:pPr>
            <w:r>
              <w:rPr>
                <w:rFonts w:eastAsia="宋体"/>
                <w:kern w:val="2"/>
                <w:szCs w:val="22"/>
                <w:lang w:val="en-US" w:eastAsia="zh-CN"/>
              </w:rPr>
              <w:t>0</w:t>
            </w:r>
          </w:p>
        </w:tc>
      </w:tr>
      <w:tr w:rsidR="00E3327B" w14:paraId="60C63205" w14:textId="77777777" w:rsidTr="00187F7B">
        <w:trPr>
          <w:trHeight w:val="29"/>
        </w:trPr>
        <w:tc>
          <w:tcPr>
            <w:tcW w:w="1848" w:type="dxa"/>
            <w:tcBorders>
              <w:top w:val="nil"/>
              <w:left w:val="single" w:sz="4" w:space="0" w:color="auto"/>
              <w:bottom w:val="nil"/>
              <w:right w:val="single" w:sz="4" w:space="0" w:color="auto"/>
            </w:tcBorders>
            <w:vAlign w:val="center"/>
          </w:tcPr>
          <w:p w14:paraId="30DDF86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E90317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72B41" w14:textId="77777777" w:rsidR="00E3327B" w:rsidRPr="001E32DC" w:rsidRDefault="00E3327B" w:rsidP="00187F7B">
            <w:pPr>
              <w:pStyle w:val="TAC"/>
              <w:rPr>
                <w:rFonts w:cs="Arial"/>
                <w:szCs w:val="18"/>
                <w:lang w:val="en-US" w:eastAsia="zh-CN"/>
              </w:rPr>
            </w:pPr>
            <w:r>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321D9" w14:textId="77777777" w:rsidR="00E3327B" w:rsidRPr="001E32DC" w:rsidRDefault="00E3327B" w:rsidP="00187F7B">
            <w:pPr>
              <w:pStyle w:val="TAC"/>
              <w:rPr>
                <w:lang w:val="en-US" w:eastAsia="zh-CN" w:bidi="ar"/>
              </w:rPr>
            </w:pPr>
            <w:r>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1C65560" w14:textId="77777777" w:rsidR="00E3327B" w:rsidRPr="001E32DC" w:rsidRDefault="00E3327B" w:rsidP="00187F7B">
            <w:pPr>
              <w:pStyle w:val="TAC"/>
              <w:rPr>
                <w:lang w:val="en-US" w:eastAsia="zh-CN"/>
              </w:rPr>
            </w:pPr>
          </w:p>
        </w:tc>
      </w:tr>
      <w:tr w:rsidR="00E3327B" w14:paraId="37278EC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E79C44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6AD4A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D82E7" w14:textId="77777777" w:rsidR="00E3327B" w:rsidRPr="001E32DC" w:rsidRDefault="00E3327B" w:rsidP="00187F7B">
            <w:pPr>
              <w:pStyle w:val="TAC"/>
              <w:rPr>
                <w:rFonts w:cs="Arial"/>
                <w:szCs w:val="18"/>
                <w:lang w:val="en-US" w:eastAsia="zh-CN"/>
              </w:rPr>
            </w:pPr>
            <w:r>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43CF82" w14:textId="77777777" w:rsidR="00E3327B" w:rsidRPr="001E32DC" w:rsidRDefault="00E3327B" w:rsidP="00187F7B">
            <w:pPr>
              <w:pStyle w:val="TAC"/>
              <w:rPr>
                <w:lang w:val="en-US" w:eastAsia="zh-CN" w:bidi="ar"/>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D7C5DCE" w14:textId="77777777" w:rsidR="00E3327B" w:rsidRPr="001E32DC" w:rsidRDefault="00E3327B" w:rsidP="00187F7B">
            <w:pPr>
              <w:pStyle w:val="TAC"/>
              <w:rPr>
                <w:lang w:val="en-US" w:eastAsia="zh-CN"/>
              </w:rPr>
            </w:pPr>
          </w:p>
        </w:tc>
      </w:tr>
      <w:tr w:rsidR="00E3327B" w14:paraId="22F360D9" w14:textId="77777777" w:rsidTr="00187F7B">
        <w:trPr>
          <w:trHeight w:val="29"/>
        </w:trPr>
        <w:tc>
          <w:tcPr>
            <w:tcW w:w="1848" w:type="dxa"/>
            <w:tcBorders>
              <w:top w:val="nil"/>
              <w:left w:val="single" w:sz="4" w:space="0" w:color="auto"/>
              <w:bottom w:val="nil"/>
              <w:right w:val="single" w:sz="4" w:space="0" w:color="auto"/>
            </w:tcBorders>
            <w:vAlign w:val="center"/>
          </w:tcPr>
          <w:p w14:paraId="039DA4E4" w14:textId="77777777" w:rsidR="00E3327B" w:rsidRPr="001E32DC" w:rsidRDefault="00E3327B" w:rsidP="00187F7B">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1CB7992" w14:textId="77777777" w:rsidR="00E3327B" w:rsidRPr="001E32DC" w:rsidRDefault="00E3327B" w:rsidP="00187F7B">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0603BF78" w14:textId="77777777" w:rsidR="00E3327B" w:rsidRPr="001E32DC" w:rsidRDefault="00E3327B" w:rsidP="00187F7B">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58D50182" w14:textId="77777777" w:rsidR="00E3327B" w:rsidRPr="001E32DC" w:rsidRDefault="00E3327B" w:rsidP="00187F7B">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EA7CACA" w14:textId="77777777" w:rsidR="00E3327B" w:rsidRPr="001E32DC" w:rsidRDefault="00E3327B" w:rsidP="00187F7B">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1B9D2D" w14:textId="77777777" w:rsidR="00E3327B" w:rsidRPr="001E32DC" w:rsidRDefault="00E3327B" w:rsidP="00187F7B">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C696923" w14:textId="77777777" w:rsidR="00E3327B" w:rsidRPr="001E32DC" w:rsidRDefault="00E3327B" w:rsidP="00187F7B">
            <w:pPr>
              <w:pStyle w:val="TAC"/>
              <w:rPr>
                <w:lang w:val="en-US" w:eastAsia="zh-CN"/>
              </w:rPr>
            </w:pPr>
            <w:r w:rsidRPr="001E32DC">
              <w:rPr>
                <w:szCs w:val="18"/>
                <w:lang w:val="en-US" w:eastAsia="zh-CN"/>
              </w:rPr>
              <w:t>0</w:t>
            </w:r>
          </w:p>
        </w:tc>
      </w:tr>
      <w:tr w:rsidR="00E3327B" w14:paraId="533683F8" w14:textId="77777777" w:rsidTr="00187F7B">
        <w:trPr>
          <w:trHeight w:val="29"/>
        </w:trPr>
        <w:tc>
          <w:tcPr>
            <w:tcW w:w="1848" w:type="dxa"/>
            <w:tcBorders>
              <w:top w:val="nil"/>
              <w:left w:val="single" w:sz="4" w:space="0" w:color="auto"/>
              <w:bottom w:val="nil"/>
              <w:right w:val="single" w:sz="4" w:space="0" w:color="auto"/>
            </w:tcBorders>
            <w:vAlign w:val="center"/>
          </w:tcPr>
          <w:p w14:paraId="6DD7257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1C6499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02C2CE" w14:textId="77777777" w:rsidR="00E3327B" w:rsidRPr="001E32DC" w:rsidRDefault="00E3327B" w:rsidP="00187F7B">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F850A6"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AB4CA" w14:textId="77777777" w:rsidR="00E3327B" w:rsidRPr="001E32DC" w:rsidRDefault="00E3327B" w:rsidP="00187F7B">
            <w:pPr>
              <w:pStyle w:val="TAC"/>
              <w:rPr>
                <w:lang w:val="en-US" w:eastAsia="zh-CN"/>
              </w:rPr>
            </w:pPr>
          </w:p>
        </w:tc>
      </w:tr>
      <w:tr w:rsidR="00E3327B" w14:paraId="017D119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71B21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C9CC8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875D2" w14:textId="77777777" w:rsidR="00E3327B" w:rsidRPr="001E32DC" w:rsidRDefault="00E3327B" w:rsidP="00187F7B">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8CA8CC"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B3453BB" w14:textId="77777777" w:rsidR="00E3327B" w:rsidRPr="001E32DC" w:rsidRDefault="00E3327B" w:rsidP="00187F7B">
            <w:pPr>
              <w:pStyle w:val="TAC"/>
              <w:rPr>
                <w:lang w:val="en-US" w:eastAsia="zh-CN"/>
              </w:rPr>
            </w:pPr>
          </w:p>
        </w:tc>
      </w:tr>
      <w:tr w:rsidR="00E3327B" w14:paraId="29985686" w14:textId="77777777" w:rsidTr="00187F7B">
        <w:trPr>
          <w:trHeight w:val="29"/>
        </w:trPr>
        <w:tc>
          <w:tcPr>
            <w:tcW w:w="1848" w:type="dxa"/>
            <w:tcBorders>
              <w:top w:val="nil"/>
              <w:left w:val="single" w:sz="4" w:space="0" w:color="auto"/>
              <w:bottom w:val="nil"/>
              <w:right w:val="single" w:sz="4" w:space="0" w:color="auto"/>
            </w:tcBorders>
            <w:vAlign w:val="center"/>
          </w:tcPr>
          <w:p w14:paraId="361798FB" w14:textId="77777777" w:rsidR="00E3327B" w:rsidRPr="001E32DC" w:rsidRDefault="00E3327B" w:rsidP="00187F7B">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42549C97" w14:textId="77777777" w:rsidR="00E3327B" w:rsidRPr="001E32DC" w:rsidRDefault="00E3327B" w:rsidP="00187F7B">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3083621" w14:textId="77777777" w:rsidR="00E3327B" w:rsidRPr="001E32DC" w:rsidRDefault="00E3327B" w:rsidP="00187F7B">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2D1171B2" w14:textId="77777777" w:rsidR="00E3327B" w:rsidRPr="001E32DC" w:rsidRDefault="00E3327B" w:rsidP="00187F7B">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1438E1D" w14:textId="77777777" w:rsidR="00E3327B" w:rsidRPr="001E32DC" w:rsidRDefault="00E3327B" w:rsidP="00187F7B">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7AF96D8" w14:textId="77777777" w:rsidR="00E3327B" w:rsidRPr="001E32DC" w:rsidRDefault="00E3327B" w:rsidP="00187F7B">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63AD208" w14:textId="77777777" w:rsidR="00E3327B" w:rsidRPr="001E32DC" w:rsidRDefault="00E3327B" w:rsidP="00187F7B">
            <w:pPr>
              <w:pStyle w:val="TAC"/>
              <w:rPr>
                <w:lang w:val="en-US" w:eastAsia="zh-CN"/>
              </w:rPr>
            </w:pPr>
            <w:r w:rsidRPr="001E32DC">
              <w:rPr>
                <w:szCs w:val="18"/>
                <w:lang w:val="en-US" w:eastAsia="zh-CN"/>
              </w:rPr>
              <w:t>0</w:t>
            </w:r>
          </w:p>
        </w:tc>
      </w:tr>
      <w:tr w:rsidR="00E3327B" w14:paraId="562B7082" w14:textId="77777777" w:rsidTr="00187F7B">
        <w:trPr>
          <w:trHeight w:val="29"/>
        </w:trPr>
        <w:tc>
          <w:tcPr>
            <w:tcW w:w="1848" w:type="dxa"/>
            <w:tcBorders>
              <w:top w:val="nil"/>
              <w:left w:val="single" w:sz="4" w:space="0" w:color="auto"/>
              <w:bottom w:val="nil"/>
              <w:right w:val="single" w:sz="4" w:space="0" w:color="auto"/>
            </w:tcBorders>
            <w:vAlign w:val="center"/>
          </w:tcPr>
          <w:p w14:paraId="543C0F7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F296E2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434BA" w14:textId="77777777" w:rsidR="00E3327B" w:rsidRPr="001E32DC" w:rsidRDefault="00E3327B" w:rsidP="00187F7B">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177386"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B7BF1C" w14:textId="77777777" w:rsidR="00E3327B" w:rsidRPr="001E32DC" w:rsidRDefault="00E3327B" w:rsidP="00187F7B">
            <w:pPr>
              <w:pStyle w:val="TAC"/>
              <w:rPr>
                <w:lang w:val="en-US" w:eastAsia="zh-CN"/>
              </w:rPr>
            </w:pPr>
          </w:p>
        </w:tc>
      </w:tr>
      <w:tr w:rsidR="00E3327B" w14:paraId="0E7152A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88152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A1330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002B6" w14:textId="77777777" w:rsidR="00E3327B" w:rsidRPr="001E32DC" w:rsidRDefault="00E3327B" w:rsidP="00187F7B">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E4F887"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81F28E9" w14:textId="77777777" w:rsidR="00E3327B" w:rsidRPr="001E32DC" w:rsidRDefault="00E3327B" w:rsidP="00187F7B">
            <w:pPr>
              <w:pStyle w:val="TAC"/>
              <w:rPr>
                <w:lang w:val="en-US" w:eastAsia="zh-CN"/>
              </w:rPr>
            </w:pPr>
          </w:p>
        </w:tc>
      </w:tr>
      <w:tr w:rsidR="00E3327B" w14:paraId="1C19CD06" w14:textId="77777777" w:rsidTr="00187F7B">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C7BB81E" w14:textId="77777777" w:rsidR="00E3327B" w:rsidRPr="001E32DC" w:rsidRDefault="00E3327B" w:rsidP="00187F7B">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21531145" w14:textId="77777777" w:rsidR="00E3327B" w:rsidRPr="001E32DC" w:rsidRDefault="00E3327B" w:rsidP="00187F7B">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CA4AA7" w14:textId="77777777" w:rsidR="00E3327B" w:rsidRPr="001E32DC" w:rsidRDefault="00E3327B" w:rsidP="00187F7B">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D9EA031" w14:textId="77777777" w:rsidR="00E3327B" w:rsidRPr="001E32DC" w:rsidRDefault="00E3327B" w:rsidP="00187F7B">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19744222"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39FFA8ED" w14:textId="77777777" w:rsidTr="00187F7B">
        <w:trPr>
          <w:trHeight w:val="29"/>
        </w:trPr>
        <w:tc>
          <w:tcPr>
            <w:tcW w:w="0" w:type="auto"/>
            <w:vMerge/>
            <w:tcBorders>
              <w:top w:val="nil"/>
              <w:left w:val="single" w:sz="4" w:space="0" w:color="auto"/>
              <w:bottom w:val="single" w:sz="4" w:space="0" w:color="auto"/>
              <w:right w:val="single" w:sz="4" w:space="0" w:color="auto"/>
            </w:tcBorders>
            <w:vAlign w:val="center"/>
          </w:tcPr>
          <w:p w14:paraId="24DB1B46"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4B219D6"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5CC35" w14:textId="77777777" w:rsidR="00E3327B" w:rsidRPr="001E32DC" w:rsidRDefault="00E3327B" w:rsidP="00187F7B">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C7E032" w14:textId="77777777" w:rsidR="00E3327B" w:rsidRPr="001E32DC" w:rsidRDefault="00E3327B" w:rsidP="00187F7B">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EF0E14A" w14:textId="77777777" w:rsidR="00E3327B" w:rsidRPr="001E32DC" w:rsidRDefault="00E3327B" w:rsidP="00187F7B">
            <w:pPr>
              <w:pStyle w:val="TAC"/>
              <w:rPr>
                <w:szCs w:val="18"/>
                <w:lang w:val="en-US" w:eastAsia="zh-CN"/>
              </w:rPr>
            </w:pPr>
          </w:p>
        </w:tc>
      </w:tr>
      <w:tr w:rsidR="00E3327B" w14:paraId="7ADE456C" w14:textId="77777777" w:rsidTr="00187F7B">
        <w:trPr>
          <w:trHeight w:val="29"/>
        </w:trPr>
        <w:tc>
          <w:tcPr>
            <w:tcW w:w="0" w:type="auto"/>
            <w:vMerge/>
            <w:tcBorders>
              <w:top w:val="nil"/>
              <w:left w:val="single" w:sz="4" w:space="0" w:color="auto"/>
              <w:bottom w:val="single" w:sz="4" w:space="0" w:color="auto"/>
              <w:right w:val="single" w:sz="4" w:space="0" w:color="auto"/>
            </w:tcBorders>
            <w:vAlign w:val="center"/>
          </w:tcPr>
          <w:p w14:paraId="20006C28"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B420F20"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B1B3D" w14:textId="77777777" w:rsidR="00E3327B" w:rsidRPr="001E32DC" w:rsidRDefault="00E3327B" w:rsidP="00187F7B">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60BA1F"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5D0EB43" w14:textId="77777777" w:rsidR="00E3327B" w:rsidRPr="001E32DC" w:rsidRDefault="00E3327B" w:rsidP="00187F7B">
            <w:pPr>
              <w:pStyle w:val="TAC"/>
              <w:rPr>
                <w:szCs w:val="18"/>
                <w:lang w:val="en-US" w:eastAsia="zh-CN"/>
              </w:rPr>
            </w:pPr>
          </w:p>
        </w:tc>
      </w:tr>
      <w:tr w:rsidR="00E3327B" w14:paraId="3D717C5F" w14:textId="77777777" w:rsidTr="00187F7B">
        <w:trPr>
          <w:trHeight w:val="29"/>
        </w:trPr>
        <w:tc>
          <w:tcPr>
            <w:tcW w:w="0" w:type="auto"/>
            <w:tcBorders>
              <w:top w:val="nil"/>
              <w:left w:val="single" w:sz="4" w:space="0" w:color="auto"/>
              <w:bottom w:val="nil"/>
              <w:right w:val="single" w:sz="4" w:space="0" w:color="auto"/>
            </w:tcBorders>
          </w:tcPr>
          <w:p w14:paraId="3C1A4981" w14:textId="77777777" w:rsidR="00E3327B" w:rsidRPr="001E32DC" w:rsidRDefault="00E3327B" w:rsidP="00187F7B">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5782AAB6" w14:textId="77777777" w:rsidR="00E3327B" w:rsidRPr="001E32DC" w:rsidRDefault="00E3327B" w:rsidP="00187F7B">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ADBE195" w14:textId="77777777" w:rsidR="00E3327B" w:rsidRPr="001E32DC" w:rsidRDefault="00E3327B" w:rsidP="00187F7B">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069E652" w14:textId="77777777" w:rsidR="00E3327B" w:rsidRPr="001E32DC" w:rsidRDefault="00E3327B" w:rsidP="00187F7B">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29B5C5C9" w14:textId="77777777" w:rsidR="00E3327B" w:rsidRPr="001E32DC" w:rsidRDefault="00E3327B" w:rsidP="00187F7B">
            <w:pPr>
              <w:pStyle w:val="TAC"/>
              <w:rPr>
                <w:szCs w:val="18"/>
                <w:lang w:val="en-US" w:eastAsia="zh-CN"/>
              </w:rPr>
            </w:pPr>
            <w:r w:rsidRPr="00575ECA">
              <w:rPr>
                <w:rFonts w:eastAsia="宋体"/>
                <w:kern w:val="2"/>
                <w:szCs w:val="18"/>
                <w:lang w:val="en-US" w:eastAsia="zh-CN"/>
              </w:rPr>
              <w:t>0</w:t>
            </w:r>
          </w:p>
        </w:tc>
      </w:tr>
      <w:tr w:rsidR="00E3327B" w14:paraId="50A122ED" w14:textId="77777777" w:rsidTr="00187F7B">
        <w:trPr>
          <w:trHeight w:val="29"/>
        </w:trPr>
        <w:tc>
          <w:tcPr>
            <w:tcW w:w="0" w:type="auto"/>
            <w:tcBorders>
              <w:top w:val="nil"/>
              <w:left w:val="single" w:sz="4" w:space="0" w:color="auto"/>
              <w:bottom w:val="nil"/>
              <w:right w:val="single" w:sz="4" w:space="0" w:color="auto"/>
            </w:tcBorders>
          </w:tcPr>
          <w:p w14:paraId="45BD25DF"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462C24B"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46866" w14:textId="77777777" w:rsidR="00E3327B" w:rsidRPr="001E32DC" w:rsidRDefault="00E3327B" w:rsidP="00187F7B">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8E5F0E4" w14:textId="77777777" w:rsidR="00E3327B" w:rsidRPr="001E32DC" w:rsidRDefault="00E3327B" w:rsidP="00187F7B">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48571A84" w14:textId="77777777" w:rsidR="00E3327B" w:rsidRPr="001E32DC" w:rsidRDefault="00E3327B" w:rsidP="00187F7B">
            <w:pPr>
              <w:pStyle w:val="TAC"/>
              <w:rPr>
                <w:szCs w:val="18"/>
                <w:lang w:val="en-US" w:eastAsia="zh-CN"/>
              </w:rPr>
            </w:pPr>
          </w:p>
        </w:tc>
      </w:tr>
      <w:tr w:rsidR="00E3327B" w14:paraId="16798646" w14:textId="77777777" w:rsidTr="00187F7B">
        <w:trPr>
          <w:trHeight w:val="29"/>
        </w:trPr>
        <w:tc>
          <w:tcPr>
            <w:tcW w:w="0" w:type="auto"/>
            <w:tcBorders>
              <w:top w:val="nil"/>
              <w:left w:val="single" w:sz="4" w:space="0" w:color="auto"/>
              <w:bottom w:val="single" w:sz="4" w:space="0" w:color="auto"/>
              <w:right w:val="single" w:sz="4" w:space="0" w:color="auto"/>
            </w:tcBorders>
          </w:tcPr>
          <w:p w14:paraId="50C5CA4B"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EE842D"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17F86" w14:textId="77777777" w:rsidR="00E3327B" w:rsidRPr="001E32DC" w:rsidRDefault="00E3327B" w:rsidP="00187F7B">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49614F7" w14:textId="77777777" w:rsidR="00E3327B" w:rsidRPr="001E32DC" w:rsidRDefault="00E3327B" w:rsidP="00187F7B">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CAF2709" w14:textId="77777777" w:rsidR="00E3327B" w:rsidRPr="001E32DC" w:rsidRDefault="00E3327B" w:rsidP="00187F7B">
            <w:pPr>
              <w:pStyle w:val="TAC"/>
              <w:rPr>
                <w:szCs w:val="18"/>
                <w:lang w:val="en-US" w:eastAsia="zh-CN"/>
              </w:rPr>
            </w:pPr>
          </w:p>
        </w:tc>
      </w:tr>
      <w:tr w:rsidR="00E3327B" w14:paraId="2A888EA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F20E499" w14:textId="77777777" w:rsidR="00E3327B" w:rsidRPr="001E32DC" w:rsidRDefault="00E3327B" w:rsidP="00187F7B">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3BEEB220"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F3448B8"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3D6A58B"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999225" w14:textId="77777777" w:rsidR="00E3327B" w:rsidRPr="001E32DC" w:rsidRDefault="00E3327B" w:rsidP="00187F7B">
            <w:pPr>
              <w:pStyle w:val="TAC"/>
              <w:rPr>
                <w:lang w:val="en-US" w:eastAsia="zh-CN"/>
              </w:rPr>
            </w:pPr>
            <w:r w:rsidRPr="001E32DC">
              <w:rPr>
                <w:lang w:val="en-US" w:eastAsia="zh-CN"/>
              </w:rPr>
              <w:t>0</w:t>
            </w:r>
          </w:p>
        </w:tc>
      </w:tr>
      <w:tr w:rsidR="00E3327B" w14:paraId="61BB6CE1" w14:textId="77777777" w:rsidTr="00187F7B">
        <w:trPr>
          <w:trHeight w:val="29"/>
        </w:trPr>
        <w:tc>
          <w:tcPr>
            <w:tcW w:w="1848" w:type="dxa"/>
            <w:tcBorders>
              <w:top w:val="nil"/>
              <w:left w:val="single" w:sz="4" w:space="0" w:color="auto"/>
              <w:bottom w:val="nil"/>
              <w:right w:val="single" w:sz="4" w:space="0" w:color="auto"/>
            </w:tcBorders>
            <w:vAlign w:val="center"/>
          </w:tcPr>
          <w:p w14:paraId="53D658C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19245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3C0C0" w14:textId="77777777" w:rsidR="00E3327B" w:rsidRPr="001E32DC" w:rsidRDefault="00E3327B" w:rsidP="00187F7B">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B56407E"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F50B32" w14:textId="77777777" w:rsidR="00E3327B" w:rsidRPr="001E32DC" w:rsidRDefault="00E3327B" w:rsidP="00187F7B">
            <w:pPr>
              <w:pStyle w:val="TAC"/>
              <w:rPr>
                <w:lang w:val="en-US" w:eastAsia="zh-CN"/>
              </w:rPr>
            </w:pPr>
          </w:p>
        </w:tc>
      </w:tr>
      <w:tr w:rsidR="00E3327B" w14:paraId="544BD4A6" w14:textId="77777777" w:rsidTr="00187F7B">
        <w:trPr>
          <w:trHeight w:val="29"/>
        </w:trPr>
        <w:tc>
          <w:tcPr>
            <w:tcW w:w="1848" w:type="dxa"/>
            <w:tcBorders>
              <w:top w:val="nil"/>
              <w:left w:val="single" w:sz="4" w:space="0" w:color="auto"/>
              <w:bottom w:val="nil"/>
              <w:right w:val="single" w:sz="4" w:space="0" w:color="auto"/>
            </w:tcBorders>
            <w:vAlign w:val="center"/>
          </w:tcPr>
          <w:p w14:paraId="6E4CED4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83761B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D31E8"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604521" w14:textId="77777777" w:rsidR="00E3327B" w:rsidRPr="001E32DC" w:rsidRDefault="00E3327B" w:rsidP="00187F7B">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5248F780" w14:textId="77777777" w:rsidR="00E3327B" w:rsidRPr="001E32DC" w:rsidRDefault="00E3327B" w:rsidP="00187F7B">
            <w:pPr>
              <w:pStyle w:val="TAC"/>
              <w:rPr>
                <w:lang w:val="en-US" w:eastAsia="zh-CN"/>
              </w:rPr>
            </w:pPr>
          </w:p>
        </w:tc>
      </w:tr>
      <w:tr w:rsidR="00E3327B" w14:paraId="55DC2F6C" w14:textId="77777777" w:rsidTr="00187F7B">
        <w:trPr>
          <w:trHeight w:val="29"/>
        </w:trPr>
        <w:tc>
          <w:tcPr>
            <w:tcW w:w="1848" w:type="dxa"/>
            <w:tcBorders>
              <w:top w:val="nil"/>
              <w:left w:val="single" w:sz="4" w:space="0" w:color="auto"/>
              <w:bottom w:val="nil"/>
              <w:right w:val="single" w:sz="4" w:space="0" w:color="auto"/>
            </w:tcBorders>
            <w:vAlign w:val="center"/>
          </w:tcPr>
          <w:p w14:paraId="7C29B46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6FAB3E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56324"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7491FF7"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5C0FF0" w14:textId="77777777" w:rsidR="00E3327B" w:rsidRPr="001E32DC" w:rsidRDefault="00E3327B" w:rsidP="00187F7B">
            <w:pPr>
              <w:pStyle w:val="TAC"/>
              <w:rPr>
                <w:lang w:val="en-US" w:eastAsia="zh-CN"/>
              </w:rPr>
            </w:pPr>
            <w:r w:rsidRPr="001E32DC">
              <w:rPr>
                <w:lang w:val="en-US" w:eastAsia="zh-CN"/>
              </w:rPr>
              <w:t>1</w:t>
            </w:r>
          </w:p>
        </w:tc>
      </w:tr>
      <w:tr w:rsidR="00E3327B" w14:paraId="4092529A" w14:textId="77777777" w:rsidTr="00187F7B">
        <w:trPr>
          <w:trHeight w:val="29"/>
        </w:trPr>
        <w:tc>
          <w:tcPr>
            <w:tcW w:w="1848" w:type="dxa"/>
            <w:tcBorders>
              <w:top w:val="nil"/>
              <w:left w:val="single" w:sz="4" w:space="0" w:color="auto"/>
              <w:bottom w:val="nil"/>
              <w:right w:val="single" w:sz="4" w:space="0" w:color="auto"/>
            </w:tcBorders>
            <w:vAlign w:val="center"/>
          </w:tcPr>
          <w:p w14:paraId="7B1415C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C9461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AE020" w14:textId="77777777" w:rsidR="00E3327B" w:rsidRPr="001E32DC" w:rsidRDefault="00E3327B" w:rsidP="00187F7B">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250EAE"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B10825" w14:textId="77777777" w:rsidR="00E3327B" w:rsidRPr="001E32DC" w:rsidRDefault="00E3327B" w:rsidP="00187F7B">
            <w:pPr>
              <w:pStyle w:val="TAC"/>
              <w:rPr>
                <w:lang w:val="en-US" w:eastAsia="zh-CN"/>
              </w:rPr>
            </w:pPr>
          </w:p>
        </w:tc>
      </w:tr>
      <w:tr w:rsidR="00E3327B" w14:paraId="02105F3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877ABA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00C0A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EB3C67"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7919AE" w14:textId="77777777" w:rsidR="00E3327B" w:rsidRPr="001E32DC" w:rsidRDefault="00E3327B" w:rsidP="00187F7B">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78DAEF04" w14:textId="77777777" w:rsidR="00E3327B" w:rsidRPr="001E32DC" w:rsidRDefault="00E3327B" w:rsidP="00187F7B">
            <w:pPr>
              <w:pStyle w:val="TAC"/>
              <w:rPr>
                <w:lang w:val="en-US" w:eastAsia="zh-CN"/>
              </w:rPr>
            </w:pPr>
          </w:p>
        </w:tc>
      </w:tr>
      <w:tr w:rsidR="00E3327B" w14:paraId="6FFFF767" w14:textId="77777777" w:rsidTr="00187F7B">
        <w:trPr>
          <w:trHeight w:val="29"/>
        </w:trPr>
        <w:tc>
          <w:tcPr>
            <w:tcW w:w="1848" w:type="dxa"/>
            <w:tcBorders>
              <w:top w:val="nil"/>
              <w:left w:val="single" w:sz="4" w:space="0" w:color="auto"/>
              <w:bottom w:val="nil"/>
              <w:right w:val="single" w:sz="4" w:space="0" w:color="auto"/>
            </w:tcBorders>
          </w:tcPr>
          <w:p w14:paraId="4922B1DA" w14:textId="77777777" w:rsidR="00E3327B" w:rsidRPr="001E32DC" w:rsidRDefault="00E3327B" w:rsidP="00187F7B">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530DDA5A" w14:textId="77777777" w:rsidR="00E3327B" w:rsidRPr="001E32DC" w:rsidRDefault="00E3327B" w:rsidP="00187F7B">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7E9D97" w14:textId="77777777" w:rsidR="00E3327B" w:rsidRPr="001E32DC" w:rsidRDefault="00E3327B" w:rsidP="00187F7B">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5707D19" w14:textId="77777777" w:rsidR="00E3327B" w:rsidRPr="001E32DC" w:rsidRDefault="00E3327B" w:rsidP="00187F7B">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777C20B7" w14:textId="77777777" w:rsidR="00E3327B" w:rsidRPr="001E32DC" w:rsidRDefault="00E3327B" w:rsidP="00187F7B">
            <w:pPr>
              <w:pStyle w:val="TAC"/>
              <w:rPr>
                <w:lang w:val="en-US" w:eastAsia="zh-CN"/>
              </w:rPr>
            </w:pPr>
            <w:r w:rsidRPr="00760EE6">
              <w:rPr>
                <w:lang w:val="en-US" w:eastAsia="zh-CN"/>
              </w:rPr>
              <w:t>0</w:t>
            </w:r>
          </w:p>
        </w:tc>
      </w:tr>
      <w:tr w:rsidR="00E3327B" w14:paraId="7512439D" w14:textId="77777777" w:rsidTr="00187F7B">
        <w:trPr>
          <w:trHeight w:val="29"/>
        </w:trPr>
        <w:tc>
          <w:tcPr>
            <w:tcW w:w="1848" w:type="dxa"/>
            <w:tcBorders>
              <w:top w:val="nil"/>
              <w:left w:val="single" w:sz="4" w:space="0" w:color="auto"/>
              <w:bottom w:val="nil"/>
              <w:right w:val="single" w:sz="4" w:space="0" w:color="auto"/>
            </w:tcBorders>
          </w:tcPr>
          <w:p w14:paraId="49C30C0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5AB21C4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38331" w14:textId="77777777" w:rsidR="00E3327B" w:rsidRPr="001E32DC" w:rsidRDefault="00E3327B" w:rsidP="00187F7B">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01FCDFDF" w14:textId="77777777" w:rsidR="00E3327B" w:rsidRPr="001E32DC" w:rsidRDefault="00E3327B" w:rsidP="00187F7B">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5D25253B" w14:textId="77777777" w:rsidR="00E3327B" w:rsidRPr="001E32DC" w:rsidRDefault="00E3327B" w:rsidP="00187F7B">
            <w:pPr>
              <w:pStyle w:val="TAC"/>
              <w:rPr>
                <w:lang w:val="en-US" w:eastAsia="zh-CN"/>
              </w:rPr>
            </w:pPr>
          </w:p>
        </w:tc>
      </w:tr>
      <w:tr w:rsidR="00E3327B" w14:paraId="3FC530D5" w14:textId="77777777" w:rsidTr="00187F7B">
        <w:trPr>
          <w:trHeight w:val="29"/>
        </w:trPr>
        <w:tc>
          <w:tcPr>
            <w:tcW w:w="1848" w:type="dxa"/>
            <w:tcBorders>
              <w:top w:val="nil"/>
              <w:left w:val="single" w:sz="4" w:space="0" w:color="auto"/>
              <w:bottom w:val="single" w:sz="4" w:space="0" w:color="auto"/>
              <w:right w:val="single" w:sz="4" w:space="0" w:color="auto"/>
            </w:tcBorders>
          </w:tcPr>
          <w:p w14:paraId="58B8E68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871ADA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1EBD5F" w14:textId="77777777" w:rsidR="00E3327B" w:rsidRPr="001E32DC" w:rsidRDefault="00E3327B" w:rsidP="00187F7B">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5253D514" w14:textId="77777777" w:rsidR="00E3327B" w:rsidRPr="001E32DC" w:rsidRDefault="00E3327B" w:rsidP="00187F7B">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75224BDC" w14:textId="77777777" w:rsidR="00E3327B" w:rsidRPr="001E32DC" w:rsidRDefault="00E3327B" w:rsidP="00187F7B">
            <w:pPr>
              <w:pStyle w:val="TAC"/>
              <w:rPr>
                <w:lang w:val="en-US" w:eastAsia="zh-CN"/>
              </w:rPr>
            </w:pPr>
          </w:p>
        </w:tc>
      </w:tr>
      <w:tr w:rsidR="00E3327B" w14:paraId="4649B574" w14:textId="77777777" w:rsidTr="00187F7B">
        <w:trPr>
          <w:trHeight w:val="29"/>
        </w:trPr>
        <w:tc>
          <w:tcPr>
            <w:tcW w:w="1848" w:type="dxa"/>
            <w:tcBorders>
              <w:top w:val="nil"/>
              <w:left w:val="single" w:sz="4" w:space="0" w:color="auto"/>
              <w:bottom w:val="nil"/>
              <w:right w:val="single" w:sz="4" w:space="0" w:color="auto"/>
            </w:tcBorders>
            <w:vAlign w:val="center"/>
          </w:tcPr>
          <w:p w14:paraId="0AEF233D" w14:textId="77777777" w:rsidR="00E3327B" w:rsidRPr="001E32DC" w:rsidRDefault="00E3327B" w:rsidP="00187F7B">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1327960F"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CA_n8A-n40A</w:t>
            </w:r>
          </w:p>
          <w:p w14:paraId="70B46815"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CA_n8A-n41A</w:t>
            </w:r>
          </w:p>
          <w:p w14:paraId="5409D507" w14:textId="77777777" w:rsidR="00E3327B" w:rsidRPr="001E32DC" w:rsidRDefault="00E3327B" w:rsidP="00187F7B">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3E60DC"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C16A04E"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B1095A4"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0B8AF12C" w14:textId="77777777" w:rsidTr="00187F7B">
        <w:trPr>
          <w:trHeight w:val="29"/>
        </w:trPr>
        <w:tc>
          <w:tcPr>
            <w:tcW w:w="1848" w:type="dxa"/>
            <w:tcBorders>
              <w:top w:val="nil"/>
              <w:left w:val="single" w:sz="4" w:space="0" w:color="auto"/>
              <w:bottom w:val="nil"/>
              <w:right w:val="single" w:sz="4" w:space="0" w:color="auto"/>
            </w:tcBorders>
            <w:vAlign w:val="center"/>
          </w:tcPr>
          <w:p w14:paraId="14C30D2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9DCDEE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0D555" w14:textId="77777777" w:rsidR="00E3327B" w:rsidRPr="001E32DC" w:rsidRDefault="00E3327B" w:rsidP="00187F7B">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E4F04D" w14:textId="77777777" w:rsidR="00E3327B" w:rsidRPr="001E32DC" w:rsidRDefault="00E3327B" w:rsidP="00187F7B">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3E38C52" w14:textId="77777777" w:rsidR="00E3327B" w:rsidRPr="001E32DC" w:rsidRDefault="00E3327B" w:rsidP="00187F7B">
            <w:pPr>
              <w:pStyle w:val="TAC"/>
              <w:rPr>
                <w:lang w:val="en-US" w:eastAsia="zh-CN"/>
              </w:rPr>
            </w:pPr>
          </w:p>
        </w:tc>
      </w:tr>
      <w:tr w:rsidR="00E3327B" w14:paraId="0C18F12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C52CE1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BA4A6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C48A9C"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0669EC" w14:textId="77777777" w:rsidR="00E3327B" w:rsidRPr="001E32DC" w:rsidRDefault="00E3327B" w:rsidP="00187F7B">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1A681D" w14:textId="77777777" w:rsidR="00E3327B" w:rsidRPr="001E32DC" w:rsidRDefault="00E3327B" w:rsidP="00187F7B">
            <w:pPr>
              <w:pStyle w:val="TAC"/>
              <w:rPr>
                <w:lang w:val="en-US" w:eastAsia="zh-CN"/>
              </w:rPr>
            </w:pPr>
          </w:p>
        </w:tc>
      </w:tr>
      <w:tr w:rsidR="00E3327B" w14:paraId="1A5FA90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3E87674" w14:textId="77777777" w:rsidR="00E3327B" w:rsidRPr="001E32DC" w:rsidRDefault="00E3327B" w:rsidP="00187F7B">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81521B2" w14:textId="77777777" w:rsidR="00E3327B" w:rsidRDefault="00E3327B" w:rsidP="00187F7B">
            <w:pPr>
              <w:pStyle w:val="TAC"/>
              <w:rPr>
                <w:lang w:val="en-US" w:eastAsia="zh-CN"/>
              </w:rPr>
            </w:pPr>
            <w:r>
              <w:rPr>
                <w:lang w:val="en-US" w:eastAsia="zh-CN"/>
              </w:rPr>
              <w:t>CA_n8A-n40A</w:t>
            </w:r>
          </w:p>
          <w:p w14:paraId="5DBA9689" w14:textId="77777777" w:rsidR="00E3327B" w:rsidRDefault="00E3327B" w:rsidP="00187F7B">
            <w:pPr>
              <w:pStyle w:val="TAC"/>
              <w:rPr>
                <w:lang w:val="en-US" w:eastAsia="zh-CN"/>
              </w:rPr>
            </w:pPr>
            <w:r>
              <w:rPr>
                <w:lang w:val="en-US" w:eastAsia="zh-CN"/>
              </w:rPr>
              <w:t>CA_n8A-n78</w:t>
            </w:r>
            <w:r w:rsidRPr="001E32DC">
              <w:rPr>
                <w:lang w:val="en-US" w:eastAsia="zh-CN"/>
              </w:rPr>
              <w:t>A</w:t>
            </w:r>
          </w:p>
          <w:p w14:paraId="5A2DDCC3" w14:textId="77777777" w:rsidR="00E3327B" w:rsidRPr="001E32DC" w:rsidRDefault="00E3327B" w:rsidP="00187F7B">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C7AFA42"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4DF9284" w14:textId="77777777" w:rsidR="00E3327B" w:rsidRPr="001E32DC" w:rsidRDefault="00E3327B" w:rsidP="00187F7B">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0491F2" w14:textId="77777777" w:rsidR="00E3327B" w:rsidRPr="001E32DC" w:rsidRDefault="00E3327B" w:rsidP="00187F7B">
            <w:pPr>
              <w:pStyle w:val="TAC"/>
              <w:rPr>
                <w:lang w:val="en-US" w:eastAsia="zh-CN"/>
              </w:rPr>
            </w:pPr>
            <w:r>
              <w:rPr>
                <w:rFonts w:hint="eastAsia"/>
                <w:lang w:val="en-US" w:eastAsia="zh-CN"/>
              </w:rPr>
              <w:t>0</w:t>
            </w:r>
          </w:p>
        </w:tc>
      </w:tr>
      <w:tr w:rsidR="00E3327B" w14:paraId="3842B35F" w14:textId="77777777" w:rsidTr="00187F7B">
        <w:trPr>
          <w:trHeight w:val="29"/>
        </w:trPr>
        <w:tc>
          <w:tcPr>
            <w:tcW w:w="1848" w:type="dxa"/>
            <w:tcBorders>
              <w:top w:val="nil"/>
              <w:left w:val="single" w:sz="4" w:space="0" w:color="auto"/>
              <w:bottom w:val="nil"/>
              <w:right w:val="single" w:sz="4" w:space="0" w:color="auto"/>
            </w:tcBorders>
            <w:vAlign w:val="center"/>
          </w:tcPr>
          <w:p w14:paraId="62E499F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6F4189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0FE21" w14:textId="77777777" w:rsidR="00E3327B" w:rsidRPr="001E32DC" w:rsidRDefault="00E3327B" w:rsidP="00187F7B">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D01E95D" w14:textId="77777777" w:rsidR="00E3327B" w:rsidRPr="001E32DC" w:rsidRDefault="00E3327B" w:rsidP="00187F7B">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2D628986" w14:textId="77777777" w:rsidR="00E3327B" w:rsidRPr="001E32DC" w:rsidRDefault="00E3327B" w:rsidP="00187F7B">
            <w:pPr>
              <w:pStyle w:val="TAC"/>
              <w:rPr>
                <w:lang w:val="en-US" w:eastAsia="zh-CN"/>
              </w:rPr>
            </w:pPr>
          </w:p>
        </w:tc>
      </w:tr>
      <w:tr w:rsidR="00E3327B" w14:paraId="17B4DA0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1E8073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6ADD8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C104DE" w14:textId="77777777" w:rsidR="00E3327B" w:rsidRPr="001E32DC" w:rsidRDefault="00E3327B" w:rsidP="00187F7B">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E4927E" w14:textId="77777777" w:rsidR="00E3327B" w:rsidRPr="001E32DC" w:rsidRDefault="00E3327B" w:rsidP="00187F7B">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15D49716" w14:textId="77777777" w:rsidR="00E3327B" w:rsidRPr="001E32DC" w:rsidRDefault="00E3327B" w:rsidP="00187F7B">
            <w:pPr>
              <w:pStyle w:val="TAC"/>
              <w:rPr>
                <w:lang w:val="en-US" w:eastAsia="zh-CN"/>
              </w:rPr>
            </w:pPr>
          </w:p>
        </w:tc>
      </w:tr>
      <w:tr w:rsidR="00E3327B" w14:paraId="7E7B995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1CD70C" w14:textId="77777777" w:rsidR="00E3327B" w:rsidRPr="001E32DC" w:rsidRDefault="00E3327B" w:rsidP="00187F7B">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D72AA0C"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F25B28"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6A014B3"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470AF1" w14:textId="77777777" w:rsidR="00E3327B" w:rsidRPr="001E32DC" w:rsidRDefault="00E3327B" w:rsidP="00187F7B">
            <w:pPr>
              <w:pStyle w:val="TAC"/>
              <w:rPr>
                <w:lang w:val="en-US" w:eastAsia="zh-CN"/>
              </w:rPr>
            </w:pPr>
            <w:r w:rsidRPr="001E32DC">
              <w:rPr>
                <w:lang w:val="en-US" w:eastAsia="zh-CN"/>
              </w:rPr>
              <w:t>0</w:t>
            </w:r>
          </w:p>
        </w:tc>
      </w:tr>
      <w:tr w:rsidR="00E3327B" w14:paraId="5F093A18" w14:textId="77777777" w:rsidTr="00187F7B">
        <w:trPr>
          <w:trHeight w:val="29"/>
        </w:trPr>
        <w:tc>
          <w:tcPr>
            <w:tcW w:w="1848" w:type="dxa"/>
            <w:tcBorders>
              <w:top w:val="nil"/>
              <w:left w:val="single" w:sz="4" w:space="0" w:color="auto"/>
              <w:bottom w:val="nil"/>
              <w:right w:val="single" w:sz="4" w:space="0" w:color="auto"/>
            </w:tcBorders>
            <w:vAlign w:val="center"/>
          </w:tcPr>
          <w:p w14:paraId="66B5832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C74669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8FEA38"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957DC" w14:textId="77777777" w:rsidR="00E3327B" w:rsidRPr="001E32DC" w:rsidRDefault="00E3327B" w:rsidP="00187F7B">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4C73F5" w14:textId="77777777" w:rsidR="00E3327B" w:rsidRPr="001E32DC" w:rsidRDefault="00E3327B" w:rsidP="00187F7B">
            <w:pPr>
              <w:pStyle w:val="TAC"/>
              <w:rPr>
                <w:lang w:val="en-US" w:eastAsia="zh-CN"/>
              </w:rPr>
            </w:pPr>
          </w:p>
        </w:tc>
      </w:tr>
      <w:tr w:rsidR="00E3327B" w14:paraId="70C6499F" w14:textId="77777777" w:rsidTr="00187F7B">
        <w:trPr>
          <w:trHeight w:val="29"/>
        </w:trPr>
        <w:tc>
          <w:tcPr>
            <w:tcW w:w="1848" w:type="dxa"/>
            <w:tcBorders>
              <w:top w:val="nil"/>
              <w:left w:val="single" w:sz="4" w:space="0" w:color="auto"/>
              <w:bottom w:val="nil"/>
              <w:right w:val="single" w:sz="4" w:space="0" w:color="auto"/>
            </w:tcBorders>
            <w:vAlign w:val="center"/>
          </w:tcPr>
          <w:p w14:paraId="00069E7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8FAC6E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C5252"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8DEFE34"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DCB0686" w14:textId="77777777" w:rsidR="00E3327B" w:rsidRPr="001E32DC" w:rsidRDefault="00E3327B" w:rsidP="00187F7B">
            <w:pPr>
              <w:pStyle w:val="TAC"/>
              <w:rPr>
                <w:lang w:val="en-US" w:eastAsia="zh-CN"/>
              </w:rPr>
            </w:pPr>
          </w:p>
        </w:tc>
      </w:tr>
      <w:tr w:rsidR="00E3327B" w14:paraId="6FB4D4EC" w14:textId="77777777" w:rsidTr="00187F7B">
        <w:trPr>
          <w:trHeight w:val="29"/>
        </w:trPr>
        <w:tc>
          <w:tcPr>
            <w:tcW w:w="1848" w:type="dxa"/>
            <w:tcBorders>
              <w:top w:val="nil"/>
              <w:left w:val="single" w:sz="4" w:space="0" w:color="auto"/>
              <w:bottom w:val="nil"/>
              <w:right w:val="single" w:sz="4" w:space="0" w:color="auto"/>
            </w:tcBorders>
            <w:vAlign w:val="center"/>
          </w:tcPr>
          <w:p w14:paraId="02035E3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642046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B09607"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785F83"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F4FDAE" w14:textId="77777777" w:rsidR="00E3327B" w:rsidRPr="001E32DC" w:rsidRDefault="00E3327B" w:rsidP="00187F7B">
            <w:pPr>
              <w:pStyle w:val="TAC"/>
              <w:rPr>
                <w:lang w:val="en-US" w:eastAsia="zh-CN"/>
              </w:rPr>
            </w:pPr>
            <w:r w:rsidRPr="001E32DC">
              <w:rPr>
                <w:lang w:val="en-US" w:eastAsia="zh-CN"/>
              </w:rPr>
              <w:t>1</w:t>
            </w:r>
          </w:p>
        </w:tc>
      </w:tr>
      <w:tr w:rsidR="00E3327B" w14:paraId="63911491" w14:textId="77777777" w:rsidTr="00187F7B">
        <w:trPr>
          <w:trHeight w:val="29"/>
        </w:trPr>
        <w:tc>
          <w:tcPr>
            <w:tcW w:w="1848" w:type="dxa"/>
            <w:tcBorders>
              <w:top w:val="nil"/>
              <w:left w:val="single" w:sz="4" w:space="0" w:color="auto"/>
              <w:bottom w:val="nil"/>
              <w:right w:val="single" w:sz="4" w:space="0" w:color="auto"/>
            </w:tcBorders>
            <w:vAlign w:val="center"/>
          </w:tcPr>
          <w:p w14:paraId="0759645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B6B01C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BEAF"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1015AB" w14:textId="77777777" w:rsidR="00E3327B" w:rsidRPr="001E32DC" w:rsidRDefault="00E3327B" w:rsidP="00187F7B">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241C0FA6" w14:textId="77777777" w:rsidR="00E3327B" w:rsidRPr="001E32DC" w:rsidRDefault="00E3327B" w:rsidP="00187F7B">
            <w:pPr>
              <w:pStyle w:val="TAC"/>
              <w:rPr>
                <w:lang w:val="en-US" w:eastAsia="zh-CN"/>
              </w:rPr>
            </w:pPr>
          </w:p>
        </w:tc>
      </w:tr>
      <w:tr w:rsidR="00E3327B" w14:paraId="17542E1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FCEE08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88A3C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042D0"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4101BE1"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0A3305" w14:textId="77777777" w:rsidR="00E3327B" w:rsidRPr="001E32DC" w:rsidRDefault="00E3327B" w:rsidP="00187F7B">
            <w:pPr>
              <w:pStyle w:val="TAC"/>
              <w:rPr>
                <w:lang w:val="en-US" w:eastAsia="zh-CN"/>
              </w:rPr>
            </w:pPr>
          </w:p>
        </w:tc>
      </w:tr>
      <w:tr w:rsidR="00E3327B" w14:paraId="45299A1D" w14:textId="77777777" w:rsidTr="00187F7B">
        <w:trPr>
          <w:trHeight w:val="29"/>
        </w:trPr>
        <w:tc>
          <w:tcPr>
            <w:tcW w:w="1848" w:type="dxa"/>
            <w:tcBorders>
              <w:top w:val="nil"/>
              <w:left w:val="single" w:sz="4" w:space="0" w:color="auto"/>
              <w:bottom w:val="nil"/>
              <w:right w:val="single" w:sz="4" w:space="0" w:color="auto"/>
            </w:tcBorders>
            <w:vAlign w:val="center"/>
          </w:tcPr>
          <w:p w14:paraId="137827B5" w14:textId="77777777" w:rsidR="00E3327B" w:rsidRPr="001E32DC" w:rsidRDefault="00E3327B" w:rsidP="00187F7B">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039802F4"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B606F4"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735C74F"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2C0787" w14:textId="77777777" w:rsidR="00E3327B" w:rsidRPr="001E32DC" w:rsidRDefault="00E3327B" w:rsidP="00187F7B">
            <w:pPr>
              <w:pStyle w:val="TAC"/>
              <w:rPr>
                <w:lang w:val="en-US" w:eastAsia="zh-CN"/>
              </w:rPr>
            </w:pPr>
            <w:r w:rsidRPr="001E32DC">
              <w:rPr>
                <w:lang w:val="en-US" w:eastAsia="zh-CN"/>
              </w:rPr>
              <w:t>0</w:t>
            </w:r>
          </w:p>
        </w:tc>
      </w:tr>
      <w:tr w:rsidR="00E3327B" w14:paraId="61F7797F" w14:textId="77777777" w:rsidTr="00187F7B">
        <w:trPr>
          <w:trHeight w:val="29"/>
        </w:trPr>
        <w:tc>
          <w:tcPr>
            <w:tcW w:w="1848" w:type="dxa"/>
            <w:tcBorders>
              <w:top w:val="nil"/>
              <w:left w:val="single" w:sz="4" w:space="0" w:color="auto"/>
              <w:bottom w:val="nil"/>
              <w:right w:val="single" w:sz="4" w:space="0" w:color="auto"/>
            </w:tcBorders>
            <w:vAlign w:val="center"/>
          </w:tcPr>
          <w:p w14:paraId="680A1CB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6FD15B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7CB67"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82FCCA" w14:textId="77777777" w:rsidR="00E3327B" w:rsidRPr="001E32DC" w:rsidRDefault="00E3327B" w:rsidP="00187F7B">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D28D170" w14:textId="77777777" w:rsidR="00E3327B" w:rsidRPr="001E32DC" w:rsidRDefault="00E3327B" w:rsidP="00187F7B">
            <w:pPr>
              <w:pStyle w:val="TAC"/>
              <w:rPr>
                <w:lang w:val="en-US" w:eastAsia="zh-CN"/>
              </w:rPr>
            </w:pPr>
          </w:p>
        </w:tc>
      </w:tr>
      <w:tr w:rsidR="00E3327B" w14:paraId="303E1F0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FCE5B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064D0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565B2"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5DB564C"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A8A8C87" w14:textId="77777777" w:rsidR="00E3327B" w:rsidRPr="001E32DC" w:rsidRDefault="00E3327B" w:rsidP="00187F7B">
            <w:pPr>
              <w:pStyle w:val="TAC"/>
              <w:rPr>
                <w:lang w:val="en-US" w:eastAsia="zh-CN"/>
              </w:rPr>
            </w:pPr>
          </w:p>
        </w:tc>
      </w:tr>
      <w:tr w:rsidR="00E3327B" w14:paraId="539C3A42" w14:textId="77777777" w:rsidTr="00187F7B">
        <w:trPr>
          <w:trHeight w:val="29"/>
        </w:trPr>
        <w:tc>
          <w:tcPr>
            <w:tcW w:w="1848" w:type="dxa"/>
            <w:tcBorders>
              <w:top w:val="nil"/>
              <w:left w:val="single" w:sz="4" w:space="0" w:color="auto"/>
              <w:bottom w:val="nil"/>
              <w:right w:val="single" w:sz="4" w:space="0" w:color="auto"/>
            </w:tcBorders>
            <w:vAlign w:val="center"/>
          </w:tcPr>
          <w:p w14:paraId="5A39902F" w14:textId="77777777" w:rsidR="00E3327B" w:rsidRPr="001E32DC" w:rsidRDefault="00E3327B" w:rsidP="00187F7B">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6D5D34D6"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C0E6CF" w14:textId="77777777" w:rsidR="00E3327B" w:rsidRPr="001E32DC" w:rsidRDefault="00E3327B" w:rsidP="00187F7B">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26370C9"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BEAA3D6" w14:textId="77777777" w:rsidR="00E3327B" w:rsidRPr="001E32DC" w:rsidRDefault="00E3327B" w:rsidP="00187F7B">
            <w:pPr>
              <w:pStyle w:val="TAC"/>
              <w:rPr>
                <w:lang w:val="en-US" w:eastAsia="zh-CN"/>
              </w:rPr>
            </w:pPr>
            <w:r w:rsidRPr="001E32DC">
              <w:rPr>
                <w:lang w:val="en-US" w:eastAsia="zh-CN"/>
              </w:rPr>
              <w:t>0</w:t>
            </w:r>
          </w:p>
        </w:tc>
      </w:tr>
      <w:tr w:rsidR="00E3327B" w14:paraId="5331C0AF" w14:textId="77777777" w:rsidTr="00187F7B">
        <w:trPr>
          <w:trHeight w:val="29"/>
        </w:trPr>
        <w:tc>
          <w:tcPr>
            <w:tcW w:w="1848" w:type="dxa"/>
            <w:tcBorders>
              <w:top w:val="nil"/>
              <w:left w:val="single" w:sz="4" w:space="0" w:color="auto"/>
              <w:bottom w:val="nil"/>
              <w:right w:val="single" w:sz="4" w:space="0" w:color="auto"/>
            </w:tcBorders>
            <w:vAlign w:val="center"/>
          </w:tcPr>
          <w:p w14:paraId="2B73D6E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096A5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05097"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055F1" w14:textId="77777777" w:rsidR="00E3327B" w:rsidRPr="001E32DC" w:rsidRDefault="00E3327B" w:rsidP="00187F7B">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2CDFB63" w14:textId="77777777" w:rsidR="00E3327B" w:rsidRPr="001E32DC" w:rsidRDefault="00E3327B" w:rsidP="00187F7B">
            <w:pPr>
              <w:pStyle w:val="TAC"/>
              <w:rPr>
                <w:lang w:val="en-US" w:eastAsia="zh-CN"/>
              </w:rPr>
            </w:pPr>
          </w:p>
        </w:tc>
      </w:tr>
      <w:tr w:rsidR="00E3327B" w14:paraId="73296C4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6B9CA7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A4A9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2B941D"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4DDE48B"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F957154" w14:textId="77777777" w:rsidR="00E3327B" w:rsidRPr="001E32DC" w:rsidRDefault="00E3327B" w:rsidP="00187F7B">
            <w:pPr>
              <w:pStyle w:val="TAC"/>
              <w:rPr>
                <w:lang w:val="en-US" w:eastAsia="zh-CN"/>
              </w:rPr>
            </w:pPr>
          </w:p>
        </w:tc>
      </w:tr>
      <w:tr w:rsidR="00E3327B" w14:paraId="4738E7CC" w14:textId="77777777" w:rsidTr="00187F7B">
        <w:trPr>
          <w:trHeight w:val="29"/>
        </w:trPr>
        <w:tc>
          <w:tcPr>
            <w:tcW w:w="1848" w:type="dxa"/>
            <w:tcBorders>
              <w:top w:val="nil"/>
              <w:left w:val="single" w:sz="4" w:space="0" w:color="auto"/>
              <w:bottom w:val="nil"/>
              <w:right w:val="single" w:sz="4" w:space="0" w:color="auto"/>
            </w:tcBorders>
          </w:tcPr>
          <w:p w14:paraId="172B7B38"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7A22D966"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CA_n12A-n30A</w:t>
            </w:r>
          </w:p>
          <w:p w14:paraId="25FB17E4"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CA_n12A-n66A</w:t>
            </w:r>
          </w:p>
          <w:p w14:paraId="2CD046CB" w14:textId="77777777" w:rsidR="00E3327B" w:rsidRPr="00571960" w:rsidRDefault="00E3327B" w:rsidP="00187F7B">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D389FBB"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0549570" w14:textId="77777777" w:rsidR="00E3327B" w:rsidRPr="00571960" w:rsidRDefault="00E3327B" w:rsidP="00187F7B">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7F5AEA0"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4026BB23" w14:textId="77777777" w:rsidTr="00187F7B">
        <w:trPr>
          <w:trHeight w:val="29"/>
        </w:trPr>
        <w:tc>
          <w:tcPr>
            <w:tcW w:w="1848" w:type="dxa"/>
            <w:tcBorders>
              <w:top w:val="nil"/>
              <w:left w:val="single" w:sz="4" w:space="0" w:color="auto"/>
              <w:bottom w:val="nil"/>
              <w:right w:val="single" w:sz="4" w:space="0" w:color="auto"/>
            </w:tcBorders>
          </w:tcPr>
          <w:p w14:paraId="6D21555F"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32D51CAB"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B9890A"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CB11F5" w14:textId="77777777" w:rsidR="00E3327B" w:rsidRPr="00571960" w:rsidRDefault="00E3327B" w:rsidP="00187F7B">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57CCF3A" w14:textId="77777777" w:rsidR="00E3327B" w:rsidRPr="00571960" w:rsidRDefault="00E3327B" w:rsidP="00187F7B">
            <w:pPr>
              <w:pStyle w:val="TAC"/>
              <w:rPr>
                <w:rFonts w:cs="Arial"/>
                <w:color w:val="000000"/>
                <w:szCs w:val="18"/>
                <w:lang w:val="en-US" w:eastAsia="zh-CN" w:bidi="ar"/>
              </w:rPr>
            </w:pPr>
          </w:p>
        </w:tc>
      </w:tr>
      <w:tr w:rsidR="00E3327B" w14:paraId="75F61E48" w14:textId="77777777" w:rsidTr="00187F7B">
        <w:trPr>
          <w:trHeight w:val="29"/>
        </w:trPr>
        <w:tc>
          <w:tcPr>
            <w:tcW w:w="1848" w:type="dxa"/>
            <w:tcBorders>
              <w:top w:val="nil"/>
              <w:left w:val="single" w:sz="4" w:space="0" w:color="auto"/>
              <w:bottom w:val="single" w:sz="4" w:space="0" w:color="auto"/>
              <w:right w:val="single" w:sz="4" w:space="0" w:color="auto"/>
            </w:tcBorders>
          </w:tcPr>
          <w:p w14:paraId="28E60A1A"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C1E5FDD"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5061A6"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BEF845" w14:textId="77777777" w:rsidR="00E3327B" w:rsidRPr="00571960" w:rsidRDefault="00E3327B" w:rsidP="00187F7B">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B47362C" w14:textId="77777777" w:rsidR="00E3327B" w:rsidRPr="00571960" w:rsidRDefault="00E3327B" w:rsidP="00187F7B">
            <w:pPr>
              <w:pStyle w:val="TAC"/>
              <w:rPr>
                <w:rFonts w:cs="Arial"/>
                <w:color w:val="000000"/>
                <w:szCs w:val="18"/>
                <w:lang w:val="en-US" w:eastAsia="zh-CN" w:bidi="ar"/>
              </w:rPr>
            </w:pPr>
          </w:p>
        </w:tc>
      </w:tr>
      <w:tr w:rsidR="00E3327B" w14:paraId="6A04022A" w14:textId="77777777" w:rsidTr="00187F7B">
        <w:trPr>
          <w:trHeight w:val="29"/>
        </w:trPr>
        <w:tc>
          <w:tcPr>
            <w:tcW w:w="1848" w:type="dxa"/>
            <w:tcBorders>
              <w:top w:val="nil"/>
              <w:left w:val="single" w:sz="4" w:space="0" w:color="auto"/>
              <w:bottom w:val="nil"/>
              <w:right w:val="single" w:sz="4" w:space="0" w:color="auto"/>
            </w:tcBorders>
          </w:tcPr>
          <w:p w14:paraId="7DF4AA5C"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2E389584"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CA_n12A-n30A</w:t>
            </w:r>
          </w:p>
          <w:p w14:paraId="4BCCB9CD"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CA_n12A-n66A</w:t>
            </w:r>
          </w:p>
          <w:p w14:paraId="0800C6F1" w14:textId="77777777" w:rsidR="00E3327B" w:rsidRPr="001E32DC" w:rsidRDefault="00E3327B" w:rsidP="00187F7B">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20DCBA62"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EE7093C" w14:textId="77777777" w:rsidR="00E3327B" w:rsidRPr="001E32DC" w:rsidRDefault="00E3327B" w:rsidP="00187F7B">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05A0F27"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13EBA783" w14:textId="77777777" w:rsidTr="00187F7B">
        <w:trPr>
          <w:trHeight w:val="29"/>
        </w:trPr>
        <w:tc>
          <w:tcPr>
            <w:tcW w:w="1848" w:type="dxa"/>
            <w:tcBorders>
              <w:top w:val="nil"/>
              <w:left w:val="single" w:sz="4" w:space="0" w:color="auto"/>
              <w:bottom w:val="nil"/>
              <w:right w:val="single" w:sz="4" w:space="0" w:color="auto"/>
            </w:tcBorders>
          </w:tcPr>
          <w:p w14:paraId="36D3EB89"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AFFBE48" w14:textId="77777777" w:rsidR="00E3327B" w:rsidRPr="001E32DC"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33D65A"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B320D3" w14:textId="77777777" w:rsidR="00E3327B" w:rsidRPr="001E32DC" w:rsidRDefault="00E3327B" w:rsidP="00187F7B">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5FF083C" w14:textId="77777777" w:rsidR="00E3327B" w:rsidRPr="001E32DC" w:rsidRDefault="00E3327B" w:rsidP="00187F7B">
            <w:pPr>
              <w:pStyle w:val="TAC"/>
              <w:rPr>
                <w:rFonts w:cs="Arial"/>
                <w:color w:val="000000"/>
                <w:szCs w:val="18"/>
                <w:lang w:val="en-US" w:eastAsia="zh-CN" w:bidi="ar"/>
              </w:rPr>
            </w:pPr>
          </w:p>
        </w:tc>
      </w:tr>
      <w:tr w:rsidR="00E3327B" w14:paraId="29AF515C" w14:textId="77777777" w:rsidTr="00187F7B">
        <w:trPr>
          <w:trHeight w:val="29"/>
        </w:trPr>
        <w:tc>
          <w:tcPr>
            <w:tcW w:w="1848" w:type="dxa"/>
            <w:tcBorders>
              <w:top w:val="nil"/>
              <w:left w:val="single" w:sz="4" w:space="0" w:color="auto"/>
              <w:bottom w:val="single" w:sz="4" w:space="0" w:color="auto"/>
              <w:right w:val="single" w:sz="4" w:space="0" w:color="auto"/>
            </w:tcBorders>
          </w:tcPr>
          <w:p w14:paraId="52860B87"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B752A0F" w14:textId="77777777" w:rsidR="00E3327B" w:rsidRPr="001E32DC"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DB707E"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77731A" w14:textId="77777777" w:rsidR="00E3327B" w:rsidRPr="001E32DC" w:rsidRDefault="00E3327B" w:rsidP="00187F7B">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287AAC7" w14:textId="77777777" w:rsidR="00E3327B" w:rsidRPr="001E32DC" w:rsidRDefault="00E3327B" w:rsidP="00187F7B">
            <w:pPr>
              <w:pStyle w:val="TAC"/>
              <w:rPr>
                <w:rFonts w:cs="Arial"/>
                <w:color w:val="000000"/>
                <w:szCs w:val="18"/>
                <w:lang w:val="en-US" w:eastAsia="zh-CN" w:bidi="ar"/>
              </w:rPr>
            </w:pPr>
          </w:p>
        </w:tc>
      </w:tr>
      <w:tr w:rsidR="00E3327B" w14:paraId="5AE98C18" w14:textId="77777777" w:rsidTr="00187F7B">
        <w:trPr>
          <w:trHeight w:val="29"/>
        </w:trPr>
        <w:tc>
          <w:tcPr>
            <w:tcW w:w="1848" w:type="dxa"/>
            <w:tcBorders>
              <w:top w:val="nil"/>
              <w:left w:val="single" w:sz="4" w:space="0" w:color="auto"/>
              <w:bottom w:val="nil"/>
              <w:right w:val="single" w:sz="4" w:space="0" w:color="auto"/>
            </w:tcBorders>
          </w:tcPr>
          <w:p w14:paraId="45D111B0"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00A06090"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CA_n12A-n30A</w:t>
            </w:r>
          </w:p>
          <w:p w14:paraId="23A51CB3" w14:textId="77777777" w:rsidR="00E3327B" w:rsidRPr="001E32DC" w:rsidRDefault="00E3327B" w:rsidP="00187F7B">
            <w:pPr>
              <w:pStyle w:val="TAC"/>
              <w:rPr>
                <w:rFonts w:cs="Arial"/>
                <w:szCs w:val="18"/>
                <w:lang w:val="en-US" w:eastAsia="zh-CN" w:bidi="ar"/>
              </w:rPr>
            </w:pPr>
            <w:r w:rsidRPr="001E32DC">
              <w:rPr>
                <w:rFonts w:cs="Arial"/>
                <w:szCs w:val="18"/>
                <w:lang w:val="en-US" w:eastAsia="zh-CN" w:bidi="ar"/>
              </w:rPr>
              <w:t>CA_n12A-n66A</w:t>
            </w:r>
          </w:p>
          <w:p w14:paraId="104AD533" w14:textId="77777777" w:rsidR="00E3327B" w:rsidRPr="001E32DC" w:rsidRDefault="00E3327B" w:rsidP="00187F7B">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21E1C029"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C95B0AF" w14:textId="77777777" w:rsidR="00E3327B" w:rsidRPr="001E32DC" w:rsidRDefault="00E3327B" w:rsidP="00187F7B">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45A80C38" w14:textId="77777777" w:rsidR="00E3327B" w:rsidRPr="001E32DC" w:rsidRDefault="00E3327B" w:rsidP="00187F7B">
            <w:pPr>
              <w:pStyle w:val="TAC"/>
              <w:rPr>
                <w:rFonts w:cs="Arial"/>
                <w:color w:val="000000"/>
                <w:szCs w:val="18"/>
                <w:lang w:val="en-US" w:eastAsia="zh-CN" w:bidi="ar"/>
              </w:rPr>
            </w:pPr>
            <w:r w:rsidRPr="001E32DC">
              <w:rPr>
                <w:rFonts w:cs="Arial"/>
                <w:color w:val="000000"/>
                <w:szCs w:val="18"/>
                <w:lang w:val="en-US" w:eastAsia="zh-CN" w:bidi="ar"/>
              </w:rPr>
              <w:t>0</w:t>
            </w:r>
          </w:p>
        </w:tc>
      </w:tr>
      <w:tr w:rsidR="00E3327B" w14:paraId="051A09AC" w14:textId="77777777" w:rsidTr="00187F7B">
        <w:trPr>
          <w:trHeight w:val="29"/>
        </w:trPr>
        <w:tc>
          <w:tcPr>
            <w:tcW w:w="1848" w:type="dxa"/>
            <w:tcBorders>
              <w:top w:val="nil"/>
              <w:left w:val="single" w:sz="4" w:space="0" w:color="auto"/>
              <w:bottom w:val="nil"/>
              <w:right w:val="single" w:sz="4" w:space="0" w:color="auto"/>
            </w:tcBorders>
          </w:tcPr>
          <w:p w14:paraId="4CB0670F"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66E8B55" w14:textId="77777777" w:rsidR="00E3327B" w:rsidRPr="001E32DC"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9E41065"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55EEB3" w14:textId="77777777" w:rsidR="00E3327B" w:rsidRPr="001E32DC" w:rsidRDefault="00E3327B" w:rsidP="00187F7B">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4B3142F" w14:textId="77777777" w:rsidR="00E3327B" w:rsidRPr="001E32DC" w:rsidRDefault="00E3327B" w:rsidP="00187F7B">
            <w:pPr>
              <w:pStyle w:val="TAC"/>
              <w:rPr>
                <w:rFonts w:cs="Arial"/>
                <w:color w:val="000000"/>
                <w:szCs w:val="18"/>
                <w:lang w:val="en-US" w:eastAsia="zh-CN" w:bidi="ar"/>
              </w:rPr>
            </w:pPr>
          </w:p>
        </w:tc>
      </w:tr>
      <w:tr w:rsidR="00E3327B" w14:paraId="296426B1" w14:textId="77777777" w:rsidTr="00187F7B">
        <w:trPr>
          <w:trHeight w:val="29"/>
        </w:trPr>
        <w:tc>
          <w:tcPr>
            <w:tcW w:w="1848" w:type="dxa"/>
            <w:tcBorders>
              <w:top w:val="nil"/>
              <w:left w:val="single" w:sz="4" w:space="0" w:color="auto"/>
              <w:bottom w:val="single" w:sz="4" w:space="0" w:color="auto"/>
              <w:right w:val="single" w:sz="4" w:space="0" w:color="auto"/>
            </w:tcBorders>
          </w:tcPr>
          <w:p w14:paraId="52F1C09C" w14:textId="77777777" w:rsidR="00E3327B" w:rsidRPr="001E32DC"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F76F232" w14:textId="77777777" w:rsidR="00E3327B" w:rsidRPr="001E32DC"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36339E" w14:textId="77777777" w:rsidR="00E3327B" w:rsidRPr="001E32DC"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670ADF" w14:textId="77777777" w:rsidR="00E3327B" w:rsidRPr="001E32DC" w:rsidRDefault="00E3327B" w:rsidP="00187F7B">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718B1A8" w14:textId="77777777" w:rsidR="00E3327B" w:rsidRPr="001E32DC" w:rsidRDefault="00E3327B" w:rsidP="00187F7B">
            <w:pPr>
              <w:pStyle w:val="TAC"/>
              <w:rPr>
                <w:rFonts w:cs="Arial"/>
                <w:color w:val="000000"/>
                <w:szCs w:val="18"/>
                <w:lang w:val="en-US" w:eastAsia="zh-CN" w:bidi="ar"/>
              </w:rPr>
            </w:pPr>
          </w:p>
        </w:tc>
      </w:tr>
      <w:tr w:rsidR="00E3327B" w14:paraId="6F835477" w14:textId="77777777" w:rsidTr="00187F7B">
        <w:trPr>
          <w:trHeight w:val="29"/>
        </w:trPr>
        <w:tc>
          <w:tcPr>
            <w:tcW w:w="1848" w:type="dxa"/>
            <w:tcBorders>
              <w:top w:val="nil"/>
              <w:left w:val="single" w:sz="4" w:space="0" w:color="auto"/>
              <w:bottom w:val="nil"/>
              <w:right w:val="single" w:sz="4" w:space="0" w:color="auto"/>
            </w:tcBorders>
            <w:vAlign w:val="center"/>
          </w:tcPr>
          <w:p w14:paraId="022D11AC" w14:textId="77777777" w:rsidR="00E3327B" w:rsidRPr="001E32DC" w:rsidRDefault="00E3327B" w:rsidP="00187F7B">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160B9DE6" w14:textId="6654C5BF" w:rsidR="00E3327B" w:rsidRPr="001E32DC" w:rsidRDefault="00E3327B" w:rsidP="00187F7B">
            <w:pPr>
              <w:pStyle w:val="TAC"/>
              <w:rPr>
                <w:rFonts w:cs="Arial"/>
                <w:vertAlign w:val="superscript"/>
                <w:lang w:val="en-US"/>
              </w:rPr>
            </w:pPr>
            <w:r w:rsidRPr="001E32DC">
              <w:rPr>
                <w:rFonts w:cs="Arial"/>
                <w:lang w:val="en-US"/>
              </w:rPr>
              <w:t>n77</w:t>
            </w:r>
            <w:ins w:id="96" w:author="ZTE-Ma Zhifeng" w:date="2024-11-06T00:09:00Z">
              <w:r w:rsidR="00A93FD7">
                <w:rPr>
                  <w:rFonts w:cs="Arial"/>
                  <w:lang w:val="en-US"/>
                </w:rPr>
                <w:t>A</w:t>
              </w:r>
            </w:ins>
            <w:r w:rsidRPr="001E32DC">
              <w:rPr>
                <w:rFonts w:cs="Arial"/>
                <w:vertAlign w:val="superscript"/>
                <w:lang w:val="en-US"/>
              </w:rPr>
              <w:t>7</w:t>
            </w:r>
          </w:p>
          <w:p w14:paraId="56B52CB0" w14:textId="77777777" w:rsidR="00E3327B" w:rsidRPr="001E32DC" w:rsidRDefault="00E3327B" w:rsidP="00187F7B">
            <w:pPr>
              <w:pStyle w:val="TAC"/>
              <w:rPr>
                <w:lang w:val="en-US" w:eastAsia="zh-CN"/>
              </w:rPr>
            </w:pPr>
            <w:r w:rsidRPr="001E32DC">
              <w:rPr>
                <w:lang w:val="en-US" w:eastAsia="zh-CN"/>
              </w:rPr>
              <w:t>CA_n12A-n30A,</w:t>
            </w:r>
          </w:p>
          <w:p w14:paraId="7F804C40" w14:textId="77777777" w:rsidR="00E3327B" w:rsidRPr="001E32DC" w:rsidRDefault="00E3327B" w:rsidP="00187F7B">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7FA3E2A" w14:textId="77777777" w:rsidR="00E3327B" w:rsidRPr="001E32DC" w:rsidRDefault="00E3327B" w:rsidP="00187F7B">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62FC878" w14:textId="77777777" w:rsidR="00E3327B" w:rsidRPr="001E32DC" w:rsidRDefault="00E3327B" w:rsidP="00187F7B">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22A7D23"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30F5D84"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28FFCBB1" w14:textId="77777777" w:rsidTr="00187F7B">
        <w:trPr>
          <w:trHeight w:val="29"/>
        </w:trPr>
        <w:tc>
          <w:tcPr>
            <w:tcW w:w="1848" w:type="dxa"/>
            <w:tcBorders>
              <w:top w:val="nil"/>
              <w:left w:val="single" w:sz="4" w:space="0" w:color="auto"/>
              <w:bottom w:val="nil"/>
              <w:right w:val="single" w:sz="4" w:space="0" w:color="auto"/>
            </w:tcBorders>
            <w:vAlign w:val="center"/>
          </w:tcPr>
          <w:p w14:paraId="1C4C3CF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3CB7A3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1C6972"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060F9B"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C919B4D" w14:textId="77777777" w:rsidR="00E3327B" w:rsidRPr="001E32DC" w:rsidRDefault="00E3327B" w:rsidP="00187F7B">
            <w:pPr>
              <w:pStyle w:val="TAC"/>
              <w:rPr>
                <w:szCs w:val="18"/>
                <w:lang w:val="en-US" w:eastAsia="zh-CN"/>
              </w:rPr>
            </w:pPr>
          </w:p>
        </w:tc>
      </w:tr>
      <w:tr w:rsidR="00E3327B" w14:paraId="020C952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35FC5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1FB5C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8CA706"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F058F6"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91AFA8" w14:textId="77777777" w:rsidR="00E3327B" w:rsidRPr="001E32DC" w:rsidRDefault="00E3327B" w:rsidP="00187F7B">
            <w:pPr>
              <w:pStyle w:val="TAC"/>
              <w:rPr>
                <w:szCs w:val="18"/>
                <w:lang w:val="en-US" w:eastAsia="zh-CN"/>
              </w:rPr>
            </w:pPr>
          </w:p>
        </w:tc>
      </w:tr>
      <w:tr w:rsidR="00E3327B" w14:paraId="08FB55D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7C2B9D5" w14:textId="77777777" w:rsidR="00E3327B" w:rsidRPr="001E32DC" w:rsidRDefault="00E3327B" w:rsidP="00187F7B">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45FF0DB" w14:textId="0CCD7753" w:rsidR="00E3327B" w:rsidRDefault="00E3327B" w:rsidP="00187F7B">
            <w:pPr>
              <w:pStyle w:val="TAC"/>
              <w:rPr>
                <w:lang w:val="en-US" w:eastAsia="zh-CN"/>
              </w:rPr>
            </w:pPr>
            <w:r>
              <w:t>n77</w:t>
            </w:r>
            <w:ins w:id="97" w:author="ZTE-Ma Zhifeng" w:date="2024-11-06T11:18:00Z">
              <w:r w:rsidR="00B8313E">
                <w:t>A</w:t>
              </w:r>
            </w:ins>
            <w:r w:rsidRPr="00966D13">
              <w:rPr>
                <w:vertAlign w:val="superscript"/>
              </w:rPr>
              <w:t>7</w:t>
            </w:r>
          </w:p>
          <w:p w14:paraId="2FA7CF30" w14:textId="77777777" w:rsidR="00E3327B" w:rsidRPr="001E32DC" w:rsidRDefault="00E3327B" w:rsidP="00187F7B">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3C41ECE" w14:textId="77777777" w:rsidR="00E3327B" w:rsidRPr="001E32DC" w:rsidRDefault="00E3327B" w:rsidP="00187F7B">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DEB1C9"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57238A"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769C6DAB" w14:textId="77777777" w:rsidTr="00187F7B">
        <w:trPr>
          <w:trHeight w:val="29"/>
        </w:trPr>
        <w:tc>
          <w:tcPr>
            <w:tcW w:w="1848" w:type="dxa"/>
            <w:tcBorders>
              <w:top w:val="nil"/>
              <w:left w:val="single" w:sz="4" w:space="0" w:color="auto"/>
              <w:bottom w:val="nil"/>
              <w:right w:val="single" w:sz="4" w:space="0" w:color="auto"/>
            </w:tcBorders>
            <w:vAlign w:val="center"/>
          </w:tcPr>
          <w:p w14:paraId="2D1860B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B41FC08" w14:textId="77777777" w:rsidR="00E3327B" w:rsidRPr="001E32DC" w:rsidRDefault="00E3327B" w:rsidP="00187F7B">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E8C4F" w14:textId="77777777" w:rsidR="00E3327B" w:rsidRPr="001E32DC" w:rsidRDefault="00E3327B" w:rsidP="00187F7B">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097E87"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847D3FC" w14:textId="77777777" w:rsidR="00E3327B" w:rsidRPr="001E32DC" w:rsidRDefault="00E3327B" w:rsidP="00187F7B">
            <w:pPr>
              <w:pStyle w:val="TAC"/>
              <w:rPr>
                <w:szCs w:val="18"/>
                <w:lang w:val="en-US" w:eastAsia="zh-CN"/>
              </w:rPr>
            </w:pPr>
          </w:p>
        </w:tc>
      </w:tr>
      <w:tr w:rsidR="00E3327B" w14:paraId="252C183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28348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3FF2E" w14:textId="77777777" w:rsidR="00E3327B" w:rsidRPr="001E32DC" w:rsidRDefault="00E3327B" w:rsidP="00187F7B">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113CE9" w14:textId="77777777" w:rsidR="00E3327B" w:rsidRPr="001E32DC" w:rsidRDefault="00E3327B" w:rsidP="00187F7B">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5A8F23"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31F90B" w14:textId="77777777" w:rsidR="00E3327B" w:rsidRPr="001E32DC" w:rsidRDefault="00E3327B" w:rsidP="00187F7B">
            <w:pPr>
              <w:pStyle w:val="TAC"/>
              <w:rPr>
                <w:szCs w:val="18"/>
                <w:lang w:val="en-US" w:eastAsia="zh-CN"/>
              </w:rPr>
            </w:pPr>
          </w:p>
        </w:tc>
      </w:tr>
      <w:tr w:rsidR="00E3327B" w14:paraId="1248168D" w14:textId="77777777" w:rsidTr="00187F7B">
        <w:trPr>
          <w:trHeight w:val="29"/>
        </w:trPr>
        <w:tc>
          <w:tcPr>
            <w:tcW w:w="1848" w:type="dxa"/>
            <w:tcBorders>
              <w:top w:val="nil"/>
              <w:left w:val="single" w:sz="4" w:space="0" w:color="auto"/>
              <w:bottom w:val="nil"/>
              <w:right w:val="single" w:sz="4" w:space="0" w:color="auto"/>
            </w:tcBorders>
            <w:vAlign w:val="center"/>
          </w:tcPr>
          <w:p w14:paraId="27A94A73" w14:textId="77777777" w:rsidR="00E3327B" w:rsidRPr="001E32DC" w:rsidRDefault="00E3327B" w:rsidP="00187F7B">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499E32A" w14:textId="0D35810D" w:rsidR="00E3327B" w:rsidRPr="00571960" w:rsidRDefault="00E3327B" w:rsidP="00187F7B">
            <w:pPr>
              <w:pStyle w:val="TAC"/>
              <w:rPr>
                <w:rFonts w:cs="Arial"/>
                <w:vertAlign w:val="superscript"/>
              </w:rPr>
            </w:pPr>
            <w:r w:rsidRPr="002335D9">
              <w:rPr>
                <w:rFonts w:cs="Arial"/>
              </w:rPr>
              <w:t>n77</w:t>
            </w:r>
            <w:ins w:id="98" w:author="ZTE-Ma Zhifeng" w:date="2024-11-06T00:09:00Z">
              <w:r w:rsidR="00A93FD7">
                <w:rPr>
                  <w:rFonts w:cs="Arial"/>
                </w:rPr>
                <w:t>A</w:t>
              </w:r>
            </w:ins>
            <w:r w:rsidRPr="002335D9">
              <w:rPr>
                <w:rFonts w:cs="Arial"/>
                <w:vertAlign w:val="superscript"/>
              </w:rPr>
              <w:t>7</w:t>
            </w:r>
          </w:p>
          <w:p w14:paraId="3EAC7D60" w14:textId="77777777" w:rsidR="00E3327B" w:rsidRDefault="00E3327B" w:rsidP="00187F7B">
            <w:pPr>
              <w:pStyle w:val="TAC"/>
              <w:rPr>
                <w:lang w:val="en-US" w:eastAsia="zh-CN"/>
              </w:rPr>
            </w:pPr>
            <w:r>
              <w:rPr>
                <w:lang w:val="en-US" w:eastAsia="zh-CN"/>
              </w:rPr>
              <w:t>CA_n12A-n66A</w:t>
            </w:r>
          </w:p>
          <w:p w14:paraId="7A52B1C6" w14:textId="77777777" w:rsidR="00E3327B" w:rsidRPr="001E32DC" w:rsidRDefault="00E3327B" w:rsidP="00187F7B">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7AFA55" w14:textId="77777777" w:rsidR="00E3327B" w:rsidRPr="001E32DC" w:rsidRDefault="00E3327B" w:rsidP="00187F7B">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5E25D07" w14:textId="77777777" w:rsidR="00E3327B" w:rsidRPr="001E32DC" w:rsidRDefault="00E3327B" w:rsidP="00187F7B">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0817C0B2"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58E21215" w14:textId="77777777" w:rsidTr="00187F7B">
        <w:trPr>
          <w:trHeight w:val="29"/>
        </w:trPr>
        <w:tc>
          <w:tcPr>
            <w:tcW w:w="1848" w:type="dxa"/>
            <w:tcBorders>
              <w:top w:val="nil"/>
              <w:left w:val="single" w:sz="4" w:space="0" w:color="auto"/>
              <w:bottom w:val="nil"/>
              <w:right w:val="single" w:sz="4" w:space="0" w:color="auto"/>
            </w:tcBorders>
            <w:vAlign w:val="center"/>
          </w:tcPr>
          <w:p w14:paraId="7295E74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BD76B2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5E26D"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3C38CE"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5BFC11" w14:textId="77777777" w:rsidR="00E3327B" w:rsidRPr="001E32DC" w:rsidRDefault="00E3327B" w:rsidP="00187F7B">
            <w:pPr>
              <w:pStyle w:val="TAC"/>
              <w:rPr>
                <w:szCs w:val="18"/>
                <w:lang w:val="en-US" w:eastAsia="zh-CN"/>
              </w:rPr>
            </w:pPr>
          </w:p>
        </w:tc>
      </w:tr>
      <w:tr w:rsidR="00E3327B" w14:paraId="5E9179F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3DC9DD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A06F1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9681"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E4A1E9"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2459B0" w14:textId="77777777" w:rsidR="00E3327B" w:rsidRPr="001E32DC" w:rsidRDefault="00E3327B" w:rsidP="00187F7B">
            <w:pPr>
              <w:pStyle w:val="TAC"/>
              <w:rPr>
                <w:szCs w:val="18"/>
                <w:lang w:val="en-US" w:eastAsia="zh-CN"/>
              </w:rPr>
            </w:pPr>
          </w:p>
        </w:tc>
      </w:tr>
      <w:tr w:rsidR="00E3327B" w14:paraId="466A841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E001DEC" w14:textId="77777777" w:rsidR="00E3327B" w:rsidRPr="001E32DC" w:rsidRDefault="00E3327B" w:rsidP="00187F7B">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35889484" w14:textId="58A4903C" w:rsidR="00E3327B" w:rsidRPr="00571960" w:rsidRDefault="00E3327B" w:rsidP="00187F7B">
            <w:pPr>
              <w:pStyle w:val="TAC"/>
              <w:rPr>
                <w:rFonts w:cs="Arial"/>
                <w:vertAlign w:val="superscript"/>
              </w:rPr>
            </w:pPr>
            <w:r w:rsidRPr="002335D9">
              <w:rPr>
                <w:rFonts w:cs="Arial"/>
              </w:rPr>
              <w:t>n77</w:t>
            </w:r>
            <w:ins w:id="99" w:author="ZTE-Ma Zhifeng" w:date="2024-11-06T00:09:00Z">
              <w:r w:rsidR="00A93FD7">
                <w:rPr>
                  <w:rFonts w:cs="Arial"/>
                </w:rPr>
                <w:t>A</w:t>
              </w:r>
            </w:ins>
            <w:r w:rsidRPr="00571960">
              <w:rPr>
                <w:rFonts w:cs="Arial"/>
                <w:vertAlign w:val="superscript"/>
              </w:rPr>
              <w:t>7</w:t>
            </w:r>
          </w:p>
          <w:p w14:paraId="53B6651E" w14:textId="77777777" w:rsidR="00E3327B" w:rsidRPr="001E32DC" w:rsidRDefault="00E3327B" w:rsidP="00187F7B">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7520F96" w14:textId="77777777" w:rsidR="00E3327B" w:rsidRPr="001E32DC" w:rsidRDefault="00E3327B" w:rsidP="00187F7B">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22C9F3F" w14:textId="77777777" w:rsidR="00E3327B" w:rsidRPr="001E32DC" w:rsidRDefault="00E3327B" w:rsidP="00187F7B">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44E5FEBD" w14:textId="77777777" w:rsidR="00E3327B" w:rsidRPr="001E32DC" w:rsidRDefault="00E3327B" w:rsidP="00187F7B">
            <w:pPr>
              <w:pStyle w:val="TAC"/>
              <w:rPr>
                <w:lang w:val="en-US" w:eastAsia="zh-CN"/>
              </w:rPr>
            </w:pPr>
            <w:r w:rsidRPr="001E32DC">
              <w:rPr>
                <w:szCs w:val="18"/>
                <w:lang w:val="en-US" w:eastAsia="zh-CN"/>
              </w:rPr>
              <w:t>0</w:t>
            </w:r>
          </w:p>
        </w:tc>
      </w:tr>
      <w:tr w:rsidR="00E3327B" w14:paraId="01CC9B0C" w14:textId="77777777" w:rsidTr="00187F7B">
        <w:trPr>
          <w:trHeight w:val="29"/>
        </w:trPr>
        <w:tc>
          <w:tcPr>
            <w:tcW w:w="1848" w:type="dxa"/>
            <w:tcBorders>
              <w:top w:val="nil"/>
              <w:left w:val="single" w:sz="4" w:space="0" w:color="auto"/>
              <w:bottom w:val="nil"/>
              <w:right w:val="single" w:sz="4" w:space="0" w:color="auto"/>
            </w:tcBorders>
            <w:vAlign w:val="center"/>
          </w:tcPr>
          <w:p w14:paraId="7F5AEBC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E1427A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317C0"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F2FCEA"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2DD6086" w14:textId="77777777" w:rsidR="00E3327B" w:rsidRPr="001E32DC" w:rsidRDefault="00E3327B" w:rsidP="00187F7B">
            <w:pPr>
              <w:pStyle w:val="TAC"/>
              <w:rPr>
                <w:lang w:val="en-US" w:eastAsia="zh-CN"/>
              </w:rPr>
            </w:pPr>
          </w:p>
        </w:tc>
      </w:tr>
      <w:tr w:rsidR="00E3327B" w14:paraId="44E562D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164CED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5FD06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CB3B2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819E"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B7ADE" w14:textId="77777777" w:rsidR="00E3327B" w:rsidRPr="001E32DC" w:rsidRDefault="00E3327B" w:rsidP="00187F7B">
            <w:pPr>
              <w:pStyle w:val="TAC"/>
              <w:rPr>
                <w:lang w:val="en-US" w:eastAsia="zh-CN"/>
              </w:rPr>
            </w:pPr>
          </w:p>
        </w:tc>
      </w:tr>
      <w:tr w:rsidR="00E3327B" w14:paraId="34D40AA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F0E149F" w14:textId="77777777" w:rsidR="00E3327B" w:rsidRPr="001E32DC" w:rsidRDefault="00E3327B" w:rsidP="00187F7B">
            <w:pPr>
              <w:pStyle w:val="TAC"/>
              <w:rPr>
                <w:lang w:val="en-US" w:eastAsia="zh-CN"/>
              </w:rPr>
            </w:pPr>
            <w:r w:rsidRPr="001E32DC">
              <w:rPr>
                <w:lang w:val="en-US" w:eastAsia="zh-CN"/>
              </w:rPr>
              <w:lastRenderedPageBreak/>
              <w:t>CA_n12A-n66A-n77(2A)</w:t>
            </w:r>
          </w:p>
        </w:tc>
        <w:tc>
          <w:tcPr>
            <w:tcW w:w="1862" w:type="dxa"/>
            <w:tcBorders>
              <w:top w:val="single" w:sz="4" w:space="0" w:color="auto"/>
              <w:left w:val="single" w:sz="4" w:space="0" w:color="auto"/>
              <w:bottom w:val="nil"/>
              <w:right w:val="single" w:sz="4" w:space="0" w:color="auto"/>
            </w:tcBorders>
            <w:vAlign w:val="center"/>
          </w:tcPr>
          <w:p w14:paraId="4A39DFEB" w14:textId="3C3E36B2" w:rsidR="00E3327B" w:rsidRPr="00571960" w:rsidRDefault="00E3327B" w:rsidP="00187F7B">
            <w:pPr>
              <w:pStyle w:val="TAC"/>
              <w:rPr>
                <w:rFonts w:cs="Arial"/>
                <w:sz w:val="16"/>
                <w:szCs w:val="18"/>
                <w:lang w:val="en-US" w:eastAsia="zh-CN"/>
              </w:rPr>
            </w:pPr>
            <w:r w:rsidRPr="00503985">
              <w:rPr>
                <w:rFonts w:cs="Arial"/>
                <w:szCs w:val="18"/>
              </w:rPr>
              <w:t>n77</w:t>
            </w:r>
            <w:ins w:id="100" w:author="ZTE-Ma Zhifeng" w:date="2024-11-06T00:09:00Z">
              <w:r w:rsidR="00A93FD7">
                <w:rPr>
                  <w:rFonts w:cs="Arial"/>
                  <w:szCs w:val="18"/>
                </w:rPr>
                <w:t>A</w:t>
              </w:r>
            </w:ins>
            <w:r w:rsidRPr="00FB0EF8">
              <w:rPr>
                <w:rFonts w:cs="Arial"/>
                <w:szCs w:val="18"/>
                <w:vertAlign w:val="superscript"/>
              </w:rPr>
              <w:t>7</w:t>
            </w:r>
          </w:p>
          <w:p w14:paraId="29501124" w14:textId="77777777" w:rsidR="00E3327B" w:rsidRPr="001E32DC" w:rsidRDefault="00E3327B" w:rsidP="00187F7B">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FAE5296" w14:textId="77777777" w:rsidR="00E3327B" w:rsidRPr="001E32DC" w:rsidRDefault="00E3327B" w:rsidP="00187F7B">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DA353C1" w14:textId="77777777" w:rsidR="00E3327B" w:rsidRPr="001E32DC" w:rsidRDefault="00E3327B" w:rsidP="00187F7B">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DD0F857" w14:textId="77777777" w:rsidR="00E3327B" w:rsidRPr="001E32DC" w:rsidRDefault="00E3327B" w:rsidP="00187F7B">
            <w:pPr>
              <w:pStyle w:val="TAC"/>
              <w:rPr>
                <w:lang w:val="en-US" w:eastAsia="zh-CN"/>
              </w:rPr>
            </w:pPr>
            <w:r w:rsidRPr="001E32DC">
              <w:rPr>
                <w:szCs w:val="18"/>
                <w:lang w:val="en-US" w:eastAsia="zh-CN"/>
              </w:rPr>
              <w:t>0</w:t>
            </w:r>
          </w:p>
        </w:tc>
      </w:tr>
      <w:tr w:rsidR="00E3327B" w14:paraId="248195BC" w14:textId="77777777" w:rsidTr="00187F7B">
        <w:trPr>
          <w:trHeight w:val="29"/>
        </w:trPr>
        <w:tc>
          <w:tcPr>
            <w:tcW w:w="1848" w:type="dxa"/>
            <w:tcBorders>
              <w:top w:val="nil"/>
              <w:left w:val="single" w:sz="4" w:space="0" w:color="auto"/>
              <w:bottom w:val="nil"/>
              <w:right w:val="single" w:sz="4" w:space="0" w:color="auto"/>
            </w:tcBorders>
            <w:vAlign w:val="center"/>
          </w:tcPr>
          <w:p w14:paraId="45A99BD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CC1B3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3BCDFD"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5A3CA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D6838D" w14:textId="77777777" w:rsidR="00E3327B" w:rsidRPr="001E32DC" w:rsidRDefault="00E3327B" w:rsidP="00187F7B">
            <w:pPr>
              <w:pStyle w:val="TAC"/>
              <w:rPr>
                <w:lang w:val="en-US" w:eastAsia="zh-CN"/>
              </w:rPr>
            </w:pPr>
          </w:p>
        </w:tc>
      </w:tr>
      <w:tr w:rsidR="00E3327B" w14:paraId="3470136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5A1B2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0501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CEFDA"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A36D8"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06BC3D" w14:textId="77777777" w:rsidR="00E3327B" w:rsidRPr="001E32DC" w:rsidRDefault="00E3327B" w:rsidP="00187F7B">
            <w:pPr>
              <w:pStyle w:val="TAC"/>
              <w:rPr>
                <w:lang w:val="en-US" w:eastAsia="zh-CN"/>
              </w:rPr>
            </w:pPr>
          </w:p>
        </w:tc>
      </w:tr>
      <w:tr w:rsidR="00E3327B" w14:paraId="1A743B2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AA431F4" w14:textId="77777777" w:rsidR="00E3327B" w:rsidRPr="001E32DC" w:rsidRDefault="00E3327B" w:rsidP="00187F7B">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181D3396" w14:textId="77777777" w:rsidR="00E3327B" w:rsidRPr="001E32DC" w:rsidRDefault="00E3327B" w:rsidP="00187F7B">
            <w:pPr>
              <w:pStyle w:val="TAC"/>
              <w:rPr>
                <w:lang w:val="en-US" w:eastAsia="zh-CN"/>
              </w:rPr>
            </w:pPr>
            <w:r w:rsidRPr="001E32DC">
              <w:rPr>
                <w:lang w:val="en-US" w:eastAsia="zh-CN"/>
              </w:rPr>
              <w:t>CA_n13A-n25A</w:t>
            </w:r>
          </w:p>
          <w:p w14:paraId="3350C215" w14:textId="77777777" w:rsidR="00E3327B" w:rsidRPr="001E32DC" w:rsidRDefault="00E3327B" w:rsidP="00187F7B">
            <w:pPr>
              <w:pStyle w:val="TAC"/>
              <w:rPr>
                <w:lang w:val="en-US" w:eastAsia="zh-CN"/>
              </w:rPr>
            </w:pPr>
            <w:r w:rsidRPr="001E32DC">
              <w:rPr>
                <w:lang w:val="en-US" w:eastAsia="zh-CN"/>
              </w:rPr>
              <w:t>CA_n13A-n66A</w:t>
            </w:r>
          </w:p>
          <w:p w14:paraId="3C326922" w14:textId="77777777" w:rsidR="00E3327B" w:rsidRPr="001E32DC" w:rsidRDefault="00E3327B" w:rsidP="00187F7B">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4F81E75" w14:textId="77777777" w:rsidR="00E3327B" w:rsidRPr="001E32DC" w:rsidRDefault="00E3327B" w:rsidP="00187F7B">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DB557ED"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FB0ED0" w14:textId="77777777" w:rsidR="00E3327B" w:rsidRPr="001E32DC" w:rsidRDefault="00E3327B" w:rsidP="00187F7B">
            <w:pPr>
              <w:pStyle w:val="TAC"/>
              <w:rPr>
                <w:lang w:val="en-US" w:eastAsia="zh-CN"/>
              </w:rPr>
            </w:pPr>
            <w:r w:rsidRPr="001E32DC">
              <w:rPr>
                <w:lang w:val="en-US" w:eastAsia="zh-CN"/>
              </w:rPr>
              <w:t>0</w:t>
            </w:r>
          </w:p>
        </w:tc>
      </w:tr>
      <w:tr w:rsidR="00E3327B" w14:paraId="33E440C2" w14:textId="77777777" w:rsidTr="00187F7B">
        <w:trPr>
          <w:trHeight w:val="29"/>
        </w:trPr>
        <w:tc>
          <w:tcPr>
            <w:tcW w:w="1848" w:type="dxa"/>
            <w:tcBorders>
              <w:top w:val="nil"/>
              <w:left w:val="single" w:sz="4" w:space="0" w:color="auto"/>
              <w:bottom w:val="nil"/>
              <w:right w:val="single" w:sz="4" w:space="0" w:color="auto"/>
            </w:tcBorders>
            <w:vAlign w:val="center"/>
          </w:tcPr>
          <w:p w14:paraId="780ED94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CB17D6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12A8"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ECB330"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31187" w14:textId="77777777" w:rsidR="00E3327B" w:rsidRPr="001E32DC" w:rsidRDefault="00E3327B" w:rsidP="00187F7B">
            <w:pPr>
              <w:pStyle w:val="TAC"/>
              <w:rPr>
                <w:lang w:val="en-US" w:eastAsia="zh-CN"/>
              </w:rPr>
            </w:pPr>
          </w:p>
        </w:tc>
      </w:tr>
      <w:tr w:rsidR="00E3327B" w14:paraId="4ED7D50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952EB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2DECF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E861F9"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0367AC"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ACFFA2" w14:textId="77777777" w:rsidR="00E3327B" w:rsidRPr="001E32DC" w:rsidRDefault="00E3327B" w:rsidP="00187F7B">
            <w:pPr>
              <w:pStyle w:val="TAC"/>
              <w:rPr>
                <w:lang w:val="en-US" w:eastAsia="zh-CN"/>
              </w:rPr>
            </w:pPr>
          </w:p>
        </w:tc>
      </w:tr>
      <w:tr w:rsidR="00E3327B" w14:paraId="0787C532" w14:textId="77777777" w:rsidTr="00187F7B">
        <w:trPr>
          <w:trHeight w:val="29"/>
        </w:trPr>
        <w:tc>
          <w:tcPr>
            <w:tcW w:w="1848" w:type="dxa"/>
            <w:tcBorders>
              <w:top w:val="nil"/>
              <w:left w:val="single" w:sz="4" w:space="0" w:color="auto"/>
              <w:bottom w:val="nil"/>
              <w:right w:val="single" w:sz="4" w:space="0" w:color="auto"/>
            </w:tcBorders>
            <w:vAlign w:val="center"/>
          </w:tcPr>
          <w:p w14:paraId="4913313F" w14:textId="77777777" w:rsidR="00E3327B" w:rsidRPr="001E32DC" w:rsidRDefault="00E3327B" w:rsidP="00187F7B">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0552C56"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E9288AD" w14:textId="77777777" w:rsidR="00E3327B" w:rsidRPr="001E32DC" w:rsidRDefault="00E3327B" w:rsidP="00187F7B">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6923FD9"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3A83862"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3969E20D" w14:textId="77777777" w:rsidTr="00187F7B">
        <w:trPr>
          <w:trHeight w:val="29"/>
        </w:trPr>
        <w:tc>
          <w:tcPr>
            <w:tcW w:w="1848" w:type="dxa"/>
            <w:tcBorders>
              <w:top w:val="nil"/>
              <w:left w:val="single" w:sz="4" w:space="0" w:color="auto"/>
              <w:bottom w:val="nil"/>
              <w:right w:val="single" w:sz="4" w:space="0" w:color="auto"/>
            </w:tcBorders>
            <w:vAlign w:val="center"/>
          </w:tcPr>
          <w:p w14:paraId="7EA4CE7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3920AD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5CE5D"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BAA8D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CEC1EE3" w14:textId="77777777" w:rsidR="00E3327B" w:rsidRPr="001E32DC" w:rsidRDefault="00E3327B" w:rsidP="00187F7B">
            <w:pPr>
              <w:pStyle w:val="TAC"/>
              <w:rPr>
                <w:szCs w:val="18"/>
                <w:lang w:val="en-US" w:eastAsia="zh-CN"/>
              </w:rPr>
            </w:pPr>
          </w:p>
        </w:tc>
      </w:tr>
      <w:tr w:rsidR="00E3327B" w14:paraId="28A0FB1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E11E2A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317AB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D61A0"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D6F1F1"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0C9AF2" w14:textId="77777777" w:rsidR="00E3327B" w:rsidRPr="001E32DC" w:rsidRDefault="00E3327B" w:rsidP="00187F7B">
            <w:pPr>
              <w:pStyle w:val="TAC"/>
              <w:rPr>
                <w:szCs w:val="18"/>
                <w:lang w:val="en-US" w:eastAsia="zh-CN"/>
              </w:rPr>
            </w:pPr>
          </w:p>
        </w:tc>
      </w:tr>
      <w:tr w:rsidR="00E3327B" w14:paraId="2DE3025A" w14:textId="77777777" w:rsidTr="00187F7B">
        <w:trPr>
          <w:trHeight w:val="29"/>
        </w:trPr>
        <w:tc>
          <w:tcPr>
            <w:tcW w:w="1848" w:type="dxa"/>
            <w:tcBorders>
              <w:top w:val="nil"/>
              <w:left w:val="single" w:sz="4" w:space="0" w:color="auto"/>
              <w:bottom w:val="nil"/>
              <w:right w:val="single" w:sz="4" w:space="0" w:color="auto"/>
            </w:tcBorders>
            <w:vAlign w:val="center"/>
          </w:tcPr>
          <w:p w14:paraId="42CCD47B" w14:textId="77777777" w:rsidR="00E3327B" w:rsidRPr="001E32DC" w:rsidRDefault="00E3327B" w:rsidP="00187F7B">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47003E96" w14:textId="39C52FE5" w:rsidR="00E3327B" w:rsidRDefault="00E3327B" w:rsidP="00187F7B">
            <w:pPr>
              <w:pStyle w:val="TAC"/>
              <w:rPr>
                <w:rFonts w:cs="Arial"/>
                <w:color w:val="000000"/>
                <w:kern w:val="2"/>
                <w:szCs w:val="18"/>
                <w:vertAlign w:val="superscript"/>
              </w:rPr>
            </w:pPr>
            <w:r>
              <w:rPr>
                <w:rFonts w:cs="Arial"/>
                <w:color w:val="000000"/>
                <w:kern w:val="2"/>
                <w:szCs w:val="18"/>
              </w:rPr>
              <w:t>n77</w:t>
            </w:r>
            <w:ins w:id="101" w:author="ZTE-Ma Zhifeng" w:date="2024-11-06T00:09:00Z">
              <w:r w:rsidR="00A93FD7">
                <w:rPr>
                  <w:rFonts w:cs="Arial"/>
                  <w:color w:val="000000"/>
                  <w:kern w:val="2"/>
                  <w:szCs w:val="18"/>
                </w:rPr>
                <w:t>A</w:t>
              </w:r>
            </w:ins>
            <w:r>
              <w:rPr>
                <w:rFonts w:cs="Arial"/>
                <w:color w:val="000000"/>
                <w:kern w:val="2"/>
                <w:szCs w:val="18"/>
                <w:vertAlign w:val="superscript"/>
              </w:rPr>
              <w:t>7, 9</w:t>
            </w:r>
          </w:p>
          <w:p w14:paraId="6F6DDA6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60A06B" w14:textId="77777777" w:rsidR="00E3327B" w:rsidRPr="001E32DC" w:rsidRDefault="00E3327B" w:rsidP="00187F7B">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9F72493"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431755"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6D8B7FBF" w14:textId="77777777" w:rsidTr="00187F7B">
        <w:trPr>
          <w:trHeight w:val="29"/>
        </w:trPr>
        <w:tc>
          <w:tcPr>
            <w:tcW w:w="1848" w:type="dxa"/>
            <w:tcBorders>
              <w:top w:val="nil"/>
              <w:left w:val="single" w:sz="4" w:space="0" w:color="auto"/>
              <w:bottom w:val="nil"/>
              <w:right w:val="single" w:sz="4" w:space="0" w:color="auto"/>
            </w:tcBorders>
            <w:vAlign w:val="center"/>
          </w:tcPr>
          <w:p w14:paraId="78DE14C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AD1021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94149"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5A51C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C002B57" w14:textId="77777777" w:rsidR="00E3327B" w:rsidRPr="001E32DC" w:rsidRDefault="00E3327B" w:rsidP="00187F7B">
            <w:pPr>
              <w:pStyle w:val="TAC"/>
              <w:rPr>
                <w:szCs w:val="18"/>
                <w:lang w:val="en-US" w:eastAsia="zh-CN"/>
              </w:rPr>
            </w:pPr>
          </w:p>
        </w:tc>
      </w:tr>
      <w:tr w:rsidR="00E3327B" w14:paraId="14000E8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BB0A5B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D33E7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05044"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E43644"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02A852" w14:textId="77777777" w:rsidR="00E3327B" w:rsidRPr="001E32DC" w:rsidRDefault="00E3327B" w:rsidP="00187F7B">
            <w:pPr>
              <w:pStyle w:val="TAC"/>
              <w:rPr>
                <w:szCs w:val="18"/>
                <w:lang w:val="en-US" w:eastAsia="zh-CN"/>
              </w:rPr>
            </w:pPr>
          </w:p>
        </w:tc>
      </w:tr>
      <w:tr w:rsidR="00E3327B" w14:paraId="6422C31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13B4356" w14:textId="77777777" w:rsidR="00E3327B" w:rsidRPr="001E32DC" w:rsidRDefault="00E3327B" w:rsidP="00187F7B">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39932DB5" w14:textId="77777777" w:rsidR="00E3327B" w:rsidRPr="001E32DC" w:rsidRDefault="00E3327B" w:rsidP="00187F7B">
            <w:pPr>
              <w:pStyle w:val="TAC"/>
              <w:rPr>
                <w:rFonts w:cs="Arial"/>
                <w:szCs w:val="18"/>
                <w:lang w:val="es-US" w:eastAsia="zh-CN"/>
              </w:rPr>
            </w:pPr>
            <w:r w:rsidRPr="001E32DC">
              <w:rPr>
                <w:rFonts w:cs="Arial"/>
                <w:szCs w:val="18"/>
                <w:lang w:val="es-US" w:eastAsia="zh-CN"/>
              </w:rPr>
              <w:t>CA_n14A-n30A</w:t>
            </w:r>
          </w:p>
          <w:p w14:paraId="5E4D4F12" w14:textId="77777777" w:rsidR="00E3327B" w:rsidRPr="001E32DC" w:rsidRDefault="00E3327B" w:rsidP="00187F7B">
            <w:pPr>
              <w:pStyle w:val="TAC"/>
              <w:rPr>
                <w:rFonts w:cs="Arial"/>
                <w:szCs w:val="18"/>
                <w:lang w:val="es-US" w:eastAsia="zh-CN"/>
              </w:rPr>
            </w:pPr>
            <w:r w:rsidRPr="001E32DC">
              <w:rPr>
                <w:rFonts w:cs="Arial"/>
                <w:szCs w:val="18"/>
                <w:lang w:val="es-US" w:eastAsia="zh-CN"/>
              </w:rPr>
              <w:t>CA_n14A-n66A</w:t>
            </w:r>
          </w:p>
          <w:p w14:paraId="56DF48F8" w14:textId="77777777" w:rsidR="00E3327B" w:rsidRPr="001E32DC" w:rsidRDefault="00E3327B" w:rsidP="00187F7B">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EFF2D5B"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E7BDF0A"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285A72" w14:textId="77777777" w:rsidR="00E3327B" w:rsidRPr="001E32DC" w:rsidRDefault="00E3327B" w:rsidP="00187F7B">
            <w:pPr>
              <w:pStyle w:val="TAC"/>
              <w:rPr>
                <w:lang w:val="en-US" w:eastAsia="zh-CN"/>
              </w:rPr>
            </w:pPr>
            <w:r w:rsidRPr="001E32DC">
              <w:rPr>
                <w:lang w:val="en-US" w:eastAsia="zh-CN"/>
              </w:rPr>
              <w:t>0</w:t>
            </w:r>
          </w:p>
        </w:tc>
      </w:tr>
      <w:tr w:rsidR="00E3327B" w14:paraId="79A1DD68" w14:textId="77777777" w:rsidTr="00187F7B">
        <w:trPr>
          <w:trHeight w:val="29"/>
        </w:trPr>
        <w:tc>
          <w:tcPr>
            <w:tcW w:w="1848" w:type="dxa"/>
            <w:tcBorders>
              <w:top w:val="nil"/>
              <w:left w:val="single" w:sz="4" w:space="0" w:color="auto"/>
              <w:bottom w:val="nil"/>
              <w:right w:val="single" w:sz="4" w:space="0" w:color="auto"/>
            </w:tcBorders>
            <w:vAlign w:val="center"/>
          </w:tcPr>
          <w:p w14:paraId="24A451D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EE41C7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5C586"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175E8C"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931BE4" w14:textId="77777777" w:rsidR="00E3327B" w:rsidRPr="001E32DC" w:rsidRDefault="00E3327B" w:rsidP="00187F7B">
            <w:pPr>
              <w:pStyle w:val="TAC"/>
              <w:rPr>
                <w:lang w:val="en-US" w:eastAsia="zh-CN"/>
              </w:rPr>
            </w:pPr>
          </w:p>
        </w:tc>
      </w:tr>
      <w:tr w:rsidR="00E3327B" w14:paraId="1403524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1B7C80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82A2D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AEFA10"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BC025E"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B39FB8" w14:textId="77777777" w:rsidR="00E3327B" w:rsidRPr="001E32DC" w:rsidRDefault="00E3327B" w:rsidP="00187F7B">
            <w:pPr>
              <w:pStyle w:val="TAC"/>
              <w:rPr>
                <w:lang w:val="en-US" w:eastAsia="zh-CN"/>
              </w:rPr>
            </w:pPr>
          </w:p>
        </w:tc>
      </w:tr>
      <w:tr w:rsidR="00E3327B" w14:paraId="70C52014" w14:textId="77777777" w:rsidTr="00187F7B">
        <w:trPr>
          <w:trHeight w:val="29"/>
        </w:trPr>
        <w:tc>
          <w:tcPr>
            <w:tcW w:w="1848" w:type="dxa"/>
            <w:tcBorders>
              <w:top w:val="nil"/>
              <w:left w:val="single" w:sz="4" w:space="0" w:color="auto"/>
              <w:bottom w:val="nil"/>
              <w:right w:val="single" w:sz="4" w:space="0" w:color="auto"/>
            </w:tcBorders>
            <w:vAlign w:val="center"/>
          </w:tcPr>
          <w:p w14:paraId="5E79227F" w14:textId="77777777" w:rsidR="00E3327B" w:rsidRPr="001E32DC" w:rsidRDefault="00E3327B" w:rsidP="00187F7B">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682D49C3" w14:textId="77777777" w:rsidR="00E3327B" w:rsidRPr="001E32DC" w:rsidRDefault="00E3327B" w:rsidP="00187F7B">
            <w:pPr>
              <w:pStyle w:val="TAC"/>
              <w:rPr>
                <w:rFonts w:cs="Arial"/>
                <w:szCs w:val="18"/>
                <w:lang w:val="es-US" w:eastAsia="zh-CN"/>
              </w:rPr>
            </w:pPr>
            <w:r w:rsidRPr="001E32DC">
              <w:rPr>
                <w:rFonts w:cs="Arial"/>
                <w:szCs w:val="18"/>
                <w:lang w:val="es-US" w:eastAsia="zh-CN"/>
              </w:rPr>
              <w:t>CA_n14A-n30A</w:t>
            </w:r>
          </w:p>
          <w:p w14:paraId="2C739FB3" w14:textId="77777777" w:rsidR="00E3327B" w:rsidRPr="001E32DC" w:rsidRDefault="00E3327B" w:rsidP="00187F7B">
            <w:pPr>
              <w:pStyle w:val="TAC"/>
              <w:rPr>
                <w:rFonts w:cs="Arial"/>
                <w:szCs w:val="18"/>
                <w:lang w:val="es-US" w:eastAsia="zh-CN"/>
              </w:rPr>
            </w:pPr>
            <w:r w:rsidRPr="001E32DC">
              <w:rPr>
                <w:rFonts w:cs="Arial"/>
                <w:szCs w:val="18"/>
                <w:lang w:val="es-US" w:eastAsia="zh-CN"/>
              </w:rPr>
              <w:t>CA_n14A-n66A</w:t>
            </w:r>
          </w:p>
          <w:p w14:paraId="6AC2520B" w14:textId="77777777" w:rsidR="00E3327B" w:rsidRPr="001E32DC" w:rsidRDefault="00E3327B" w:rsidP="00187F7B">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BD25CCB"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03EA7B3"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EB42A3C" w14:textId="77777777" w:rsidR="00E3327B" w:rsidRPr="001E32DC" w:rsidRDefault="00E3327B" w:rsidP="00187F7B">
            <w:pPr>
              <w:pStyle w:val="TAC"/>
              <w:rPr>
                <w:lang w:val="en-US" w:eastAsia="zh-CN"/>
              </w:rPr>
            </w:pPr>
            <w:r w:rsidRPr="001E32DC">
              <w:rPr>
                <w:lang w:val="en-US" w:eastAsia="zh-CN"/>
              </w:rPr>
              <w:t>0</w:t>
            </w:r>
          </w:p>
        </w:tc>
      </w:tr>
      <w:tr w:rsidR="00E3327B" w14:paraId="628E8672" w14:textId="77777777" w:rsidTr="00187F7B">
        <w:trPr>
          <w:trHeight w:val="29"/>
        </w:trPr>
        <w:tc>
          <w:tcPr>
            <w:tcW w:w="1848" w:type="dxa"/>
            <w:tcBorders>
              <w:top w:val="nil"/>
              <w:left w:val="single" w:sz="4" w:space="0" w:color="auto"/>
              <w:bottom w:val="nil"/>
              <w:right w:val="single" w:sz="4" w:space="0" w:color="auto"/>
            </w:tcBorders>
            <w:vAlign w:val="center"/>
          </w:tcPr>
          <w:p w14:paraId="556C88C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FC7977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A0538"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772B82"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4CCDEDD" w14:textId="77777777" w:rsidR="00E3327B" w:rsidRPr="001E32DC" w:rsidRDefault="00E3327B" w:rsidP="00187F7B">
            <w:pPr>
              <w:pStyle w:val="TAC"/>
              <w:rPr>
                <w:lang w:val="en-US" w:eastAsia="zh-CN"/>
              </w:rPr>
            </w:pPr>
          </w:p>
        </w:tc>
      </w:tr>
      <w:tr w:rsidR="00E3327B" w14:paraId="6540286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0C8AC2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819E8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C5226"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D86E39"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3094246" w14:textId="77777777" w:rsidR="00E3327B" w:rsidRPr="001E32DC" w:rsidRDefault="00E3327B" w:rsidP="00187F7B">
            <w:pPr>
              <w:pStyle w:val="TAC"/>
              <w:rPr>
                <w:lang w:val="en-US" w:eastAsia="zh-CN"/>
              </w:rPr>
            </w:pPr>
          </w:p>
        </w:tc>
      </w:tr>
      <w:tr w:rsidR="00E3327B" w14:paraId="1E47E11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95BFC38" w14:textId="77777777" w:rsidR="00E3327B" w:rsidRPr="001E32DC" w:rsidRDefault="00E3327B" w:rsidP="00187F7B">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8E7DEA4" w14:textId="77777777" w:rsidR="00E3327B" w:rsidRPr="001E32DC" w:rsidRDefault="00E3327B" w:rsidP="00187F7B">
            <w:pPr>
              <w:pStyle w:val="TAC"/>
              <w:rPr>
                <w:rFonts w:cs="Arial"/>
                <w:szCs w:val="18"/>
                <w:lang w:val="es-US" w:eastAsia="zh-CN"/>
              </w:rPr>
            </w:pPr>
            <w:r w:rsidRPr="001E32DC">
              <w:rPr>
                <w:rFonts w:cs="Arial"/>
                <w:szCs w:val="18"/>
                <w:lang w:val="es-US" w:eastAsia="zh-CN"/>
              </w:rPr>
              <w:t>CA_n14A-n30A</w:t>
            </w:r>
          </w:p>
          <w:p w14:paraId="4254FB71" w14:textId="77777777" w:rsidR="00E3327B" w:rsidRPr="001E32DC" w:rsidRDefault="00E3327B" w:rsidP="00187F7B">
            <w:pPr>
              <w:pStyle w:val="TAC"/>
              <w:rPr>
                <w:rFonts w:cs="Arial"/>
                <w:szCs w:val="18"/>
                <w:lang w:val="es-US" w:eastAsia="zh-CN"/>
              </w:rPr>
            </w:pPr>
            <w:r w:rsidRPr="001E32DC">
              <w:rPr>
                <w:rFonts w:cs="Arial"/>
                <w:szCs w:val="18"/>
                <w:lang w:val="es-US" w:eastAsia="zh-CN"/>
              </w:rPr>
              <w:t>CA_n14A-n66A</w:t>
            </w:r>
          </w:p>
          <w:p w14:paraId="513EEAED" w14:textId="77777777" w:rsidR="00E3327B" w:rsidRPr="001E32DC" w:rsidRDefault="00E3327B" w:rsidP="00187F7B">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5C76DDF"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ECEF3CD" w14:textId="77777777" w:rsidR="00E3327B" w:rsidRPr="001E32DC" w:rsidRDefault="00E3327B" w:rsidP="00187F7B">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46BFFF9" w14:textId="77777777" w:rsidR="00E3327B" w:rsidRPr="001E32DC" w:rsidRDefault="00E3327B" w:rsidP="00187F7B">
            <w:pPr>
              <w:pStyle w:val="TAC"/>
              <w:rPr>
                <w:lang w:val="en-US" w:eastAsia="zh-CN"/>
              </w:rPr>
            </w:pPr>
            <w:r w:rsidRPr="001E32DC">
              <w:rPr>
                <w:lang w:val="en-US" w:eastAsia="zh-CN"/>
              </w:rPr>
              <w:t>0</w:t>
            </w:r>
          </w:p>
        </w:tc>
      </w:tr>
      <w:tr w:rsidR="00E3327B" w14:paraId="1D85FD73" w14:textId="77777777" w:rsidTr="00187F7B">
        <w:trPr>
          <w:trHeight w:val="29"/>
        </w:trPr>
        <w:tc>
          <w:tcPr>
            <w:tcW w:w="1848" w:type="dxa"/>
            <w:tcBorders>
              <w:top w:val="nil"/>
              <w:left w:val="single" w:sz="4" w:space="0" w:color="auto"/>
              <w:bottom w:val="nil"/>
              <w:right w:val="single" w:sz="4" w:space="0" w:color="auto"/>
            </w:tcBorders>
            <w:vAlign w:val="center"/>
          </w:tcPr>
          <w:p w14:paraId="46928C2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170CA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E539E"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EA972A" w14:textId="77777777" w:rsidR="00E3327B" w:rsidRPr="001E32DC" w:rsidRDefault="00E3327B" w:rsidP="00187F7B">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FB5D3AB" w14:textId="77777777" w:rsidR="00E3327B" w:rsidRPr="001E32DC" w:rsidRDefault="00E3327B" w:rsidP="00187F7B">
            <w:pPr>
              <w:pStyle w:val="TAC"/>
              <w:rPr>
                <w:lang w:val="en-US" w:eastAsia="zh-CN"/>
              </w:rPr>
            </w:pPr>
          </w:p>
        </w:tc>
      </w:tr>
      <w:tr w:rsidR="00E3327B" w14:paraId="1EB8935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858E35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16742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728CBB"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8D9AE2" w14:textId="77777777" w:rsidR="00E3327B" w:rsidRPr="001E32DC" w:rsidRDefault="00E3327B" w:rsidP="00187F7B">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757B855F" w14:textId="77777777" w:rsidR="00E3327B" w:rsidRPr="001E32DC" w:rsidRDefault="00E3327B" w:rsidP="00187F7B">
            <w:pPr>
              <w:pStyle w:val="TAC"/>
              <w:rPr>
                <w:lang w:val="en-US" w:eastAsia="zh-CN"/>
              </w:rPr>
            </w:pPr>
          </w:p>
        </w:tc>
      </w:tr>
      <w:tr w:rsidR="00E3327B" w14:paraId="139BE249" w14:textId="77777777" w:rsidTr="00187F7B">
        <w:trPr>
          <w:trHeight w:val="29"/>
        </w:trPr>
        <w:tc>
          <w:tcPr>
            <w:tcW w:w="1848" w:type="dxa"/>
            <w:tcBorders>
              <w:top w:val="nil"/>
              <w:left w:val="single" w:sz="4" w:space="0" w:color="auto"/>
              <w:bottom w:val="nil"/>
              <w:right w:val="single" w:sz="4" w:space="0" w:color="auto"/>
            </w:tcBorders>
            <w:vAlign w:val="center"/>
          </w:tcPr>
          <w:p w14:paraId="29F90D9B" w14:textId="77777777" w:rsidR="00E3327B" w:rsidRPr="001E32DC" w:rsidRDefault="00E3327B" w:rsidP="00187F7B">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528BB219" w14:textId="5CCB26E0" w:rsidR="00E3327B" w:rsidRPr="001E32DC" w:rsidRDefault="00E3327B" w:rsidP="00187F7B">
            <w:pPr>
              <w:pStyle w:val="TAC"/>
              <w:rPr>
                <w:rFonts w:cs="Arial"/>
                <w:vertAlign w:val="superscript"/>
                <w:lang w:val="en-US"/>
              </w:rPr>
            </w:pPr>
            <w:r w:rsidRPr="001E32DC">
              <w:rPr>
                <w:rFonts w:cs="Arial"/>
                <w:lang w:val="en-US"/>
              </w:rPr>
              <w:t>n77</w:t>
            </w:r>
            <w:ins w:id="102" w:author="ZTE-Ma Zhifeng" w:date="2024-11-06T00:09:00Z">
              <w:r w:rsidR="00A93FD7">
                <w:rPr>
                  <w:rFonts w:cs="Arial"/>
                  <w:lang w:val="en-US"/>
                </w:rPr>
                <w:t>A</w:t>
              </w:r>
            </w:ins>
            <w:r w:rsidRPr="001E32DC">
              <w:rPr>
                <w:rFonts w:cs="Arial"/>
                <w:vertAlign w:val="superscript"/>
                <w:lang w:val="en-US"/>
              </w:rPr>
              <w:t>7</w:t>
            </w:r>
          </w:p>
          <w:p w14:paraId="543C4B2A" w14:textId="77777777" w:rsidR="00E3327B" w:rsidRPr="001E32DC" w:rsidRDefault="00E3327B" w:rsidP="00187F7B">
            <w:pPr>
              <w:pStyle w:val="TAC"/>
              <w:rPr>
                <w:lang w:val="en-US" w:eastAsia="zh-CN"/>
              </w:rPr>
            </w:pPr>
            <w:r w:rsidRPr="001E32DC">
              <w:rPr>
                <w:lang w:val="en-US" w:eastAsia="zh-CN"/>
              </w:rPr>
              <w:t>CA_n14A-n30A</w:t>
            </w:r>
          </w:p>
          <w:p w14:paraId="281C5B2F" w14:textId="77777777" w:rsidR="00E3327B" w:rsidRPr="001E32DC" w:rsidRDefault="00E3327B" w:rsidP="00187F7B">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2E2D424" w14:textId="77777777" w:rsidR="00E3327B" w:rsidRPr="001E32DC" w:rsidRDefault="00E3327B" w:rsidP="00187F7B">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2F16084" w14:textId="77777777" w:rsidR="00E3327B" w:rsidRPr="001E32DC" w:rsidRDefault="00E3327B" w:rsidP="00187F7B">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1106FF5"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A3F933"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05250937" w14:textId="77777777" w:rsidTr="00187F7B">
        <w:trPr>
          <w:trHeight w:val="29"/>
        </w:trPr>
        <w:tc>
          <w:tcPr>
            <w:tcW w:w="1848" w:type="dxa"/>
            <w:tcBorders>
              <w:top w:val="nil"/>
              <w:left w:val="single" w:sz="4" w:space="0" w:color="auto"/>
              <w:bottom w:val="nil"/>
              <w:right w:val="single" w:sz="4" w:space="0" w:color="auto"/>
            </w:tcBorders>
            <w:vAlign w:val="center"/>
          </w:tcPr>
          <w:p w14:paraId="5E44CC4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05EB89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CFE35"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511004F"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845B45C" w14:textId="77777777" w:rsidR="00E3327B" w:rsidRPr="001E32DC" w:rsidRDefault="00E3327B" w:rsidP="00187F7B">
            <w:pPr>
              <w:pStyle w:val="TAC"/>
              <w:rPr>
                <w:szCs w:val="18"/>
                <w:lang w:val="en-US" w:eastAsia="zh-CN"/>
              </w:rPr>
            </w:pPr>
          </w:p>
        </w:tc>
      </w:tr>
      <w:tr w:rsidR="00E3327B" w14:paraId="6F8E020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DF23A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778A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8BDD41"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B3F0DD"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C177E" w14:textId="77777777" w:rsidR="00E3327B" w:rsidRPr="001E32DC" w:rsidRDefault="00E3327B" w:rsidP="00187F7B">
            <w:pPr>
              <w:pStyle w:val="TAC"/>
              <w:rPr>
                <w:szCs w:val="18"/>
                <w:lang w:val="en-US" w:eastAsia="zh-CN"/>
              </w:rPr>
            </w:pPr>
          </w:p>
        </w:tc>
      </w:tr>
      <w:tr w:rsidR="00E3327B" w14:paraId="2BA6AB1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5EFDA46" w14:textId="77777777" w:rsidR="00E3327B" w:rsidRPr="001E32DC" w:rsidRDefault="00E3327B" w:rsidP="00187F7B">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4D957749" w14:textId="789F5289" w:rsidR="00E3327B" w:rsidRPr="00571960" w:rsidRDefault="00E3327B" w:rsidP="00187F7B">
            <w:pPr>
              <w:pStyle w:val="TAC"/>
              <w:rPr>
                <w:rFonts w:cs="Arial"/>
                <w:sz w:val="16"/>
                <w:szCs w:val="18"/>
                <w:lang w:val="en-US" w:eastAsia="zh-CN"/>
              </w:rPr>
            </w:pPr>
            <w:r w:rsidRPr="00503985">
              <w:rPr>
                <w:rFonts w:cs="Arial"/>
                <w:szCs w:val="18"/>
              </w:rPr>
              <w:t>n77</w:t>
            </w:r>
            <w:ins w:id="103" w:author="ZTE-Ma Zhifeng" w:date="2024-11-06T00:09:00Z">
              <w:r w:rsidR="00A93FD7">
                <w:rPr>
                  <w:rFonts w:cs="Arial"/>
                  <w:szCs w:val="18"/>
                </w:rPr>
                <w:t>A</w:t>
              </w:r>
            </w:ins>
            <w:r w:rsidRPr="00FB0EF8">
              <w:rPr>
                <w:rFonts w:cs="Arial"/>
                <w:szCs w:val="18"/>
                <w:vertAlign w:val="superscript"/>
              </w:rPr>
              <w:t>7</w:t>
            </w:r>
          </w:p>
          <w:p w14:paraId="7A0E0CC6" w14:textId="77777777" w:rsidR="00E3327B" w:rsidRDefault="00E3327B" w:rsidP="00187F7B">
            <w:pPr>
              <w:pStyle w:val="TAC"/>
              <w:rPr>
                <w:lang w:val="en-US" w:eastAsia="zh-CN"/>
              </w:rPr>
            </w:pPr>
            <w:r>
              <w:rPr>
                <w:lang w:val="en-US" w:eastAsia="zh-CN"/>
              </w:rPr>
              <w:t>CA_n14A-n30A</w:t>
            </w:r>
          </w:p>
          <w:p w14:paraId="080CFF4B" w14:textId="77777777" w:rsidR="00E3327B" w:rsidRPr="001E32DC" w:rsidRDefault="00E3327B" w:rsidP="00187F7B">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AAA15B"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DFD1A58"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1E8663A"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3D1A6C59" w14:textId="77777777" w:rsidTr="00187F7B">
        <w:trPr>
          <w:trHeight w:val="29"/>
        </w:trPr>
        <w:tc>
          <w:tcPr>
            <w:tcW w:w="1848" w:type="dxa"/>
            <w:tcBorders>
              <w:top w:val="nil"/>
              <w:left w:val="single" w:sz="4" w:space="0" w:color="auto"/>
              <w:bottom w:val="nil"/>
              <w:right w:val="single" w:sz="4" w:space="0" w:color="auto"/>
            </w:tcBorders>
            <w:vAlign w:val="center"/>
          </w:tcPr>
          <w:p w14:paraId="33FF74E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A34243E" w14:textId="77777777" w:rsidR="00E3327B" w:rsidRPr="001E32DC" w:rsidRDefault="00E3327B" w:rsidP="00187F7B">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F616C"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295295"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522320" w14:textId="77777777" w:rsidR="00E3327B" w:rsidRPr="001E32DC" w:rsidRDefault="00E3327B" w:rsidP="00187F7B">
            <w:pPr>
              <w:pStyle w:val="TAC"/>
              <w:rPr>
                <w:szCs w:val="18"/>
                <w:lang w:val="en-US" w:eastAsia="zh-CN"/>
              </w:rPr>
            </w:pPr>
          </w:p>
        </w:tc>
      </w:tr>
      <w:tr w:rsidR="00E3327B" w14:paraId="21EF238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9BB779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E691FF" w14:textId="77777777" w:rsidR="00E3327B" w:rsidRPr="001E32DC" w:rsidRDefault="00E3327B" w:rsidP="00187F7B">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BD6CE"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C5749"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DD32B5" w14:textId="77777777" w:rsidR="00E3327B" w:rsidRPr="001E32DC" w:rsidRDefault="00E3327B" w:rsidP="00187F7B">
            <w:pPr>
              <w:pStyle w:val="TAC"/>
              <w:rPr>
                <w:szCs w:val="18"/>
                <w:lang w:val="en-US" w:eastAsia="zh-CN"/>
              </w:rPr>
            </w:pPr>
          </w:p>
        </w:tc>
      </w:tr>
      <w:tr w:rsidR="00E3327B" w14:paraId="2AB4094B" w14:textId="77777777" w:rsidTr="00187F7B">
        <w:trPr>
          <w:trHeight w:val="29"/>
        </w:trPr>
        <w:tc>
          <w:tcPr>
            <w:tcW w:w="1848" w:type="dxa"/>
            <w:tcBorders>
              <w:top w:val="nil"/>
              <w:left w:val="single" w:sz="4" w:space="0" w:color="auto"/>
              <w:bottom w:val="nil"/>
              <w:right w:val="single" w:sz="4" w:space="0" w:color="auto"/>
            </w:tcBorders>
            <w:vAlign w:val="center"/>
          </w:tcPr>
          <w:p w14:paraId="6E327004" w14:textId="77777777" w:rsidR="00E3327B" w:rsidRPr="001E32DC" w:rsidRDefault="00E3327B" w:rsidP="00187F7B">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20004D54" w14:textId="132E58F1" w:rsidR="00E3327B" w:rsidRPr="001E32DC" w:rsidRDefault="00E3327B" w:rsidP="00187F7B">
            <w:pPr>
              <w:pStyle w:val="TAC"/>
              <w:rPr>
                <w:vertAlign w:val="superscript"/>
                <w:lang w:val="en-US"/>
              </w:rPr>
            </w:pPr>
            <w:r w:rsidRPr="001E32DC">
              <w:rPr>
                <w:lang w:val="en-US"/>
              </w:rPr>
              <w:t>n77</w:t>
            </w:r>
            <w:ins w:id="104" w:author="ZTE-Ma Zhifeng" w:date="2024-11-06T00:09:00Z">
              <w:r w:rsidR="00A93FD7">
                <w:rPr>
                  <w:lang w:val="en-US"/>
                </w:rPr>
                <w:t>A</w:t>
              </w:r>
            </w:ins>
            <w:r w:rsidRPr="001E32DC">
              <w:rPr>
                <w:vertAlign w:val="superscript"/>
                <w:lang w:val="en-US"/>
              </w:rPr>
              <w:t>7</w:t>
            </w:r>
          </w:p>
          <w:p w14:paraId="46A35D5E" w14:textId="77777777" w:rsidR="00E3327B" w:rsidRPr="001E32DC" w:rsidRDefault="00E3327B" w:rsidP="00187F7B">
            <w:pPr>
              <w:pStyle w:val="TAC"/>
              <w:rPr>
                <w:lang w:val="en-US" w:eastAsia="zh-CN"/>
              </w:rPr>
            </w:pPr>
            <w:r w:rsidRPr="001E32DC">
              <w:rPr>
                <w:lang w:val="en-US" w:eastAsia="zh-CN"/>
              </w:rPr>
              <w:t>CA_n14A-n66A</w:t>
            </w:r>
          </w:p>
          <w:p w14:paraId="0441AE6D" w14:textId="77777777" w:rsidR="00E3327B" w:rsidRPr="001E32DC" w:rsidRDefault="00E3327B" w:rsidP="00187F7B">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66CD45D1" w14:textId="77777777" w:rsidR="00E3327B" w:rsidRPr="001E32DC" w:rsidRDefault="00E3327B" w:rsidP="00187F7B">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BFC41EF"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7A53F4"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AF3814C"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75162A1A" w14:textId="77777777" w:rsidTr="00187F7B">
        <w:trPr>
          <w:trHeight w:val="29"/>
        </w:trPr>
        <w:tc>
          <w:tcPr>
            <w:tcW w:w="1848" w:type="dxa"/>
            <w:tcBorders>
              <w:top w:val="nil"/>
              <w:left w:val="single" w:sz="4" w:space="0" w:color="auto"/>
              <w:bottom w:val="nil"/>
              <w:right w:val="single" w:sz="4" w:space="0" w:color="auto"/>
            </w:tcBorders>
            <w:vAlign w:val="center"/>
          </w:tcPr>
          <w:p w14:paraId="57D53D1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A947F3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D96A"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01841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350BE6" w14:textId="77777777" w:rsidR="00E3327B" w:rsidRPr="001E32DC" w:rsidRDefault="00E3327B" w:rsidP="00187F7B">
            <w:pPr>
              <w:pStyle w:val="TAC"/>
              <w:rPr>
                <w:szCs w:val="18"/>
                <w:lang w:val="en-US" w:eastAsia="zh-CN"/>
              </w:rPr>
            </w:pPr>
          </w:p>
        </w:tc>
      </w:tr>
      <w:tr w:rsidR="00E3327B" w14:paraId="58534A7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E5A267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81DF2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97DE7"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3FF85D"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27BB8F" w14:textId="77777777" w:rsidR="00E3327B" w:rsidRPr="001E32DC" w:rsidRDefault="00E3327B" w:rsidP="00187F7B">
            <w:pPr>
              <w:pStyle w:val="TAC"/>
              <w:rPr>
                <w:szCs w:val="18"/>
                <w:lang w:val="en-US" w:eastAsia="zh-CN"/>
              </w:rPr>
            </w:pPr>
          </w:p>
        </w:tc>
      </w:tr>
      <w:tr w:rsidR="00E3327B" w14:paraId="22C6A8C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E5DB30C" w14:textId="77777777" w:rsidR="00E3327B" w:rsidRPr="001E32DC" w:rsidRDefault="00E3327B" w:rsidP="00187F7B">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3BAA7CB8" w14:textId="7416E319" w:rsidR="00E3327B" w:rsidRDefault="00E3327B" w:rsidP="00187F7B">
            <w:pPr>
              <w:pStyle w:val="TAC"/>
              <w:rPr>
                <w:lang w:val="en-US" w:eastAsia="zh-CN"/>
              </w:rPr>
            </w:pPr>
            <w:r w:rsidRPr="00B62525">
              <w:t>n77</w:t>
            </w:r>
            <w:ins w:id="105" w:author="ZTE-Ma Zhifeng" w:date="2024-11-06T00:10:00Z">
              <w:r w:rsidR="00A93FD7">
                <w:t>A</w:t>
              </w:r>
            </w:ins>
            <w:r w:rsidRPr="00B62525">
              <w:rPr>
                <w:vertAlign w:val="superscript"/>
              </w:rPr>
              <w:t>7</w:t>
            </w:r>
          </w:p>
          <w:p w14:paraId="167F82E0" w14:textId="77777777" w:rsidR="00E3327B" w:rsidRPr="001E32DC" w:rsidRDefault="00E3327B" w:rsidP="00187F7B">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4CC91A9"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6FCC269"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9BAEA98" w14:textId="77777777" w:rsidR="00E3327B" w:rsidRPr="001E32DC" w:rsidRDefault="00E3327B" w:rsidP="00187F7B">
            <w:pPr>
              <w:pStyle w:val="TAC"/>
              <w:rPr>
                <w:lang w:val="en-US" w:eastAsia="zh-CN"/>
              </w:rPr>
            </w:pPr>
            <w:r w:rsidRPr="001E32DC">
              <w:rPr>
                <w:szCs w:val="18"/>
                <w:lang w:val="en-US" w:eastAsia="zh-CN"/>
              </w:rPr>
              <w:t>0</w:t>
            </w:r>
          </w:p>
        </w:tc>
      </w:tr>
      <w:tr w:rsidR="00E3327B" w14:paraId="2AA93073" w14:textId="77777777" w:rsidTr="00187F7B">
        <w:trPr>
          <w:trHeight w:val="29"/>
        </w:trPr>
        <w:tc>
          <w:tcPr>
            <w:tcW w:w="1848" w:type="dxa"/>
            <w:tcBorders>
              <w:top w:val="nil"/>
              <w:left w:val="single" w:sz="4" w:space="0" w:color="auto"/>
              <w:bottom w:val="nil"/>
              <w:right w:val="single" w:sz="4" w:space="0" w:color="auto"/>
            </w:tcBorders>
            <w:vAlign w:val="center"/>
          </w:tcPr>
          <w:p w14:paraId="3A44BE4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A45165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76F24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3A66FD"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8DCAC9" w14:textId="77777777" w:rsidR="00E3327B" w:rsidRPr="001E32DC" w:rsidRDefault="00E3327B" w:rsidP="00187F7B">
            <w:pPr>
              <w:pStyle w:val="TAC"/>
              <w:rPr>
                <w:lang w:val="en-US" w:eastAsia="zh-CN"/>
              </w:rPr>
            </w:pPr>
          </w:p>
        </w:tc>
      </w:tr>
      <w:tr w:rsidR="00E3327B" w14:paraId="549AD04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7B484C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7317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128F21"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09D574"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4EB5A2" w14:textId="77777777" w:rsidR="00E3327B" w:rsidRPr="001E32DC" w:rsidRDefault="00E3327B" w:rsidP="00187F7B">
            <w:pPr>
              <w:pStyle w:val="TAC"/>
              <w:rPr>
                <w:lang w:val="en-US" w:eastAsia="zh-CN"/>
              </w:rPr>
            </w:pPr>
          </w:p>
        </w:tc>
      </w:tr>
      <w:tr w:rsidR="00E3327B" w14:paraId="419599C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23632FA" w14:textId="77777777" w:rsidR="00E3327B" w:rsidRPr="001E32DC" w:rsidRDefault="00E3327B" w:rsidP="00187F7B">
            <w:pPr>
              <w:pStyle w:val="TAC"/>
              <w:rPr>
                <w:lang w:val="en-US" w:eastAsia="zh-CN"/>
              </w:rPr>
            </w:pPr>
            <w:r w:rsidRPr="001E32DC">
              <w:rPr>
                <w:lang w:val="en-US" w:eastAsia="zh-CN"/>
              </w:rPr>
              <w:lastRenderedPageBreak/>
              <w:t>CA_n14A-n66A-n77(2A)</w:t>
            </w:r>
          </w:p>
        </w:tc>
        <w:tc>
          <w:tcPr>
            <w:tcW w:w="1862" w:type="dxa"/>
            <w:tcBorders>
              <w:top w:val="single" w:sz="4" w:space="0" w:color="auto"/>
              <w:left w:val="single" w:sz="4" w:space="0" w:color="auto"/>
              <w:bottom w:val="nil"/>
              <w:right w:val="single" w:sz="4" w:space="0" w:color="auto"/>
            </w:tcBorders>
            <w:vAlign w:val="center"/>
          </w:tcPr>
          <w:p w14:paraId="044E7737" w14:textId="2D133636" w:rsidR="00E3327B" w:rsidRDefault="00E3327B" w:rsidP="00187F7B">
            <w:pPr>
              <w:pStyle w:val="TAC"/>
              <w:rPr>
                <w:lang w:val="en-US" w:eastAsia="zh-CN"/>
              </w:rPr>
            </w:pPr>
            <w:r w:rsidRPr="00B62525">
              <w:t>n77</w:t>
            </w:r>
            <w:ins w:id="106" w:author="ZTE-Ma Zhifeng" w:date="2024-11-06T00:10:00Z">
              <w:r w:rsidR="00A93FD7">
                <w:t>A</w:t>
              </w:r>
            </w:ins>
            <w:r w:rsidRPr="00B62525">
              <w:rPr>
                <w:vertAlign w:val="superscript"/>
              </w:rPr>
              <w:t>7</w:t>
            </w:r>
          </w:p>
          <w:p w14:paraId="51403D04" w14:textId="77777777" w:rsidR="00E3327B" w:rsidRPr="001E32DC" w:rsidRDefault="00E3327B" w:rsidP="00187F7B">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719999" w14:textId="77777777" w:rsidR="00E3327B" w:rsidRPr="001E32DC" w:rsidRDefault="00E3327B" w:rsidP="00187F7B">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91E3F93"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879BEB3" w14:textId="77777777" w:rsidR="00E3327B" w:rsidRPr="001E32DC" w:rsidRDefault="00E3327B" w:rsidP="00187F7B">
            <w:pPr>
              <w:pStyle w:val="TAC"/>
              <w:rPr>
                <w:lang w:val="en-US" w:eastAsia="zh-CN"/>
              </w:rPr>
            </w:pPr>
            <w:r w:rsidRPr="001E32DC">
              <w:rPr>
                <w:szCs w:val="18"/>
                <w:lang w:val="en-US" w:eastAsia="zh-CN"/>
              </w:rPr>
              <w:t>0</w:t>
            </w:r>
          </w:p>
        </w:tc>
      </w:tr>
      <w:tr w:rsidR="00E3327B" w14:paraId="79F46C2E" w14:textId="77777777" w:rsidTr="00187F7B">
        <w:trPr>
          <w:trHeight w:val="29"/>
        </w:trPr>
        <w:tc>
          <w:tcPr>
            <w:tcW w:w="1848" w:type="dxa"/>
            <w:tcBorders>
              <w:top w:val="nil"/>
              <w:left w:val="single" w:sz="4" w:space="0" w:color="auto"/>
              <w:bottom w:val="nil"/>
              <w:right w:val="single" w:sz="4" w:space="0" w:color="auto"/>
            </w:tcBorders>
            <w:vAlign w:val="center"/>
          </w:tcPr>
          <w:p w14:paraId="2338CBA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4E951C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F43603"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C8D353"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6006DF" w14:textId="77777777" w:rsidR="00E3327B" w:rsidRPr="001E32DC" w:rsidRDefault="00E3327B" w:rsidP="00187F7B">
            <w:pPr>
              <w:pStyle w:val="TAC"/>
              <w:rPr>
                <w:lang w:val="en-US" w:eastAsia="zh-CN"/>
              </w:rPr>
            </w:pPr>
          </w:p>
        </w:tc>
      </w:tr>
      <w:tr w:rsidR="00E3327B" w14:paraId="51B2490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0E7126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B8DBD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6C7AE"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B752B9"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AED6E6F" w14:textId="77777777" w:rsidR="00E3327B" w:rsidRPr="001E32DC" w:rsidRDefault="00E3327B" w:rsidP="00187F7B">
            <w:pPr>
              <w:pStyle w:val="TAC"/>
              <w:rPr>
                <w:lang w:val="en-US" w:eastAsia="zh-CN"/>
              </w:rPr>
            </w:pPr>
          </w:p>
        </w:tc>
      </w:tr>
      <w:tr w:rsidR="00E3327B" w14:paraId="66F931E7" w14:textId="77777777" w:rsidTr="00187F7B">
        <w:trPr>
          <w:trHeight w:val="29"/>
        </w:trPr>
        <w:tc>
          <w:tcPr>
            <w:tcW w:w="1848" w:type="dxa"/>
            <w:tcBorders>
              <w:top w:val="single" w:sz="4" w:space="0" w:color="auto"/>
              <w:left w:val="single" w:sz="4" w:space="0" w:color="auto"/>
              <w:bottom w:val="nil"/>
              <w:right w:val="single" w:sz="4" w:space="0" w:color="auto"/>
            </w:tcBorders>
          </w:tcPr>
          <w:p w14:paraId="3FA86DEE" w14:textId="77777777" w:rsidR="00E3327B" w:rsidRPr="001E32DC" w:rsidRDefault="00E3327B" w:rsidP="00187F7B">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3B8E1BE0" w14:textId="77777777" w:rsidR="00E3327B" w:rsidRPr="001E32DC" w:rsidRDefault="00E3327B" w:rsidP="00187F7B">
            <w:pPr>
              <w:pStyle w:val="TAC"/>
              <w:rPr>
                <w:lang w:val="en-US"/>
              </w:rPr>
            </w:pPr>
            <w:r w:rsidRPr="001E32DC">
              <w:rPr>
                <w:lang w:val="en-US"/>
              </w:rPr>
              <w:t>CA_n18A-n28A</w:t>
            </w:r>
          </w:p>
          <w:p w14:paraId="55D0471A" w14:textId="77777777" w:rsidR="00E3327B" w:rsidRPr="001E32DC" w:rsidRDefault="00E3327B" w:rsidP="00187F7B">
            <w:pPr>
              <w:pStyle w:val="TAC"/>
              <w:rPr>
                <w:lang w:val="en-US"/>
              </w:rPr>
            </w:pPr>
            <w:r w:rsidRPr="001E32DC">
              <w:rPr>
                <w:lang w:val="en-US"/>
              </w:rPr>
              <w:t>CA_n18A-n41A</w:t>
            </w:r>
          </w:p>
          <w:p w14:paraId="32448B69" w14:textId="77777777" w:rsidR="00E3327B" w:rsidRPr="001E32DC" w:rsidRDefault="00E3327B" w:rsidP="00187F7B">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0AA50241" w14:textId="77777777" w:rsidR="00E3327B" w:rsidRPr="001E32DC" w:rsidRDefault="00E3327B" w:rsidP="00187F7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54398C"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7530AA11" w14:textId="77777777" w:rsidR="00E3327B" w:rsidRPr="001E32DC" w:rsidRDefault="00E3327B" w:rsidP="00187F7B">
            <w:pPr>
              <w:pStyle w:val="TAC"/>
              <w:rPr>
                <w:lang w:val="en-US" w:eastAsia="zh-CN"/>
              </w:rPr>
            </w:pPr>
            <w:r w:rsidRPr="001E32DC">
              <w:rPr>
                <w:szCs w:val="18"/>
                <w:lang w:val="en-US" w:eastAsia="zh-CN"/>
              </w:rPr>
              <w:t>0</w:t>
            </w:r>
          </w:p>
        </w:tc>
      </w:tr>
      <w:tr w:rsidR="00E3327B" w14:paraId="287AA4FC" w14:textId="77777777" w:rsidTr="00187F7B">
        <w:trPr>
          <w:trHeight w:val="29"/>
        </w:trPr>
        <w:tc>
          <w:tcPr>
            <w:tcW w:w="1848" w:type="dxa"/>
            <w:tcBorders>
              <w:top w:val="nil"/>
              <w:left w:val="single" w:sz="4" w:space="0" w:color="auto"/>
              <w:bottom w:val="nil"/>
              <w:right w:val="single" w:sz="4" w:space="0" w:color="auto"/>
            </w:tcBorders>
          </w:tcPr>
          <w:p w14:paraId="00FC622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6D4D657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39E856" w14:textId="77777777" w:rsidR="00E3327B" w:rsidRPr="001E32DC" w:rsidRDefault="00E3327B" w:rsidP="00187F7B">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92FE7D"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39D3AF" w14:textId="77777777" w:rsidR="00E3327B" w:rsidRPr="001E32DC" w:rsidRDefault="00E3327B" w:rsidP="00187F7B">
            <w:pPr>
              <w:pStyle w:val="TAC"/>
              <w:rPr>
                <w:lang w:val="en-US" w:eastAsia="zh-CN"/>
              </w:rPr>
            </w:pPr>
          </w:p>
        </w:tc>
      </w:tr>
      <w:tr w:rsidR="00E3327B" w14:paraId="272B904B" w14:textId="77777777" w:rsidTr="00187F7B">
        <w:trPr>
          <w:trHeight w:val="29"/>
        </w:trPr>
        <w:tc>
          <w:tcPr>
            <w:tcW w:w="1848" w:type="dxa"/>
            <w:tcBorders>
              <w:top w:val="nil"/>
              <w:left w:val="single" w:sz="4" w:space="0" w:color="auto"/>
              <w:bottom w:val="single" w:sz="4" w:space="0" w:color="auto"/>
              <w:right w:val="single" w:sz="4" w:space="0" w:color="auto"/>
            </w:tcBorders>
          </w:tcPr>
          <w:p w14:paraId="04182B2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E3CDF5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05215AD" w14:textId="77777777" w:rsidR="00E3327B" w:rsidRPr="001E32DC" w:rsidRDefault="00E3327B" w:rsidP="00187F7B">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1689B5"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33ADA1F9" w14:textId="77777777" w:rsidR="00E3327B" w:rsidRPr="001E32DC" w:rsidRDefault="00E3327B" w:rsidP="00187F7B">
            <w:pPr>
              <w:pStyle w:val="TAC"/>
              <w:rPr>
                <w:lang w:val="en-US" w:eastAsia="zh-CN"/>
              </w:rPr>
            </w:pPr>
          </w:p>
        </w:tc>
      </w:tr>
      <w:tr w:rsidR="00E3327B" w14:paraId="0BAB874B" w14:textId="77777777" w:rsidTr="00187F7B">
        <w:trPr>
          <w:trHeight w:val="29"/>
        </w:trPr>
        <w:tc>
          <w:tcPr>
            <w:tcW w:w="1848" w:type="dxa"/>
            <w:tcBorders>
              <w:top w:val="single" w:sz="4" w:space="0" w:color="auto"/>
              <w:left w:val="single" w:sz="4" w:space="0" w:color="auto"/>
              <w:bottom w:val="nil"/>
              <w:right w:val="single" w:sz="4" w:space="0" w:color="auto"/>
            </w:tcBorders>
          </w:tcPr>
          <w:p w14:paraId="4D4B67FC" w14:textId="77777777" w:rsidR="00E3327B" w:rsidRPr="001E32DC" w:rsidRDefault="00E3327B" w:rsidP="00187F7B">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60E1071C" w14:textId="77777777" w:rsidR="00E3327B" w:rsidRPr="001E32DC" w:rsidRDefault="00E3327B" w:rsidP="00187F7B">
            <w:pPr>
              <w:pStyle w:val="TAC"/>
              <w:rPr>
                <w:lang w:val="en-US"/>
              </w:rPr>
            </w:pPr>
            <w:r w:rsidRPr="001E32DC">
              <w:rPr>
                <w:lang w:val="en-US"/>
              </w:rPr>
              <w:t>CA_n18A-n28A</w:t>
            </w:r>
          </w:p>
          <w:p w14:paraId="33DAB1D6" w14:textId="77777777" w:rsidR="00E3327B" w:rsidRPr="001E32DC" w:rsidRDefault="00E3327B" w:rsidP="00187F7B">
            <w:pPr>
              <w:pStyle w:val="TAC"/>
              <w:rPr>
                <w:lang w:val="en-US"/>
              </w:rPr>
            </w:pPr>
            <w:r w:rsidRPr="001E32DC">
              <w:rPr>
                <w:lang w:val="en-US"/>
              </w:rPr>
              <w:t>CA_n18A-</w:t>
            </w:r>
            <w:r w:rsidRPr="00812EEB">
              <w:rPr>
                <w:lang w:val="en-US"/>
              </w:rPr>
              <w:t>n77A</w:t>
            </w:r>
          </w:p>
          <w:p w14:paraId="67E53176" w14:textId="77777777" w:rsidR="00E3327B" w:rsidRPr="001E32DC" w:rsidRDefault="00E3327B" w:rsidP="00187F7B">
            <w:pPr>
              <w:pStyle w:val="TAC"/>
              <w:rPr>
                <w:lang w:val="en-US" w:eastAsia="zh-CN"/>
              </w:rPr>
            </w:pPr>
            <w:r w:rsidRPr="001E32DC">
              <w:rPr>
                <w:lang w:val="en-US"/>
              </w:rPr>
              <w:t>CA_n28A-</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5EA76A16" w14:textId="77777777" w:rsidR="00E3327B" w:rsidRPr="001E32DC" w:rsidRDefault="00E3327B" w:rsidP="00187F7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79DAF3F"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758FB3F" w14:textId="77777777" w:rsidR="00E3327B" w:rsidRPr="001E32DC" w:rsidRDefault="00E3327B" w:rsidP="00187F7B">
            <w:pPr>
              <w:pStyle w:val="TAC"/>
              <w:rPr>
                <w:lang w:val="en-US" w:eastAsia="zh-CN"/>
              </w:rPr>
            </w:pPr>
            <w:r w:rsidRPr="001E32DC">
              <w:rPr>
                <w:szCs w:val="18"/>
                <w:lang w:val="en-US" w:eastAsia="zh-CN"/>
              </w:rPr>
              <w:t>0</w:t>
            </w:r>
          </w:p>
        </w:tc>
      </w:tr>
      <w:tr w:rsidR="00E3327B" w14:paraId="1DC6E75E" w14:textId="77777777" w:rsidTr="00187F7B">
        <w:trPr>
          <w:trHeight w:val="29"/>
        </w:trPr>
        <w:tc>
          <w:tcPr>
            <w:tcW w:w="1848" w:type="dxa"/>
            <w:tcBorders>
              <w:top w:val="nil"/>
              <w:left w:val="single" w:sz="4" w:space="0" w:color="auto"/>
              <w:bottom w:val="nil"/>
              <w:right w:val="single" w:sz="4" w:space="0" w:color="auto"/>
            </w:tcBorders>
          </w:tcPr>
          <w:p w14:paraId="4E71EED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03E4502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8E2A0EE" w14:textId="77777777" w:rsidR="00E3327B" w:rsidRPr="001E32DC" w:rsidRDefault="00E3327B" w:rsidP="00187F7B">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944CB56"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398C44" w14:textId="77777777" w:rsidR="00E3327B" w:rsidRPr="001E32DC" w:rsidRDefault="00E3327B" w:rsidP="00187F7B">
            <w:pPr>
              <w:pStyle w:val="TAC"/>
              <w:rPr>
                <w:lang w:val="en-US" w:eastAsia="zh-CN"/>
              </w:rPr>
            </w:pPr>
          </w:p>
        </w:tc>
      </w:tr>
      <w:tr w:rsidR="00E3327B" w14:paraId="03B17D44" w14:textId="77777777" w:rsidTr="00187F7B">
        <w:trPr>
          <w:trHeight w:val="29"/>
        </w:trPr>
        <w:tc>
          <w:tcPr>
            <w:tcW w:w="1848" w:type="dxa"/>
            <w:tcBorders>
              <w:top w:val="nil"/>
              <w:left w:val="single" w:sz="4" w:space="0" w:color="auto"/>
              <w:bottom w:val="single" w:sz="4" w:space="0" w:color="auto"/>
              <w:right w:val="single" w:sz="4" w:space="0" w:color="auto"/>
            </w:tcBorders>
          </w:tcPr>
          <w:p w14:paraId="72A6D2B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EFBBD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C04C68B" w14:textId="77777777" w:rsidR="00E3327B" w:rsidRPr="001E32DC" w:rsidRDefault="00E3327B" w:rsidP="00187F7B">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41B43C" w14:textId="77777777" w:rsidR="00E3327B" w:rsidRPr="001E32DC" w:rsidRDefault="00E3327B" w:rsidP="00187F7B">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AC57D0" w14:textId="77777777" w:rsidR="00E3327B" w:rsidRPr="001E32DC" w:rsidRDefault="00E3327B" w:rsidP="00187F7B">
            <w:pPr>
              <w:pStyle w:val="TAC"/>
              <w:rPr>
                <w:lang w:val="en-US" w:eastAsia="zh-CN"/>
              </w:rPr>
            </w:pPr>
          </w:p>
        </w:tc>
      </w:tr>
      <w:tr w:rsidR="00E3327B" w14:paraId="3AB58E05" w14:textId="77777777" w:rsidTr="00187F7B">
        <w:trPr>
          <w:trHeight w:val="29"/>
        </w:trPr>
        <w:tc>
          <w:tcPr>
            <w:tcW w:w="1848" w:type="dxa"/>
            <w:tcBorders>
              <w:top w:val="single" w:sz="4" w:space="0" w:color="auto"/>
              <w:left w:val="single" w:sz="4" w:space="0" w:color="auto"/>
              <w:bottom w:val="nil"/>
              <w:right w:val="single" w:sz="4" w:space="0" w:color="auto"/>
            </w:tcBorders>
          </w:tcPr>
          <w:p w14:paraId="4B1F3DBE" w14:textId="77777777" w:rsidR="00E3327B" w:rsidRPr="001E32DC" w:rsidRDefault="00E3327B" w:rsidP="00187F7B">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8908A07" w14:textId="77777777" w:rsidR="00E3327B" w:rsidRPr="00DE2B71" w:rsidRDefault="00E3327B" w:rsidP="00187F7B">
            <w:pPr>
              <w:pStyle w:val="TAC"/>
              <w:rPr>
                <w:lang w:val="en-US" w:eastAsia="zh-CN"/>
              </w:rPr>
            </w:pPr>
            <w:r w:rsidRPr="00DE2B71">
              <w:rPr>
                <w:lang w:val="en-US" w:eastAsia="zh-CN"/>
              </w:rPr>
              <w:t>CA_n18A-n28A</w:t>
            </w:r>
          </w:p>
          <w:p w14:paraId="2C0BE684" w14:textId="77777777" w:rsidR="00E3327B" w:rsidRPr="00DE2B71" w:rsidRDefault="00E3327B" w:rsidP="00187F7B">
            <w:pPr>
              <w:pStyle w:val="TAC"/>
              <w:rPr>
                <w:lang w:val="en-US" w:eastAsia="zh-CN"/>
              </w:rPr>
            </w:pPr>
            <w:r w:rsidRPr="00DE2B71">
              <w:rPr>
                <w:lang w:val="en-US" w:eastAsia="zh-CN"/>
              </w:rPr>
              <w:t>CA_n18A-n77A</w:t>
            </w:r>
          </w:p>
          <w:p w14:paraId="5F9723BA" w14:textId="77777777" w:rsidR="00E3327B" w:rsidRPr="001E32DC" w:rsidRDefault="00E3327B" w:rsidP="00187F7B">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442853D" w14:textId="77777777" w:rsidR="00E3327B" w:rsidRPr="001E32DC" w:rsidRDefault="00E3327B" w:rsidP="00187F7B">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6FE59DD" w14:textId="77777777" w:rsidR="00E3327B" w:rsidRPr="001E32DC" w:rsidRDefault="00E3327B" w:rsidP="00187F7B">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6CA51EC" w14:textId="77777777" w:rsidR="00E3327B" w:rsidRPr="001E32DC" w:rsidRDefault="00E3327B" w:rsidP="00187F7B">
            <w:pPr>
              <w:pStyle w:val="TAC"/>
              <w:rPr>
                <w:lang w:val="en-US" w:eastAsia="zh-CN"/>
              </w:rPr>
            </w:pPr>
            <w:r>
              <w:rPr>
                <w:rFonts w:hint="eastAsia"/>
                <w:lang w:val="en-US" w:eastAsia="zh-CN"/>
              </w:rPr>
              <w:t>0</w:t>
            </w:r>
          </w:p>
        </w:tc>
      </w:tr>
      <w:tr w:rsidR="00E3327B" w14:paraId="6A409C2F" w14:textId="77777777" w:rsidTr="00187F7B">
        <w:trPr>
          <w:trHeight w:val="29"/>
        </w:trPr>
        <w:tc>
          <w:tcPr>
            <w:tcW w:w="1848" w:type="dxa"/>
            <w:tcBorders>
              <w:top w:val="nil"/>
              <w:left w:val="single" w:sz="4" w:space="0" w:color="auto"/>
              <w:bottom w:val="nil"/>
              <w:right w:val="single" w:sz="4" w:space="0" w:color="auto"/>
            </w:tcBorders>
          </w:tcPr>
          <w:p w14:paraId="6216340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08D5CA3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BAFD71" w14:textId="77777777" w:rsidR="00E3327B" w:rsidRPr="001E32DC" w:rsidRDefault="00E3327B" w:rsidP="00187F7B">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C9995A3" w14:textId="77777777" w:rsidR="00E3327B" w:rsidRPr="001E32DC" w:rsidRDefault="00E3327B" w:rsidP="00187F7B">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2B0E9A42" w14:textId="77777777" w:rsidR="00E3327B" w:rsidRPr="001E32DC" w:rsidRDefault="00E3327B" w:rsidP="00187F7B">
            <w:pPr>
              <w:pStyle w:val="TAC"/>
              <w:rPr>
                <w:lang w:val="en-US" w:eastAsia="zh-CN"/>
              </w:rPr>
            </w:pPr>
          </w:p>
        </w:tc>
      </w:tr>
      <w:tr w:rsidR="00E3327B" w14:paraId="07565B31" w14:textId="77777777" w:rsidTr="00187F7B">
        <w:trPr>
          <w:trHeight w:val="29"/>
        </w:trPr>
        <w:tc>
          <w:tcPr>
            <w:tcW w:w="1848" w:type="dxa"/>
            <w:tcBorders>
              <w:top w:val="nil"/>
              <w:left w:val="single" w:sz="4" w:space="0" w:color="auto"/>
              <w:bottom w:val="single" w:sz="4" w:space="0" w:color="auto"/>
              <w:right w:val="single" w:sz="4" w:space="0" w:color="auto"/>
            </w:tcBorders>
          </w:tcPr>
          <w:p w14:paraId="4BB4987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A4A859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7F4DD8F" w14:textId="77777777" w:rsidR="00E3327B" w:rsidRPr="001E32DC" w:rsidRDefault="00E3327B" w:rsidP="00187F7B">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E484A7" w14:textId="77777777" w:rsidR="00E3327B" w:rsidRPr="001E32DC" w:rsidRDefault="00E3327B" w:rsidP="00187F7B">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C1BC02" w14:textId="77777777" w:rsidR="00E3327B" w:rsidRPr="001E32DC" w:rsidRDefault="00E3327B" w:rsidP="00187F7B">
            <w:pPr>
              <w:pStyle w:val="TAC"/>
              <w:rPr>
                <w:lang w:val="en-US" w:eastAsia="zh-CN"/>
              </w:rPr>
            </w:pPr>
          </w:p>
        </w:tc>
      </w:tr>
      <w:tr w:rsidR="00E3327B" w14:paraId="2E4418B2" w14:textId="77777777" w:rsidTr="00187F7B">
        <w:trPr>
          <w:trHeight w:val="29"/>
        </w:trPr>
        <w:tc>
          <w:tcPr>
            <w:tcW w:w="1848" w:type="dxa"/>
            <w:tcBorders>
              <w:top w:val="single" w:sz="4" w:space="0" w:color="auto"/>
              <w:left w:val="single" w:sz="4" w:space="0" w:color="auto"/>
              <w:bottom w:val="nil"/>
              <w:right w:val="single" w:sz="4" w:space="0" w:color="auto"/>
            </w:tcBorders>
          </w:tcPr>
          <w:p w14:paraId="16F51EB3" w14:textId="77777777" w:rsidR="00E3327B" w:rsidRPr="001E32DC" w:rsidRDefault="00E3327B" w:rsidP="00187F7B">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54A77FD5" w14:textId="77777777" w:rsidR="00E3327B" w:rsidRPr="001E32DC" w:rsidRDefault="00E3327B" w:rsidP="00187F7B">
            <w:pPr>
              <w:pStyle w:val="TAC"/>
              <w:rPr>
                <w:lang w:val="en-US"/>
              </w:rPr>
            </w:pPr>
            <w:r w:rsidRPr="001E32DC">
              <w:rPr>
                <w:lang w:val="en-US"/>
              </w:rPr>
              <w:t>CA_n18A-</w:t>
            </w:r>
            <w:r>
              <w:rPr>
                <w:lang w:val="en-US"/>
              </w:rPr>
              <w:t>n41A</w:t>
            </w:r>
          </w:p>
          <w:p w14:paraId="38E0012B" w14:textId="77777777" w:rsidR="00E3327B" w:rsidRPr="001E32DC" w:rsidRDefault="00E3327B" w:rsidP="00187F7B">
            <w:pPr>
              <w:pStyle w:val="TAC"/>
              <w:rPr>
                <w:lang w:val="en-US"/>
              </w:rPr>
            </w:pPr>
            <w:r w:rsidRPr="001E32DC">
              <w:rPr>
                <w:lang w:val="en-US"/>
              </w:rPr>
              <w:t>CA_n18A-</w:t>
            </w:r>
            <w:r>
              <w:rPr>
                <w:lang w:val="en-US"/>
              </w:rPr>
              <w:t>n77A</w:t>
            </w:r>
          </w:p>
          <w:p w14:paraId="0499B2F4" w14:textId="77777777" w:rsidR="00E3327B" w:rsidRPr="001E32DC" w:rsidRDefault="00E3327B" w:rsidP="00187F7B">
            <w:pPr>
              <w:pStyle w:val="TAC"/>
              <w:rPr>
                <w:lang w:val="en-US" w:eastAsia="zh-CN"/>
              </w:rPr>
            </w:pPr>
            <w:r w:rsidRPr="001E32DC">
              <w:rPr>
                <w:lang w:val="en-US"/>
              </w:rPr>
              <w:t>CA_</w:t>
            </w:r>
            <w:r>
              <w:rPr>
                <w:lang w:val="en-US"/>
              </w:rPr>
              <w:t>n41A</w:t>
            </w:r>
            <w:r w:rsidRPr="001E32DC">
              <w:rPr>
                <w:lang w:val="en-US"/>
              </w:rPr>
              <w:t>-</w:t>
            </w:r>
            <w:r>
              <w:rPr>
                <w:lang w:val="en-US"/>
              </w:rPr>
              <w:t>n77A</w:t>
            </w:r>
          </w:p>
        </w:tc>
        <w:tc>
          <w:tcPr>
            <w:tcW w:w="843" w:type="dxa"/>
            <w:tcBorders>
              <w:top w:val="single" w:sz="4" w:space="0" w:color="auto"/>
              <w:left w:val="single" w:sz="4" w:space="0" w:color="auto"/>
              <w:bottom w:val="single" w:sz="4" w:space="0" w:color="auto"/>
              <w:right w:val="single" w:sz="4" w:space="0" w:color="auto"/>
            </w:tcBorders>
          </w:tcPr>
          <w:p w14:paraId="1772F670" w14:textId="77777777" w:rsidR="00E3327B" w:rsidRPr="001E32DC" w:rsidRDefault="00E3327B" w:rsidP="00187F7B">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064D837"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7C7924B" w14:textId="77777777" w:rsidR="00E3327B" w:rsidRPr="001E32DC" w:rsidRDefault="00E3327B" w:rsidP="00187F7B">
            <w:pPr>
              <w:pStyle w:val="TAC"/>
              <w:rPr>
                <w:lang w:val="en-US" w:eastAsia="zh-CN"/>
              </w:rPr>
            </w:pPr>
            <w:r w:rsidRPr="001E32DC">
              <w:rPr>
                <w:szCs w:val="18"/>
                <w:lang w:val="en-US" w:eastAsia="zh-CN"/>
              </w:rPr>
              <w:t>0</w:t>
            </w:r>
          </w:p>
        </w:tc>
      </w:tr>
      <w:tr w:rsidR="00E3327B" w14:paraId="6AB61218" w14:textId="77777777" w:rsidTr="00187F7B">
        <w:trPr>
          <w:trHeight w:val="29"/>
        </w:trPr>
        <w:tc>
          <w:tcPr>
            <w:tcW w:w="1848" w:type="dxa"/>
            <w:tcBorders>
              <w:top w:val="nil"/>
              <w:left w:val="single" w:sz="4" w:space="0" w:color="auto"/>
              <w:bottom w:val="nil"/>
              <w:right w:val="single" w:sz="4" w:space="0" w:color="auto"/>
            </w:tcBorders>
          </w:tcPr>
          <w:p w14:paraId="0574292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545B716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319FA52" w14:textId="77777777" w:rsidR="00E3327B" w:rsidRPr="001E32DC" w:rsidRDefault="00E3327B" w:rsidP="00187F7B">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A4F255" w14:textId="77777777" w:rsidR="00E3327B" w:rsidRPr="001E32DC" w:rsidRDefault="00E3327B" w:rsidP="00187F7B">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20F178DA" w14:textId="77777777" w:rsidR="00E3327B" w:rsidRPr="001E32DC" w:rsidRDefault="00E3327B" w:rsidP="00187F7B">
            <w:pPr>
              <w:pStyle w:val="TAC"/>
              <w:rPr>
                <w:lang w:val="en-US" w:eastAsia="zh-CN"/>
              </w:rPr>
            </w:pPr>
          </w:p>
        </w:tc>
      </w:tr>
      <w:tr w:rsidR="00E3327B" w14:paraId="1F0A9793" w14:textId="77777777" w:rsidTr="00187F7B">
        <w:trPr>
          <w:trHeight w:val="29"/>
        </w:trPr>
        <w:tc>
          <w:tcPr>
            <w:tcW w:w="1848" w:type="dxa"/>
            <w:tcBorders>
              <w:top w:val="nil"/>
              <w:left w:val="single" w:sz="4" w:space="0" w:color="auto"/>
              <w:bottom w:val="single" w:sz="4" w:space="0" w:color="auto"/>
              <w:right w:val="single" w:sz="4" w:space="0" w:color="auto"/>
            </w:tcBorders>
          </w:tcPr>
          <w:p w14:paraId="65E106D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CF99E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50172C" w14:textId="77777777" w:rsidR="00E3327B" w:rsidRPr="001E32DC" w:rsidRDefault="00E3327B" w:rsidP="00187F7B">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95CE2C" w14:textId="77777777" w:rsidR="00E3327B" w:rsidRPr="001E32DC" w:rsidRDefault="00E3327B" w:rsidP="00187F7B">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134A00" w14:textId="77777777" w:rsidR="00E3327B" w:rsidRPr="001E32DC" w:rsidRDefault="00E3327B" w:rsidP="00187F7B">
            <w:pPr>
              <w:pStyle w:val="TAC"/>
              <w:rPr>
                <w:lang w:val="en-US" w:eastAsia="zh-CN"/>
              </w:rPr>
            </w:pPr>
          </w:p>
        </w:tc>
      </w:tr>
      <w:tr w:rsidR="00E3327B" w14:paraId="1BB842F9" w14:textId="77777777" w:rsidTr="00187F7B">
        <w:trPr>
          <w:trHeight w:val="29"/>
        </w:trPr>
        <w:tc>
          <w:tcPr>
            <w:tcW w:w="1848" w:type="dxa"/>
            <w:tcBorders>
              <w:top w:val="single" w:sz="4" w:space="0" w:color="auto"/>
              <w:left w:val="single" w:sz="4" w:space="0" w:color="auto"/>
              <w:bottom w:val="nil"/>
              <w:right w:val="single" w:sz="4" w:space="0" w:color="auto"/>
            </w:tcBorders>
          </w:tcPr>
          <w:p w14:paraId="7465B75E" w14:textId="77777777" w:rsidR="00E3327B" w:rsidRPr="001E32DC" w:rsidRDefault="00E3327B" w:rsidP="00187F7B">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7D389099" w14:textId="77777777" w:rsidR="00E3327B" w:rsidRPr="00DE2B71" w:rsidRDefault="00E3327B" w:rsidP="00187F7B">
            <w:pPr>
              <w:pStyle w:val="TAC"/>
              <w:rPr>
                <w:lang w:val="en-US" w:eastAsia="zh-CN"/>
              </w:rPr>
            </w:pPr>
            <w:r w:rsidRPr="00DE2B71">
              <w:rPr>
                <w:lang w:val="en-US" w:eastAsia="zh-CN"/>
              </w:rPr>
              <w:t>CA_n18A-n41A</w:t>
            </w:r>
          </w:p>
          <w:p w14:paraId="7E103CBB" w14:textId="77777777" w:rsidR="00E3327B" w:rsidRPr="00DE2B71" w:rsidRDefault="00E3327B" w:rsidP="00187F7B">
            <w:pPr>
              <w:pStyle w:val="TAC"/>
              <w:rPr>
                <w:lang w:val="en-US" w:eastAsia="zh-CN"/>
              </w:rPr>
            </w:pPr>
            <w:r w:rsidRPr="00DE2B71">
              <w:rPr>
                <w:lang w:val="en-US" w:eastAsia="zh-CN"/>
              </w:rPr>
              <w:t>CA_n18A-n77A</w:t>
            </w:r>
          </w:p>
          <w:p w14:paraId="4FF6DB94" w14:textId="77777777" w:rsidR="00E3327B" w:rsidRPr="001E32DC" w:rsidRDefault="00E3327B" w:rsidP="00187F7B">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4C528A2B" w14:textId="77777777" w:rsidR="00E3327B" w:rsidRPr="001E32DC" w:rsidRDefault="00E3327B" w:rsidP="00187F7B">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58B5F74" w14:textId="77777777" w:rsidR="00E3327B" w:rsidRPr="001E32DC" w:rsidRDefault="00E3327B" w:rsidP="00187F7B">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1ED991BA" w14:textId="77777777" w:rsidR="00E3327B" w:rsidRPr="001E32DC" w:rsidRDefault="00E3327B" w:rsidP="00187F7B">
            <w:pPr>
              <w:pStyle w:val="TAC"/>
              <w:rPr>
                <w:lang w:val="en-US" w:eastAsia="zh-CN"/>
              </w:rPr>
            </w:pPr>
            <w:r>
              <w:rPr>
                <w:rFonts w:hint="eastAsia"/>
                <w:lang w:val="en-US" w:eastAsia="zh-CN"/>
              </w:rPr>
              <w:t>0</w:t>
            </w:r>
          </w:p>
        </w:tc>
      </w:tr>
      <w:tr w:rsidR="00E3327B" w14:paraId="1986B956" w14:textId="77777777" w:rsidTr="00187F7B">
        <w:trPr>
          <w:trHeight w:val="29"/>
        </w:trPr>
        <w:tc>
          <w:tcPr>
            <w:tcW w:w="1848" w:type="dxa"/>
            <w:tcBorders>
              <w:top w:val="nil"/>
              <w:left w:val="single" w:sz="4" w:space="0" w:color="auto"/>
              <w:bottom w:val="nil"/>
              <w:right w:val="single" w:sz="4" w:space="0" w:color="auto"/>
            </w:tcBorders>
          </w:tcPr>
          <w:p w14:paraId="06EDF8F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7275D40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D5413BE" w14:textId="77777777" w:rsidR="00E3327B" w:rsidRPr="001E32DC" w:rsidRDefault="00E3327B" w:rsidP="00187F7B">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863BF7" w14:textId="77777777" w:rsidR="00E3327B" w:rsidRPr="001E32DC" w:rsidRDefault="00E3327B" w:rsidP="00187F7B">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71B72155" w14:textId="77777777" w:rsidR="00E3327B" w:rsidRPr="001E32DC" w:rsidRDefault="00E3327B" w:rsidP="00187F7B">
            <w:pPr>
              <w:pStyle w:val="TAC"/>
              <w:rPr>
                <w:lang w:val="en-US" w:eastAsia="zh-CN"/>
              </w:rPr>
            </w:pPr>
          </w:p>
        </w:tc>
      </w:tr>
      <w:tr w:rsidR="00E3327B" w14:paraId="03AC05AA" w14:textId="77777777" w:rsidTr="00187F7B">
        <w:trPr>
          <w:trHeight w:val="29"/>
        </w:trPr>
        <w:tc>
          <w:tcPr>
            <w:tcW w:w="1848" w:type="dxa"/>
            <w:tcBorders>
              <w:top w:val="nil"/>
              <w:left w:val="single" w:sz="4" w:space="0" w:color="auto"/>
              <w:bottom w:val="single" w:sz="4" w:space="0" w:color="auto"/>
              <w:right w:val="single" w:sz="4" w:space="0" w:color="auto"/>
            </w:tcBorders>
          </w:tcPr>
          <w:p w14:paraId="6080CAA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7EBE55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C98DE0" w14:textId="77777777" w:rsidR="00E3327B" w:rsidRPr="001E32DC" w:rsidRDefault="00E3327B" w:rsidP="00187F7B">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54935B" w14:textId="77777777" w:rsidR="00E3327B" w:rsidRPr="001E32DC" w:rsidRDefault="00E3327B" w:rsidP="00187F7B">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1A5E0BF" w14:textId="77777777" w:rsidR="00E3327B" w:rsidRPr="001E32DC" w:rsidRDefault="00E3327B" w:rsidP="00187F7B">
            <w:pPr>
              <w:pStyle w:val="TAC"/>
              <w:rPr>
                <w:lang w:val="en-US" w:eastAsia="zh-CN"/>
              </w:rPr>
            </w:pPr>
          </w:p>
        </w:tc>
      </w:tr>
      <w:tr w:rsidR="00E3327B" w14:paraId="5CE61AE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961EB0C" w14:textId="77777777" w:rsidR="00E3327B" w:rsidRPr="001E32DC" w:rsidRDefault="00E3327B" w:rsidP="00187F7B">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3C833694"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0D19220" w14:textId="77777777" w:rsidR="00E3327B" w:rsidRPr="001E32DC" w:rsidRDefault="00E3327B" w:rsidP="00187F7B">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2DF9E9B"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D47700" w14:textId="77777777" w:rsidR="00E3327B" w:rsidRPr="001E32DC" w:rsidRDefault="00E3327B" w:rsidP="00187F7B">
            <w:pPr>
              <w:pStyle w:val="TAC"/>
              <w:rPr>
                <w:lang w:val="en-US" w:eastAsia="zh-CN"/>
              </w:rPr>
            </w:pPr>
            <w:r w:rsidRPr="001E32DC">
              <w:rPr>
                <w:lang w:val="en-US" w:eastAsia="zh-CN"/>
              </w:rPr>
              <w:t>0</w:t>
            </w:r>
          </w:p>
        </w:tc>
      </w:tr>
      <w:tr w:rsidR="00E3327B" w14:paraId="06EE8A31" w14:textId="77777777" w:rsidTr="00187F7B">
        <w:trPr>
          <w:trHeight w:val="29"/>
        </w:trPr>
        <w:tc>
          <w:tcPr>
            <w:tcW w:w="1848" w:type="dxa"/>
            <w:tcBorders>
              <w:top w:val="nil"/>
              <w:left w:val="single" w:sz="4" w:space="0" w:color="auto"/>
              <w:bottom w:val="nil"/>
              <w:right w:val="single" w:sz="4" w:space="0" w:color="auto"/>
            </w:tcBorders>
            <w:vAlign w:val="center"/>
          </w:tcPr>
          <w:p w14:paraId="02A3234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78E25D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DFC3A"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0F1E"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29AC7C5" w14:textId="77777777" w:rsidR="00E3327B" w:rsidRPr="001E32DC" w:rsidRDefault="00E3327B" w:rsidP="00187F7B">
            <w:pPr>
              <w:pStyle w:val="TAC"/>
              <w:rPr>
                <w:lang w:val="en-US" w:eastAsia="zh-CN"/>
              </w:rPr>
            </w:pPr>
          </w:p>
        </w:tc>
      </w:tr>
      <w:tr w:rsidR="00E3327B" w14:paraId="0E9A629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838211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595A8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334C1"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F3BB425"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07AB5B9" w14:textId="77777777" w:rsidR="00E3327B" w:rsidRPr="001E32DC" w:rsidRDefault="00E3327B" w:rsidP="00187F7B">
            <w:pPr>
              <w:pStyle w:val="TAC"/>
              <w:rPr>
                <w:lang w:val="en-US" w:eastAsia="zh-CN"/>
              </w:rPr>
            </w:pPr>
          </w:p>
        </w:tc>
      </w:tr>
      <w:tr w:rsidR="00E3327B" w14:paraId="7695E4E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3C4C8F1" w14:textId="77777777" w:rsidR="00E3327B" w:rsidRPr="001E32DC" w:rsidRDefault="00E3327B" w:rsidP="00187F7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3F5DA516"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693072D" w14:textId="77777777" w:rsidR="00E3327B" w:rsidRDefault="00E3327B" w:rsidP="00187F7B">
            <w:pPr>
              <w:pStyle w:val="TAC"/>
              <w:rPr>
                <w:rFonts w:eastAsia="MS Mincho"/>
                <w:lang w:val="sv-SE" w:eastAsia="ja-JP"/>
              </w:rPr>
            </w:pPr>
            <w:r>
              <w:rPr>
                <w:rFonts w:eastAsia="MS Mincho"/>
                <w:lang w:val="sv-SE" w:eastAsia="ja-JP"/>
              </w:rPr>
              <w:t>CA_n24A-n48A</w:t>
            </w:r>
          </w:p>
          <w:p w14:paraId="5186F614" w14:textId="77777777" w:rsidR="00E3327B" w:rsidRPr="001E32DC" w:rsidRDefault="00E3327B" w:rsidP="00187F7B">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419B47F7" w14:textId="77777777" w:rsidR="00E3327B" w:rsidRPr="001E32DC" w:rsidRDefault="00E3327B" w:rsidP="00187F7B">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D249B61"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069D17A" w14:textId="77777777" w:rsidR="00E3327B" w:rsidRPr="001E32DC" w:rsidRDefault="00E3327B" w:rsidP="00187F7B">
            <w:pPr>
              <w:pStyle w:val="TAC"/>
              <w:rPr>
                <w:rFonts w:eastAsia="MS Mincho"/>
                <w:szCs w:val="18"/>
                <w:lang w:val="en-US" w:eastAsia="zh-CN"/>
              </w:rPr>
            </w:pPr>
            <w:r w:rsidRPr="001E32DC">
              <w:rPr>
                <w:lang w:val="en-US" w:eastAsia="zh-CN"/>
              </w:rPr>
              <w:t>0</w:t>
            </w:r>
          </w:p>
        </w:tc>
      </w:tr>
      <w:tr w:rsidR="00E3327B" w14:paraId="0B4F5330" w14:textId="77777777" w:rsidTr="00187F7B">
        <w:trPr>
          <w:trHeight w:val="29"/>
        </w:trPr>
        <w:tc>
          <w:tcPr>
            <w:tcW w:w="1848" w:type="dxa"/>
            <w:tcBorders>
              <w:top w:val="nil"/>
              <w:left w:val="single" w:sz="4" w:space="0" w:color="auto"/>
              <w:bottom w:val="nil"/>
              <w:right w:val="single" w:sz="4" w:space="0" w:color="auto"/>
            </w:tcBorders>
            <w:vAlign w:val="center"/>
          </w:tcPr>
          <w:p w14:paraId="6F7B3281"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44D7D1E"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5C44A" w14:textId="77777777" w:rsidR="00E3327B" w:rsidRPr="001E32DC" w:rsidRDefault="00E3327B" w:rsidP="00187F7B">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07FCEF"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7F438C" w14:textId="77777777" w:rsidR="00E3327B" w:rsidRPr="001E32DC" w:rsidRDefault="00E3327B" w:rsidP="00187F7B">
            <w:pPr>
              <w:pStyle w:val="TAC"/>
              <w:rPr>
                <w:rFonts w:eastAsia="MS Mincho"/>
                <w:szCs w:val="18"/>
                <w:lang w:val="en-US" w:eastAsia="zh-CN"/>
              </w:rPr>
            </w:pPr>
          </w:p>
        </w:tc>
      </w:tr>
      <w:tr w:rsidR="00E3327B" w14:paraId="6931342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D371FB1"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6C7BF8A"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BDCE2" w14:textId="77777777" w:rsidR="00E3327B" w:rsidRPr="001E32DC" w:rsidRDefault="00E3327B" w:rsidP="00187F7B">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25BC70"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70</w:t>
            </w:r>
            <w:r w:rsidRPr="00846B0B">
              <w:rPr>
                <w:vertAlign w:val="superscript"/>
                <w:lang w:val="en-US" w:eastAsia="zh-CN" w:bidi="ar"/>
              </w:rPr>
              <w:t>10</w:t>
            </w:r>
            <w:r w:rsidRPr="001E32DC">
              <w:rPr>
                <w:lang w:val="en-US" w:eastAsia="zh-CN" w:bidi="ar"/>
              </w:rPr>
              <w:t>, 80</w:t>
            </w:r>
            <w:r w:rsidRPr="000A337C">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14BB1C16" w14:textId="77777777" w:rsidR="00E3327B" w:rsidRPr="001E32DC" w:rsidRDefault="00E3327B" w:rsidP="00187F7B">
            <w:pPr>
              <w:pStyle w:val="TAC"/>
              <w:rPr>
                <w:rFonts w:eastAsia="MS Mincho"/>
                <w:szCs w:val="18"/>
                <w:lang w:val="en-US" w:eastAsia="zh-CN"/>
              </w:rPr>
            </w:pPr>
          </w:p>
        </w:tc>
      </w:tr>
      <w:tr w:rsidR="00E3327B" w14:paraId="41747B7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FAADD44" w14:textId="77777777" w:rsidR="00E3327B" w:rsidRPr="001E32DC" w:rsidRDefault="00E3327B" w:rsidP="00187F7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8F74168"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0952C77" w14:textId="77777777" w:rsidR="00E3327B" w:rsidRDefault="00E3327B" w:rsidP="00187F7B">
            <w:pPr>
              <w:pStyle w:val="TAC"/>
              <w:rPr>
                <w:rFonts w:eastAsia="MS Mincho"/>
                <w:lang w:val="sv-SE" w:eastAsia="ja-JP"/>
              </w:rPr>
            </w:pPr>
            <w:r>
              <w:rPr>
                <w:rFonts w:eastAsia="MS Mincho"/>
                <w:lang w:val="sv-SE" w:eastAsia="ja-JP"/>
              </w:rPr>
              <w:t>CA_n24A-n48A</w:t>
            </w:r>
          </w:p>
          <w:p w14:paraId="35D7AA79" w14:textId="77777777" w:rsidR="00E3327B" w:rsidRPr="001E32DC" w:rsidRDefault="00E3327B" w:rsidP="00187F7B">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2DB3A43F" w14:textId="77777777" w:rsidR="00E3327B" w:rsidRPr="001E32DC" w:rsidRDefault="00E3327B" w:rsidP="00187F7B">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FB0D8E1"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7D2155" w14:textId="77777777" w:rsidR="00E3327B" w:rsidRPr="001E32DC" w:rsidRDefault="00E3327B" w:rsidP="00187F7B">
            <w:pPr>
              <w:pStyle w:val="TAC"/>
              <w:rPr>
                <w:rFonts w:eastAsia="MS Mincho"/>
                <w:szCs w:val="18"/>
                <w:lang w:val="en-US" w:eastAsia="zh-CN"/>
              </w:rPr>
            </w:pPr>
            <w:r w:rsidRPr="001E32DC">
              <w:rPr>
                <w:lang w:val="en-US" w:eastAsia="zh-CN"/>
              </w:rPr>
              <w:t>0</w:t>
            </w:r>
          </w:p>
        </w:tc>
      </w:tr>
      <w:tr w:rsidR="00E3327B" w14:paraId="608FC32B" w14:textId="77777777" w:rsidTr="00187F7B">
        <w:trPr>
          <w:trHeight w:val="29"/>
        </w:trPr>
        <w:tc>
          <w:tcPr>
            <w:tcW w:w="1848" w:type="dxa"/>
            <w:tcBorders>
              <w:top w:val="nil"/>
              <w:left w:val="single" w:sz="4" w:space="0" w:color="auto"/>
              <w:bottom w:val="nil"/>
              <w:right w:val="single" w:sz="4" w:space="0" w:color="auto"/>
            </w:tcBorders>
            <w:vAlign w:val="center"/>
          </w:tcPr>
          <w:p w14:paraId="2CB0756B"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8955BC5"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E5C7F" w14:textId="77777777" w:rsidR="00E3327B" w:rsidRPr="001E32DC" w:rsidRDefault="00E3327B" w:rsidP="00187F7B">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5F5C5D" w14:textId="77777777" w:rsidR="00E3327B" w:rsidRPr="001E32DC" w:rsidRDefault="00E3327B" w:rsidP="00187F7B">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06728AA" w14:textId="77777777" w:rsidR="00E3327B" w:rsidRPr="001E32DC" w:rsidRDefault="00E3327B" w:rsidP="00187F7B">
            <w:pPr>
              <w:pStyle w:val="TAC"/>
              <w:rPr>
                <w:rFonts w:eastAsia="MS Mincho"/>
                <w:szCs w:val="18"/>
                <w:lang w:val="en-US" w:eastAsia="zh-CN"/>
              </w:rPr>
            </w:pPr>
          </w:p>
        </w:tc>
      </w:tr>
      <w:tr w:rsidR="00E3327B" w14:paraId="425C17D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63F386B"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26414A6"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8EB7D" w14:textId="77777777" w:rsidR="00E3327B" w:rsidRPr="001E32DC" w:rsidRDefault="00E3327B" w:rsidP="00187F7B">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EEE350"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70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0936A26" w14:textId="77777777" w:rsidR="00E3327B" w:rsidRPr="001E32DC" w:rsidRDefault="00E3327B" w:rsidP="00187F7B">
            <w:pPr>
              <w:pStyle w:val="TAC"/>
              <w:rPr>
                <w:rFonts w:eastAsia="MS Mincho"/>
                <w:lang w:val="en-US" w:eastAsia="zh-CN"/>
              </w:rPr>
            </w:pPr>
          </w:p>
        </w:tc>
      </w:tr>
      <w:tr w:rsidR="00E3327B" w14:paraId="0029A5B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20B3306" w14:textId="77777777" w:rsidR="00E3327B" w:rsidRPr="001E32DC" w:rsidRDefault="00E3327B" w:rsidP="00187F7B">
            <w:pPr>
              <w:pStyle w:val="TAC"/>
              <w:rPr>
                <w:rFonts w:eastAsia="MS Mincho"/>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62B1558E"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482C0366" w14:textId="77777777" w:rsidR="00E3327B" w:rsidRDefault="00E3327B" w:rsidP="00187F7B">
            <w:pPr>
              <w:pStyle w:val="TAC"/>
              <w:rPr>
                <w:rFonts w:eastAsia="MS Mincho"/>
                <w:lang w:val="sv-SE" w:eastAsia="ja-JP"/>
              </w:rPr>
            </w:pPr>
            <w:r>
              <w:rPr>
                <w:rFonts w:eastAsia="MS Mincho"/>
                <w:lang w:val="sv-SE" w:eastAsia="ja-JP"/>
              </w:rPr>
              <w:t>CA_n24A-n48A</w:t>
            </w:r>
          </w:p>
          <w:p w14:paraId="5B8B3F96" w14:textId="77777777" w:rsidR="00E3327B" w:rsidRPr="001E32DC" w:rsidRDefault="00E3327B" w:rsidP="00187F7B">
            <w:pPr>
              <w:pStyle w:val="TAC"/>
              <w:rPr>
                <w:rFonts w:eastAsia="MS Mincho"/>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08134E0A" w14:textId="77777777" w:rsidR="00E3327B" w:rsidRPr="001E32DC" w:rsidRDefault="00E3327B" w:rsidP="00187F7B">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7A5825D"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387147B" w14:textId="77777777" w:rsidR="00E3327B" w:rsidRPr="001E32DC" w:rsidRDefault="00E3327B" w:rsidP="00187F7B">
            <w:pPr>
              <w:pStyle w:val="TAC"/>
              <w:rPr>
                <w:rFonts w:eastAsia="MS Mincho"/>
                <w:lang w:val="en-US" w:eastAsia="zh-CN"/>
              </w:rPr>
            </w:pPr>
            <w:r w:rsidRPr="001E32DC">
              <w:rPr>
                <w:lang w:val="en-US" w:eastAsia="zh-CN"/>
              </w:rPr>
              <w:t>0</w:t>
            </w:r>
          </w:p>
        </w:tc>
      </w:tr>
      <w:tr w:rsidR="00E3327B" w14:paraId="4024FC29" w14:textId="77777777" w:rsidTr="00187F7B">
        <w:trPr>
          <w:trHeight w:val="29"/>
        </w:trPr>
        <w:tc>
          <w:tcPr>
            <w:tcW w:w="1848" w:type="dxa"/>
            <w:tcBorders>
              <w:top w:val="nil"/>
              <w:left w:val="single" w:sz="4" w:space="0" w:color="auto"/>
              <w:bottom w:val="nil"/>
              <w:right w:val="single" w:sz="4" w:space="0" w:color="auto"/>
            </w:tcBorders>
            <w:vAlign w:val="center"/>
          </w:tcPr>
          <w:p w14:paraId="58C696E6"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597CB59"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60FCBC" w14:textId="77777777" w:rsidR="00E3327B" w:rsidRPr="001E32DC" w:rsidRDefault="00E3327B" w:rsidP="00187F7B">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C8540"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B20B0A1" w14:textId="77777777" w:rsidR="00E3327B" w:rsidRPr="001E32DC" w:rsidRDefault="00E3327B" w:rsidP="00187F7B">
            <w:pPr>
              <w:pStyle w:val="TAC"/>
              <w:rPr>
                <w:rFonts w:eastAsia="MS Mincho"/>
                <w:szCs w:val="18"/>
                <w:lang w:val="en-US" w:eastAsia="zh-CN"/>
              </w:rPr>
            </w:pPr>
          </w:p>
        </w:tc>
      </w:tr>
      <w:tr w:rsidR="00E3327B" w14:paraId="654DA2F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5EA8B68"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1F2FECD"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25FF81" w14:textId="77777777" w:rsidR="00E3327B" w:rsidRPr="001E32DC" w:rsidRDefault="00E3327B" w:rsidP="00187F7B">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C7A33F" w14:textId="77777777" w:rsidR="00E3327B" w:rsidRPr="001E32DC" w:rsidRDefault="00E3327B" w:rsidP="00187F7B">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43CE883F" w14:textId="77777777" w:rsidR="00E3327B" w:rsidRPr="001E32DC" w:rsidRDefault="00E3327B" w:rsidP="00187F7B">
            <w:pPr>
              <w:pStyle w:val="TAC"/>
              <w:rPr>
                <w:rFonts w:eastAsia="MS Mincho"/>
                <w:szCs w:val="18"/>
                <w:lang w:val="en-US" w:eastAsia="zh-CN"/>
              </w:rPr>
            </w:pPr>
          </w:p>
        </w:tc>
      </w:tr>
      <w:tr w:rsidR="00E3327B" w14:paraId="2790DCC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E72B666" w14:textId="77777777" w:rsidR="00E3327B" w:rsidRPr="001E32DC" w:rsidRDefault="00E3327B" w:rsidP="00187F7B">
            <w:pPr>
              <w:pStyle w:val="TAC"/>
              <w:rPr>
                <w:rFonts w:eastAsia="MS Mincho"/>
                <w:szCs w:val="18"/>
                <w:lang w:val="en-US" w:eastAsia="zh-CN"/>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41CC55E0"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7073EBA" w14:textId="77777777" w:rsidR="00E3327B" w:rsidRDefault="00E3327B" w:rsidP="00187F7B">
            <w:pPr>
              <w:pStyle w:val="TAC"/>
              <w:rPr>
                <w:rFonts w:eastAsia="MS Mincho"/>
                <w:lang w:val="sv-SE" w:eastAsia="ja-JP"/>
              </w:rPr>
            </w:pPr>
            <w:r>
              <w:rPr>
                <w:rFonts w:eastAsia="MS Mincho"/>
                <w:lang w:val="sv-SE" w:eastAsia="ja-JP"/>
              </w:rPr>
              <w:t>CA_n24A-n48A</w:t>
            </w:r>
          </w:p>
          <w:p w14:paraId="4BFE42EE" w14:textId="77777777" w:rsidR="00E3327B" w:rsidRPr="001E32DC" w:rsidRDefault="00E3327B" w:rsidP="00187F7B">
            <w:pPr>
              <w:pStyle w:val="TAC"/>
              <w:rPr>
                <w:rFonts w:eastAsia="MS Mincho"/>
                <w:szCs w:val="18"/>
                <w:lang w:val="en-US" w:eastAsia="zh-CN"/>
              </w:rPr>
            </w:pPr>
            <w:r>
              <w:rPr>
                <w:rFonts w:eastAsia="MS Mincho"/>
                <w:lang w:val="sv-SE" w:eastAsia="ja-JP"/>
              </w:rPr>
              <w:t>CA_n41A-n48A</w:t>
            </w:r>
          </w:p>
        </w:tc>
        <w:tc>
          <w:tcPr>
            <w:tcW w:w="843" w:type="dxa"/>
            <w:tcBorders>
              <w:top w:val="single" w:sz="4" w:space="0" w:color="auto"/>
              <w:left w:val="single" w:sz="4" w:space="0" w:color="auto"/>
              <w:bottom w:val="single" w:sz="4" w:space="0" w:color="auto"/>
              <w:right w:val="single" w:sz="4" w:space="0" w:color="auto"/>
            </w:tcBorders>
            <w:vAlign w:val="center"/>
          </w:tcPr>
          <w:p w14:paraId="745A8ABC" w14:textId="77777777" w:rsidR="00E3327B" w:rsidRPr="001E32DC" w:rsidRDefault="00E3327B" w:rsidP="00187F7B">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0894C2D"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E3C3A2E" w14:textId="77777777" w:rsidR="00E3327B" w:rsidRPr="001E32DC" w:rsidRDefault="00E3327B" w:rsidP="00187F7B">
            <w:pPr>
              <w:pStyle w:val="TAC"/>
              <w:rPr>
                <w:rFonts w:eastAsia="MS Mincho"/>
                <w:szCs w:val="18"/>
                <w:lang w:val="en-US" w:eastAsia="zh-CN"/>
              </w:rPr>
            </w:pPr>
            <w:r w:rsidRPr="001E32DC">
              <w:rPr>
                <w:lang w:val="en-US" w:eastAsia="zh-CN"/>
              </w:rPr>
              <w:t>0</w:t>
            </w:r>
          </w:p>
        </w:tc>
      </w:tr>
      <w:tr w:rsidR="00E3327B" w14:paraId="45E14F44" w14:textId="77777777" w:rsidTr="00187F7B">
        <w:trPr>
          <w:trHeight w:val="29"/>
        </w:trPr>
        <w:tc>
          <w:tcPr>
            <w:tcW w:w="1848" w:type="dxa"/>
            <w:tcBorders>
              <w:top w:val="nil"/>
              <w:left w:val="single" w:sz="4" w:space="0" w:color="auto"/>
              <w:bottom w:val="nil"/>
              <w:right w:val="single" w:sz="4" w:space="0" w:color="auto"/>
            </w:tcBorders>
            <w:vAlign w:val="center"/>
          </w:tcPr>
          <w:p w14:paraId="7B720DD0"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188D0C2"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BD8767" w14:textId="77777777" w:rsidR="00E3327B" w:rsidRPr="001E32DC" w:rsidRDefault="00E3327B" w:rsidP="00187F7B">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006DF4" w14:textId="77777777" w:rsidR="00E3327B" w:rsidRPr="001E32DC" w:rsidRDefault="00E3327B" w:rsidP="00187F7B">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7D872D49" w14:textId="77777777" w:rsidR="00E3327B" w:rsidRPr="001E32DC" w:rsidRDefault="00E3327B" w:rsidP="00187F7B">
            <w:pPr>
              <w:pStyle w:val="TAC"/>
              <w:rPr>
                <w:rFonts w:eastAsia="MS Mincho"/>
                <w:szCs w:val="18"/>
                <w:lang w:val="en-US" w:eastAsia="zh-CN"/>
              </w:rPr>
            </w:pPr>
          </w:p>
        </w:tc>
      </w:tr>
      <w:tr w:rsidR="00E3327B" w14:paraId="203C59A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FAAC662"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897FE9"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FCCD1D" w14:textId="77777777" w:rsidR="00E3327B" w:rsidRPr="001E32DC" w:rsidRDefault="00E3327B" w:rsidP="00187F7B">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557F3E" w14:textId="77777777" w:rsidR="00E3327B" w:rsidRPr="001E32DC" w:rsidRDefault="00E3327B" w:rsidP="00187F7B">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9FF3FB9" w14:textId="77777777" w:rsidR="00E3327B" w:rsidRPr="001E32DC" w:rsidRDefault="00E3327B" w:rsidP="00187F7B">
            <w:pPr>
              <w:pStyle w:val="TAC"/>
              <w:rPr>
                <w:rFonts w:eastAsia="MS Mincho"/>
                <w:szCs w:val="18"/>
                <w:lang w:val="en-US" w:eastAsia="zh-CN"/>
              </w:rPr>
            </w:pPr>
          </w:p>
        </w:tc>
      </w:tr>
      <w:tr w:rsidR="00E3327B" w14:paraId="244EEC9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6480D0C" w14:textId="77777777" w:rsidR="00E3327B" w:rsidRPr="001E32DC" w:rsidRDefault="00E3327B" w:rsidP="00187F7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w:t>
            </w:r>
            <w:r>
              <w:rPr>
                <w:rFonts w:eastAsia="MS Mincho"/>
                <w:lang w:val="en-US" w:eastAsia="zh-CN"/>
              </w:rPr>
              <w:t>A-n</w:t>
            </w:r>
            <w:r>
              <w:rPr>
                <w:lang w:val="en-US" w:eastAsia="zh-CN"/>
              </w:rPr>
              <w:t>77</w:t>
            </w:r>
            <w:r>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52953BC"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D7E2CFD" w14:textId="77777777" w:rsidR="00E3327B" w:rsidRDefault="00E3327B" w:rsidP="00187F7B">
            <w:pPr>
              <w:pStyle w:val="TAC"/>
              <w:rPr>
                <w:rFonts w:eastAsia="MS Mincho"/>
                <w:lang w:val="sv-SE" w:eastAsia="ja-JP"/>
              </w:rPr>
            </w:pPr>
            <w:r>
              <w:rPr>
                <w:rFonts w:eastAsia="MS Mincho"/>
                <w:lang w:val="sv-SE" w:eastAsia="ja-JP"/>
              </w:rPr>
              <w:t>CA_n24A-n77A</w:t>
            </w:r>
          </w:p>
          <w:p w14:paraId="5C90A9A5" w14:textId="77777777" w:rsidR="00E3327B" w:rsidRPr="001E32DC" w:rsidRDefault="00E3327B" w:rsidP="00187F7B">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C90093" w14:textId="77777777" w:rsidR="00E3327B" w:rsidRPr="001E32DC" w:rsidRDefault="00E3327B" w:rsidP="00187F7B">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E27D4E1"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1E8E88"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0</w:t>
            </w:r>
          </w:p>
        </w:tc>
      </w:tr>
      <w:tr w:rsidR="00E3327B" w14:paraId="664A9C35" w14:textId="77777777" w:rsidTr="00187F7B">
        <w:trPr>
          <w:trHeight w:val="29"/>
        </w:trPr>
        <w:tc>
          <w:tcPr>
            <w:tcW w:w="1848" w:type="dxa"/>
            <w:tcBorders>
              <w:top w:val="nil"/>
              <w:left w:val="single" w:sz="4" w:space="0" w:color="auto"/>
              <w:bottom w:val="nil"/>
              <w:right w:val="single" w:sz="4" w:space="0" w:color="auto"/>
            </w:tcBorders>
            <w:vAlign w:val="center"/>
          </w:tcPr>
          <w:p w14:paraId="02D7605C"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B98546F"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EBE3D8" w14:textId="77777777" w:rsidR="00E3327B" w:rsidRPr="001E32DC" w:rsidRDefault="00E3327B" w:rsidP="00187F7B">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90A4D2"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10FCD7A" w14:textId="77777777" w:rsidR="00E3327B" w:rsidRPr="001E32DC" w:rsidRDefault="00E3327B" w:rsidP="00187F7B">
            <w:pPr>
              <w:pStyle w:val="TAC"/>
              <w:rPr>
                <w:rFonts w:eastAsia="MS Mincho"/>
                <w:szCs w:val="18"/>
                <w:lang w:val="en-US" w:eastAsia="zh-CN"/>
              </w:rPr>
            </w:pPr>
          </w:p>
        </w:tc>
      </w:tr>
      <w:tr w:rsidR="00E3327B" w14:paraId="4A9D016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75783C1"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3666F89"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D1AE3E" w14:textId="77777777" w:rsidR="00E3327B" w:rsidRPr="001E32DC" w:rsidRDefault="00E3327B" w:rsidP="00187F7B">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64156"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D55EA7" w14:textId="77777777" w:rsidR="00E3327B" w:rsidRPr="001E32DC" w:rsidRDefault="00E3327B" w:rsidP="00187F7B">
            <w:pPr>
              <w:pStyle w:val="TAC"/>
              <w:rPr>
                <w:rFonts w:eastAsia="MS Mincho"/>
                <w:szCs w:val="18"/>
                <w:lang w:val="en-US" w:eastAsia="zh-CN"/>
              </w:rPr>
            </w:pPr>
          </w:p>
        </w:tc>
      </w:tr>
      <w:tr w:rsidR="00E3327B" w14:paraId="60D161C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4C03B2" w14:textId="77777777" w:rsidR="00E3327B" w:rsidRPr="001E32DC" w:rsidRDefault="00E3327B" w:rsidP="00187F7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41(2A)</w:t>
            </w:r>
            <w:r>
              <w:rPr>
                <w:rFonts w:eastAsia="MS Mincho"/>
                <w:szCs w:val="18"/>
                <w:lang w:val="en-US" w:eastAsia="zh-CN"/>
              </w:rPr>
              <w:t>-n</w:t>
            </w:r>
            <w:r>
              <w:rPr>
                <w:szCs w:val="18"/>
                <w:lang w:val="en-US" w:eastAsia="zh-CN"/>
              </w:rPr>
              <w:t>77</w:t>
            </w:r>
            <w:r>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3368260"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0D349E5B" w14:textId="77777777" w:rsidR="00E3327B" w:rsidRDefault="00E3327B" w:rsidP="00187F7B">
            <w:pPr>
              <w:pStyle w:val="TAC"/>
              <w:rPr>
                <w:rFonts w:eastAsia="MS Mincho"/>
                <w:lang w:val="sv-SE" w:eastAsia="ja-JP"/>
              </w:rPr>
            </w:pPr>
            <w:r>
              <w:rPr>
                <w:rFonts w:eastAsia="MS Mincho"/>
                <w:lang w:val="sv-SE" w:eastAsia="ja-JP"/>
              </w:rPr>
              <w:t>CA_n24A-n77A</w:t>
            </w:r>
          </w:p>
          <w:p w14:paraId="36ABB7BD" w14:textId="77777777" w:rsidR="00E3327B" w:rsidRPr="001E32DC" w:rsidRDefault="00E3327B" w:rsidP="00187F7B">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4B4ADB7" w14:textId="77777777" w:rsidR="00E3327B" w:rsidRPr="001E32DC" w:rsidRDefault="00E3327B" w:rsidP="00187F7B">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2794070"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0A9E561"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0</w:t>
            </w:r>
          </w:p>
        </w:tc>
      </w:tr>
      <w:tr w:rsidR="00E3327B" w14:paraId="2B9B168F" w14:textId="77777777" w:rsidTr="00187F7B">
        <w:trPr>
          <w:trHeight w:val="29"/>
        </w:trPr>
        <w:tc>
          <w:tcPr>
            <w:tcW w:w="1848" w:type="dxa"/>
            <w:tcBorders>
              <w:top w:val="nil"/>
              <w:left w:val="single" w:sz="4" w:space="0" w:color="auto"/>
              <w:bottom w:val="nil"/>
              <w:right w:val="single" w:sz="4" w:space="0" w:color="auto"/>
            </w:tcBorders>
            <w:vAlign w:val="center"/>
          </w:tcPr>
          <w:p w14:paraId="5BA1CBB7"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91107F1"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6A87EF" w14:textId="77777777" w:rsidR="00E3327B" w:rsidRPr="001E32DC" w:rsidRDefault="00E3327B" w:rsidP="00187F7B">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EDBE6F" w14:textId="77777777" w:rsidR="00E3327B" w:rsidRPr="001E32DC" w:rsidRDefault="00E3327B" w:rsidP="00187F7B">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DAF5D4C" w14:textId="77777777" w:rsidR="00E3327B" w:rsidRPr="001E32DC" w:rsidRDefault="00E3327B" w:rsidP="00187F7B">
            <w:pPr>
              <w:pStyle w:val="TAC"/>
              <w:rPr>
                <w:rFonts w:eastAsia="MS Mincho"/>
                <w:szCs w:val="18"/>
                <w:lang w:val="en-US" w:eastAsia="zh-CN"/>
              </w:rPr>
            </w:pPr>
          </w:p>
        </w:tc>
      </w:tr>
      <w:tr w:rsidR="00E3327B" w14:paraId="3F607AC2" w14:textId="77777777" w:rsidTr="00187F7B">
        <w:trPr>
          <w:trHeight w:val="29"/>
        </w:trPr>
        <w:tc>
          <w:tcPr>
            <w:tcW w:w="1848" w:type="dxa"/>
            <w:tcBorders>
              <w:top w:val="nil"/>
              <w:left w:val="single" w:sz="4" w:space="0" w:color="auto"/>
              <w:bottom w:val="nil"/>
              <w:right w:val="single" w:sz="4" w:space="0" w:color="auto"/>
            </w:tcBorders>
            <w:vAlign w:val="center"/>
          </w:tcPr>
          <w:p w14:paraId="77BD3FA4"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23F72A9"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1E8F71" w14:textId="77777777" w:rsidR="00E3327B" w:rsidRPr="001E32DC" w:rsidRDefault="00E3327B" w:rsidP="00187F7B">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71B7EA"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A9925A" w14:textId="77777777" w:rsidR="00E3327B" w:rsidRPr="001E32DC" w:rsidRDefault="00E3327B" w:rsidP="00187F7B">
            <w:pPr>
              <w:pStyle w:val="TAC"/>
              <w:rPr>
                <w:rFonts w:eastAsia="MS Mincho"/>
                <w:szCs w:val="18"/>
                <w:lang w:val="en-US" w:eastAsia="zh-CN"/>
              </w:rPr>
            </w:pPr>
          </w:p>
        </w:tc>
      </w:tr>
      <w:tr w:rsidR="00E3327B" w14:paraId="0C9DBE98" w14:textId="77777777" w:rsidTr="00187F7B">
        <w:trPr>
          <w:trHeight w:val="29"/>
        </w:trPr>
        <w:tc>
          <w:tcPr>
            <w:tcW w:w="1848" w:type="dxa"/>
            <w:tcBorders>
              <w:top w:val="nil"/>
              <w:left w:val="single" w:sz="4" w:space="0" w:color="auto"/>
              <w:bottom w:val="nil"/>
              <w:right w:val="single" w:sz="4" w:space="0" w:color="auto"/>
            </w:tcBorders>
            <w:vAlign w:val="center"/>
          </w:tcPr>
          <w:p w14:paraId="73524C40"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744230B"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3722" w14:textId="77777777" w:rsidR="00E3327B" w:rsidRPr="001E32DC" w:rsidRDefault="00E3327B" w:rsidP="00187F7B">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5AD00E5"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9084076"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1</w:t>
            </w:r>
          </w:p>
        </w:tc>
      </w:tr>
      <w:tr w:rsidR="00E3327B" w14:paraId="34665D12" w14:textId="77777777" w:rsidTr="00187F7B">
        <w:trPr>
          <w:trHeight w:val="29"/>
        </w:trPr>
        <w:tc>
          <w:tcPr>
            <w:tcW w:w="1848" w:type="dxa"/>
            <w:tcBorders>
              <w:top w:val="nil"/>
              <w:left w:val="single" w:sz="4" w:space="0" w:color="auto"/>
              <w:bottom w:val="nil"/>
              <w:right w:val="single" w:sz="4" w:space="0" w:color="auto"/>
            </w:tcBorders>
            <w:vAlign w:val="center"/>
          </w:tcPr>
          <w:p w14:paraId="1AA58AE3"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BCDECBF"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0043C4" w14:textId="77777777" w:rsidR="00E3327B" w:rsidRPr="001E32DC" w:rsidRDefault="00E3327B" w:rsidP="00187F7B">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346AA7" w14:textId="77777777" w:rsidR="00E3327B" w:rsidRPr="001E32DC" w:rsidRDefault="00E3327B" w:rsidP="00187F7B">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1CEC6834" w14:textId="77777777" w:rsidR="00E3327B" w:rsidRPr="001E32DC" w:rsidRDefault="00E3327B" w:rsidP="00187F7B">
            <w:pPr>
              <w:pStyle w:val="TAC"/>
              <w:rPr>
                <w:rFonts w:eastAsia="MS Mincho"/>
                <w:szCs w:val="18"/>
                <w:lang w:val="en-US" w:eastAsia="zh-CN"/>
              </w:rPr>
            </w:pPr>
          </w:p>
        </w:tc>
      </w:tr>
      <w:tr w:rsidR="00E3327B" w14:paraId="0761B63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0D4EA2"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78E878C"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2F8E1" w14:textId="77777777" w:rsidR="00E3327B" w:rsidRPr="001E32DC" w:rsidRDefault="00E3327B" w:rsidP="00187F7B">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27C3F"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A552AE" w14:textId="77777777" w:rsidR="00E3327B" w:rsidRPr="001E32DC" w:rsidRDefault="00E3327B" w:rsidP="00187F7B">
            <w:pPr>
              <w:pStyle w:val="TAC"/>
              <w:rPr>
                <w:rFonts w:eastAsia="MS Mincho"/>
                <w:szCs w:val="18"/>
                <w:lang w:val="en-US" w:eastAsia="zh-CN"/>
              </w:rPr>
            </w:pPr>
          </w:p>
        </w:tc>
      </w:tr>
      <w:tr w:rsidR="00E3327B" w14:paraId="2F78FBE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A98A0D1" w14:textId="77777777" w:rsidR="00E3327B" w:rsidRPr="001E32DC" w:rsidRDefault="00E3327B" w:rsidP="00187F7B">
            <w:pPr>
              <w:pStyle w:val="TAC"/>
              <w:rPr>
                <w:rFonts w:eastAsia="MS Mincho"/>
                <w:lang w:val="en-US" w:eastAsia="zh-CN"/>
              </w:rPr>
            </w:pPr>
            <w:r>
              <w:rPr>
                <w:rFonts w:eastAsia="MS Mincho"/>
                <w:szCs w:val="18"/>
                <w:lang w:val="en-US" w:eastAsia="zh-CN"/>
              </w:rPr>
              <w:t>CA_n</w:t>
            </w:r>
            <w:r>
              <w:rPr>
                <w:szCs w:val="18"/>
                <w:lang w:val="en-US" w:eastAsia="zh-CN"/>
              </w:rPr>
              <w:t>24</w:t>
            </w:r>
            <w:r>
              <w:rPr>
                <w:rFonts w:eastAsia="MS Mincho"/>
                <w:szCs w:val="18"/>
                <w:lang w:val="en-US" w:eastAsia="zh-CN"/>
              </w:rPr>
              <w:t>A-n</w:t>
            </w:r>
            <w:r>
              <w:rPr>
                <w:szCs w:val="18"/>
                <w:lang w:val="en-US" w:eastAsia="zh-CN"/>
              </w:rPr>
              <w:t>41</w:t>
            </w:r>
            <w:r>
              <w:rPr>
                <w:rFonts w:eastAsia="MS Mincho"/>
                <w:szCs w:val="18"/>
                <w:lang w:val="en-US" w:eastAsia="zh-CN"/>
              </w:rPr>
              <w:t>A-n</w:t>
            </w:r>
            <w:r>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C5E5248"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298784A0" w14:textId="77777777" w:rsidR="00E3327B" w:rsidRDefault="00E3327B" w:rsidP="00187F7B">
            <w:pPr>
              <w:pStyle w:val="TAC"/>
              <w:rPr>
                <w:rFonts w:eastAsia="MS Mincho"/>
                <w:lang w:val="sv-SE" w:eastAsia="ja-JP"/>
              </w:rPr>
            </w:pPr>
            <w:r>
              <w:rPr>
                <w:rFonts w:eastAsia="MS Mincho"/>
                <w:lang w:val="sv-SE" w:eastAsia="ja-JP"/>
              </w:rPr>
              <w:t>CA_n24A-n77A</w:t>
            </w:r>
          </w:p>
          <w:p w14:paraId="4EF7BA40" w14:textId="77777777" w:rsidR="00E3327B" w:rsidRPr="001E32DC" w:rsidRDefault="00E3327B" w:rsidP="00187F7B">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0B11812" w14:textId="77777777" w:rsidR="00E3327B" w:rsidRPr="001E32DC" w:rsidRDefault="00E3327B" w:rsidP="00187F7B">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4F536D0"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E44C651"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0</w:t>
            </w:r>
          </w:p>
        </w:tc>
      </w:tr>
      <w:tr w:rsidR="00E3327B" w14:paraId="7C822714" w14:textId="77777777" w:rsidTr="00187F7B">
        <w:trPr>
          <w:trHeight w:val="29"/>
        </w:trPr>
        <w:tc>
          <w:tcPr>
            <w:tcW w:w="1848" w:type="dxa"/>
            <w:tcBorders>
              <w:top w:val="nil"/>
              <w:left w:val="single" w:sz="4" w:space="0" w:color="auto"/>
              <w:bottom w:val="nil"/>
              <w:right w:val="single" w:sz="4" w:space="0" w:color="auto"/>
            </w:tcBorders>
            <w:vAlign w:val="center"/>
          </w:tcPr>
          <w:p w14:paraId="4F6484BD"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5E452CDC"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D6EAD6" w14:textId="77777777" w:rsidR="00E3327B" w:rsidRPr="001E32DC" w:rsidRDefault="00E3327B" w:rsidP="00187F7B">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5FBD156"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89A8F8F" w14:textId="77777777" w:rsidR="00E3327B" w:rsidRPr="001E32DC" w:rsidRDefault="00E3327B" w:rsidP="00187F7B">
            <w:pPr>
              <w:pStyle w:val="TAC"/>
              <w:rPr>
                <w:rFonts w:eastAsia="MS Mincho"/>
                <w:szCs w:val="18"/>
                <w:lang w:val="en-US" w:eastAsia="zh-CN"/>
              </w:rPr>
            </w:pPr>
          </w:p>
        </w:tc>
      </w:tr>
      <w:tr w:rsidR="00E3327B" w14:paraId="3B9054B8" w14:textId="77777777" w:rsidTr="00187F7B">
        <w:trPr>
          <w:trHeight w:val="29"/>
        </w:trPr>
        <w:tc>
          <w:tcPr>
            <w:tcW w:w="1848" w:type="dxa"/>
            <w:tcBorders>
              <w:top w:val="nil"/>
              <w:left w:val="single" w:sz="4" w:space="0" w:color="auto"/>
              <w:bottom w:val="nil"/>
              <w:right w:val="single" w:sz="4" w:space="0" w:color="auto"/>
            </w:tcBorders>
            <w:vAlign w:val="center"/>
          </w:tcPr>
          <w:p w14:paraId="28222B12"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DB0E4E"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C0AC18" w14:textId="77777777" w:rsidR="00E3327B" w:rsidRPr="001E32DC" w:rsidRDefault="00E3327B" w:rsidP="00187F7B">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96BB74"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A24DD3" w14:textId="77777777" w:rsidR="00E3327B" w:rsidRPr="001E32DC" w:rsidRDefault="00E3327B" w:rsidP="00187F7B">
            <w:pPr>
              <w:pStyle w:val="TAC"/>
              <w:rPr>
                <w:rFonts w:eastAsia="MS Mincho"/>
                <w:szCs w:val="18"/>
                <w:lang w:val="en-US" w:eastAsia="zh-CN"/>
              </w:rPr>
            </w:pPr>
          </w:p>
        </w:tc>
      </w:tr>
      <w:tr w:rsidR="00E3327B" w14:paraId="187A423E" w14:textId="77777777" w:rsidTr="00187F7B">
        <w:trPr>
          <w:trHeight w:val="29"/>
        </w:trPr>
        <w:tc>
          <w:tcPr>
            <w:tcW w:w="1848" w:type="dxa"/>
            <w:tcBorders>
              <w:top w:val="nil"/>
              <w:left w:val="single" w:sz="4" w:space="0" w:color="auto"/>
              <w:bottom w:val="nil"/>
              <w:right w:val="single" w:sz="4" w:space="0" w:color="auto"/>
            </w:tcBorders>
            <w:vAlign w:val="center"/>
          </w:tcPr>
          <w:p w14:paraId="2B0EF21C"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76AD8C9"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0B9533" w14:textId="77777777" w:rsidR="00E3327B" w:rsidRPr="001E32DC" w:rsidRDefault="00E3327B" w:rsidP="00187F7B">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C679ADF"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AD3295"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1</w:t>
            </w:r>
          </w:p>
        </w:tc>
      </w:tr>
      <w:tr w:rsidR="00E3327B" w14:paraId="3A224674" w14:textId="77777777" w:rsidTr="00187F7B">
        <w:trPr>
          <w:trHeight w:val="29"/>
        </w:trPr>
        <w:tc>
          <w:tcPr>
            <w:tcW w:w="1848" w:type="dxa"/>
            <w:tcBorders>
              <w:top w:val="nil"/>
              <w:left w:val="single" w:sz="4" w:space="0" w:color="auto"/>
              <w:bottom w:val="nil"/>
              <w:right w:val="single" w:sz="4" w:space="0" w:color="auto"/>
            </w:tcBorders>
            <w:vAlign w:val="center"/>
          </w:tcPr>
          <w:p w14:paraId="254BFC46"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F19C24C"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FD8A4" w14:textId="77777777" w:rsidR="00E3327B" w:rsidRPr="001E32DC" w:rsidRDefault="00E3327B" w:rsidP="00187F7B">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66EF50"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F77A79" w14:textId="77777777" w:rsidR="00E3327B" w:rsidRPr="001E32DC" w:rsidRDefault="00E3327B" w:rsidP="00187F7B">
            <w:pPr>
              <w:pStyle w:val="TAC"/>
              <w:rPr>
                <w:rFonts w:eastAsia="MS Mincho"/>
                <w:szCs w:val="18"/>
                <w:lang w:val="en-US" w:eastAsia="zh-CN"/>
              </w:rPr>
            </w:pPr>
          </w:p>
        </w:tc>
      </w:tr>
      <w:tr w:rsidR="00E3327B" w14:paraId="156CD20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FF5A974"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72B4C3"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D6CB7" w14:textId="77777777" w:rsidR="00E3327B" w:rsidRPr="001E32DC" w:rsidRDefault="00E3327B" w:rsidP="00187F7B">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07416" w14:textId="77777777" w:rsidR="00E3327B" w:rsidRPr="001E32DC" w:rsidRDefault="00E3327B" w:rsidP="00187F7B">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55C22E08" w14:textId="77777777" w:rsidR="00E3327B" w:rsidRPr="001E32DC" w:rsidRDefault="00E3327B" w:rsidP="00187F7B">
            <w:pPr>
              <w:pStyle w:val="TAC"/>
              <w:rPr>
                <w:rFonts w:eastAsia="MS Mincho"/>
                <w:szCs w:val="18"/>
                <w:lang w:val="en-US" w:eastAsia="zh-CN"/>
              </w:rPr>
            </w:pPr>
          </w:p>
        </w:tc>
      </w:tr>
      <w:tr w:rsidR="00E3327B" w14:paraId="6B30854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AC250AE" w14:textId="77777777" w:rsidR="00E3327B" w:rsidRPr="001E32DC" w:rsidRDefault="00E3327B" w:rsidP="00187F7B">
            <w:pPr>
              <w:pStyle w:val="TAC"/>
              <w:rPr>
                <w:rFonts w:eastAsia="MS Mincho"/>
                <w:lang w:val="en-US" w:eastAsia="zh-CN"/>
              </w:rPr>
            </w:pPr>
            <w:r>
              <w:rPr>
                <w:rFonts w:eastAsia="MS Mincho"/>
                <w:lang w:val="en-US" w:eastAsia="zh-CN"/>
              </w:rPr>
              <w:t>CA_n</w:t>
            </w:r>
            <w:r>
              <w:rPr>
                <w:lang w:val="en-US" w:eastAsia="zh-CN"/>
              </w:rPr>
              <w:t>24</w:t>
            </w:r>
            <w:r>
              <w:rPr>
                <w:rFonts w:eastAsia="MS Mincho"/>
                <w:lang w:val="en-US" w:eastAsia="zh-CN"/>
              </w:rPr>
              <w:t>A-n</w:t>
            </w:r>
            <w:r>
              <w:rPr>
                <w:lang w:val="en-US" w:eastAsia="zh-CN"/>
              </w:rPr>
              <w:t>41(2A)</w:t>
            </w:r>
            <w:r>
              <w:rPr>
                <w:rFonts w:eastAsia="MS Mincho"/>
                <w:lang w:val="en-US" w:eastAsia="zh-CN"/>
              </w:rPr>
              <w:t>-n</w:t>
            </w:r>
            <w:r>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B9DD988" w14:textId="77777777" w:rsidR="00E3327B" w:rsidRDefault="00E3327B" w:rsidP="00187F7B">
            <w:pPr>
              <w:pStyle w:val="TAC"/>
              <w:rPr>
                <w:rFonts w:eastAsia="MS Mincho"/>
                <w:lang w:val="sv-SE" w:eastAsia="ja-JP"/>
              </w:rPr>
            </w:pPr>
            <w:r>
              <w:rPr>
                <w:rFonts w:eastAsia="MS Mincho"/>
                <w:lang w:val="en-US" w:eastAsia="zh-CN"/>
              </w:rPr>
              <w:t>CA</w:t>
            </w:r>
            <w:r>
              <w:rPr>
                <w:rFonts w:eastAsia="MS Mincho"/>
                <w:lang w:val="en-US"/>
              </w:rPr>
              <w:t>_</w:t>
            </w:r>
            <w:r>
              <w:rPr>
                <w:rFonts w:eastAsia="MS Mincho"/>
                <w:lang w:val="en-US" w:eastAsia="zh-CN"/>
              </w:rPr>
              <w:t>n24</w:t>
            </w:r>
            <w:r>
              <w:rPr>
                <w:rFonts w:eastAsia="MS Mincho"/>
                <w:lang w:val="sv-SE" w:eastAsia="ja-JP"/>
              </w:rPr>
              <w:t>A-</w:t>
            </w:r>
            <w:r>
              <w:rPr>
                <w:rFonts w:eastAsia="MS Mincho"/>
                <w:lang w:val="en-US" w:eastAsia="zh-CN"/>
              </w:rPr>
              <w:t>n</w:t>
            </w:r>
            <w:r>
              <w:rPr>
                <w:lang w:val="en-US" w:eastAsia="zh-CN"/>
              </w:rPr>
              <w:t>41</w:t>
            </w:r>
            <w:r>
              <w:rPr>
                <w:rFonts w:eastAsia="MS Mincho"/>
                <w:lang w:val="sv-SE" w:eastAsia="ja-JP"/>
              </w:rPr>
              <w:t>A</w:t>
            </w:r>
          </w:p>
          <w:p w14:paraId="51AF2AB2" w14:textId="77777777" w:rsidR="00E3327B" w:rsidRDefault="00E3327B" w:rsidP="00187F7B">
            <w:pPr>
              <w:pStyle w:val="TAC"/>
              <w:rPr>
                <w:rFonts w:eastAsia="MS Mincho"/>
                <w:lang w:val="sv-SE" w:eastAsia="ja-JP"/>
              </w:rPr>
            </w:pPr>
            <w:r>
              <w:rPr>
                <w:rFonts w:eastAsia="MS Mincho"/>
                <w:lang w:val="sv-SE" w:eastAsia="ja-JP"/>
              </w:rPr>
              <w:t>CA_n24A-n77A</w:t>
            </w:r>
          </w:p>
          <w:p w14:paraId="4805C4E8" w14:textId="77777777" w:rsidR="00E3327B" w:rsidRPr="001E32DC" w:rsidRDefault="00E3327B" w:rsidP="00187F7B">
            <w:pPr>
              <w:pStyle w:val="TAC"/>
              <w:rPr>
                <w:rFonts w:eastAsia="MS Mincho"/>
                <w:lang w:val="en-US" w:eastAsia="zh-CN"/>
              </w:rPr>
            </w:pPr>
            <w:r>
              <w:rPr>
                <w:rFonts w:eastAsia="MS Mincho"/>
                <w:lang w:val="sv-SE" w:eastAsia="ja-JP"/>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5FD4BF" w14:textId="77777777" w:rsidR="00E3327B" w:rsidRPr="001E32DC" w:rsidRDefault="00E3327B" w:rsidP="00187F7B">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7715C69"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2F2E462"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0</w:t>
            </w:r>
          </w:p>
        </w:tc>
      </w:tr>
      <w:tr w:rsidR="00E3327B" w14:paraId="1D5364BB" w14:textId="77777777" w:rsidTr="00187F7B">
        <w:trPr>
          <w:trHeight w:val="29"/>
        </w:trPr>
        <w:tc>
          <w:tcPr>
            <w:tcW w:w="1848" w:type="dxa"/>
            <w:tcBorders>
              <w:top w:val="nil"/>
              <w:left w:val="single" w:sz="4" w:space="0" w:color="auto"/>
              <w:bottom w:val="nil"/>
              <w:right w:val="single" w:sz="4" w:space="0" w:color="auto"/>
            </w:tcBorders>
            <w:vAlign w:val="center"/>
          </w:tcPr>
          <w:p w14:paraId="3F76C4FF"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A704560"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24C71" w14:textId="77777777" w:rsidR="00E3327B" w:rsidRPr="001E32DC" w:rsidRDefault="00E3327B" w:rsidP="00187F7B">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DB595A" w14:textId="77777777" w:rsidR="00E3327B" w:rsidRPr="001E32DC" w:rsidRDefault="00E3327B" w:rsidP="00187F7B">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FFFA46A" w14:textId="77777777" w:rsidR="00E3327B" w:rsidRPr="001E32DC" w:rsidRDefault="00E3327B" w:rsidP="00187F7B">
            <w:pPr>
              <w:pStyle w:val="TAC"/>
              <w:rPr>
                <w:rFonts w:eastAsia="MS Mincho"/>
                <w:szCs w:val="18"/>
                <w:lang w:val="en-US" w:eastAsia="zh-CN"/>
              </w:rPr>
            </w:pPr>
          </w:p>
        </w:tc>
      </w:tr>
      <w:tr w:rsidR="00E3327B" w14:paraId="2A875AF3" w14:textId="77777777" w:rsidTr="00187F7B">
        <w:trPr>
          <w:trHeight w:val="29"/>
        </w:trPr>
        <w:tc>
          <w:tcPr>
            <w:tcW w:w="1848" w:type="dxa"/>
            <w:tcBorders>
              <w:top w:val="nil"/>
              <w:left w:val="single" w:sz="4" w:space="0" w:color="auto"/>
              <w:bottom w:val="nil"/>
              <w:right w:val="single" w:sz="4" w:space="0" w:color="auto"/>
            </w:tcBorders>
            <w:vAlign w:val="center"/>
          </w:tcPr>
          <w:p w14:paraId="234C14D4" w14:textId="77777777" w:rsidR="00E3327B" w:rsidRPr="001E32DC" w:rsidRDefault="00E3327B" w:rsidP="00187F7B">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8C7DA04" w14:textId="77777777" w:rsidR="00E3327B" w:rsidRPr="001E32DC" w:rsidRDefault="00E3327B" w:rsidP="00187F7B">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038C7D" w14:textId="77777777" w:rsidR="00E3327B" w:rsidRPr="001E32DC" w:rsidRDefault="00E3327B" w:rsidP="00187F7B">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318ABA"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54A3C9F3" w14:textId="77777777" w:rsidR="00E3327B" w:rsidRPr="001E32DC" w:rsidRDefault="00E3327B" w:rsidP="00187F7B">
            <w:pPr>
              <w:pStyle w:val="TAC"/>
              <w:rPr>
                <w:rFonts w:eastAsia="MS Mincho"/>
                <w:szCs w:val="18"/>
                <w:lang w:val="en-US" w:eastAsia="zh-CN"/>
              </w:rPr>
            </w:pPr>
          </w:p>
        </w:tc>
      </w:tr>
      <w:tr w:rsidR="00E3327B" w14:paraId="105230F0" w14:textId="77777777" w:rsidTr="00187F7B">
        <w:trPr>
          <w:trHeight w:val="29"/>
        </w:trPr>
        <w:tc>
          <w:tcPr>
            <w:tcW w:w="1848" w:type="dxa"/>
            <w:tcBorders>
              <w:top w:val="nil"/>
              <w:left w:val="single" w:sz="4" w:space="0" w:color="auto"/>
              <w:bottom w:val="nil"/>
              <w:right w:val="single" w:sz="4" w:space="0" w:color="auto"/>
            </w:tcBorders>
            <w:vAlign w:val="center"/>
          </w:tcPr>
          <w:p w14:paraId="25B8F6CB"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3E08D68"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DA972" w14:textId="77777777" w:rsidR="00E3327B" w:rsidRPr="001E32DC" w:rsidRDefault="00E3327B" w:rsidP="00187F7B">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37A4C02"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5C2E183" w14:textId="77777777" w:rsidR="00E3327B" w:rsidRPr="001E32DC" w:rsidRDefault="00E3327B" w:rsidP="00187F7B">
            <w:pPr>
              <w:pStyle w:val="TAC"/>
              <w:rPr>
                <w:rFonts w:eastAsia="MS Mincho"/>
                <w:szCs w:val="18"/>
                <w:lang w:val="en-US" w:eastAsia="zh-CN"/>
              </w:rPr>
            </w:pPr>
            <w:r w:rsidRPr="001E32DC">
              <w:rPr>
                <w:rFonts w:eastAsia="MS Mincho"/>
                <w:szCs w:val="18"/>
                <w:lang w:val="en-US" w:eastAsia="zh-CN"/>
              </w:rPr>
              <w:t>1</w:t>
            </w:r>
          </w:p>
        </w:tc>
      </w:tr>
      <w:tr w:rsidR="00E3327B" w14:paraId="76BEDB8A" w14:textId="77777777" w:rsidTr="00187F7B">
        <w:trPr>
          <w:trHeight w:val="29"/>
        </w:trPr>
        <w:tc>
          <w:tcPr>
            <w:tcW w:w="1848" w:type="dxa"/>
            <w:tcBorders>
              <w:top w:val="nil"/>
              <w:left w:val="single" w:sz="4" w:space="0" w:color="auto"/>
              <w:bottom w:val="nil"/>
              <w:right w:val="single" w:sz="4" w:space="0" w:color="auto"/>
            </w:tcBorders>
            <w:vAlign w:val="center"/>
          </w:tcPr>
          <w:p w14:paraId="3C2C3291"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69CB42E"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B8F179" w14:textId="77777777" w:rsidR="00E3327B" w:rsidRPr="001E32DC" w:rsidRDefault="00E3327B" w:rsidP="00187F7B">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14819B" w14:textId="77777777" w:rsidR="00E3327B" w:rsidRPr="001E32DC" w:rsidRDefault="00E3327B" w:rsidP="00187F7B">
            <w:pPr>
              <w:pStyle w:val="TAC"/>
              <w:rPr>
                <w:rFonts w:ascii="Calibri" w:hAnsi="Calibri"/>
                <w:sz w:val="21"/>
                <w:lang w:val="en-US" w:eastAsia="zh-CN"/>
              </w:rPr>
            </w:pPr>
            <w:r w:rsidRPr="001E32DC">
              <w:rPr>
                <w:lang w:val="en-US" w:eastAsia="zh-CN" w:bidi="ar"/>
              </w:rPr>
              <w:t>CA_n41(2A)</w:t>
            </w:r>
            <w:r>
              <w:rPr>
                <w:lang w:val="en-US" w:eastAsia="zh-CN" w:bidi="ar"/>
              </w:rPr>
              <w:t>_</w:t>
            </w:r>
            <w:r w:rsidRPr="001E32DC">
              <w:rPr>
                <w:lang w:val="en-US" w:eastAsia="zh-CN" w:bidi="ar"/>
              </w:rPr>
              <w:t>BCS1</w:t>
            </w:r>
          </w:p>
        </w:tc>
        <w:tc>
          <w:tcPr>
            <w:tcW w:w="1638" w:type="dxa"/>
            <w:tcBorders>
              <w:top w:val="nil"/>
              <w:left w:val="single" w:sz="4" w:space="0" w:color="auto"/>
              <w:bottom w:val="nil"/>
              <w:right w:val="single" w:sz="4" w:space="0" w:color="auto"/>
            </w:tcBorders>
            <w:vAlign w:val="center"/>
          </w:tcPr>
          <w:p w14:paraId="5BBCD832" w14:textId="77777777" w:rsidR="00E3327B" w:rsidRPr="001E32DC" w:rsidRDefault="00E3327B" w:rsidP="00187F7B">
            <w:pPr>
              <w:pStyle w:val="TAC"/>
              <w:rPr>
                <w:rFonts w:eastAsia="MS Mincho"/>
                <w:szCs w:val="18"/>
                <w:lang w:val="en-US" w:eastAsia="zh-CN"/>
              </w:rPr>
            </w:pPr>
          </w:p>
        </w:tc>
      </w:tr>
      <w:tr w:rsidR="00E3327B" w14:paraId="1103941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2F9341F" w14:textId="77777777" w:rsidR="00E3327B" w:rsidRPr="001E32DC" w:rsidRDefault="00E3327B" w:rsidP="00187F7B">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D514DD1" w14:textId="77777777" w:rsidR="00E3327B" w:rsidRPr="001E32DC" w:rsidRDefault="00E3327B" w:rsidP="00187F7B">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352D9" w14:textId="77777777" w:rsidR="00E3327B" w:rsidRPr="001E32DC" w:rsidRDefault="00E3327B" w:rsidP="00187F7B">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2E157D" w14:textId="77777777" w:rsidR="00E3327B" w:rsidRPr="001E32DC" w:rsidRDefault="00E3327B" w:rsidP="00187F7B">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1BFB4144" w14:textId="77777777" w:rsidR="00E3327B" w:rsidRPr="001E32DC" w:rsidRDefault="00E3327B" w:rsidP="00187F7B">
            <w:pPr>
              <w:pStyle w:val="TAC"/>
              <w:rPr>
                <w:rFonts w:eastAsia="MS Mincho"/>
                <w:szCs w:val="18"/>
                <w:lang w:val="en-US" w:eastAsia="zh-CN"/>
              </w:rPr>
            </w:pPr>
          </w:p>
        </w:tc>
      </w:tr>
      <w:tr w:rsidR="00E3327B" w14:paraId="1B732CA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153F2CB" w14:textId="77777777" w:rsidR="00E3327B" w:rsidRPr="001E32DC" w:rsidRDefault="00E3327B" w:rsidP="00187F7B">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1C962C7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33A498" w14:textId="77777777" w:rsidR="00E3327B" w:rsidRPr="001E32DC" w:rsidRDefault="00E3327B" w:rsidP="00187F7B">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03E483E"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63103" w14:textId="77777777" w:rsidR="00E3327B" w:rsidRPr="001E32DC" w:rsidRDefault="00E3327B" w:rsidP="00187F7B">
            <w:pPr>
              <w:pStyle w:val="TAC"/>
              <w:rPr>
                <w:szCs w:val="18"/>
                <w:lang w:val="en-US" w:eastAsia="zh-CN"/>
              </w:rPr>
            </w:pPr>
            <w:r w:rsidRPr="001E32DC">
              <w:rPr>
                <w:lang w:val="en-US" w:eastAsia="zh-CN"/>
              </w:rPr>
              <w:t>0</w:t>
            </w:r>
          </w:p>
        </w:tc>
      </w:tr>
      <w:tr w:rsidR="00E3327B" w14:paraId="4724080C" w14:textId="77777777" w:rsidTr="00187F7B">
        <w:trPr>
          <w:trHeight w:val="29"/>
        </w:trPr>
        <w:tc>
          <w:tcPr>
            <w:tcW w:w="1848" w:type="dxa"/>
            <w:tcBorders>
              <w:top w:val="nil"/>
              <w:left w:val="single" w:sz="4" w:space="0" w:color="auto"/>
              <w:bottom w:val="nil"/>
              <w:right w:val="single" w:sz="4" w:space="0" w:color="auto"/>
            </w:tcBorders>
            <w:vAlign w:val="center"/>
          </w:tcPr>
          <w:p w14:paraId="2C853F44"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0ED8CE7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74D4D7" w14:textId="77777777" w:rsidR="00E3327B" w:rsidRPr="001E32DC" w:rsidRDefault="00E3327B" w:rsidP="00187F7B">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160562"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ED9732C" w14:textId="77777777" w:rsidR="00E3327B" w:rsidRPr="001E32DC" w:rsidRDefault="00E3327B" w:rsidP="00187F7B">
            <w:pPr>
              <w:pStyle w:val="TAC"/>
              <w:rPr>
                <w:szCs w:val="18"/>
                <w:lang w:val="en-US" w:eastAsia="zh-CN"/>
              </w:rPr>
            </w:pPr>
          </w:p>
        </w:tc>
      </w:tr>
      <w:tr w:rsidR="00E3327B" w14:paraId="3862604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557C84"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696AAB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203BB8" w14:textId="77777777" w:rsidR="00E3327B" w:rsidRPr="001E32DC" w:rsidRDefault="00E3327B" w:rsidP="00187F7B">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9FEABE"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FD6040" w14:textId="77777777" w:rsidR="00E3327B" w:rsidRPr="001E32DC" w:rsidRDefault="00E3327B" w:rsidP="00187F7B">
            <w:pPr>
              <w:pStyle w:val="TAC"/>
              <w:rPr>
                <w:szCs w:val="18"/>
                <w:lang w:val="en-US" w:eastAsia="zh-CN"/>
              </w:rPr>
            </w:pPr>
          </w:p>
        </w:tc>
      </w:tr>
      <w:tr w:rsidR="00E3327B" w14:paraId="1DB702D9" w14:textId="77777777" w:rsidTr="00187F7B">
        <w:trPr>
          <w:trHeight w:val="29"/>
        </w:trPr>
        <w:tc>
          <w:tcPr>
            <w:tcW w:w="1848" w:type="dxa"/>
            <w:tcBorders>
              <w:top w:val="nil"/>
              <w:left w:val="single" w:sz="4" w:space="0" w:color="auto"/>
              <w:bottom w:val="nil"/>
              <w:right w:val="single" w:sz="4" w:space="0" w:color="auto"/>
            </w:tcBorders>
            <w:vAlign w:val="center"/>
          </w:tcPr>
          <w:p w14:paraId="311536C7" w14:textId="77777777" w:rsidR="00E3327B" w:rsidRPr="001E32DC" w:rsidRDefault="00E3327B" w:rsidP="00187F7B">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15E32AB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B6236" w14:textId="77777777" w:rsidR="00E3327B" w:rsidRPr="001E32DC" w:rsidRDefault="00E3327B" w:rsidP="00187F7B">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F238B61"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A6F94F" w14:textId="77777777" w:rsidR="00E3327B" w:rsidRPr="001E32DC" w:rsidRDefault="00E3327B" w:rsidP="00187F7B">
            <w:pPr>
              <w:pStyle w:val="TAC"/>
              <w:rPr>
                <w:szCs w:val="18"/>
                <w:lang w:val="en-US" w:eastAsia="zh-CN"/>
              </w:rPr>
            </w:pPr>
            <w:r w:rsidRPr="001E32DC">
              <w:rPr>
                <w:lang w:val="en-US" w:eastAsia="zh-CN"/>
              </w:rPr>
              <w:t>0</w:t>
            </w:r>
          </w:p>
        </w:tc>
      </w:tr>
      <w:tr w:rsidR="00E3327B" w14:paraId="3F604B49" w14:textId="77777777" w:rsidTr="00187F7B">
        <w:trPr>
          <w:trHeight w:val="29"/>
        </w:trPr>
        <w:tc>
          <w:tcPr>
            <w:tcW w:w="1848" w:type="dxa"/>
            <w:tcBorders>
              <w:top w:val="nil"/>
              <w:left w:val="single" w:sz="4" w:space="0" w:color="auto"/>
              <w:bottom w:val="nil"/>
              <w:right w:val="single" w:sz="4" w:space="0" w:color="auto"/>
            </w:tcBorders>
            <w:vAlign w:val="center"/>
          </w:tcPr>
          <w:p w14:paraId="10F50CB0"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23F464D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CDB969" w14:textId="77777777" w:rsidR="00E3327B" w:rsidRPr="001E32DC" w:rsidRDefault="00E3327B" w:rsidP="00187F7B">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4EF683" w14:textId="77777777" w:rsidR="00E3327B" w:rsidRPr="001E32DC" w:rsidRDefault="00E3327B" w:rsidP="00187F7B">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7C540C14" w14:textId="77777777" w:rsidR="00E3327B" w:rsidRPr="001E32DC" w:rsidRDefault="00E3327B" w:rsidP="00187F7B">
            <w:pPr>
              <w:pStyle w:val="TAC"/>
              <w:rPr>
                <w:szCs w:val="18"/>
                <w:lang w:val="en-US" w:eastAsia="zh-CN"/>
              </w:rPr>
            </w:pPr>
          </w:p>
        </w:tc>
      </w:tr>
      <w:tr w:rsidR="00E3327B" w14:paraId="416238F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C34F846"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7257D9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4F8331" w14:textId="77777777" w:rsidR="00E3327B" w:rsidRPr="001E32DC" w:rsidRDefault="00E3327B" w:rsidP="00187F7B">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689BE8"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31FA75" w14:textId="77777777" w:rsidR="00E3327B" w:rsidRPr="001E32DC" w:rsidRDefault="00E3327B" w:rsidP="00187F7B">
            <w:pPr>
              <w:pStyle w:val="TAC"/>
              <w:rPr>
                <w:szCs w:val="18"/>
                <w:lang w:val="en-US" w:eastAsia="zh-CN"/>
              </w:rPr>
            </w:pPr>
          </w:p>
        </w:tc>
      </w:tr>
      <w:tr w:rsidR="00E3327B" w14:paraId="7CFC7E9D" w14:textId="77777777" w:rsidTr="00187F7B">
        <w:trPr>
          <w:trHeight w:val="29"/>
        </w:trPr>
        <w:tc>
          <w:tcPr>
            <w:tcW w:w="1848" w:type="dxa"/>
            <w:tcBorders>
              <w:top w:val="nil"/>
              <w:left w:val="single" w:sz="4" w:space="0" w:color="auto"/>
              <w:bottom w:val="nil"/>
              <w:right w:val="single" w:sz="4" w:space="0" w:color="auto"/>
            </w:tcBorders>
            <w:vAlign w:val="center"/>
          </w:tcPr>
          <w:p w14:paraId="70311D9F" w14:textId="77777777" w:rsidR="00E3327B" w:rsidRPr="001E32DC" w:rsidRDefault="00E3327B" w:rsidP="00187F7B">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274A433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006DF7" w14:textId="77777777" w:rsidR="00E3327B" w:rsidRPr="001E32DC" w:rsidRDefault="00E3327B" w:rsidP="00187F7B">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6877B4B" w14:textId="77777777" w:rsidR="00E3327B" w:rsidRPr="001E32DC" w:rsidRDefault="00E3327B" w:rsidP="00187F7B">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91A890" w14:textId="77777777" w:rsidR="00E3327B" w:rsidRPr="001E32DC" w:rsidRDefault="00E3327B" w:rsidP="00187F7B">
            <w:pPr>
              <w:pStyle w:val="TAC"/>
              <w:rPr>
                <w:szCs w:val="18"/>
                <w:lang w:val="en-US" w:eastAsia="zh-CN"/>
              </w:rPr>
            </w:pPr>
            <w:r w:rsidRPr="001E32DC">
              <w:rPr>
                <w:szCs w:val="18"/>
                <w:lang w:val="en-US" w:eastAsia="zh-CN"/>
              </w:rPr>
              <w:t>0</w:t>
            </w:r>
          </w:p>
        </w:tc>
      </w:tr>
      <w:tr w:rsidR="00E3327B" w14:paraId="4319A4F8" w14:textId="77777777" w:rsidTr="00187F7B">
        <w:trPr>
          <w:trHeight w:val="29"/>
        </w:trPr>
        <w:tc>
          <w:tcPr>
            <w:tcW w:w="1848" w:type="dxa"/>
            <w:tcBorders>
              <w:top w:val="nil"/>
              <w:left w:val="single" w:sz="4" w:space="0" w:color="auto"/>
              <w:bottom w:val="nil"/>
              <w:right w:val="single" w:sz="4" w:space="0" w:color="auto"/>
            </w:tcBorders>
            <w:vAlign w:val="center"/>
          </w:tcPr>
          <w:p w14:paraId="7D925939"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7275DA3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414939" w14:textId="77777777" w:rsidR="00E3327B" w:rsidRPr="001E32DC" w:rsidRDefault="00E3327B" w:rsidP="00187F7B">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A2D013" w14:textId="77777777" w:rsidR="00E3327B" w:rsidRPr="001E32DC" w:rsidRDefault="00E3327B" w:rsidP="00187F7B">
            <w:pPr>
              <w:pStyle w:val="TAC"/>
              <w:rPr>
                <w:rFonts w:ascii="Calibri" w:eastAsia="MS Mincho" w:hAnsi="Calibri"/>
                <w:sz w:val="21"/>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70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6151D81" w14:textId="77777777" w:rsidR="00E3327B" w:rsidRPr="001E32DC" w:rsidRDefault="00E3327B" w:rsidP="00187F7B">
            <w:pPr>
              <w:pStyle w:val="TAC"/>
              <w:rPr>
                <w:szCs w:val="18"/>
                <w:lang w:val="en-US" w:eastAsia="zh-CN"/>
              </w:rPr>
            </w:pPr>
          </w:p>
        </w:tc>
      </w:tr>
      <w:tr w:rsidR="00E3327B" w14:paraId="4CD8923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9DAA665"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42E448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81F6C" w14:textId="77777777" w:rsidR="00E3327B" w:rsidRPr="001E32DC" w:rsidRDefault="00E3327B" w:rsidP="00187F7B">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266" w14:textId="77777777" w:rsidR="00E3327B" w:rsidRPr="001E32DC" w:rsidRDefault="00E3327B" w:rsidP="00187F7B">
            <w:pPr>
              <w:pStyle w:val="TAC"/>
              <w:rPr>
                <w:rFonts w:ascii="Calibri" w:eastAsia="MS Mincho"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3B8DE009" w14:textId="77777777" w:rsidR="00E3327B" w:rsidRPr="001E32DC" w:rsidRDefault="00E3327B" w:rsidP="00187F7B">
            <w:pPr>
              <w:pStyle w:val="TAC"/>
              <w:rPr>
                <w:szCs w:val="18"/>
                <w:lang w:val="en-US" w:eastAsia="zh-CN"/>
              </w:rPr>
            </w:pPr>
          </w:p>
        </w:tc>
      </w:tr>
      <w:tr w:rsidR="00E3327B" w14:paraId="1D160400" w14:textId="77777777" w:rsidTr="00187F7B">
        <w:trPr>
          <w:trHeight w:val="29"/>
        </w:trPr>
        <w:tc>
          <w:tcPr>
            <w:tcW w:w="1848" w:type="dxa"/>
            <w:tcBorders>
              <w:top w:val="nil"/>
              <w:left w:val="single" w:sz="4" w:space="0" w:color="auto"/>
              <w:bottom w:val="nil"/>
              <w:right w:val="single" w:sz="4" w:space="0" w:color="auto"/>
            </w:tcBorders>
            <w:vAlign w:val="center"/>
          </w:tcPr>
          <w:p w14:paraId="2B6DEC66" w14:textId="77777777" w:rsidR="00E3327B" w:rsidRPr="001E32DC" w:rsidRDefault="00E3327B" w:rsidP="00187F7B">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3312C32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638B6" w14:textId="77777777" w:rsidR="00E3327B" w:rsidRPr="001E32DC" w:rsidRDefault="00E3327B" w:rsidP="00187F7B">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24A9421" w14:textId="77777777" w:rsidR="00E3327B" w:rsidRPr="001E32DC" w:rsidRDefault="00E3327B" w:rsidP="00187F7B">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2219320" w14:textId="77777777" w:rsidR="00E3327B" w:rsidRPr="001E32DC" w:rsidRDefault="00E3327B" w:rsidP="00187F7B">
            <w:pPr>
              <w:pStyle w:val="TAC"/>
              <w:rPr>
                <w:szCs w:val="18"/>
                <w:lang w:val="en-US" w:eastAsia="zh-CN"/>
              </w:rPr>
            </w:pPr>
            <w:r w:rsidRPr="001E32DC">
              <w:rPr>
                <w:lang w:val="en-US" w:eastAsia="zh-CN"/>
              </w:rPr>
              <w:t>0</w:t>
            </w:r>
          </w:p>
        </w:tc>
      </w:tr>
      <w:tr w:rsidR="00E3327B" w14:paraId="66C51E69" w14:textId="77777777" w:rsidTr="00187F7B">
        <w:trPr>
          <w:trHeight w:val="29"/>
        </w:trPr>
        <w:tc>
          <w:tcPr>
            <w:tcW w:w="1848" w:type="dxa"/>
            <w:tcBorders>
              <w:top w:val="nil"/>
              <w:left w:val="single" w:sz="4" w:space="0" w:color="auto"/>
              <w:bottom w:val="nil"/>
              <w:right w:val="single" w:sz="4" w:space="0" w:color="auto"/>
            </w:tcBorders>
            <w:vAlign w:val="center"/>
          </w:tcPr>
          <w:p w14:paraId="70A43183"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660C73A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E0B04" w14:textId="77777777" w:rsidR="00E3327B" w:rsidRPr="001E32DC" w:rsidRDefault="00E3327B" w:rsidP="00187F7B">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94C27" w14:textId="77777777" w:rsidR="00E3327B" w:rsidRPr="001E32DC" w:rsidRDefault="00E3327B" w:rsidP="00187F7B">
            <w:pPr>
              <w:pStyle w:val="TAC"/>
              <w:rPr>
                <w:rFonts w:ascii="Calibri" w:hAnsi="Calibri"/>
                <w:sz w:val="21"/>
                <w:lang w:val="en-US" w:eastAsia="zh-CN"/>
              </w:rPr>
            </w:pPr>
            <w:r w:rsidRPr="001E32DC">
              <w:rPr>
                <w:lang w:val="en-US" w:eastAsia="zh-CN" w:bidi="ar"/>
              </w:rPr>
              <w:t>CA_n48(2A)</w:t>
            </w:r>
            <w:r>
              <w:rPr>
                <w:lang w:val="en-US" w:eastAsia="zh-CN" w:bidi="ar"/>
              </w:rPr>
              <w:t>_</w:t>
            </w:r>
            <w:r w:rsidRPr="001E32DC">
              <w:rPr>
                <w:lang w:val="en-US" w:eastAsia="zh-CN" w:bidi="ar"/>
              </w:rPr>
              <w:t>BCS0</w:t>
            </w:r>
          </w:p>
        </w:tc>
        <w:tc>
          <w:tcPr>
            <w:tcW w:w="1638" w:type="dxa"/>
            <w:tcBorders>
              <w:top w:val="nil"/>
              <w:left w:val="single" w:sz="4" w:space="0" w:color="auto"/>
              <w:bottom w:val="nil"/>
              <w:right w:val="single" w:sz="4" w:space="0" w:color="auto"/>
            </w:tcBorders>
            <w:vAlign w:val="center"/>
          </w:tcPr>
          <w:p w14:paraId="36AB5ABF" w14:textId="77777777" w:rsidR="00E3327B" w:rsidRPr="001E32DC" w:rsidRDefault="00E3327B" w:rsidP="00187F7B">
            <w:pPr>
              <w:pStyle w:val="TAC"/>
              <w:rPr>
                <w:szCs w:val="18"/>
                <w:lang w:val="en-US" w:eastAsia="zh-CN"/>
              </w:rPr>
            </w:pPr>
          </w:p>
        </w:tc>
      </w:tr>
      <w:tr w:rsidR="00E3327B" w14:paraId="5E79067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32C97DC"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0CA941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A0D110" w14:textId="77777777" w:rsidR="00E3327B" w:rsidRPr="001E32DC" w:rsidRDefault="00E3327B" w:rsidP="00187F7B">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8112F3" w14:textId="77777777" w:rsidR="00E3327B" w:rsidRPr="001E32DC" w:rsidRDefault="00E3327B" w:rsidP="00187F7B">
            <w:pPr>
              <w:pStyle w:val="TAC"/>
              <w:rPr>
                <w:rFonts w:ascii="Calibri" w:hAnsi="Calibri"/>
                <w:sz w:val="21"/>
                <w:lang w:val="en-US" w:eastAsia="zh-CN"/>
              </w:rPr>
            </w:pPr>
            <w:r w:rsidRPr="001E32DC">
              <w:rPr>
                <w:lang w:val="en-US" w:eastAsia="zh-CN" w:bidi="ar"/>
              </w:rPr>
              <w:t>CA_n77(2A)</w:t>
            </w:r>
            <w:r>
              <w:rPr>
                <w:lang w:val="en-US" w:eastAsia="zh-CN" w:bidi="ar"/>
              </w:rPr>
              <w:t>_</w:t>
            </w:r>
            <w:r w:rsidRPr="001E32DC">
              <w:rPr>
                <w:lang w:val="en-US" w:eastAsia="zh-CN" w:bidi="ar"/>
              </w:rPr>
              <w:t>BCS0</w:t>
            </w:r>
          </w:p>
        </w:tc>
        <w:tc>
          <w:tcPr>
            <w:tcW w:w="1638" w:type="dxa"/>
            <w:tcBorders>
              <w:top w:val="nil"/>
              <w:left w:val="single" w:sz="4" w:space="0" w:color="auto"/>
              <w:bottom w:val="single" w:sz="4" w:space="0" w:color="auto"/>
              <w:right w:val="single" w:sz="4" w:space="0" w:color="auto"/>
            </w:tcBorders>
            <w:vAlign w:val="center"/>
          </w:tcPr>
          <w:p w14:paraId="0CC0E0B4" w14:textId="77777777" w:rsidR="00E3327B" w:rsidRPr="001E32DC" w:rsidRDefault="00E3327B" w:rsidP="00187F7B">
            <w:pPr>
              <w:pStyle w:val="TAC"/>
              <w:rPr>
                <w:szCs w:val="18"/>
                <w:lang w:val="en-US" w:eastAsia="zh-CN"/>
              </w:rPr>
            </w:pPr>
          </w:p>
        </w:tc>
      </w:tr>
      <w:tr w:rsidR="00E3327B" w14:paraId="798BDCC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3FB1D50"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3A06479" w14:textId="77777777" w:rsidR="00E3327B" w:rsidRPr="001E32DC" w:rsidRDefault="00E3327B" w:rsidP="00187F7B">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3B4AB4" w14:textId="77777777" w:rsidR="00E3327B" w:rsidRPr="001E32DC" w:rsidRDefault="00E3327B" w:rsidP="00187F7B">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AD9F94"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FAF7B"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3477F254" w14:textId="77777777" w:rsidTr="00187F7B">
        <w:trPr>
          <w:trHeight w:val="29"/>
        </w:trPr>
        <w:tc>
          <w:tcPr>
            <w:tcW w:w="1848" w:type="dxa"/>
            <w:tcBorders>
              <w:top w:val="nil"/>
              <w:left w:val="single" w:sz="4" w:space="0" w:color="auto"/>
              <w:bottom w:val="nil"/>
              <w:right w:val="single" w:sz="4" w:space="0" w:color="auto"/>
            </w:tcBorders>
            <w:vAlign w:val="center"/>
          </w:tcPr>
          <w:p w14:paraId="05A25328"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F5CDF4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6888" w14:textId="77777777" w:rsidR="00E3327B" w:rsidRPr="001E32DC" w:rsidRDefault="00E3327B" w:rsidP="00187F7B">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38A2843"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63759AC" w14:textId="77777777" w:rsidR="00E3327B" w:rsidRPr="001E32DC" w:rsidRDefault="00E3327B" w:rsidP="00187F7B">
            <w:pPr>
              <w:pStyle w:val="TAC"/>
              <w:rPr>
                <w:rFonts w:cs="Arial"/>
                <w:szCs w:val="18"/>
                <w:lang w:val="en-US" w:eastAsia="zh-CN"/>
              </w:rPr>
            </w:pPr>
          </w:p>
        </w:tc>
      </w:tr>
      <w:tr w:rsidR="00E3327B" w14:paraId="230AB76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9847FE"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50EE66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AA5630" w14:textId="77777777" w:rsidR="00E3327B" w:rsidRPr="001E32DC" w:rsidRDefault="00E3327B" w:rsidP="00187F7B">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93592"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848FC79" w14:textId="77777777" w:rsidR="00E3327B" w:rsidRPr="001E32DC" w:rsidRDefault="00E3327B" w:rsidP="00187F7B">
            <w:pPr>
              <w:pStyle w:val="TAC"/>
              <w:rPr>
                <w:rFonts w:cs="Arial"/>
                <w:szCs w:val="18"/>
                <w:lang w:val="en-US" w:eastAsia="zh-CN"/>
              </w:rPr>
            </w:pPr>
          </w:p>
        </w:tc>
      </w:tr>
      <w:tr w:rsidR="00E3327B" w14:paraId="3CB1D82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D29BCCF" w14:textId="77777777" w:rsidR="00E3327B" w:rsidRPr="001E32DC" w:rsidRDefault="00E3327B" w:rsidP="00187F7B">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753D305B"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CA_n25A-n38A</w:t>
            </w:r>
          </w:p>
          <w:p w14:paraId="47750746"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CA_n25A-n66A</w:t>
            </w:r>
          </w:p>
          <w:p w14:paraId="6FA4D7C7" w14:textId="77777777" w:rsidR="00E3327B" w:rsidRPr="001E32DC" w:rsidRDefault="00E3327B" w:rsidP="00187F7B">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21F6D4D9" w14:textId="77777777" w:rsidR="00E3327B" w:rsidRPr="001E32DC" w:rsidRDefault="00E3327B" w:rsidP="00187F7B">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503D82"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254724D"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16A8B6E0" w14:textId="77777777" w:rsidTr="00187F7B">
        <w:trPr>
          <w:trHeight w:val="29"/>
        </w:trPr>
        <w:tc>
          <w:tcPr>
            <w:tcW w:w="1848" w:type="dxa"/>
            <w:tcBorders>
              <w:top w:val="nil"/>
              <w:left w:val="single" w:sz="4" w:space="0" w:color="auto"/>
              <w:bottom w:val="nil"/>
              <w:right w:val="single" w:sz="4" w:space="0" w:color="auto"/>
            </w:tcBorders>
            <w:vAlign w:val="center"/>
          </w:tcPr>
          <w:p w14:paraId="0DBE2464"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286CA1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3FCA6" w14:textId="77777777" w:rsidR="00E3327B" w:rsidRPr="001E32DC" w:rsidRDefault="00E3327B" w:rsidP="00187F7B">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C001E6E"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9C4FA8" w14:textId="77777777" w:rsidR="00E3327B" w:rsidRPr="001E32DC" w:rsidRDefault="00E3327B" w:rsidP="00187F7B">
            <w:pPr>
              <w:pStyle w:val="TAC"/>
              <w:rPr>
                <w:rFonts w:cs="Arial"/>
                <w:szCs w:val="18"/>
                <w:lang w:val="en-US" w:eastAsia="zh-CN"/>
              </w:rPr>
            </w:pPr>
          </w:p>
        </w:tc>
      </w:tr>
      <w:tr w:rsidR="00E3327B" w14:paraId="02EF58D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17C76DB"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EE8945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8F8CD8" w14:textId="77777777" w:rsidR="00E3327B" w:rsidRPr="001E32DC" w:rsidRDefault="00E3327B" w:rsidP="00187F7B">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1B2000"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4A75832" w14:textId="77777777" w:rsidR="00E3327B" w:rsidRPr="001E32DC" w:rsidRDefault="00E3327B" w:rsidP="00187F7B">
            <w:pPr>
              <w:pStyle w:val="TAC"/>
              <w:rPr>
                <w:rFonts w:cs="Arial"/>
                <w:szCs w:val="18"/>
                <w:lang w:val="en-US" w:eastAsia="zh-CN"/>
              </w:rPr>
            </w:pPr>
          </w:p>
        </w:tc>
      </w:tr>
      <w:tr w:rsidR="00E3327B" w14:paraId="1D207F8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33038C7" w14:textId="77777777" w:rsidR="00E3327B" w:rsidRPr="001E32DC" w:rsidRDefault="00E3327B" w:rsidP="00187F7B">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5BFEE9C2"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CA_n25A-n38A</w:t>
            </w:r>
          </w:p>
          <w:p w14:paraId="5D5AA28C"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CA_n25A-n66A</w:t>
            </w:r>
          </w:p>
          <w:p w14:paraId="791AC459" w14:textId="77777777" w:rsidR="00E3327B" w:rsidRPr="001E32DC" w:rsidRDefault="00E3327B" w:rsidP="00187F7B">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12EB9554" w14:textId="77777777" w:rsidR="00E3327B" w:rsidRPr="001E32DC" w:rsidRDefault="00E3327B" w:rsidP="00187F7B">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CC68E4"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6E0E791"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199FB893" w14:textId="77777777" w:rsidTr="00187F7B">
        <w:trPr>
          <w:trHeight w:val="29"/>
        </w:trPr>
        <w:tc>
          <w:tcPr>
            <w:tcW w:w="1848" w:type="dxa"/>
            <w:tcBorders>
              <w:top w:val="nil"/>
              <w:left w:val="single" w:sz="4" w:space="0" w:color="auto"/>
              <w:bottom w:val="nil"/>
              <w:right w:val="single" w:sz="4" w:space="0" w:color="auto"/>
            </w:tcBorders>
            <w:vAlign w:val="center"/>
          </w:tcPr>
          <w:p w14:paraId="02C8BCA1"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69F91F8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AD92F" w14:textId="77777777" w:rsidR="00E3327B" w:rsidRPr="001E32DC" w:rsidRDefault="00E3327B" w:rsidP="00187F7B">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DAA9C78"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A81" w14:textId="77777777" w:rsidR="00E3327B" w:rsidRPr="001E32DC" w:rsidRDefault="00E3327B" w:rsidP="00187F7B">
            <w:pPr>
              <w:pStyle w:val="TAC"/>
              <w:rPr>
                <w:rFonts w:cs="Arial"/>
                <w:szCs w:val="18"/>
                <w:lang w:val="en-US" w:eastAsia="zh-CN"/>
              </w:rPr>
            </w:pPr>
          </w:p>
        </w:tc>
      </w:tr>
      <w:tr w:rsidR="00E3327B" w14:paraId="134AC3E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F788D7C"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ED89CB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013469" w14:textId="77777777" w:rsidR="00E3327B" w:rsidRPr="001E32DC" w:rsidRDefault="00E3327B" w:rsidP="00187F7B">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445378"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430CB1" w14:textId="77777777" w:rsidR="00E3327B" w:rsidRPr="001E32DC" w:rsidRDefault="00E3327B" w:rsidP="00187F7B">
            <w:pPr>
              <w:pStyle w:val="TAC"/>
              <w:rPr>
                <w:rFonts w:cs="Arial"/>
                <w:szCs w:val="18"/>
                <w:lang w:val="en-US" w:eastAsia="zh-CN"/>
              </w:rPr>
            </w:pPr>
          </w:p>
        </w:tc>
      </w:tr>
      <w:tr w:rsidR="00E3327B" w14:paraId="490AD20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64B754D" w14:textId="77777777" w:rsidR="00E3327B" w:rsidRPr="001E32DC" w:rsidRDefault="00E3327B" w:rsidP="00187F7B">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7DFDDC6" w14:textId="77777777" w:rsidR="00E3327B" w:rsidRPr="001E32DC" w:rsidRDefault="00E3327B" w:rsidP="00187F7B">
            <w:pPr>
              <w:pStyle w:val="TAC"/>
              <w:rPr>
                <w:rFonts w:cs="Arial"/>
                <w:szCs w:val="18"/>
              </w:rPr>
            </w:pPr>
            <w:r w:rsidRPr="001E32DC">
              <w:rPr>
                <w:rFonts w:cs="Arial"/>
                <w:szCs w:val="18"/>
              </w:rPr>
              <w:t>CA_n25A-n38A</w:t>
            </w:r>
          </w:p>
          <w:p w14:paraId="324B9D64" w14:textId="77777777" w:rsidR="00E3327B" w:rsidRPr="001E32DC" w:rsidRDefault="00E3327B" w:rsidP="00187F7B">
            <w:pPr>
              <w:pStyle w:val="TAC"/>
              <w:rPr>
                <w:rFonts w:cs="Arial"/>
                <w:szCs w:val="18"/>
              </w:rPr>
            </w:pPr>
            <w:r w:rsidRPr="001E32DC">
              <w:rPr>
                <w:rFonts w:cs="Arial"/>
                <w:szCs w:val="18"/>
              </w:rPr>
              <w:t>CA_n25A-n66A</w:t>
            </w:r>
          </w:p>
          <w:p w14:paraId="19E1E277" w14:textId="77777777" w:rsidR="00E3327B" w:rsidRPr="001E32DC" w:rsidRDefault="00E3327B" w:rsidP="00187F7B">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9B9C09B" w14:textId="77777777" w:rsidR="00E3327B" w:rsidRPr="001E32DC" w:rsidRDefault="00E3327B" w:rsidP="00187F7B">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EB7D3"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37EF85C"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5C78F0BE" w14:textId="77777777" w:rsidTr="00187F7B">
        <w:trPr>
          <w:trHeight w:val="29"/>
        </w:trPr>
        <w:tc>
          <w:tcPr>
            <w:tcW w:w="1848" w:type="dxa"/>
            <w:tcBorders>
              <w:top w:val="nil"/>
              <w:left w:val="single" w:sz="4" w:space="0" w:color="auto"/>
              <w:bottom w:val="nil"/>
              <w:right w:val="single" w:sz="4" w:space="0" w:color="auto"/>
            </w:tcBorders>
          </w:tcPr>
          <w:p w14:paraId="3F28A3B2"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151CCA3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87798E" w14:textId="77777777" w:rsidR="00E3327B" w:rsidRPr="001E32DC" w:rsidRDefault="00E3327B" w:rsidP="00187F7B">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44EE592"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9F998" w14:textId="77777777" w:rsidR="00E3327B" w:rsidRPr="001E32DC" w:rsidRDefault="00E3327B" w:rsidP="00187F7B">
            <w:pPr>
              <w:pStyle w:val="TAC"/>
              <w:rPr>
                <w:rFonts w:cs="Arial"/>
                <w:szCs w:val="18"/>
                <w:lang w:val="en-US" w:eastAsia="zh-CN"/>
              </w:rPr>
            </w:pPr>
          </w:p>
        </w:tc>
      </w:tr>
      <w:tr w:rsidR="00E3327B" w14:paraId="10FF92CB" w14:textId="77777777" w:rsidTr="00187F7B">
        <w:trPr>
          <w:trHeight w:val="29"/>
        </w:trPr>
        <w:tc>
          <w:tcPr>
            <w:tcW w:w="1848" w:type="dxa"/>
            <w:tcBorders>
              <w:top w:val="nil"/>
              <w:left w:val="single" w:sz="4" w:space="0" w:color="auto"/>
              <w:bottom w:val="single" w:sz="4" w:space="0" w:color="auto"/>
              <w:right w:val="single" w:sz="4" w:space="0" w:color="auto"/>
            </w:tcBorders>
          </w:tcPr>
          <w:p w14:paraId="26B88F87"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1166F41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AF5CEB" w14:textId="77777777" w:rsidR="00E3327B" w:rsidRPr="001E32DC" w:rsidRDefault="00E3327B" w:rsidP="00187F7B">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8C6430" w14:textId="77777777" w:rsidR="00E3327B" w:rsidRPr="001E32DC" w:rsidRDefault="00E3327B" w:rsidP="00187F7B">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BEC3D7C" w14:textId="77777777" w:rsidR="00E3327B" w:rsidRPr="001E32DC" w:rsidRDefault="00E3327B" w:rsidP="00187F7B">
            <w:pPr>
              <w:pStyle w:val="TAC"/>
              <w:rPr>
                <w:rFonts w:cs="Arial"/>
                <w:szCs w:val="18"/>
                <w:lang w:val="en-US" w:eastAsia="zh-CN"/>
              </w:rPr>
            </w:pPr>
          </w:p>
        </w:tc>
      </w:tr>
      <w:tr w:rsidR="00E3327B" w14:paraId="1931A7C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7AF39EF" w14:textId="77777777" w:rsidR="00E3327B" w:rsidRPr="001E32DC" w:rsidRDefault="00E3327B" w:rsidP="00187F7B">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584E448A"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CA_n25A-n38A</w:t>
            </w:r>
          </w:p>
          <w:p w14:paraId="4DA83D3F" w14:textId="77777777" w:rsidR="00E3327B" w:rsidRPr="001E32DC" w:rsidRDefault="00E3327B" w:rsidP="00187F7B">
            <w:pPr>
              <w:pStyle w:val="TAC"/>
              <w:rPr>
                <w:rFonts w:cs="Arial"/>
                <w:szCs w:val="18"/>
                <w:lang w:val="en-US" w:eastAsia="zh-CN"/>
              </w:rPr>
            </w:pPr>
            <w:r w:rsidRPr="001E32DC">
              <w:rPr>
                <w:rFonts w:cs="Arial"/>
                <w:szCs w:val="18"/>
                <w:lang w:val="en-US" w:eastAsia="zh-CN"/>
              </w:rPr>
              <w:t>CA_n25A-n66A</w:t>
            </w:r>
          </w:p>
          <w:p w14:paraId="4A426EEE" w14:textId="77777777" w:rsidR="00E3327B" w:rsidRPr="001E32DC" w:rsidRDefault="00E3327B" w:rsidP="00187F7B">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1A68084" w14:textId="77777777" w:rsidR="00E3327B" w:rsidRPr="001E32DC" w:rsidRDefault="00E3327B" w:rsidP="00187F7B">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9D42EA"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1CC154"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1272E51F" w14:textId="77777777" w:rsidTr="00187F7B">
        <w:trPr>
          <w:trHeight w:val="29"/>
        </w:trPr>
        <w:tc>
          <w:tcPr>
            <w:tcW w:w="1848" w:type="dxa"/>
            <w:tcBorders>
              <w:top w:val="nil"/>
              <w:left w:val="single" w:sz="4" w:space="0" w:color="auto"/>
              <w:bottom w:val="nil"/>
              <w:right w:val="single" w:sz="4" w:space="0" w:color="auto"/>
            </w:tcBorders>
            <w:vAlign w:val="center"/>
          </w:tcPr>
          <w:p w14:paraId="20FF6015"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015BBB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FADF4" w14:textId="77777777" w:rsidR="00E3327B" w:rsidRPr="001E32DC" w:rsidRDefault="00E3327B" w:rsidP="00187F7B">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6514C40"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7E6F5DD" w14:textId="77777777" w:rsidR="00E3327B" w:rsidRPr="001E32DC" w:rsidRDefault="00E3327B" w:rsidP="00187F7B">
            <w:pPr>
              <w:pStyle w:val="TAC"/>
              <w:rPr>
                <w:rFonts w:cs="Arial"/>
                <w:szCs w:val="18"/>
                <w:lang w:val="en-US" w:eastAsia="zh-CN"/>
              </w:rPr>
            </w:pPr>
          </w:p>
        </w:tc>
      </w:tr>
      <w:tr w:rsidR="00E3327B" w14:paraId="7272F32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CCC94D3" w14:textId="77777777" w:rsidR="00E3327B" w:rsidRPr="001E32DC" w:rsidRDefault="00E3327B" w:rsidP="00187F7B">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F76563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D57316" w14:textId="77777777" w:rsidR="00E3327B" w:rsidRPr="001E32DC" w:rsidRDefault="00E3327B" w:rsidP="00187F7B">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ACF24D"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1D84F9C" w14:textId="77777777" w:rsidR="00E3327B" w:rsidRPr="001E32DC" w:rsidRDefault="00E3327B" w:rsidP="00187F7B">
            <w:pPr>
              <w:pStyle w:val="TAC"/>
              <w:rPr>
                <w:rFonts w:cs="Arial"/>
                <w:szCs w:val="18"/>
                <w:lang w:val="en-US" w:eastAsia="zh-CN"/>
              </w:rPr>
            </w:pPr>
          </w:p>
        </w:tc>
      </w:tr>
      <w:tr w:rsidR="00E3327B" w14:paraId="6E8FBEC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EE62290" w14:textId="77777777" w:rsidR="00E3327B" w:rsidRPr="001E32DC" w:rsidRDefault="00E3327B" w:rsidP="00187F7B">
            <w:pPr>
              <w:pStyle w:val="TAC"/>
              <w:rPr>
                <w:lang w:val="en-US" w:eastAsia="zh-CN"/>
              </w:rPr>
            </w:pPr>
            <w:r w:rsidRPr="001E32DC">
              <w:rPr>
                <w:rFonts w:cs="Arial"/>
                <w:szCs w:val="18"/>
                <w:lang w:val="en-US" w:eastAsia="zh-CN"/>
              </w:rPr>
              <w:lastRenderedPageBreak/>
              <w:t>CA_n25A-n38A-n78A</w:t>
            </w:r>
          </w:p>
        </w:tc>
        <w:tc>
          <w:tcPr>
            <w:tcW w:w="1862" w:type="dxa"/>
            <w:tcBorders>
              <w:top w:val="single" w:sz="4" w:space="0" w:color="auto"/>
              <w:left w:val="single" w:sz="4" w:space="0" w:color="auto"/>
              <w:bottom w:val="nil"/>
              <w:right w:val="single" w:sz="4" w:space="0" w:color="auto"/>
            </w:tcBorders>
            <w:vAlign w:val="center"/>
          </w:tcPr>
          <w:p w14:paraId="1DC8C59B" w14:textId="77777777" w:rsidR="00E3327B" w:rsidRPr="001E32DC" w:rsidRDefault="00E3327B" w:rsidP="00187F7B">
            <w:pPr>
              <w:pStyle w:val="TAC"/>
              <w:rPr>
                <w:lang w:val="en-US" w:eastAsia="zh-CN"/>
              </w:rPr>
            </w:pPr>
            <w:r w:rsidRPr="001E32DC">
              <w:rPr>
                <w:lang w:val="en-US" w:eastAsia="zh-CN"/>
              </w:rPr>
              <w:t>CA_n25A-n38A</w:t>
            </w:r>
          </w:p>
          <w:p w14:paraId="3A51963D" w14:textId="77777777" w:rsidR="00E3327B" w:rsidRPr="001E32DC" w:rsidRDefault="00E3327B" w:rsidP="00187F7B">
            <w:pPr>
              <w:pStyle w:val="TAC"/>
              <w:rPr>
                <w:lang w:val="en-US" w:eastAsia="zh-CN"/>
              </w:rPr>
            </w:pPr>
            <w:r w:rsidRPr="001E32DC">
              <w:rPr>
                <w:lang w:val="en-US" w:eastAsia="zh-CN"/>
              </w:rPr>
              <w:t>CA_n25A-n78A</w:t>
            </w:r>
          </w:p>
          <w:p w14:paraId="66FD6E36" w14:textId="77777777" w:rsidR="00E3327B" w:rsidRPr="001E32DC" w:rsidRDefault="00E3327B" w:rsidP="00187F7B">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379F578" w14:textId="77777777" w:rsidR="00E3327B" w:rsidRPr="001E32DC" w:rsidRDefault="00E3327B" w:rsidP="00187F7B">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CACCFF"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27024B"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37A8DC72" w14:textId="77777777" w:rsidTr="00187F7B">
        <w:trPr>
          <w:trHeight w:val="29"/>
        </w:trPr>
        <w:tc>
          <w:tcPr>
            <w:tcW w:w="1848" w:type="dxa"/>
            <w:tcBorders>
              <w:top w:val="nil"/>
              <w:left w:val="single" w:sz="4" w:space="0" w:color="auto"/>
              <w:bottom w:val="nil"/>
              <w:right w:val="single" w:sz="4" w:space="0" w:color="auto"/>
            </w:tcBorders>
            <w:vAlign w:val="center"/>
          </w:tcPr>
          <w:p w14:paraId="1B97AA3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46A07F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0CF4D" w14:textId="77777777" w:rsidR="00E3327B" w:rsidRPr="001E32DC" w:rsidRDefault="00E3327B" w:rsidP="00187F7B">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9DD6969"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21899C" w14:textId="77777777" w:rsidR="00E3327B" w:rsidRPr="001E32DC" w:rsidRDefault="00E3327B" w:rsidP="00187F7B">
            <w:pPr>
              <w:pStyle w:val="TAC"/>
              <w:rPr>
                <w:lang w:val="en-US" w:eastAsia="zh-CN"/>
              </w:rPr>
            </w:pPr>
          </w:p>
        </w:tc>
      </w:tr>
      <w:tr w:rsidR="00E3327B" w14:paraId="0C0E23E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41DD2C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2C4CE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8EF244"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F0E4F4"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8C6512" w14:textId="77777777" w:rsidR="00E3327B" w:rsidRPr="001E32DC" w:rsidRDefault="00E3327B" w:rsidP="00187F7B">
            <w:pPr>
              <w:pStyle w:val="TAC"/>
              <w:rPr>
                <w:lang w:val="en-US" w:eastAsia="zh-CN"/>
              </w:rPr>
            </w:pPr>
          </w:p>
        </w:tc>
      </w:tr>
      <w:tr w:rsidR="00E3327B" w14:paraId="446D535F" w14:textId="77777777" w:rsidTr="00187F7B">
        <w:trPr>
          <w:trHeight w:val="29"/>
        </w:trPr>
        <w:tc>
          <w:tcPr>
            <w:tcW w:w="1848" w:type="dxa"/>
            <w:tcBorders>
              <w:top w:val="nil"/>
              <w:left w:val="single" w:sz="4" w:space="0" w:color="auto"/>
              <w:bottom w:val="nil"/>
              <w:right w:val="single" w:sz="4" w:space="0" w:color="auto"/>
            </w:tcBorders>
            <w:vAlign w:val="center"/>
          </w:tcPr>
          <w:p w14:paraId="15842FE2" w14:textId="77777777" w:rsidR="00E3327B" w:rsidRPr="001E32DC" w:rsidRDefault="00E3327B" w:rsidP="00187F7B">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0B2DB836" w14:textId="77777777" w:rsidR="00E3327B" w:rsidRPr="001E32DC" w:rsidRDefault="00E3327B" w:rsidP="00187F7B">
            <w:pPr>
              <w:pStyle w:val="TAC"/>
              <w:rPr>
                <w:lang w:val="en-US" w:eastAsia="zh-CN"/>
              </w:rPr>
            </w:pPr>
            <w:r w:rsidRPr="001E32DC">
              <w:rPr>
                <w:lang w:val="en-US" w:eastAsia="zh-CN"/>
              </w:rPr>
              <w:t>CA_n25A-n38A</w:t>
            </w:r>
          </w:p>
          <w:p w14:paraId="7400B18D" w14:textId="77777777" w:rsidR="00E3327B" w:rsidRPr="001E32DC" w:rsidRDefault="00E3327B" w:rsidP="00187F7B">
            <w:pPr>
              <w:pStyle w:val="TAC"/>
              <w:rPr>
                <w:lang w:val="en-US" w:eastAsia="zh-CN"/>
              </w:rPr>
            </w:pPr>
            <w:r w:rsidRPr="001E32DC">
              <w:rPr>
                <w:lang w:val="en-US" w:eastAsia="zh-CN"/>
              </w:rPr>
              <w:t>CA_n25A-n78A</w:t>
            </w:r>
          </w:p>
          <w:p w14:paraId="59A8686E" w14:textId="77777777" w:rsidR="00E3327B" w:rsidRPr="001E32DC" w:rsidRDefault="00E3327B" w:rsidP="00187F7B">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CBB27B1" w14:textId="77777777" w:rsidR="00E3327B" w:rsidRPr="001E32DC" w:rsidRDefault="00E3327B" w:rsidP="00187F7B">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EE8213"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00E566"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63120887" w14:textId="77777777" w:rsidTr="00187F7B">
        <w:trPr>
          <w:trHeight w:val="29"/>
        </w:trPr>
        <w:tc>
          <w:tcPr>
            <w:tcW w:w="1848" w:type="dxa"/>
            <w:tcBorders>
              <w:top w:val="nil"/>
              <w:left w:val="single" w:sz="4" w:space="0" w:color="auto"/>
              <w:bottom w:val="nil"/>
              <w:right w:val="single" w:sz="4" w:space="0" w:color="auto"/>
            </w:tcBorders>
            <w:vAlign w:val="center"/>
          </w:tcPr>
          <w:p w14:paraId="31242AC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38997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395A7" w14:textId="77777777" w:rsidR="00E3327B" w:rsidRPr="001E32DC" w:rsidRDefault="00E3327B" w:rsidP="00187F7B">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3110C13"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08F7AA" w14:textId="77777777" w:rsidR="00E3327B" w:rsidRPr="001E32DC" w:rsidRDefault="00E3327B" w:rsidP="00187F7B">
            <w:pPr>
              <w:pStyle w:val="TAC"/>
              <w:rPr>
                <w:lang w:val="en-US" w:eastAsia="zh-CN"/>
              </w:rPr>
            </w:pPr>
          </w:p>
        </w:tc>
      </w:tr>
      <w:tr w:rsidR="00E3327B" w14:paraId="02A5629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5DDFFB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A876D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E4AC2B"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ADA3CC"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4718919" w14:textId="77777777" w:rsidR="00E3327B" w:rsidRPr="001E32DC" w:rsidRDefault="00E3327B" w:rsidP="00187F7B">
            <w:pPr>
              <w:pStyle w:val="TAC"/>
              <w:rPr>
                <w:lang w:val="en-US" w:eastAsia="zh-CN"/>
              </w:rPr>
            </w:pPr>
          </w:p>
        </w:tc>
      </w:tr>
      <w:tr w:rsidR="00E3327B" w14:paraId="1377D998" w14:textId="77777777" w:rsidTr="00187F7B">
        <w:trPr>
          <w:trHeight w:val="29"/>
        </w:trPr>
        <w:tc>
          <w:tcPr>
            <w:tcW w:w="1848" w:type="dxa"/>
            <w:tcBorders>
              <w:top w:val="nil"/>
              <w:left w:val="single" w:sz="4" w:space="0" w:color="auto"/>
              <w:bottom w:val="nil"/>
              <w:right w:val="single" w:sz="4" w:space="0" w:color="auto"/>
            </w:tcBorders>
            <w:vAlign w:val="center"/>
          </w:tcPr>
          <w:p w14:paraId="1DC33064" w14:textId="77777777" w:rsidR="00E3327B" w:rsidRPr="001E32DC" w:rsidRDefault="00E3327B" w:rsidP="00187F7B">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64242C64" w14:textId="77777777" w:rsidR="00E3327B" w:rsidRPr="001E32DC" w:rsidRDefault="00E3327B" w:rsidP="00187F7B">
            <w:pPr>
              <w:pStyle w:val="TAC"/>
              <w:rPr>
                <w:lang w:val="en-US"/>
              </w:rPr>
            </w:pPr>
            <w:r w:rsidRPr="001E32DC">
              <w:rPr>
                <w:lang w:val="en-US"/>
              </w:rPr>
              <w:t>CA_n25A-n38A</w:t>
            </w:r>
          </w:p>
          <w:p w14:paraId="5AC7F4C8" w14:textId="77777777" w:rsidR="00E3327B" w:rsidRPr="001E32DC" w:rsidRDefault="00E3327B" w:rsidP="00187F7B">
            <w:pPr>
              <w:pStyle w:val="TAC"/>
              <w:rPr>
                <w:lang w:val="en-US"/>
              </w:rPr>
            </w:pPr>
            <w:r w:rsidRPr="001E32DC">
              <w:rPr>
                <w:lang w:val="en-US"/>
              </w:rPr>
              <w:t>CA_n25A-n78A</w:t>
            </w:r>
          </w:p>
          <w:p w14:paraId="4406918B" w14:textId="77777777" w:rsidR="00E3327B" w:rsidRPr="001E32DC" w:rsidRDefault="00E3327B" w:rsidP="00187F7B">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4B0A691F" w14:textId="77777777" w:rsidR="00E3327B" w:rsidRPr="001E32DC" w:rsidRDefault="00E3327B" w:rsidP="00187F7B">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6FAC1E"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C2ADD47"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582D958C" w14:textId="77777777" w:rsidTr="00187F7B">
        <w:trPr>
          <w:trHeight w:val="29"/>
        </w:trPr>
        <w:tc>
          <w:tcPr>
            <w:tcW w:w="1848" w:type="dxa"/>
            <w:tcBorders>
              <w:top w:val="nil"/>
              <w:left w:val="single" w:sz="4" w:space="0" w:color="auto"/>
              <w:bottom w:val="nil"/>
              <w:right w:val="single" w:sz="4" w:space="0" w:color="auto"/>
            </w:tcBorders>
            <w:vAlign w:val="center"/>
          </w:tcPr>
          <w:p w14:paraId="77E345C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4F9C26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A3F036" w14:textId="77777777" w:rsidR="00E3327B" w:rsidRPr="001E32DC" w:rsidRDefault="00E3327B" w:rsidP="00187F7B">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8433F0E"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D6C417" w14:textId="77777777" w:rsidR="00E3327B" w:rsidRPr="001E32DC" w:rsidRDefault="00E3327B" w:rsidP="00187F7B">
            <w:pPr>
              <w:pStyle w:val="TAC"/>
              <w:rPr>
                <w:lang w:val="en-US" w:eastAsia="zh-CN"/>
              </w:rPr>
            </w:pPr>
          </w:p>
        </w:tc>
      </w:tr>
      <w:tr w:rsidR="00E3327B" w14:paraId="3881192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7CF0AF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E500F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63165D"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5DD9AF"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74D7A1" w14:textId="77777777" w:rsidR="00E3327B" w:rsidRPr="001E32DC" w:rsidRDefault="00E3327B" w:rsidP="00187F7B">
            <w:pPr>
              <w:pStyle w:val="TAC"/>
              <w:rPr>
                <w:lang w:val="en-US" w:eastAsia="zh-CN"/>
              </w:rPr>
            </w:pPr>
          </w:p>
        </w:tc>
      </w:tr>
      <w:tr w:rsidR="00E3327B" w14:paraId="58867659" w14:textId="77777777" w:rsidTr="00187F7B">
        <w:trPr>
          <w:trHeight w:val="29"/>
        </w:trPr>
        <w:tc>
          <w:tcPr>
            <w:tcW w:w="1848" w:type="dxa"/>
            <w:tcBorders>
              <w:top w:val="nil"/>
              <w:left w:val="single" w:sz="4" w:space="0" w:color="auto"/>
              <w:bottom w:val="nil"/>
              <w:right w:val="single" w:sz="4" w:space="0" w:color="auto"/>
            </w:tcBorders>
            <w:vAlign w:val="center"/>
          </w:tcPr>
          <w:p w14:paraId="4BAEA297" w14:textId="77777777" w:rsidR="00E3327B" w:rsidRPr="001E32DC" w:rsidRDefault="00E3327B" w:rsidP="00187F7B">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5A06841" w14:textId="77777777" w:rsidR="00E3327B" w:rsidRPr="001E32DC" w:rsidRDefault="00E3327B" w:rsidP="00187F7B">
            <w:pPr>
              <w:pStyle w:val="TAC"/>
              <w:rPr>
                <w:lang w:val="en-US"/>
              </w:rPr>
            </w:pPr>
            <w:r w:rsidRPr="001E32DC">
              <w:rPr>
                <w:lang w:val="en-US"/>
              </w:rPr>
              <w:t>CA_n25A-n38A</w:t>
            </w:r>
          </w:p>
          <w:p w14:paraId="75CC4094" w14:textId="77777777" w:rsidR="00E3327B" w:rsidRPr="001E32DC" w:rsidRDefault="00E3327B" w:rsidP="00187F7B">
            <w:pPr>
              <w:pStyle w:val="TAC"/>
              <w:rPr>
                <w:lang w:val="en-US"/>
              </w:rPr>
            </w:pPr>
            <w:r w:rsidRPr="001E32DC">
              <w:rPr>
                <w:lang w:val="en-US"/>
              </w:rPr>
              <w:t>CA_n25A-n78A</w:t>
            </w:r>
          </w:p>
          <w:p w14:paraId="37D66C18" w14:textId="77777777" w:rsidR="00E3327B" w:rsidRPr="001E32DC" w:rsidRDefault="00E3327B" w:rsidP="00187F7B">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7FDB826" w14:textId="77777777" w:rsidR="00E3327B" w:rsidRPr="001E32DC" w:rsidRDefault="00E3327B" w:rsidP="00187F7B">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8E6512"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0C82028"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54ECB56D" w14:textId="77777777" w:rsidTr="00187F7B">
        <w:trPr>
          <w:trHeight w:val="29"/>
        </w:trPr>
        <w:tc>
          <w:tcPr>
            <w:tcW w:w="1848" w:type="dxa"/>
            <w:tcBorders>
              <w:top w:val="nil"/>
              <w:left w:val="single" w:sz="4" w:space="0" w:color="auto"/>
              <w:bottom w:val="nil"/>
              <w:right w:val="single" w:sz="4" w:space="0" w:color="auto"/>
            </w:tcBorders>
            <w:vAlign w:val="center"/>
          </w:tcPr>
          <w:p w14:paraId="397709A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6BB076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701857FA" w14:textId="77777777" w:rsidR="00E3327B" w:rsidRPr="001E32DC" w:rsidRDefault="00E3327B" w:rsidP="00187F7B">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F4164A"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081A7A" w14:textId="77777777" w:rsidR="00E3327B" w:rsidRPr="001E32DC" w:rsidRDefault="00E3327B" w:rsidP="00187F7B">
            <w:pPr>
              <w:pStyle w:val="TAC"/>
              <w:rPr>
                <w:lang w:val="en-US" w:eastAsia="zh-CN"/>
              </w:rPr>
            </w:pPr>
          </w:p>
        </w:tc>
      </w:tr>
      <w:tr w:rsidR="00E3327B" w14:paraId="4C9914D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7F9012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ADCD8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2426F"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AB4B02"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69456B" w14:textId="77777777" w:rsidR="00E3327B" w:rsidRPr="001E32DC" w:rsidRDefault="00E3327B" w:rsidP="00187F7B">
            <w:pPr>
              <w:pStyle w:val="TAC"/>
              <w:rPr>
                <w:lang w:val="en-US" w:eastAsia="zh-CN"/>
              </w:rPr>
            </w:pPr>
          </w:p>
        </w:tc>
      </w:tr>
      <w:tr w:rsidR="00E3327B" w14:paraId="142B592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7C0E5A1" w14:textId="77777777" w:rsidR="00E3327B" w:rsidRPr="001E32DC" w:rsidRDefault="00E3327B" w:rsidP="00187F7B">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2E361872"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54A7C6"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B55962"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32C137" w14:textId="77777777" w:rsidR="00E3327B" w:rsidRPr="001E32DC" w:rsidRDefault="00E3327B" w:rsidP="00187F7B">
            <w:pPr>
              <w:pStyle w:val="TAC"/>
              <w:rPr>
                <w:lang w:val="en-US" w:eastAsia="zh-CN"/>
              </w:rPr>
            </w:pPr>
            <w:r w:rsidRPr="001E32DC">
              <w:rPr>
                <w:lang w:val="en-US" w:eastAsia="zh-CN"/>
              </w:rPr>
              <w:t>0</w:t>
            </w:r>
          </w:p>
        </w:tc>
      </w:tr>
      <w:tr w:rsidR="00E3327B" w14:paraId="24A6458F" w14:textId="77777777" w:rsidTr="00187F7B">
        <w:trPr>
          <w:trHeight w:val="29"/>
        </w:trPr>
        <w:tc>
          <w:tcPr>
            <w:tcW w:w="1848" w:type="dxa"/>
            <w:tcBorders>
              <w:top w:val="nil"/>
              <w:left w:val="single" w:sz="4" w:space="0" w:color="auto"/>
              <w:bottom w:val="nil"/>
              <w:right w:val="single" w:sz="4" w:space="0" w:color="auto"/>
            </w:tcBorders>
            <w:vAlign w:val="center"/>
          </w:tcPr>
          <w:p w14:paraId="5E084F3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D4ACB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3460C"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D2F22E"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6A1B4EA" w14:textId="77777777" w:rsidR="00E3327B" w:rsidRPr="001E32DC" w:rsidRDefault="00E3327B" w:rsidP="00187F7B">
            <w:pPr>
              <w:pStyle w:val="TAC"/>
              <w:rPr>
                <w:lang w:val="en-US" w:eastAsia="zh-CN"/>
              </w:rPr>
            </w:pPr>
          </w:p>
        </w:tc>
      </w:tr>
      <w:tr w:rsidR="00E3327B" w14:paraId="24D0F849" w14:textId="77777777" w:rsidTr="00187F7B">
        <w:trPr>
          <w:trHeight w:val="29"/>
        </w:trPr>
        <w:tc>
          <w:tcPr>
            <w:tcW w:w="1848" w:type="dxa"/>
            <w:tcBorders>
              <w:top w:val="nil"/>
              <w:left w:val="single" w:sz="4" w:space="0" w:color="auto"/>
              <w:bottom w:val="nil"/>
              <w:right w:val="single" w:sz="4" w:space="0" w:color="auto"/>
            </w:tcBorders>
            <w:vAlign w:val="center"/>
          </w:tcPr>
          <w:p w14:paraId="19C73C8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A5FD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A74B3"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8BAB1A"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C2FE781" w14:textId="77777777" w:rsidR="00E3327B" w:rsidRPr="001E32DC" w:rsidRDefault="00E3327B" w:rsidP="00187F7B">
            <w:pPr>
              <w:pStyle w:val="TAC"/>
              <w:rPr>
                <w:lang w:val="en-US" w:eastAsia="zh-CN"/>
              </w:rPr>
            </w:pPr>
          </w:p>
        </w:tc>
      </w:tr>
      <w:tr w:rsidR="00E3327B" w14:paraId="155DB7B5" w14:textId="77777777" w:rsidTr="00187F7B">
        <w:trPr>
          <w:trHeight w:val="29"/>
        </w:trPr>
        <w:tc>
          <w:tcPr>
            <w:tcW w:w="1848" w:type="dxa"/>
            <w:tcBorders>
              <w:top w:val="nil"/>
              <w:left w:val="single" w:sz="4" w:space="0" w:color="auto"/>
              <w:bottom w:val="nil"/>
              <w:right w:val="single" w:sz="4" w:space="0" w:color="auto"/>
            </w:tcBorders>
            <w:vAlign w:val="center"/>
          </w:tcPr>
          <w:p w14:paraId="7FD1D9BD"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09B23F8" w14:textId="77777777" w:rsidR="00E3327B" w:rsidRPr="001E32DC" w:rsidRDefault="00E3327B" w:rsidP="00187F7B">
            <w:pPr>
              <w:pStyle w:val="TAC"/>
              <w:rPr>
                <w:lang w:val="en-US" w:eastAsia="zh-CN"/>
              </w:rPr>
            </w:pPr>
            <w:r w:rsidRPr="001E32DC">
              <w:rPr>
                <w:lang w:val="en-US" w:eastAsia="zh-CN"/>
              </w:rPr>
              <w:t>CA_n25A-n41A</w:t>
            </w:r>
          </w:p>
          <w:p w14:paraId="4ABFA1C2" w14:textId="77777777" w:rsidR="00E3327B" w:rsidRPr="001E32DC" w:rsidRDefault="00E3327B" w:rsidP="00187F7B">
            <w:pPr>
              <w:pStyle w:val="TAC"/>
              <w:rPr>
                <w:lang w:val="en-US" w:eastAsia="zh-CN"/>
              </w:rPr>
            </w:pPr>
            <w:r w:rsidRPr="001E32DC">
              <w:rPr>
                <w:lang w:val="en-US" w:eastAsia="zh-CN"/>
              </w:rPr>
              <w:t>CA_n25A-n66A</w:t>
            </w:r>
          </w:p>
          <w:p w14:paraId="34AD5FF3" w14:textId="77777777" w:rsidR="00E3327B" w:rsidRPr="001E32DC" w:rsidRDefault="00E3327B" w:rsidP="00187F7B">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A46CA43"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CA5624"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55768D6" w14:textId="77777777" w:rsidR="00E3327B" w:rsidRPr="001E32DC" w:rsidRDefault="00E3327B" w:rsidP="00187F7B">
            <w:pPr>
              <w:pStyle w:val="TAC"/>
              <w:rPr>
                <w:lang w:val="en-US" w:eastAsia="zh-CN"/>
              </w:rPr>
            </w:pPr>
            <w:r w:rsidRPr="001E32DC">
              <w:rPr>
                <w:lang w:val="en-US" w:eastAsia="zh-CN"/>
              </w:rPr>
              <w:t>1</w:t>
            </w:r>
          </w:p>
        </w:tc>
      </w:tr>
      <w:tr w:rsidR="00E3327B" w14:paraId="5DC0EA4A" w14:textId="77777777" w:rsidTr="00187F7B">
        <w:trPr>
          <w:trHeight w:val="29"/>
        </w:trPr>
        <w:tc>
          <w:tcPr>
            <w:tcW w:w="1848" w:type="dxa"/>
            <w:tcBorders>
              <w:top w:val="nil"/>
              <w:left w:val="single" w:sz="4" w:space="0" w:color="auto"/>
              <w:bottom w:val="nil"/>
              <w:right w:val="single" w:sz="4" w:space="0" w:color="auto"/>
            </w:tcBorders>
            <w:vAlign w:val="center"/>
          </w:tcPr>
          <w:p w14:paraId="475D45B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474DD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8260AA"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C323A3" w14:textId="77777777" w:rsidR="00E3327B" w:rsidRPr="001E32DC" w:rsidRDefault="00E3327B" w:rsidP="00187F7B">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3B01CC" w14:textId="77777777" w:rsidR="00E3327B" w:rsidRPr="001E32DC" w:rsidRDefault="00E3327B" w:rsidP="00187F7B">
            <w:pPr>
              <w:pStyle w:val="TAC"/>
              <w:rPr>
                <w:lang w:val="en-US" w:eastAsia="zh-CN"/>
              </w:rPr>
            </w:pPr>
          </w:p>
        </w:tc>
      </w:tr>
      <w:tr w:rsidR="00E3327B" w14:paraId="743D1CB5" w14:textId="77777777" w:rsidTr="00187F7B">
        <w:trPr>
          <w:trHeight w:val="29"/>
        </w:trPr>
        <w:tc>
          <w:tcPr>
            <w:tcW w:w="1848" w:type="dxa"/>
            <w:tcBorders>
              <w:top w:val="nil"/>
              <w:left w:val="single" w:sz="4" w:space="0" w:color="auto"/>
              <w:bottom w:val="nil"/>
              <w:right w:val="single" w:sz="4" w:space="0" w:color="auto"/>
            </w:tcBorders>
            <w:vAlign w:val="center"/>
          </w:tcPr>
          <w:p w14:paraId="4CE90A6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0CC0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DF6A9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08814A"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E54BF56" w14:textId="77777777" w:rsidR="00E3327B" w:rsidRPr="001E32DC" w:rsidRDefault="00E3327B" w:rsidP="00187F7B">
            <w:pPr>
              <w:pStyle w:val="TAC"/>
              <w:rPr>
                <w:lang w:val="en-US" w:eastAsia="zh-CN"/>
              </w:rPr>
            </w:pPr>
          </w:p>
        </w:tc>
      </w:tr>
      <w:tr w:rsidR="00E3327B" w14:paraId="009B04E3" w14:textId="77777777" w:rsidTr="00187F7B">
        <w:trPr>
          <w:trHeight w:val="29"/>
        </w:trPr>
        <w:tc>
          <w:tcPr>
            <w:tcW w:w="1848" w:type="dxa"/>
            <w:tcBorders>
              <w:top w:val="nil"/>
              <w:left w:val="single" w:sz="4" w:space="0" w:color="auto"/>
              <w:bottom w:val="nil"/>
              <w:right w:val="single" w:sz="4" w:space="0" w:color="auto"/>
            </w:tcBorders>
            <w:vAlign w:val="center"/>
          </w:tcPr>
          <w:p w14:paraId="67833D1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0CCA15C" w14:textId="77777777" w:rsidR="00E3327B" w:rsidRPr="001E32DC" w:rsidRDefault="00E3327B" w:rsidP="00187F7B">
            <w:pPr>
              <w:pStyle w:val="TAC"/>
              <w:rPr>
                <w:lang w:val="en-US" w:eastAsia="zh-CN"/>
              </w:rPr>
            </w:pPr>
            <w:r w:rsidRPr="001E32DC">
              <w:rPr>
                <w:lang w:val="en-US" w:eastAsia="zh-CN"/>
              </w:rPr>
              <w:t>CA_n25A-n41A</w:t>
            </w:r>
          </w:p>
          <w:p w14:paraId="35570AC2" w14:textId="77777777" w:rsidR="00E3327B" w:rsidRPr="001E32DC" w:rsidRDefault="00E3327B" w:rsidP="00187F7B">
            <w:pPr>
              <w:pStyle w:val="TAC"/>
              <w:rPr>
                <w:lang w:val="en-US" w:eastAsia="zh-CN"/>
              </w:rPr>
            </w:pPr>
            <w:r w:rsidRPr="001E32DC">
              <w:rPr>
                <w:lang w:val="en-US" w:eastAsia="zh-CN"/>
              </w:rPr>
              <w:t>CA_n25A-n66A</w:t>
            </w:r>
          </w:p>
          <w:p w14:paraId="67448120" w14:textId="77777777" w:rsidR="00E3327B" w:rsidRPr="001E32DC" w:rsidRDefault="00E3327B" w:rsidP="00187F7B">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A1AA1DC"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C04AB6"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DFF277F" w14:textId="77777777" w:rsidR="00E3327B" w:rsidRPr="001E32DC" w:rsidRDefault="00E3327B" w:rsidP="00187F7B">
            <w:pPr>
              <w:pStyle w:val="TAC"/>
              <w:rPr>
                <w:lang w:val="en-US" w:eastAsia="zh-CN"/>
              </w:rPr>
            </w:pPr>
            <w:r>
              <w:rPr>
                <w:lang w:val="en-US" w:eastAsia="zh-CN"/>
              </w:rPr>
              <w:t>4 and 5</w:t>
            </w:r>
          </w:p>
        </w:tc>
      </w:tr>
      <w:tr w:rsidR="00E3327B" w14:paraId="373F5677" w14:textId="77777777" w:rsidTr="00187F7B">
        <w:trPr>
          <w:trHeight w:val="29"/>
        </w:trPr>
        <w:tc>
          <w:tcPr>
            <w:tcW w:w="1848" w:type="dxa"/>
            <w:tcBorders>
              <w:top w:val="nil"/>
              <w:left w:val="single" w:sz="4" w:space="0" w:color="auto"/>
              <w:bottom w:val="nil"/>
              <w:right w:val="single" w:sz="4" w:space="0" w:color="auto"/>
            </w:tcBorders>
            <w:vAlign w:val="center"/>
          </w:tcPr>
          <w:p w14:paraId="5617327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2F7A2F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34020D"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3F6D29" w14:textId="77777777" w:rsidR="00E3327B" w:rsidRPr="001E32DC" w:rsidRDefault="00E3327B" w:rsidP="00187F7B">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34B9FD3" w14:textId="77777777" w:rsidR="00E3327B" w:rsidRPr="001E32DC" w:rsidRDefault="00E3327B" w:rsidP="00187F7B">
            <w:pPr>
              <w:pStyle w:val="TAC"/>
              <w:rPr>
                <w:lang w:val="en-US" w:eastAsia="zh-CN"/>
              </w:rPr>
            </w:pPr>
          </w:p>
        </w:tc>
      </w:tr>
      <w:tr w:rsidR="00E3327B" w14:paraId="1F60B21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3E4F3F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70115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507F2"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1EBF9C" w14:textId="77777777" w:rsidR="00E3327B" w:rsidRPr="001E32DC" w:rsidRDefault="00E3327B" w:rsidP="00187F7B">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36A97E57" w14:textId="77777777" w:rsidR="00E3327B" w:rsidRPr="001E32DC" w:rsidRDefault="00E3327B" w:rsidP="00187F7B">
            <w:pPr>
              <w:pStyle w:val="TAC"/>
              <w:rPr>
                <w:lang w:val="en-US" w:eastAsia="zh-CN"/>
              </w:rPr>
            </w:pPr>
          </w:p>
        </w:tc>
      </w:tr>
      <w:tr w:rsidR="00E3327B" w14:paraId="3D2EB42E" w14:textId="77777777" w:rsidTr="00187F7B">
        <w:trPr>
          <w:trHeight w:val="29"/>
        </w:trPr>
        <w:tc>
          <w:tcPr>
            <w:tcW w:w="1848" w:type="dxa"/>
            <w:tcBorders>
              <w:top w:val="nil"/>
              <w:left w:val="single" w:sz="4" w:space="0" w:color="auto"/>
              <w:bottom w:val="nil"/>
              <w:right w:val="single" w:sz="4" w:space="0" w:color="auto"/>
            </w:tcBorders>
            <w:vAlign w:val="center"/>
          </w:tcPr>
          <w:p w14:paraId="5B9BEB99" w14:textId="77777777" w:rsidR="00E3327B" w:rsidRPr="001E32DC" w:rsidRDefault="00E3327B" w:rsidP="00187F7B">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07AA39FB"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87F0D27"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28692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25620A3" w14:textId="77777777" w:rsidR="00E3327B" w:rsidRPr="001E32DC" w:rsidRDefault="00E3327B" w:rsidP="00187F7B">
            <w:pPr>
              <w:pStyle w:val="TAC"/>
              <w:rPr>
                <w:lang w:val="en-US" w:eastAsia="zh-CN"/>
              </w:rPr>
            </w:pPr>
            <w:r w:rsidRPr="001E32DC">
              <w:rPr>
                <w:lang w:val="en-US" w:eastAsia="zh-CN"/>
              </w:rPr>
              <w:t>0</w:t>
            </w:r>
          </w:p>
        </w:tc>
      </w:tr>
      <w:tr w:rsidR="00E3327B" w14:paraId="72419604" w14:textId="77777777" w:rsidTr="00187F7B">
        <w:trPr>
          <w:trHeight w:val="29"/>
        </w:trPr>
        <w:tc>
          <w:tcPr>
            <w:tcW w:w="1848" w:type="dxa"/>
            <w:tcBorders>
              <w:top w:val="nil"/>
              <w:left w:val="single" w:sz="4" w:space="0" w:color="auto"/>
              <w:bottom w:val="nil"/>
              <w:right w:val="single" w:sz="4" w:space="0" w:color="auto"/>
            </w:tcBorders>
            <w:vAlign w:val="center"/>
          </w:tcPr>
          <w:p w14:paraId="43C30D9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CEC881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2E6D7F"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2B5403"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A42DDBD" w14:textId="77777777" w:rsidR="00E3327B" w:rsidRPr="001E32DC" w:rsidRDefault="00E3327B" w:rsidP="00187F7B">
            <w:pPr>
              <w:pStyle w:val="TAC"/>
              <w:rPr>
                <w:lang w:val="en-US" w:eastAsia="zh-CN"/>
              </w:rPr>
            </w:pPr>
          </w:p>
        </w:tc>
      </w:tr>
      <w:tr w:rsidR="00E3327B" w14:paraId="07645F0F" w14:textId="77777777" w:rsidTr="00187F7B">
        <w:trPr>
          <w:trHeight w:val="29"/>
        </w:trPr>
        <w:tc>
          <w:tcPr>
            <w:tcW w:w="1848" w:type="dxa"/>
            <w:tcBorders>
              <w:top w:val="nil"/>
              <w:left w:val="single" w:sz="4" w:space="0" w:color="auto"/>
              <w:bottom w:val="nil"/>
              <w:right w:val="single" w:sz="4" w:space="0" w:color="auto"/>
            </w:tcBorders>
            <w:vAlign w:val="center"/>
          </w:tcPr>
          <w:p w14:paraId="5925091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DBB2D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C8DD"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4B946F"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A8A5178" w14:textId="77777777" w:rsidR="00E3327B" w:rsidRPr="001E32DC" w:rsidRDefault="00E3327B" w:rsidP="00187F7B">
            <w:pPr>
              <w:pStyle w:val="TAC"/>
              <w:rPr>
                <w:lang w:val="en-US" w:eastAsia="zh-CN"/>
              </w:rPr>
            </w:pPr>
          </w:p>
        </w:tc>
      </w:tr>
      <w:tr w:rsidR="00E3327B" w14:paraId="1D9DC9BE" w14:textId="77777777" w:rsidTr="00187F7B">
        <w:trPr>
          <w:trHeight w:val="29"/>
        </w:trPr>
        <w:tc>
          <w:tcPr>
            <w:tcW w:w="1848" w:type="dxa"/>
            <w:tcBorders>
              <w:top w:val="nil"/>
              <w:left w:val="single" w:sz="4" w:space="0" w:color="auto"/>
              <w:bottom w:val="nil"/>
              <w:right w:val="single" w:sz="4" w:space="0" w:color="auto"/>
            </w:tcBorders>
            <w:vAlign w:val="center"/>
          </w:tcPr>
          <w:p w14:paraId="309F7C98"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7BAB42" w14:textId="77777777" w:rsidR="00E3327B" w:rsidRPr="001E32DC" w:rsidRDefault="00E3327B" w:rsidP="00187F7B">
            <w:pPr>
              <w:pStyle w:val="TAC"/>
            </w:pPr>
            <w:r w:rsidRPr="001E32DC">
              <w:t>CA_n25A-n41A</w:t>
            </w:r>
          </w:p>
          <w:p w14:paraId="3065ED3A" w14:textId="77777777" w:rsidR="00E3327B" w:rsidRPr="001E32DC" w:rsidRDefault="00E3327B" w:rsidP="00187F7B">
            <w:pPr>
              <w:pStyle w:val="TAC"/>
            </w:pPr>
            <w:r w:rsidRPr="001E32DC">
              <w:t>CA_n25A-n66A</w:t>
            </w:r>
          </w:p>
          <w:p w14:paraId="514A936D" w14:textId="77777777" w:rsidR="00E3327B" w:rsidRPr="00571960" w:rsidRDefault="00E3327B" w:rsidP="00187F7B">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35068FC5"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643DE" w14:textId="77777777" w:rsidR="00E3327B" w:rsidRPr="001E32DC" w:rsidRDefault="00E3327B" w:rsidP="00187F7B">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268A8A" w14:textId="77777777" w:rsidR="00E3327B" w:rsidRPr="001E32DC" w:rsidRDefault="00E3327B" w:rsidP="00187F7B">
            <w:pPr>
              <w:pStyle w:val="TAC"/>
              <w:rPr>
                <w:lang w:val="en-US" w:eastAsia="zh-CN"/>
              </w:rPr>
            </w:pPr>
            <w:r w:rsidRPr="001E32DC">
              <w:rPr>
                <w:lang w:val="en-US" w:eastAsia="zh-CN"/>
              </w:rPr>
              <w:t>1</w:t>
            </w:r>
          </w:p>
        </w:tc>
      </w:tr>
      <w:tr w:rsidR="00E3327B" w14:paraId="077475F6" w14:textId="77777777" w:rsidTr="00187F7B">
        <w:trPr>
          <w:trHeight w:val="29"/>
        </w:trPr>
        <w:tc>
          <w:tcPr>
            <w:tcW w:w="1848" w:type="dxa"/>
            <w:tcBorders>
              <w:top w:val="nil"/>
              <w:left w:val="single" w:sz="4" w:space="0" w:color="auto"/>
              <w:bottom w:val="nil"/>
              <w:right w:val="single" w:sz="4" w:space="0" w:color="auto"/>
            </w:tcBorders>
            <w:vAlign w:val="center"/>
          </w:tcPr>
          <w:p w14:paraId="4951505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F8517E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F25554" w14:textId="77777777" w:rsidR="00E3327B" w:rsidRPr="001E32DC" w:rsidRDefault="00E3327B" w:rsidP="00187F7B">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C046A4" w14:textId="77777777" w:rsidR="00E3327B" w:rsidRPr="001E32DC" w:rsidRDefault="00E3327B" w:rsidP="00187F7B">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4162D439" w14:textId="77777777" w:rsidR="00E3327B" w:rsidRPr="001E32DC" w:rsidRDefault="00E3327B" w:rsidP="00187F7B">
            <w:pPr>
              <w:pStyle w:val="TAC"/>
              <w:rPr>
                <w:lang w:val="en-US" w:eastAsia="zh-CN"/>
              </w:rPr>
            </w:pPr>
          </w:p>
        </w:tc>
      </w:tr>
      <w:tr w:rsidR="00E3327B" w14:paraId="59AAA353" w14:textId="77777777" w:rsidTr="00187F7B">
        <w:trPr>
          <w:trHeight w:val="29"/>
        </w:trPr>
        <w:tc>
          <w:tcPr>
            <w:tcW w:w="1848" w:type="dxa"/>
            <w:tcBorders>
              <w:top w:val="nil"/>
              <w:left w:val="single" w:sz="4" w:space="0" w:color="auto"/>
              <w:bottom w:val="nil"/>
              <w:right w:val="single" w:sz="4" w:space="0" w:color="auto"/>
            </w:tcBorders>
            <w:vAlign w:val="center"/>
          </w:tcPr>
          <w:p w14:paraId="19DE1D6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1A093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E0BAA0"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64941F" w14:textId="77777777" w:rsidR="00E3327B" w:rsidRPr="001E32DC" w:rsidRDefault="00E3327B" w:rsidP="00187F7B">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7B9336CF" w14:textId="77777777" w:rsidR="00E3327B" w:rsidRPr="001E32DC" w:rsidRDefault="00E3327B" w:rsidP="00187F7B">
            <w:pPr>
              <w:pStyle w:val="TAC"/>
              <w:rPr>
                <w:lang w:val="en-US" w:eastAsia="zh-CN"/>
              </w:rPr>
            </w:pPr>
          </w:p>
        </w:tc>
      </w:tr>
      <w:tr w:rsidR="00E3327B" w14:paraId="04AE2A89" w14:textId="77777777" w:rsidTr="00187F7B">
        <w:trPr>
          <w:trHeight w:val="29"/>
        </w:trPr>
        <w:tc>
          <w:tcPr>
            <w:tcW w:w="1848" w:type="dxa"/>
            <w:tcBorders>
              <w:top w:val="nil"/>
              <w:left w:val="single" w:sz="4" w:space="0" w:color="auto"/>
              <w:bottom w:val="nil"/>
              <w:right w:val="single" w:sz="4" w:space="0" w:color="auto"/>
            </w:tcBorders>
            <w:vAlign w:val="center"/>
          </w:tcPr>
          <w:p w14:paraId="02489860"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0A3999" w14:textId="77777777" w:rsidR="00E3327B" w:rsidRPr="001E32DC" w:rsidRDefault="00E3327B" w:rsidP="00187F7B">
            <w:pPr>
              <w:pStyle w:val="TAC"/>
            </w:pPr>
            <w:r w:rsidRPr="001E32DC">
              <w:t>CA_n25A-n41A</w:t>
            </w:r>
          </w:p>
          <w:p w14:paraId="41506831" w14:textId="77777777" w:rsidR="00E3327B" w:rsidRPr="001E32DC" w:rsidRDefault="00E3327B" w:rsidP="00187F7B">
            <w:pPr>
              <w:pStyle w:val="TAC"/>
            </w:pPr>
            <w:r w:rsidRPr="001E32DC">
              <w:t>CA_n25A-n66A</w:t>
            </w:r>
          </w:p>
          <w:p w14:paraId="44BA06D4" w14:textId="77777777" w:rsidR="00E3327B" w:rsidRPr="001E32DC" w:rsidRDefault="00E3327B" w:rsidP="00187F7B">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FA4C37D" w14:textId="77777777" w:rsidR="00E3327B" w:rsidRPr="00571960"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EC6F65" w14:textId="77777777" w:rsidR="00E3327B" w:rsidRPr="001E32DC" w:rsidRDefault="00E3327B" w:rsidP="00187F7B">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7A5F7E" w14:textId="77777777" w:rsidR="00E3327B" w:rsidRPr="001E32DC" w:rsidRDefault="00E3327B" w:rsidP="00187F7B">
            <w:pPr>
              <w:pStyle w:val="TAC"/>
              <w:rPr>
                <w:lang w:val="en-US" w:eastAsia="zh-CN"/>
              </w:rPr>
            </w:pPr>
            <w:r>
              <w:rPr>
                <w:lang w:val="en-US" w:eastAsia="zh-CN"/>
              </w:rPr>
              <w:t>4 and 5</w:t>
            </w:r>
          </w:p>
        </w:tc>
      </w:tr>
      <w:tr w:rsidR="00E3327B" w14:paraId="7D8E8C54" w14:textId="77777777" w:rsidTr="00187F7B">
        <w:trPr>
          <w:trHeight w:val="29"/>
        </w:trPr>
        <w:tc>
          <w:tcPr>
            <w:tcW w:w="1848" w:type="dxa"/>
            <w:tcBorders>
              <w:top w:val="nil"/>
              <w:left w:val="single" w:sz="4" w:space="0" w:color="auto"/>
              <w:bottom w:val="nil"/>
              <w:right w:val="single" w:sz="4" w:space="0" w:color="auto"/>
            </w:tcBorders>
            <w:vAlign w:val="center"/>
          </w:tcPr>
          <w:p w14:paraId="28A2815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D49C47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022654" w14:textId="77777777" w:rsidR="00E3327B" w:rsidRPr="00571960" w:rsidRDefault="00E3327B" w:rsidP="00187F7B">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8520FB" w14:textId="77777777" w:rsidR="00E3327B" w:rsidRPr="001E32DC" w:rsidRDefault="00E3327B" w:rsidP="00187F7B">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94F2D6D" w14:textId="77777777" w:rsidR="00E3327B" w:rsidRPr="001E32DC" w:rsidRDefault="00E3327B" w:rsidP="00187F7B">
            <w:pPr>
              <w:pStyle w:val="TAC"/>
              <w:rPr>
                <w:lang w:val="en-US" w:eastAsia="zh-CN"/>
              </w:rPr>
            </w:pPr>
          </w:p>
        </w:tc>
      </w:tr>
      <w:tr w:rsidR="00E3327B" w14:paraId="6D4211F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0AA7BA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55DF4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637014" w14:textId="77777777" w:rsidR="00E3327B" w:rsidRPr="00571960"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F551A" w14:textId="77777777" w:rsidR="00E3327B" w:rsidRPr="001E32DC" w:rsidRDefault="00E3327B" w:rsidP="00187F7B">
            <w:pPr>
              <w:pStyle w:val="TAC"/>
              <w:rPr>
                <w:lang w:val="en-US" w:bidi="ar"/>
              </w:rPr>
            </w:pPr>
            <w:r w:rsidRPr="00F10A93">
              <w:rPr>
                <w:lang w:val="en-US" w:eastAsia="zh-CN" w:bidi="ar"/>
              </w:rPr>
              <w:t>CA_n66(2A)</w:t>
            </w:r>
            <w:r>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2E00BC3C" w14:textId="77777777" w:rsidR="00E3327B" w:rsidRPr="001E32DC" w:rsidRDefault="00E3327B" w:rsidP="00187F7B">
            <w:pPr>
              <w:pStyle w:val="TAC"/>
              <w:rPr>
                <w:lang w:val="en-US" w:eastAsia="zh-CN"/>
              </w:rPr>
            </w:pPr>
          </w:p>
        </w:tc>
      </w:tr>
      <w:tr w:rsidR="00E3327B" w14:paraId="120C7D7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AB79469" w14:textId="77777777" w:rsidR="00E3327B" w:rsidRPr="001E32DC" w:rsidRDefault="00E3327B" w:rsidP="00187F7B">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0FC540D0"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D5415AD"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D04479"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DF9964" w14:textId="77777777" w:rsidR="00E3327B" w:rsidRPr="001E32DC" w:rsidRDefault="00E3327B" w:rsidP="00187F7B">
            <w:pPr>
              <w:pStyle w:val="TAC"/>
              <w:rPr>
                <w:lang w:val="en-US" w:eastAsia="zh-CN"/>
              </w:rPr>
            </w:pPr>
            <w:r w:rsidRPr="001E32DC">
              <w:rPr>
                <w:lang w:val="en-US" w:eastAsia="zh-CN"/>
              </w:rPr>
              <w:t>0</w:t>
            </w:r>
          </w:p>
        </w:tc>
      </w:tr>
      <w:tr w:rsidR="00E3327B" w14:paraId="0FA0D80B" w14:textId="77777777" w:rsidTr="00187F7B">
        <w:trPr>
          <w:trHeight w:val="29"/>
        </w:trPr>
        <w:tc>
          <w:tcPr>
            <w:tcW w:w="1848" w:type="dxa"/>
            <w:tcBorders>
              <w:top w:val="nil"/>
              <w:left w:val="single" w:sz="4" w:space="0" w:color="auto"/>
              <w:bottom w:val="nil"/>
              <w:right w:val="single" w:sz="4" w:space="0" w:color="auto"/>
            </w:tcBorders>
            <w:vAlign w:val="center"/>
          </w:tcPr>
          <w:p w14:paraId="043582D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3E83DD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8C6CE"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0FB00B" w14:textId="77777777" w:rsidR="00E3327B" w:rsidRPr="001E32DC" w:rsidRDefault="00E3327B" w:rsidP="00187F7B">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BE15C5A" w14:textId="77777777" w:rsidR="00E3327B" w:rsidRPr="001E32DC" w:rsidRDefault="00E3327B" w:rsidP="00187F7B">
            <w:pPr>
              <w:pStyle w:val="TAC"/>
              <w:rPr>
                <w:lang w:val="en-US" w:eastAsia="zh-CN"/>
              </w:rPr>
            </w:pPr>
          </w:p>
        </w:tc>
      </w:tr>
      <w:tr w:rsidR="00E3327B" w14:paraId="1AD249D8" w14:textId="77777777" w:rsidTr="00187F7B">
        <w:trPr>
          <w:trHeight w:val="29"/>
        </w:trPr>
        <w:tc>
          <w:tcPr>
            <w:tcW w:w="1848" w:type="dxa"/>
            <w:tcBorders>
              <w:top w:val="nil"/>
              <w:left w:val="single" w:sz="4" w:space="0" w:color="auto"/>
              <w:bottom w:val="nil"/>
              <w:right w:val="single" w:sz="4" w:space="0" w:color="auto"/>
            </w:tcBorders>
            <w:vAlign w:val="center"/>
          </w:tcPr>
          <w:p w14:paraId="288CCE7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D9E5C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1CE41"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6252DA"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E115ABA" w14:textId="77777777" w:rsidR="00E3327B" w:rsidRPr="001E32DC" w:rsidRDefault="00E3327B" w:rsidP="00187F7B">
            <w:pPr>
              <w:pStyle w:val="TAC"/>
              <w:rPr>
                <w:lang w:val="en-US" w:eastAsia="zh-CN"/>
              </w:rPr>
            </w:pPr>
          </w:p>
        </w:tc>
      </w:tr>
      <w:tr w:rsidR="00E3327B" w14:paraId="463C143C" w14:textId="77777777" w:rsidTr="00187F7B">
        <w:trPr>
          <w:trHeight w:val="29"/>
        </w:trPr>
        <w:tc>
          <w:tcPr>
            <w:tcW w:w="1848" w:type="dxa"/>
            <w:tcBorders>
              <w:top w:val="nil"/>
              <w:left w:val="single" w:sz="4" w:space="0" w:color="auto"/>
              <w:bottom w:val="nil"/>
              <w:right w:val="single" w:sz="4" w:space="0" w:color="auto"/>
            </w:tcBorders>
            <w:vAlign w:val="center"/>
          </w:tcPr>
          <w:p w14:paraId="1067A6C2"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375184C" w14:textId="77777777" w:rsidR="00E3327B" w:rsidRPr="001E32DC" w:rsidRDefault="00E3327B" w:rsidP="00187F7B">
            <w:pPr>
              <w:pStyle w:val="TAC"/>
              <w:rPr>
                <w:lang w:val="en-US" w:eastAsia="zh-CN"/>
              </w:rPr>
            </w:pPr>
            <w:r w:rsidRPr="001E32DC">
              <w:rPr>
                <w:lang w:val="en-US" w:eastAsia="zh-CN"/>
              </w:rPr>
              <w:t>CA_n25A-n41A</w:t>
            </w:r>
          </w:p>
          <w:p w14:paraId="6E3201CF" w14:textId="77777777" w:rsidR="00E3327B" w:rsidRPr="001E32DC" w:rsidRDefault="00E3327B" w:rsidP="00187F7B">
            <w:pPr>
              <w:pStyle w:val="TAC"/>
              <w:rPr>
                <w:lang w:val="en-US" w:eastAsia="zh-CN"/>
              </w:rPr>
            </w:pPr>
            <w:r w:rsidRPr="001E32DC">
              <w:rPr>
                <w:lang w:val="en-US" w:eastAsia="zh-CN"/>
              </w:rPr>
              <w:t>CA_n25A-n66A</w:t>
            </w:r>
          </w:p>
          <w:p w14:paraId="0F7C591D" w14:textId="77777777" w:rsidR="00E3327B" w:rsidRPr="001E32DC" w:rsidRDefault="00E3327B" w:rsidP="00187F7B">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0736B34"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E4702C"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B0305D" w14:textId="77777777" w:rsidR="00E3327B" w:rsidRPr="001E32DC" w:rsidRDefault="00E3327B" w:rsidP="00187F7B">
            <w:pPr>
              <w:pStyle w:val="TAC"/>
              <w:rPr>
                <w:lang w:val="en-US" w:eastAsia="zh-CN"/>
              </w:rPr>
            </w:pPr>
            <w:r w:rsidRPr="001E32DC">
              <w:rPr>
                <w:lang w:val="en-US" w:eastAsia="zh-CN"/>
              </w:rPr>
              <w:t>1</w:t>
            </w:r>
          </w:p>
        </w:tc>
      </w:tr>
      <w:tr w:rsidR="00E3327B" w14:paraId="7D341BCB" w14:textId="77777777" w:rsidTr="00187F7B">
        <w:trPr>
          <w:trHeight w:val="29"/>
        </w:trPr>
        <w:tc>
          <w:tcPr>
            <w:tcW w:w="1848" w:type="dxa"/>
            <w:tcBorders>
              <w:top w:val="nil"/>
              <w:left w:val="single" w:sz="4" w:space="0" w:color="auto"/>
              <w:bottom w:val="nil"/>
              <w:right w:val="single" w:sz="4" w:space="0" w:color="auto"/>
            </w:tcBorders>
            <w:vAlign w:val="center"/>
          </w:tcPr>
          <w:p w14:paraId="09E1215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CC8840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F068B"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2AED32" w14:textId="77777777" w:rsidR="00E3327B" w:rsidRPr="001E32DC" w:rsidRDefault="00E3327B" w:rsidP="00187F7B">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8DA63D1" w14:textId="77777777" w:rsidR="00E3327B" w:rsidRPr="001E32DC" w:rsidRDefault="00E3327B" w:rsidP="00187F7B">
            <w:pPr>
              <w:pStyle w:val="TAC"/>
              <w:rPr>
                <w:lang w:val="en-US" w:eastAsia="zh-CN"/>
              </w:rPr>
            </w:pPr>
          </w:p>
        </w:tc>
      </w:tr>
      <w:tr w:rsidR="00E3327B" w14:paraId="5214B68A" w14:textId="77777777" w:rsidTr="00187F7B">
        <w:trPr>
          <w:trHeight w:val="29"/>
        </w:trPr>
        <w:tc>
          <w:tcPr>
            <w:tcW w:w="1848" w:type="dxa"/>
            <w:tcBorders>
              <w:top w:val="nil"/>
              <w:left w:val="single" w:sz="4" w:space="0" w:color="auto"/>
              <w:bottom w:val="nil"/>
              <w:right w:val="single" w:sz="4" w:space="0" w:color="auto"/>
            </w:tcBorders>
            <w:vAlign w:val="center"/>
          </w:tcPr>
          <w:p w14:paraId="531B36E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16150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0C672"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39B949"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B86165D" w14:textId="77777777" w:rsidR="00E3327B" w:rsidRPr="001E32DC" w:rsidRDefault="00E3327B" w:rsidP="00187F7B">
            <w:pPr>
              <w:pStyle w:val="TAC"/>
              <w:rPr>
                <w:lang w:val="en-US" w:eastAsia="zh-CN"/>
              </w:rPr>
            </w:pPr>
          </w:p>
        </w:tc>
      </w:tr>
      <w:tr w:rsidR="00E3327B" w14:paraId="7875C06B" w14:textId="77777777" w:rsidTr="00187F7B">
        <w:trPr>
          <w:trHeight w:val="29"/>
        </w:trPr>
        <w:tc>
          <w:tcPr>
            <w:tcW w:w="1848" w:type="dxa"/>
            <w:tcBorders>
              <w:top w:val="nil"/>
              <w:left w:val="single" w:sz="4" w:space="0" w:color="auto"/>
              <w:bottom w:val="nil"/>
              <w:right w:val="single" w:sz="4" w:space="0" w:color="auto"/>
            </w:tcBorders>
            <w:vAlign w:val="center"/>
          </w:tcPr>
          <w:p w14:paraId="7FABB448"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01A6D" w14:textId="77777777" w:rsidR="00E3327B" w:rsidRPr="001E32DC" w:rsidRDefault="00E3327B" w:rsidP="00187F7B">
            <w:pPr>
              <w:pStyle w:val="TAC"/>
              <w:rPr>
                <w:lang w:val="en-US"/>
              </w:rPr>
            </w:pPr>
            <w:r w:rsidRPr="001E32DC">
              <w:rPr>
                <w:lang w:val="en-US"/>
              </w:rPr>
              <w:t>CA_n25A-n41A</w:t>
            </w:r>
          </w:p>
          <w:p w14:paraId="4572B392" w14:textId="77777777" w:rsidR="00E3327B" w:rsidRPr="001E32DC" w:rsidRDefault="00E3327B" w:rsidP="00187F7B">
            <w:pPr>
              <w:pStyle w:val="TAC"/>
              <w:rPr>
                <w:lang w:val="en-US"/>
              </w:rPr>
            </w:pPr>
            <w:r w:rsidRPr="001E32DC">
              <w:rPr>
                <w:lang w:val="en-US"/>
              </w:rPr>
              <w:t>CA_n25A-n66A</w:t>
            </w:r>
          </w:p>
          <w:p w14:paraId="5C5FB823" w14:textId="77777777" w:rsidR="00E3327B" w:rsidRPr="001E32DC" w:rsidRDefault="00E3327B" w:rsidP="00187F7B">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F27F739"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441DC0" w14:textId="77777777" w:rsidR="00E3327B" w:rsidRPr="001E32DC" w:rsidRDefault="00E3327B" w:rsidP="00187F7B">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F3612A3" w14:textId="77777777" w:rsidR="00E3327B" w:rsidRPr="001E32DC" w:rsidRDefault="00E3327B" w:rsidP="00187F7B">
            <w:pPr>
              <w:pStyle w:val="TAC"/>
              <w:rPr>
                <w:lang w:val="en-US" w:eastAsia="zh-CN"/>
              </w:rPr>
            </w:pPr>
            <w:r>
              <w:rPr>
                <w:lang w:val="en-US" w:eastAsia="zh-CN"/>
              </w:rPr>
              <w:t>4 and 5</w:t>
            </w:r>
          </w:p>
        </w:tc>
      </w:tr>
      <w:tr w:rsidR="00E3327B" w14:paraId="31773053" w14:textId="77777777" w:rsidTr="00187F7B">
        <w:trPr>
          <w:trHeight w:val="29"/>
        </w:trPr>
        <w:tc>
          <w:tcPr>
            <w:tcW w:w="1848" w:type="dxa"/>
            <w:tcBorders>
              <w:top w:val="nil"/>
              <w:left w:val="single" w:sz="4" w:space="0" w:color="auto"/>
              <w:bottom w:val="nil"/>
              <w:right w:val="single" w:sz="4" w:space="0" w:color="auto"/>
            </w:tcBorders>
            <w:vAlign w:val="center"/>
          </w:tcPr>
          <w:p w14:paraId="5863B47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40F332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29B3DC"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E5D937" w14:textId="77777777" w:rsidR="00E3327B" w:rsidRPr="001E32DC" w:rsidRDefault="00E3327B" w:rsidP="00187F7B">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CAC1BC" w14:textId="77777777" w:rsidR="00E3327B" w:rsidRPr="001E32DC" w:rsidRDefault="00E3327B" w:rsidP="00187F7B">
            <w:pPr>
              <w:pStyle w:val="TAC"/>
              <w:rPr>
                <w:lang w:val="en-US" w:eastAsia="zh-CN"/>
              </w:rPr>
            </w:pPr>
          </w:p>
        </w:tc>
      </w:tr>
      <w:tr w:rsidR="00E3327B" w14:paraId="107501D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485B0A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5C71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466F9"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2F2437" w14:textId="77777777" w:rsidR="00E3327B" w:rsidRPr="001E32DC" w:rsidRDefault="00E3327B" w:rsidP="00187F7B">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318D2FF1" w14:textId="77777777" w:rsidR="00E3327B" w:rsidRPr="001E32DC" w:rsidRDefault="00E3327B" w:rsidP="00187F7B">
            <w:pPr>
              <w:pStyle w:val="TAC"/>
              <w:rPr>
                <w:lang w:val="en-US" w:eastAsia="zh-CN"/>
              </w:rPr>
            </w:pPr>
          </w:p>
        </w:tc>
      </w:tr>
      <w:tr w:rsidR="00E3327B" w14:paraId="29B50A9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3D4BEBE" w14:textId="77777777" w:rsidR="00E3327B" w:rsidRPr="001E32DC" w:rsidRDefault="00E3327B" w:rsidP="00187F7B">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43A661DB"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04D883"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1F2FE26"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CA224" w14:textId="77777777" w:rsidR="00E3327B" w:rsidRPr="001E32DC" w:rsidRDefault="00E3327B" w:rsidP="00187F7B">
            <w:pPr>
              <w:pStyle w:val="TAC"/>
              <w:rPr>
                <w:lang w:val="en-US" w:eastAsia="zh-CN"/>
              </w:rPr>
            </w:pPr>
            <w:r w:rsidRPr="001E32DC">
              <w:rPr>
                <w:lang w:val="en-US" w:eastAsia="zh-CN"/>
              </w:rPr>
              <w:t>0</w:t>
            </w:r>
          </w:p>
        </w:tc>
      </w:tr>
      <w:tr w:rsidR="00E3327B" w14:paraId="445D09B2" w14:textId="77777777" w:rsidTr="00187F7B">
        <w:trPr>
          <w:trHeight w:val="29"/>
        </w:trPr>
        <w:tc>
          <w:tcPr>
            <w:tcW w:w="1848" w:type="dxa"/>
            <w:tcBorders>
              <w:top w:val="nil"/>
              <w:left w:val="single" w:sz="4" w:space="0" w:color="auto"/>
              <w:bottom w:val="nil"/>
              <w:right w:val="single" w:sz="4" w:space="0" w:color="auto"/>
            </w:tcBorders>
            <w:vAlign w:val="center"/>
          </w:tcPr>
          <w:p w14:paraId="2164B9B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0369B4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F7976"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138414" w14:textId="77777777" w:rsidR="00E3327B" w:rsidRPr="001E32DC" w:rsidRDefault="00E3327B" w:rsidP="00187F7B">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EBEAF70" w14:textId="77777777" w:rsidR="00E3327B" w:rsidRPr="001E32DC" w:rsidRDefault="00E3327B" w:rsidP="00187F7B">
            <w:pPr>
              <w:pStyle w:val="TAC"/>
              <w:rPr>
                <w:lang w:val="en-US" w:eastAsia="zh-CN"/>
              </w:rPr>
            </w:pPr>
          </w:p>
        </w:tc>
      </w:tr>
      <w:tr w:rsidR="00E3327B" w14:paraId="3522D813" w14:textId="77777777" w:rsidTr="00187F7B">
        <w:trPr>
          <w:trHeight w:val="29"/>
        </w:trPr>
        <w:tc>
          <w:tcPr>
            <w:tcW w:w="1848" w:type="dxa"/>
            <w:tcBorders>
              <w:top w:val="nil"/>
              <w:left w:val="single" w:sz="4" w:space="0" w:color="auto"/>
              <w:bottom w:val="nil"/>
              <w:right w:val="single" w:sz="4" w:space="0" w:color="auto"/>
            </w:tcBorders>
            <w:vAlign w:val="center"/>
          </w:tcPr>
          <w:p w14:paraId="4049B95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5944D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B2789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CA2C0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08C2B7" w14:textId="77777777" w:rsidR="00E3327B" w:rsidRPr="001E32DC" w:rsidRDefault="00E3327B" w:rsidP="00187F7B">
            <w:pPr>
              <w:pStyle w:val="TAC"/>
              <w:rPr>
                <w:lang w:val="en-US" w:eastAsia="zh-CN"/>
              </w:rPr>
            </w:pPr>
          </w:p>
        </w:tc>
      </w:tr>
      <w:tr w:rsidR="00E3327B" w14:paraId="20B575E9" w14:textId="77777777" w:rsidTr="00187F7B">
        <w:trPr>
          <w:trHeight w:val="29"/>
        </w:trPr>
        <w:tc>
          <w:tcPr>
            <w:tcW w:w="1848" w:type="dxa"/>
            <w:tcBorders>
              <w:top w:val="nil"/>
              <w:left w:val="single" w:sz="4" w:space="0" w:color="auto"/>
              <w:bottom w:val="nil"/>
              <w:right w:val="single" w:sz="4" w:space="0" w:color="auto"/>
            </w:tcBorders>
            <w:vAlign w:val="center"/>
          </w:tcPr>
          <w:p w14:paraId="14C81278"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A793698" w14:textId="77777777" w:rsidR="00E3327B" w:rsidRPr="001E32DC" w:rsidRDefault="00E3327B" w:rsidP="00187F7B">
            <w:pPr>
              <w:pStyle w:val="TAC"/>
              <w:rPr>
                <w:lang w:val="en-US"/>
              </w:rPr>
            </w:pPr>
            <w:r w:rsidRPr="001E32DC">
              <w:rPr>
                <w:lang w:val="en-US"/>
              </w:rPr>
              <w:t>CA_n25A-n41A</w:t>
            </w:r>
          </w:p>
          <w:p w14:paraId="77305D7A" w14:textId="77777777" w:rsidR="00E3327B" w:rsidRPr="001E32DC" w:rsidRDefault="00E3327B" w:rsidP="00187F7B">
            <w:pPr>
              <w:pStyle w:val="TAC"/>
              <w:rPr>
                <w:lang w:val="en-US"/>
              </w:rPr>
            </w:pPr>
            <w:r w:rsidRPr="001E32DC">
              <w:rPr>
                <w:lang w:val="en-US"/>
              </w:rPr>
              <w:t>CA_n25A-n66A</w:t>
            </w:r>
          </w:p>
          <w:p w14:paraId="157EFF9E" w14:textId="77777777" w:rsidR="00E3327B" w:rsidRPr="001E32DC" w:rsidRDefault="00E3327B" w:rsidP="00187F7B">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4211243"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C6613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8C62C2" w14:textId="77777777" w:rsidR="00E3327B" w:rsidRPr="001E32DC" w:rsidRDefault="00E3327B" w:rsidP="00187F7B">
            <w:pPr>
              <w:pStyle w:val="TAC"/>
              <w:rPr>
                <w:lang w:val="en-US" w:eastAsia="zh-CN"/>
              </w:rPr>
            </w:pPr>
            <w:r w:rsidRPr="001E32DC">
              <w:rPr>
                <w:lang w:val="en-US" w:eastAsia="zh-CN"/>
              </w:rPr>
              <w:t>1</w:t>
            </w:r>
          </w:p>
        </w:tc>
      </w:tr>
      <w:tr w:rsidR="00E3327B" w14:paraId="58E57E7F" w14:textId="77777777" w:rsidTr="00187F7B">
        <w:trPr>
          <w:trHeight w:val="29"/>
        </w:trPr>
        <w:tc>
          <w:tcPr>
            <w:tcW w:w="1848" w:type="dxa"/>
            <w:tcBorders>
              <w:top w:val="nil"/>
              <w:left w:val="single" w:sz="4" w:space="0" w:color="auto"/>
              <w:bottom w:val="nil"/>
              <w:right w:val="single" w:sz="4" w:space="0" w:color="auto"/>
            </w:tcBorders>
            <w:vAlign w:val="center"/>
          </w:tcPr>
          <w:p w14:paraId="6C791F6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DB7396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2286EC" w14:textId="77777777" w:rsidR="00E3327B" w:rsidRPr="001E32DC" w:rsidRDefault="00E3327B" w:rsidP="00187F7B">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9F0FD5" w14:textId="77777777" w:rsidR="00E3327B" w:rsidRPr="001E32DC" w:rsidRDefault="00E3327B" w:rsidP="00187F7B">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D2F4136" w14:textId="77777777" w:rsidR="00E3327B" w:rsidRPr="001E32DC" w:rsidRDefault="00E3327B" w:rsidP="00187F7B">
            <w:pPr>
              <w:pStyle w:val="TAC"/>
              <w:rPr>
                <w:lang w:val="en-US" w:eastAsia="zh-CN"/>
              </w:rPr>
            </w:pPr>
          </w:p>
        </w:tc>
      </w:tr>
      <w:tr w:rsidR="00E3327B" w14:paraId="22C88AAA" w14:textId="77777777" w:rsidTr="00187F7B">
        <w:trPr>
          <w:trHeight w:val="29"/>
        </w:trPr>
        <w:tc>
          <w:tcPr>
            <w:tcW w:w="1848" w:type="dxa"/>
            <w:tcBorders>
              <w:top w:val="nil"/>
              <w:left w:val="single" w:sz="4" w:space="0" w:color="auto"/>
              <w:bottom w:val="nil"/>
              <w:right w:val="single" w:sz="4" w:space="0" w:color="auto"/>
            </w:tcBorders>
            <w:vAlign w:val="center"/>
          </w:tcPr>
          <w:p w14:paraId="7732ABB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F2AD0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4B0B3" w14:textId="77777777" w:rsidR="00E3327B" w:rsidRPr="001E32DC" w:rsidRDefault="00E3327B" w:rsidP="00187F7B">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5B7DB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9F1F820" w14:textId="77777777" w:rsidR="00E3327B" w:rsidRPr="001E32DC" w:rsidRDefault="00E3327B" w:rsidP="00187F7B">
            <w:pPr>
              <w:pStyle w:val="TAC"/>
              <w:rPr>
                <w:lang w:val="en-US" w:eastAsia="zh-CN"/>
              </w:rPr>
            </w:pPr>
          </w:p>
        </w:tc>
      </w:tr>
      <w:tr w:rsidR="00E3327B" w14:paraId="68FFD6FC" w14:textId="77777777" w:rsidTr="00187F7B">
        <w:trPr>
          <w:trHeight w:val="29"/>
        </w:trPr>
        <w:tc>
          <w:tcPr>
            <w:tcW w:w="1848" w:type="dxa"/>
            <w:tcBorders>
              <w:top w:val="nil"/>
              <w:left w:val="single" w:sz="4" w:space="0" w:color="auto"/>
              <w:bottom w:val="nil"/>
              <w:right w:val="single" w:sz="4" w:space="0" w:color="auto"/>
            </w:tcBorders>
            <w:vAlign w:val="center"/>
          </w:tcPr>
          <w:p w14:paraId="027C6797"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9EB86F" w14:textId="77777777" w:rsidR="00E3327B" w:rsidRPr="001E32DC" w:rsidRDefault="00E3327B" w:rsidP="00187F7B">
            <w:pPr>
              <w:pStyle w:val="TAC"/>
              <w:rPr>
                <w:lang w:val="en-US"/>
              </w:rPr>
            </w:pPr>
            <w:r w:rsidRPr="001E32DC">
              <w:rPr>
                <w:lang w:val="en-US"/>
              </w:rPr>
              <w:t>CA_n25A-n41A</w:t>
            </w:r>
          </w:p>
          <w:p w14:paraId="59167D73" w14:textId="77777777" w:rsidR="00E3327B" w:rsidRPr="001E32DC" w:rsidRDefault="00E3327B" w:rsidP="00187F7B">
            <w:pPr>
              <w:pStyle w:val="TAC"/>
              <w:rPr>
                <w:lang w:val="en-US"/>
              </w:rPr>
            </w:pPr>
            <w:r w:rsidRPr="001E32DC">
              <w:rPr>
                <w:lang w:val="en-US"/>
              </w:rPr>
              <w:t>CA_n25A-n66A</w:t>
            </w:r>
          </w:p>
          <w:p w14:paraId="4ED790C0" w14:textId="77777777" w:rsidR="00E3327B" w:rsidRPr="001E32DC" w:rsidRDefault="00E3327B" w:rsidP="00187F7B">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D8E5C6"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F3B679" w14:textId="77777777" w:rsidR="00E3327B" w:rsidRPr="001E32DC" w:rsidRDefault="00E3327B" w:rsidP="00187F7B">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1DABF5C2" w14:textId="77777777" w:rsidR="00E3327B" w:rsidRPr="001E32DC" w:rsidRDefault="00E3327B" w:rsidP="00187F7B">
            <w:pPr>
              <w:pStyle w:val="TAC"/>
              <w:rPr>
                <w:lang w:val="en-US" w:eastAsia="zh-CN"/>
              </w:rPr>
            </w:pPr>
            <w:r>
              <w:rPr>
                <w:lang w:val="en-US" w:eastAsia="zh-CN"/>
              </w:rPr>
              <w:t>4 and 5</w:t>
            </w:r>
          </w:p>
        </w:tc>
      </w:tr>
      <w:tr w:rsidR="00E3327B" w14:paraId="4B1D2AE9" w14:textId="77777777" w:rsidTr="00187F7B">
        <w:trPr>
          <w:trHeight w:val="29"/>
        </w:trPr>
        <w:tc>
          <w:tcPr>
            <w:tcW w:w="1848" w:type="dxa"/>
            <w:tcBorders>
              <w:top w:val="nil"/>
              <w:left w:val="single" w:sz="4" w:space="0" w:color="auto"/>
              <w:bottom w:val="nil"/>
              <w:right w:val="single" w:sz="4" w:space="0" w:color="auto"/>
            </w:tcBorders>
            <w:vAlign w:val="center"/>
          </w:tcPr>
          <w:p w14:paraId="39E774A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726B0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1C9C2"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5F105" w14:textId="77777777" w:rsidR="00E3327B" w:rsidRPr="001E32DC" w:rsidRDefault="00E3327B" w:rsidP="00187F7B">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B9C029E" w14:textId="77777777" w:rsidR="00E3327B" w:rsidRPr="001E32DC" w:rsidRDefault="00E3327B" w:rsidP="00187F7B">
            <w:pPr>
              <w:pStyle w:val="TAC"/>
              <w:rPr>
                <w:lang w:val="en-US" w:eastAsia="zh-CN"/>
              </w:rPr>
            </w:pPr>
          </w:p>
        </w:tc>
      </w:tr>
      <w:tr w:rsidR="00E3327B" w14:paraId="013C292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903F95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828B5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8CD5D"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5B6889" w14:textId="77777777" w:rsidR="00E3327B" w:rsidRPr="001E32DC" w:rsidRDefault="00E3327B" w:rsidP="00187F7B">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70C6446E" w14:textId="77777777" w:rsidR="00E3327B" w:rsidRPr="001E32DC" w:rsidRDefault="00E3327B" w:rsidP="00187F7B">
            <w:pPr>
              <w:pStyle w:val="TAC"/>
              <w:rPr>
                <w:lang w:val="en-US" w:eastAsia="zh-CN"/>
              </w:rPr>
            </w:pPr>
          </w:p>
        </w:tc>
      </w:tr>
      <w:tr w:rsidR="00E3327B" w14:paraId="440F9C2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C025928" w14:textId="77777777" w:rsidR="00E3327B" w:rsidRPr="001E32DC" w:rsidRDefault="00E3327B" w:rsidP="00187F7B">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01235E01"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4D9FECA"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106E96"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636F68AD" w14:textId="77777777" w:rsidR="00E3327B" w:rsidRPr="001E32DC" w:rsidRDefault="00E3327B" w:rsidP="00187F7B">
            <w:pPr>
              <w:pStyle w:val="TAC"/>
              <w:rPr>
                <w:lang w:val="en-US" w:eastAsia="zh-CN"/>
              </w:rPr>
            </w:pPr>
            <w:r w:rsidRPr="001E32DC">
              <w:rPr>
                <w:lang w:val="en-US" w:eastAsia="zh-CN"/>
              </w:rPr>
              <w:t>0</w:t>
            </w:r>
          </w:p>
        </w:tc>
      </w:tr>
      <w:tr w:rsidR="00E3327B" w14:paraId="6150F31B" w14:textId="77777777" w:rsidTr="00187F7B">
        <w:trPr>
          <w:trHeight w:val="29"/>
        </w:trPr>
        <w:tc>
          <w:tcPr>
            <w:tcW w:w="1848" w:type="dxa"/>
            <w:tcBorders>
              <w:top w:val="nil"/>
              <w:left w:val="single" w:sz="4" w:space="0" w:color="auto"/>
              <w:bottom w:val="nil"/>
              <w:right w:val="single" w:sz="4" w:space="0" w:color="auto"/>
            </w:tcBorders>
            <w:vAlign w:val="center"/>
          </w:tcPr>
          <w:p w14:paraId="25E7305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135F96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ACE988"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80ACE"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13592D" w14:textId="77777777" w:rsidR="00E3327B" w:rsidRPr="001E32DC" w:rsidRDefault="00E3327B" w:rsidP="00187F7B">
            <w:pPr>
              <w:pStyle w:val="TAC"/>
              <w:rPr>
                <w:lang w:val="en-US" w:eastAsia="zh-CN"/>
              </w:rPr>
            </w:pPr>
          </w:p>
        </w:tc>
      </w:tr>
      <w:tr w:rsidR="00E3327B" w14:paraId="510EE82D" w14:textId="77777777" w:rsidTr="00187F7B">
        <w:trPr>
          <w:trHeight w:val="29"/>
        </w:trPr>
        <w:tc>
          <w:tcPr>
            <w:tcW w:w="1848" w:type="dxa"/>
            <w:tcBorders>
              <w:top w:val="nil"/>
              <w:left w:val="single" w:sz="4" w:space="0" w:color="auto"/>
              <w:bottom w:val="nil"/>
              <w:right w:val="single" w:sz="4" w:space="0" w:color="auto"/>
            </w:tcBorders>
            <w:vAlign w:val="center"/>
          </w:tcPr>
          <w:p w14:paraId="798B31E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05E4E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C1D8F"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76B91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1A84FEC" w14:textId="77777777" w:rsidR="00E3327B" w:rsidRPr="001E32DC" w:rsidRDefault="00E3327B" w:rsidP="00187F7B">
            <w:pPr>
              <w:pStyle w:val="TAC"/>
              <w:rPr>
                <w:lang w:val="en-US" w:eastAsia="zh-CN"/>
              </w:rPr>
            </w:pPr>
          </w:p>
        </w:tc>
      </w:tr>
      <w:tr w:rsidR="00E3327B" w14:paraId="4CD69958" w14:textId="77777777" w:rsidTr="00187F7B">
        <w:trPr>
          <w:trHeight w:val="29"/>
        </w:trPr>
        <w:tc>
          <w:tcPr>
            <w:tcW w:w="1848" w:type="dxa"/>
            <w:tcBorders>
              <w:top w:val="nil"/>
              <w:left w:val="single" w:sz="4" w:space="0" w:color="auto"/>
              <w:bottom w:val="nil"/>
              <w:right w:val="single" w:sz="4" w:space="0" w:color="auto"/>
            </w:tcBorders>
            <w:vAlign w:val="center"/>
          </w:tcPr>
          <w:p w14:paraId="43EDDF36"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9904CB" w14:textId="77777777" w:rsidR="00E3327B" w:rsidRPr="001E32DC" w:rsidRDefault="00E3327B" w:rsidP="00187F7B">
            <w:pPr>
              <w:pStyle w:val="TAC"/>
            </w:pPr>
            <w:r w:rsidRPr="001E32DC">
              <w:t>CA_n25A-n41A</w:t>
            </w:r>
          </w:p>
          <w:p w14:paraId="6459A1FB" w14:textId="77777777" w:rsidR="00E3327B" w:rsidRPr="001E32DC" w:rsidRDefault="00E3327B" w:rsidP="00187F7B">
            <w:pPr>
              <w:pStyle w:val="TAC"/>
            </w:pPr>
            <w:r w:rsidRPr="001E32DC">
              <w:t>CA_n25A-n66A</w:t>
            </w:r>
          </w:p>
          <w:p w14:paraId="5DA809E6" w14:textId="77777777" w:rsidR="00E3327B" w:rsidRPr="001E32DC" w:rsidRDefault="00E3327B" w:rsidP="00187F7B">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90B617"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A65BA8" w14:textId="77777777" w:rsidR="00E3327B" w:rsidRPr="001E32DC" w:rsidRDefault="00E3327B" w:rsidP="00187F7B">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0D172AEE" w14:textId="77777777" w:rsidR="00E3327B" w:rsidRPr="001E32DC" w:rsidRDefault="00E3327B" w:rsidP="00187F7B">
            <w:pPr>
              <w:pStyle w:val="TAC"/>
              <w:rPr>
                <w:lang w:val="en-US" w:eastAsia="zh-CN"/>
              </w:rPr>
            </w:pPr>
            <w:r w:rsidRPr="001E32DC">
              <w:rPr>
                <w:lang w:val="en-US" w:eastAsia="zh-CN"/>
              </w:rPr>
              <w:t>1</w:t>
            </w:r>
          </w:p>
        </w:tc>
      </w:tr>
      <w:tr w:rsidR="00E3327B" w14:paraId="174C78F7" w14:textId="77777777" w:rsidTr="00187F7B">
        <w:trPr>
          <w:trHeight w:val="29"/>
        </w:trPr>
        <w:tc>
          <w:tcPr>
            <w:tcW w:w="1848" w:type="dxa"/>
            <w:tcBorders>
              <w:top w:val="nil"/>
              <w:left w:val="single" w:sz="4" w:space="0" w:color="auto"/>
              <w:bottom w:val="nil"/>
              <w:right w:val="single" w:sz="4" w:space="0" w:color="auto"/>
            </w:tcBorders>
            <w:vAlign w:val="center"/>
          </w:tcPr>
          <w:p w14:paraId="5FC5973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A47E9E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64971" w14:textId="77777777" w:rsidR="00E3327B" w:rsidRPr="001E32DC" w:rsidRDefault="00E3327B" w:rsidP="00187F7B">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9C6929" w14:textId="77777777" w:rsidR="00E3327B" w:rsidRPr="001E32DC" w:rsidRDefault="00E3327B" w:rsidP="00187F7B">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F7B4680" w14:textId="77777777" w:rsidR="00E3327B" w:rsidRPr="001E32DC" w:rsidRDefault="00E3327B" w:rsidP="00187F7B">
            <w:pPr>
              <w:pStyle w:val="TAC"/>
              <w:rPr>
                <w:lang w:val="en-US" w:eastAsia="zh-CN"/>
              </w:rPr>
            </w:pPr>
          </w:p>
        </w:tc>
      </w:tr>
      <w:tr w:rsidR="00E3327B" w14:paraId="357A8C39" w14:textId="77777777" w:rsidTr="00187F7B">
        <w:trPr>
          <w:trHeight w:val="29"/>
        </w:trPr>
        <w:tc>
          <w:tcPr>
            <w:tcW w:w="1848" w:type="dxa"/>
            <w:tcBorders>
              <w:top w:val="nil"/>
              <w:left w:val="single" w:sz="4" w:space="0" w:color="auto"/>
              <w:bottom w:val="nil"/>
              <w:right w:val="single" w:sz="4" w:space="0" w:color="auto"/>
            </w:tcBorders>
            <w:vAlign w:val="center"/>
          </w:tcPr>
          <w:p w14:paraId="6BC954C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C52C5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437A66" w14:textId="77777777" w:rsidR="00E3327B" w:rsidRPr="001E32DC"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BB5EA3" w14:textId="77777777" w:rsidR="00E3327B" w:rsidRPr="001E32DC" w:rsidRDefault="00E3327B" w:rsidP="00187F7B">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022A8D47" w14:textId="77777777" w:rsidR="00E3327B" w:rsidRPr="001E32DC" w:rsidRDefault="00E3327B" w:rsidP="00187F7B">
            <w:pPr>
              <w:pStyle w:val="TAC"/>
              <w:rPr>
                <w:lang w:val="en-US" w:eastAsia="zh-CN"/>
              </w:rPr>
            </w:pPr>
          </w:p>
        </w:tc>
      </w:tr>
      <w:tr w:rsidR="00E3327B" w14:paraId="7320AE27" w14:textId="77777777" w:rsidTr="00187F7B">
        <w:trPr>
          <w:trHeight w:val="29"/>
        </w:trPr>
        <w:tc>
          <w:tcPr>
            <w:tcW w:w="1848" w:type="dxa"/>
            <w:tcBorders>
              <w:top w:val="nil"/>
              <w:left w:val="single" w:sz="4" w:space="0" w:color="auto"/>
              <w:bottom w:val="nil"/>
              <w:right w:val="single" w:sz="4" w:space="0" w:color="auto"/>
            </w:tcBorders>
            <w:vAlign w:val="center"/>
          </w:tcPr>
          <w:p w14:paraId="39623FBA"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93384F6" w14:textId="77777777" w:rsidR="00E3327B" w:rsidRPr="001E32DC" w:rsidRDefault="00E3327B" w:rsidP="00187F7B">
            <w:pPr>
              <w:pStyle w:val="TAC"/>
              <w:rPr>
                <w:lang w:val="en-US"/>
              </w:rPr>
            </w:pPr>
            <w:r w:rsidRPr="001E32DC">
              <w:rPr>
                <w:lang w:val="en-US"/>
              </w:rPr>
              <w:t>CA_n25A-n41A</w:t>
            </w:r>
          </w:p>
          <w:p w14:paraId="1880824C" w14:textId="77777777" w:rsidR="00E3327B" w:rsidRPr="001E32DC" w:rsidRDefault="00E3327B" w:rsidP="00187F7B">
            <w:pPr>
              <w:pStyle w:val="TAC"/>
              <w:rPr>
                <w:lang w:val="en-US"/>
              </w:rPr>
            </w:pPr>
            <w:r w:rsidRPr="001E32DC">
              <w:rPr>
                <w:lang w:val="en-US"/>
              </w:rPr>
              <w:t>CA_n25A-n66A</w:t>
            </w:r>
          </w:p>
          <w:p w14:paraId="1513688A" w14:textId="77777777" w:rsidR="00E3327B" w:rsidRPr="001E32DC" w:rsidRDefault="00E3327B" w:rsidP="00187F7B">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49E4230" w14:textId="77777777" w:rsidR="00E3327B" w:rsidRPr="00571960"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5DECEC" w14:textId="77777777" w:rsidR="00E3327B" w:rsidRPr="001E32DC" w:rsidRDefault="00E3327B" w:rsidP="00187F7B">
            <w:pPr>
              <w:pStyle w:val="TAC"/>
              <w:rPr>
                <w:lang w:val="en-US" w:bidi="ar"/>
              </w:rPr>
            </w:pPr>
            <w:r w:rsidRPr="00A83141">
              <w:rPr>
                <w:lang w:val="en-US" w:eastAsia="zh-CN" w:bidi="ar"/>
              </w:rPr>
              <w:t>CA_n25(2A)</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3C57107F" w14:textId="77777777" w:rsidR="00E3327B" w:rsidRPr="001E32DC" w:rsidRDefault="00E3327B" w:rsidP="00187F7B">
            <w:pPr>
              <w:pStyle w:val="TAC"/>
              <w:rPr>
                <w:lang w:val="en-US" w:eastAsia="zh-CN"/>
              </w:rPr>
            </w:pPr>
            <w:r>
              <w:rPr>
                <w:lang w:val="en-US" w:eastAsia="zh-CN"/>
              </w:rPr>
              <w:t>4 and 5</w:t>
            </w:r>
          </w:p>
        </w:tc>
      </w:tr>
      <w:tr w:rsidR="00E3327B" w14:paraId="2B001927" w14:textId="77777777" w:rsidTr="00187F7B">
        <w:trPr>
          <w:trHeight w:val="29"/>
        </w:trPr>
        <w:tc>
          <w:tcPr>
            <w:tcW w:w="1848" w:type="dxa"/>
            <w:tcBorders>
              <w:top w:val="nil"/>
              <w:left w:val="single" w:sz="4" w:space="0" w:color="auto"/>
              <w:bottom w:val="nil"/>
              <w:right w:val="single" w:sz="4" w:space="0" w:color="auto"/>
            </w:tcBorders>
            <w:vAlign w:val="center"/>
          </w:tcPr>
          <w:p w14:paraId="47C5FC1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164C3D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8EB03" w14:textId="77777777" w:rsidR="00E3327B" w:rsidRPr="00571960" w:rsidRDefault="00E3327B" w:rsidP="00187F7B">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1CB3E0" w14:textId="77777777" w:rsidR="00E3327B" w:rsidRPr="001E32DC" w:rsidRDefault="00E3327B" w:rsidP="00187F7B">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E2D4D6C" w14:textId="77777777" w:rsidR="00E3327B" w:rsidRPr="001E32DC" w:rsidRDefault="00E3327B" w:rsidP="00187F7B">
            <w:pPr>
              <w:pStyle w:val="TAC"/>
              <w:rPr>
                <w:lang w:val="en-US" w:eastAsia="zh-CN"/>
              </w:rPr>
            </w:pPr>
          </w:p>
        </w:tc>
      </w:tr>
      <w:tr w:rsidR="00E3327B" w14:paraId="75BF1E9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DD1BCD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457AF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8C0651" w14:textId="77777777" w:rsidR="00E3327B" w:rsidRPr="00571960" w:rsidRDefault="00E3327B" w:rsidP="00187F7B">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DB1310" w14:textId="77777777" w:rsidR="00E3327B" w:rsidRPr="001E32DC" w:rsidRDefault="00E3327B" w:rsidP="00187F7B">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0B772B27" w14:textId="77777777" w:rsidR="00E3327B" w:rsidRPr="001E32DC" w:rsidRDefault="00E3327B" w:rsidP="00187F7B">
            <w:pPr>
              <w:pStyle w:val="TAC"/>
              <w:rPr>
                <w:lang w:val="en-US" w:eastAsia="zh-CN"/>
              </w:rPr>
            </w:pPr>
          </w:p>
        </w:tc>
      </w:tr>
      <w:tr w:rsidR="00E3327B" w14:paraId="407140D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005026F" w14:textId="77777777" w:rsidR="00E3327B" w:rsidRPr="001E32DC" w:rsidRDefault="00E3327B" w:rsidP="00187F7B">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1B3B411B"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3D680C"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D79E4"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C9D807" w14:textId="77777777" w:rsidR="00E3327B" w:rsidRPr="001E32DC" w:rsidRDefault="00E3327B" w:rsidP="00187F7B">
            <w:pPr>
              <w:pStyle w:val="TAC"/>
              <w:rPr>
                <w:lang w:val="en-US" w:eastAsia="zh-CN"/>
              </w:rPr>
            </w:pPr>
            <w:r w:rsidRPr="001E32DC">
              <w:rPr>
                <w:lang w:val="en-US" w:eastAsia="zh-CN"/>
              </w:rPr>
              <w:t>0</w:t>
            </w:r>
          </w:p>
        </w:tc>
      </w:tr>
      <w:tr w:rsidR="00E3327B" w14:paraId="469202D5" w14:textId="77777777" w:rsidTr="00187F7B">
        <w:trPr>
          <w:trHeight w:val="29"/>
        </w:trPr>
        <w:tc>
          <w:tcPr>
            <w:tcW w:w="1848" w:type="dxa"/>
            <w:tcBorders>
              <w:top w:val="nil"/>
              <w:left w:val="single" w:sz="4" w:space="0" w:color="auto"/>
              <w:bottom w:val="nil"/>
              <w:right w:val="single" w:sz="4" w:space="0" w:color="auto"/>
            </w:tcBorders>
            <w:vAlign w:val="center"/>
          </w:tcPr>
          <w:p w14:paraId="53D21A3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E4508E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3339F"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905352"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D954AB" w14:textId="77777777" w:rsidR="00E3327B" w:rsidRPr="001E32DC" w:rsidRDefault="00E3327B" w:rsidP="00187F7B">
            <w:pPr>
              <w:pStyle w:val="TAC"/>
              <w:rPr>
                <w:lang w:val="en-US" w:eastAsia="zh-CN"/>
              </w:rPr>
            </w:pPr>
          </w:p>
        </w:tc>
      </w:tr>
      <w:tr w:rsidR="00E3327B" w14:paraId="677F7F62" w14:textId="77777777" w:rsidTr="00187F7B">
        <w:trPr>
          <w:trHeight w:val="29"/>
        </w:trPr>
        <w:tc>
          <w:tcPr>
            <w:tcW w:w="1848" w:type="dxa"/>
            <w:tcBorders>
              <w:top w:val="nil"/>
              <w:left w:val="single" w:sz="4" w:space="0" w:color="auto"/>
              <w:bottom w:val="nil"/>
              <w:right w:val="single" w:sz="4" w:space="0" w:color="auto"/>
            </w:tcBorders>
            <w:vAlign w:val="center"/>
          </w:tcPr>
          <w:p w14:paraId="6A836FA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5E73E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1BE95"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3494D84"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E2FB6AA" w14:textId="77777777" w:rsidR="00E3327B" w:rsidRPr="001E32DC" w:rsidRDefault="00E3327B" w:rsidP="00187F7B">
            <w:pPr>
              <w:pStyle w:val="TAC"/>
              <w:rPr>
                <w:lang w:val="en-US" w:eastAsia="zh-CN"/>
              </w:rPr>
            </w:pPr>
          </w:p>
        </w:tc>
      </w:tr>
      <w:tr w:rsidR="00E3327B" w14:paraId="6C370B45" w14:textId="77777777" w:rsidTr="00187F7B">
        <w:trPr>
          <w:trHeight w:val="29"/>
        </w:trPr>
        <w:tc>
          <w:tcPr>
            <w:tcW w:w="1848" w:type="dxa"/>
            <w:tcBorders>
              <w:top w:val="nil"/>
              <w:left w:val="single" w:sz="4" w:space="0" w:color="auto"/>
              <w:bottom w:val="nil"/>
              <w:right w:val="single" w:sz="4" w:space="0" w:color="auto"/>
            </w:tcBorders>
            <w:vAlign w:val="center"/>
          </w:tcPr>
          <w:p w14:paraId="2146B47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085CEE3" w14:textId="77777777" w:rsidR="00E3327B" w:rsidRDefault="00E3327B" w:rsidP="00187F7B">
            <w:pPr>
              <w:pStyle w:val="TAC"/>
              <w:rPr>
                <w:lang w:val="en-US"/>
              </w:rPr>
            </w:pPr>
            <w:r>
              <w:rPr>
                <w:lang w:val="en-US"/>
              </w:rPr>
              <w:t>CA_n25A-n41A</w:t>
            </w:r>
          </w:p>
          <w:p w14:paraId="185EA0E6" w14:textId="77777777" w:rsidR="00E3327B" w:rsidRPr="001E32DC" w:rsidRDefault="00E3327B" w:rsidP="00187F7B">
            <w:pPr>
              <w:pStyle w:val="TAC"/>
              <w:rPr>
                <w:lang w:val="en-US" w:eastAsia="zh-CN"/>
              </w:rPr>
            </w:pPr>
            <w:r>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4F6782"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42926F"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88C9C" w14:textId="77777777" w:rsidR="00E3327B" w:rsidRPr="001E32DC" w:rsidRDefault="00E3327B" w:rsidP="00187F7B">
            <w:pPr>
              <w:pStyle w:val="TAC"/>
              <w:rPr>
                <w:lang w:val="en-US" w:eastAsia="zh-CN"/>
              </w:rPr>
            </w:pPr>
            <w:r w:rsidRPr="001E32DC">
              <w:rPr>
                <w:lang w:val="en-US" w:eastAsia="zh-CN"/>
              </w:rPr>
              <w:t>1</w:t>
            </w:r>
          </w:p>
        </w:tc>
      </w:tr>
      <w:tr w:rsidR="00E3327B" w14:paraId="776513DE" w14:textId="77777777" w:rsidTr="00187F7B">
        <w:trPr>
          <w:trHeight w:val="29"/>
        </w:trPr>
        <w:tc>
          <w:tcPr>
            <w:tcW w:w="1848" w:type="dxa"/>
            <w:tcBorders>
              <w:top w:val="nil"/>
              <w:left w:val="single" w:sz="4" w:space="0" w:color="auto"/>
              <w:bottom w:val="nil"/>
              <w:right w:val="single" w:sz="4" w:space="0" w:color="auto"/>
            </w:tcBorders>
            <w:vAlign w:val="center"/>
          </w:tcPr>
          <w:p w14:paraId="16B844A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62EE521" w14:textId="77777777" w:rsidR="00E3327B" w:rsidRPr="001E32DC" w:rsidRDefault="00E3327B" w:rsidP="00187F7B">
            <w:pPr>
              <w:pStyle w:val="TAC"/>
              <w:rPr>
                <w:lang w:val="en-US" w:eastAsia="zh-CN"/>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01905BE" w14:textId="77777777" w:rsidR="00E3327B" w:rsidRPr="001E32DC" w:rsidRDefault="00E3327B" w:rsidP="00187F7B">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AFE334D"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502CC51" w14:textId="77777777" w:rsidR="00E3327B" w:rsidRPr="001E32DC" w:rsidRDefault="00E3327B" w:rsidP="00187F7B">
            <w:pPr>
              <w:pStyle w:val="TAC"/>
              <w:rPr>
                <w:lang w:val="en-US" w:eastAsia="zh-CN"/>
              </w:rPr>
            </w:pPr>
          </w:p>
        </w:tc>
      </w:tr>
      <w:tr w:rsidR="00E3327B" w14:paraId="3C45B3C8" w14:textId="77777777" w:rsidTr="00187F7B">
        <w:trPr>
          <w:trHeight w:val="29"/>
        </w:trPr>
        <w:tc>
          <w:tcPr>
            <w:tcW w:w="1848" w:type="dxa"/>
            <w:tcBorders>
              <w:top w:val="nil"/>
              <w:left w:val="single" w:sz="4" w:space="0" w:color="auto"/>
              <w:bottom w:val="nil"/>
              <w:right w:val="single" w:sz="4" w:space="0" w:color="auto"/>
            </w:tcBorders>
            <w:vAlign w:val="center"/>
          </w:tcPr>
          <w:p w14:paraId="7BB820A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CACF4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7F0B25" w14:textId="77777777" w:rsidR="00E3327B" w:rsidRPr="001E32DC" w:rsidRDefault="00E3327B" w:rsidP="00187F7B">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DB6C4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CD681FE" w14:textId="77777777" w:rsidR="00E3327B" w:rsidRPr="001E32DC" w:rsidRDefault="00E3327B" w:rsidP="00187F7B">
            <w:pPr>
              <w:pStyle w:val="TAC"/>
              <w:rPr>
                <w:lang w:val="en-US" w:eastAsia="zh-CN"/>
              </w:rPr>
            </w:pPr>
          </w:p>
        </w:tc>
      </w:tr>
      <w:tr w:rsidR="00E3327B" w14:paraId="3FE4B32E" w14:textId="77777777" w:rsidTr="00187F7B">
        <w:trPr>
          <w:trHeight w:val="29"/>
        </w:trPr>
        <w:tc>
          <w:tcPr>
            <w:tcW w:w="1848" w:type="dxa"/>
            <w:tcBorders>
              <w:top w:val="nil"/>
              <w:left w:val="single" w:sz="4" w:space="0" w:color="auto"/>
              <w:bottom w:val="nil"/>
              <w:right w:val="single" w:sz="4" w:space="0" w:color="auto"/>
            </w:tcBorders>
            <w:vAlign w:val="center"/>
          </w:tcPr>
          <w:p w14:paraId="590ED692"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4A93DB" w14:textId="77777777" w:rsidR="00E3327B" w:rsidRDefault="00E3327B" w:rsidP="00187F7B">
            <w:pPr>
              <w:pStyle w:val="TAC"/>
              <w:rPr>
                <w:lang w:val="en-US"/>
              </w:rPr>
            </w:pPr>
            <w:r>
              <w:rPr>
                <w:lang w:val="en-US"/>
              </w:rPr>
              <w:t>CA_n25A-n41A</w:t>
            </w:r>
          </w:p>
          <w:p w14:paraId="2D16F2DB" w14:textId="77777777" w:rsidR="00E3327B" w:rsidRDefault="00E3327B" w:rsidP="00187F7B">
            <w:pPr>
              <w:pStyle w:val="TAC"/>
              <w:rPr>
                <w:lang w:val="en-US" w:eastAsia="zh-CN"/>
              </w:rPr>
            </w:pPr>
            <w:r>
              <w:rPr>
                <w:lang w:val="en-US"/>
              </w:rPr>
              <w:t>CA_n25A-n71A</w:t>
            </w:r>
          </w:p>
          <w:p w14:paraId="646F7B2C" w14:textId="77777777" w:rsidR="00E3327B" w:rsidRDefault="00E3327B" w:rsidP="00187F7B">
            <w:pPr>
              <w:pStyle w:val="TAC"/>
              <w:rPr>
                <w:lang w:val="en-US" w:eastAsia="zh-CN"/>
              </w:rPr>
            </w:pPr>
            <w:r>
              <w:rPr>
                <w:lang w:val="en-US"/>
              </w:rPr>
              <w:t>CA_n41A-n71A</w:t>
            </w:r>
          </w:p>
          <w:p w14:paraId="23D528F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92623A"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CF2F9F"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62DDD2" w14:textId="77777777" w:rsidR="00E3327B" w:rsidRPr="001E32DC" w:rsidRDefault="00E3327B" w:rsidP="00187F7B">
            <w:pPr>
              <w:pStyle w:val="TAC"/>
              <w:rPr>
                <w:lang w:val="en-US" w:eastAsia="zh-CN"/>
              </w:rPr>
            </w:pPr>
            <w:r>
              <w:rPr>
                <w:lang w:val="en-US" w:eastAsia="zh-CN"/>
              </w:rPr>
              <w:t>4 and 5</w:t>
            </w:r>
          </w:p>
        </w:tc>
      </w:tr>
      <w:tr w:rsidR="00E3327B" w14:paraId="4EA159F0" w14:textId="77777777" w:rsidTr="00187F7B">
        <w:trPr>
          <w:trHeight w:val="29"/>
        </w:trPr>
        <w:tc>
          <w:tcPr>
            <w:tcW w:w="1848" w:type="dxa"/>
            <w:tcBorders>
              <w:top w:val="nil"/>
              <w:left w:val="single" w:sz="4" w:space="0" w:color="auto"/>
              <w:bottom w:val="nil"/>
              <w:right w:val="single" w:sz="4" w:space="0" w:color="auto"/>
            </w:tcBorders>
            <w:vAlign w:val="center"/>
          </w:tcPr>
          <w:p w14:paraId="43BAC92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FC37DA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99C55"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AF492A" w14:textId="77777777" w:rsidR="00E3327B" w:rsidRPr="001E32DC" w:rsidRDefault="00E3327B" w:rsidP="00187F7B">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F969364" w14:textId="77777777" w:rsidR="00E3327B" w:rsidRPr="001E32DC" w:rsidRDefault="00E3327B" w:rsidP="00187F7B">
            <w:pPr>
              <w:pStyle w:val="TAC"/>
              <w:rPr>
                <w:lang w:val="en-US" w:eastAsia="zh-CN"/>
              </w:rPr>
            </w:pPr>
          </w:p>
        </w:tc>
      </w:tr>
      <w:tr w:rsidR="00E3327B" w14:paraId="504A56D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F043AB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4D088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4CBD32"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02E9B3"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FCC6BA5" w14:textId="77777777" w:rsidR="00E3327B" w:rsidRPr="001E32DC" w:rsidRDefault="00E3327B" w:rsidP="00187F7B">
            <w:pPr>
              <w:pStyle w:val="TAC"/>
              <w:rPr>
                <w:lang w:val="en-US" w:eastAsia="zh-CN"/>
              </w:rPr>
            </w:pPr>
          </w:p>
        </w:tc>
      </w:tr>
      <w:tr w:rsidR="00E3327B" w14:paraId="2D06C43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EF20491" w14:textId="77777777" w:rsidR="00E3327B" w:rsidRPr="001E32DC" w:rsidRDefault="00E3327B" w:rsidP="00187F7B">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35A60AB0"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F4DDE0"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F0AF5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839C0F" w14:textId="77777777" w:rsidR="00E3327B" w:rsidRPr="001E32DC" w:rsidRDefault="00E3327B" w:rsidP="00187F7B">
            <w:pPr>
              <w:pStyle w:val="TAC"/>
              <w:rPr>
                <w:lang w:val="en-US" w:eastAsia="zh-CN"/>
              </w:rPr>
            </w:pPr>
            <w:r w:rsidRPr="001E32DC">
              <w:rPr>
                <w:lang w:val="en-US" w:eastAsia="zh-CN"/>
              </w:rPr>
              <w:t>0</w:t>
            </w:r>
          </w:p>
        </w:tc>
      </w:tr>
      <w:tr w:rsidR="00E3327B" w14:paraId="51643A96" w14:textId="77777777" w:rsidTr="00187F7B">
        <w:trPr>
          <w:trHeight w:val="29"/>
        </w:trPr>
        <w:tc>
          <w:tcPr>
            <w:tcW w:w="1848" w:type="dxa"/>
            <w:tcBorders>
              <w:top w:val="nil"/>
              <w:left w:val="single" w:sz="4" w:space="0" w:color="auto"/>
              <w:bottom w:val="nil"/>
              <w:right w:val="single" w:sz="4" w:space="0" w:color="auto"/>
            </w:tcBorders>
            <w:vAlign w:val="center"/>
          </w:tcPr>
          <w:p w14:paraId="77A33B5D"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C294B8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428348"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B33ED0"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07DB3B6" w14:textId="77777777" w:rsidR="00E3327B" w:rsidRPr="001E32DC" w:rsidRDefault="00E3327B" w:rsidP="00187F7B">
            <w:pPr>
              <w:pStyle w:val="TAC"/>
              <w:rPr>
                <w:lang w:val="en-US" w:eastAsia="zh-CN"/>
              </w:rPr>
            </w:pPr>
          </w:p>
        </w:tc>
      </w:tr>
      <w:tr w:rsidR="00E3327B" w14:paraId="6EC78EA3" w14:textId="77777777" w:rsidTr="00187F7B">
        <w:trPr>
          <w:trHeight w:val="29"/>
        </w:trPr>
        <w:tc>
          <w:tcPr>
            <w:tcW w:w="1848" w:type="dxa"/>
            <w:tcBorders>
              <w:top w:val="nil"/>
              <w:left w:val="single" w:sz="4" w:space="0" w:color="auto"/>
              <w:bottom w:val="nil"/>
              <w:right w:val="single" w:sz="4" w:space="0" w:color="auto"/>
            </w:tcBorders>
            <w:vAlign w:val="center"/>
          </w:tcPr>
          <w:p w14:paraId="0D2874CC"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15639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9A7B83" w14:textId="77777777" w:rsidR="00E3327B" w:rsidRPr="001E32DC" w:rsidRDefault="00E3327B" w:rsidP="00187F7B">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811A64" w14:textId="77777777" w:rsidR="00E3327B" w:rsidRPr="001E32DC" w:rsidRDefault="00E3327B" w:rsidP="00187F7B">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BDE6B50" w14:textId="77777777" w:rsidR="00E3327B" w:rsidRPr="001E32DC" w:rsidRDefault="00E3327B" w:rsidP="00187F7B">
            <w:pPr>
              <w:pStyle w:val="TAC"/>
              <w:rPr>
                <w:lang w:val="en-US" w:eastAsia="zh-CN"/>
              </w:rPr>
            </w:pPr>
          </w:p>
        </w:tc>
      </w:tr>
      <w:tr w:rsidR="00E3327B" w14:paraId="31D777EE" w14:textId="77777777" w:rsidTr="00187F7B">
        <w:trPr>
          <w:trHeight w:val="29"/>
        </w:trPr>
        <w:tc>
          <w:tcPr>
            <w:tcW w:w="1848" w:type="dxa"/>
            <w:tcBorders>
              <w:top w:val="nil"/>
              <w:left w:val="single" w:sz="4" w:space="0" w:color="auto"/>
              <w:bottom w:val="nil"/>
              <w:right w:val="single" w:sz="4" w:space="0" w:color="auto"/>
            </w:tcBorders>
            <w:vAlign w:val="center"/>
          </w:tcPr>
          <w:p w14:paraId="78B7F45A"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4262BB0" w14:textId="77777777" w:rsidR="00E3327B" w:rsidRDefault="00E3327B" w:rsidP="00187F7B">
            <w:pPr>
              <w:pStyle w:val="TAC"/>
              <w:rPr>
                <w:lang w:eastAsia="zh-CN"/>
              </w:rPr>
            </w:pPr>
            <w:r>
              <w:rPr>
                <w:lang w:eastAsia="zh-CN"/>
              </w:rPr>
              <w:t>CA_n25A-n41A</w:t>
            </w:r>
          </w:p>
          <w:p w14:paraId="0766D6AF" w14:textId="77777777" w:rsidR="00E3327B" w:rsidRDefault="00E3327B" w:rsidP="00187F7B">
            <w:pPr>
              <w:pStyle w:val="TAC"/>
              <w:rPr>
                <w:lang w:eastAsia="zh-CN"/>
              </w:rPr>
            </w:pPr>
            <w:r>
              <w:rPr>
                <w:lang w:eastAsia="zh-CN"/>
              </w:rPr>
              <w:t>CA_n25A-n71A</w:t>
            </w:r>
          </w:p>
          <w:p w14:paraId="0F469F97" w14:textId="77777777" w:rsidR="00E3327B" w:rsidRPr="00571960" w:rsidRDefault="00E3327B" w:rsidP="00187F7B">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365172F" w14:textId="77777777" w:rsidR="00E3327B" w:rsidRPr="001E32DC"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3729CE" w14:textId="77777777" w:rsidR="00E3327B" w:rsidRPr="001E32DC" w:rsidRDefault="00E3327B" w:rsidP="00187F7B">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774BCBD4" w14:textId="77777777" w:rsidR="00E3327B" w:rsidRPr="001E32DC" w:rsidRDefault="00E3327B" w:rsidP="00187F7B">
            <w:pPr>
              <w:pStyle w:val="TAC"/>
              <w:rPr>
                <w:lang w:val="en-US" w:eastAsia="zh-CN"/>
              </w:rPr>
            </w:pPr>
            <w:r w:rsidRPr="001E32DC">
              <w:rPr>
                <w:lang w:val="en-US" w:eastAsia="zh-CN"/>
              </w:rPr>
              <w:t>1</w:t>
            </w:r>
          </w:p>
        </w:tc>
      </w:tr>
      <w:tr w:rsidR="00E3327B" w14:paraId="657F9B4A" w14:textId="77777777" w:rsidTr="00187F7B">
        <w:trPr>
          <w:trHeight w:val="29"/>
        </w:trPr>
        <w:tc>
          <w:tcPr>
            <w:tcW w:w="1848" w:type="dxa"/>
            <w:tcBorders>
              <w:top w:val="nil"/>
              <w:left w:val="single" w:sz="4" w:space="0" w:color="auto"/>
              <w:bottom w:val="nil"/>
              <w:right w:val="single" w:sz="4" w:space="0" w:color="auto"/>
            </w:tcBorders>
            <w:vAlign w:val="center"/>
          </w:tcPr>
          <w:p w14:paraId="3220BF4D"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D57BEA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399955" w14:textId="77777777" w:rsidR="00E3327B" w:rsidRPr="001E32DC" w:rsidRDefault="00E3327B" w:rsidP="00187F7B">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BC201B" w14:textId="77777777" w:rsidR="00E3327B" w:rsidRPr="001E32DC" w:rsidRDefault="00E3327B" w:rsidP="00187F7B">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2287791" w14:textId="77777777" w:rsidR="00E3327B" w:rsidRPr="001E32DC" w:rsidRDefault="00E3327B" w:rsidP="00187F7B">
            <w:pPr>
              <w:pStyle w:val="TAC"/>
              <w:rPr>
                <w:lang w:val="en-US" w:eastAsia="zh-CN"/>
              </w:rPr>
            </w:pPr>
          </w:p>
        </w:tc>
      </w:tr>
      <w:tr w:rsidR="00E3327B" w14:paraId="4832B6B5" w14:textId="77777777" w:rsidTr="00187F7B">
        <w:trPr>
          <w:trHeight w:val="29"/>
        </w:trPr>
        <w:tc>
          <w:tcPr>
            <w:tcW w:w="1848" w:type="dxa"/>
            <w:tcBorders>
              <w:top w:val="nil"/>
              <w:left w:val="single" w:sz="4" w:space="0" w:color="auto"/>
              <w:bottom w:val="nil"/>
              <w:right w:val="single" w:sz="4" w:space="0" w:color="auto"/>
            </w:tcBorders>
            <w:vAlign w:val="center"/>
          </w:tcPr>
          <w:p w14:paraId="6B7546C4"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D28B8B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38438" w14:textId="77777777" w:rsidR="00E3327B" w:rsidRPr="001E32DC" w:rsidRDefault="00E3327B" w:rsidP="00187F7B">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345194" w14:textId="77777777" w:rsidR="00E3327B" w:rsidRPr="001E32DC" w:rsidRDefault="00E3327B" w:rsidP="00187F7B">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052A70B6" w14:textId="77777777" w:rsidR="00E3327B" w:rsidRPr="001E32DC" w:rsidRDefault="00E3327B" w:rsidP="00187F7B">
            <w:pPr>
              <w:pStyle w:val="TAC"/>
              <w:rPr>
                <w:lang w:val="en-US" w:eastAsia="zh-CN"/>
              </w:rPr>
            </w:pPr>
          </w:p>
        </w:tc>
      </w:tr>
      <w:tr w:rsidR="00E3327B" w14:paraId="20F1640C" w14:textId="77777777" w:rsidTr="00187F7B">
        <w:trPr>
          <w:trHeight w:val="29"/>
        </w:trPr>
        <w:tc>
          <w:tcPr>
            <w:tcW w:w="1848" w:type="dxa"/>
            <w:tcBorders>
              <w:top w:val="nil"/>
              <w:left w:val="single" w:sz="4" w:space="0" w:color="auto"/>
              <w:bottom w:val="nil"/>
              <w:right w:val="single" w:sz="4" w:space="0" w:color="auto"/>
            </w:tcBorders>
            <w:vAlign w:val="center"/>
          </w:tcPr>
          <w:p w14:paraId="5C980742"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5B5015" w14:textId="77777777" w:rsidR="00E3327B" w:rsidRDefault="00E3327B" w:rsidP="00187F7B">
            <w:pPr>
              <w:pStyle w:val="TAC"/>
              <w:rPr>
                <w:lang w:eastAsia="zh-CN"/>
              </w:rPr>
            </w:pPr>
            <w:r>
              <w:rPr>
                <w:lang w:eastAsia="zh-CN"/>
              </w:rPr>
              <w:t>CA_n25A-n41A</w:t>
            </w:r>
          </w:p>
          <w:p w14:paraId="7D1C1F0D" w14:textId="77777777" w:rsidR="00E3327B" w:rsidRDefault="00E3327B" w:rsidP="00187F7B">
            <w:pPr>
              <w:pStyle w:val="TAC"/>
              <w:rPr>
                <w:lang w:eastAsia="zh-CN"/>
              </w:rPr>
            </w:pPr>
            <w:r>
              <w:rPr>
                <w:lang w:eastAsia="zh-CN"/>
              </w:rPr>
              <w:t>CA_n25A-n71A</w:t>
            </w:r>
          </w:p>
          <w:p w14:paraId="3AE0255E" w14:textId="77777777" w:rsidR="00E3327B" w:rsidRPr="00933DD1" w:rsidRDefault="00E3327B" w:rsidP="00187F7B">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4065380" w14:textId="77777777" w:rsidR="00E3327B" w:rsidRPr="00571960" w:rsidRDefault="00E3327B" w:rsidP="00187F7B">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BE32DC" w14:textId="77777777" w:rsidR="00E3327B" w:rsidRPr="001E32DC" w:rsidRDefault="00E3327B" w:rsidP="00187F7B">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8B20833" w14:textId="77777777" w:rsidR="00E3327B" w:rsidRPr="001E32DC" w:rsidRDefault="00E3327B" w:rsidP="00187F7B">
            <w:pPr>
              <w:pStyle w:val="TAC"/>
              <w:rPr>
                <w:lang w:val="en-US" w:eastAsia="zh-CN"/>
              </w:rPr>
            </w:pPr>
            <w:r>
              <w:rPr>
                <w:lang w:val="en-US" w:eastAsia="zh-CN"/>
              </w:rPr>
              <w:t>4 and 5</w:t>
            </w:r>
          </w:p>
        </w:tc>
      </w:tr>
      <w:tr w:rsidR="00E3327B" w14:paraId="35E522A3" w14:textId="77777777" w:rsidTr="00187F7B">
        <w:trPr>
          <w:trHeight w:val="29"/>
        </w:trPr>
        <w:tc>
          <w:tcPr>
            <w:tcW w:w="1848" w:type="dxa"/>
            <w:tcBorders>
              <w:top w:val="nil"/>
              <w:left w:val="single" w:sz="4" w:space="0" w:color="auto"/>
              <w:bottom w:val="nil"/>
              <w:right w:val="single" w:sz="4" w:space="0" w:color="auto"/>
            </w:tcBorders>
            <w:vAlign w:val="center"/>
          </w:tcPr>
          <w:p w14:paraId="6797D9D4"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78C801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19F526" w14:textId="77777777" w:rsidR="00E3327B" w:rsidRPr="00571960" w:rsidRDefault="00E3327B" w:rsidP="00187F7B">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DE9F01" w14:textId="77777777" w:rsidR="00E3327B" w:rsidRPr="001E32DC" w:rsidRDefault="00E3327B" w:rsidP="00187F7B">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186A7ED" w14:textId="77777777" w:rsidR="00E3327B" w:rsidRPr="001E32DC" w:rsidRDefault="00E3327B" w:rsidP="00187F7B">
            <w:pPr>
              <w:pStyle w:val="TAC"/>
              <w:rPr>
                <w:lang w:val="en-US" w:eastAsia="zh-CN"/>
              </w:rPr>
            </w:pPr>
          </w:p>
        </w:tc>
      </w:tr>
      <w:tr w:rsidR="00E3327B" w14:paraId="53F15CA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26EA480"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A9A1C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B15DD6" w14:textId="77777777" w:rsidR="00E3327B" w:rsidRPr="00571960" w:rsidRDefault="00E3327B" w:rsidP="00187F7B">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E69BA34" w14:textId="77777777" w:rsidR="00E3327B" w:rsidRPr="001E32DC" w:rsidRDefault="00E3327B" w:rsidP="00187F7B">
            <w:pPr>
              <w:pStyle w:val="TAC"/>
              <w:rPr>
                <w:lang w:val="en-US"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9192019" w14:textId="77777777" w:rsidR="00E3327B" w:rsidRPr="001E32DC" w:rsidRDefault="00E3327B" w:rsidP="00187F7B">
            <w:pPr>
              <w:pStyle w:val="TAC"/>
              <w:rPr>
                <w:lang w:val="en-US" w:eastAsia="zh-CN"/>
              </w:rPr>
            </w:pPr>
          </w:p>
        </w:tc>
      </w:tr>
      <w:tr w:rsidR="00E3327B" w14:paraId="5B80015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D7CA9B7" w14:textId="77777777" w:rsidR="00E3327B" w:rsidRPr="001E32DC" w:rsidRDefault="00E3327B" w:rsidP="00187F7B">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6287C804" w14:textId="77777777" w:rsidR="00E3327B" w:rsidRPr="001E32DC" w:rsidRDefault="00E3327B" w:rsidP="00187F7B">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E112915"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61C61F"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A75A5" w14:textId="77777777" w:rsidR="00E3327B" w:rsidRPr="001E32DC" w:rsidRDefault="00E3327B" w:rsidP="00187F7B">
            <w:pPr>
              <w:pStyle w:val="TAC"/>
              <w:rPr>
                <w:lang w:val="en-US" w:eastAsia="zh-CN"/>
              </w:rPr>
            </w:pPr>
            <w:r w:rsidRPr="001E32DC">
              <w:rPr>
                <w:lang w:val="en-US" w:eastAsia="zh-CN"/>
              </w:rPr>
              <w:t>0</w:t>
            </w:r>
          </w:p>
        </w:tc>
      </w:tr>
      <w:tr w:rsidR="00E3327B" w14:paraId="522127C6" w14:textId="77777777" w:rsidTr="00187F7B">
        <w:trPr>
          <w:trHeight w:val="29"/>
        </w:trPr>
        <w:tc>
          <w:tcPr>
            <w:tcW w:w="1848" w:type="dxa"/>
            <w:tcBorders>
              <w:top w:val="nil"/>
              <w:left w:val="single" w:sz="4" w:space="0" w:color="auto"/>
              <w:bottom w:val="nil"/>
              <w:right w:val="single" w:sz="4" w:space="0" w:color="auto"/>
            </w:tcBorders>
            <w:vAlign w:val="center"/>
          </w:tcPr>
          <w:p w14:paraId="58C18FD3"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4B7643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8CBEFD"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87D968"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AAC6164" w14:textId="77777777" w:rsidR="00E3327B" w:rsidRPr="001E32DC" w:rsidRDefault="00E3327B" w:rsidP="00187F7B">
            <w:pPr>
              <w:pStyle w:val="TAC"/>
              <w:rPr>
                <w:lang w:val="en-US" w:eastAsia="zh-CN"/>
              </w:rPr>
            </w:pPr>
          </w:p>
        </w:tc>
      </w:tr>
      <w:tr w:rsidR="00E3327B" w14:paraId="014241ED" w14:textId="77777777" w:rsidTr="00187F7B">
        <w:trPr>
          <w:trHeight w:val="29"/>
        </w:trPr>
        <w:tc>
          <w:tcPr>
            <w:tcW w:w="1848" w:type="dxa"/>
            <w:tcBorders>
              <w:top w:val="nil"/>
              <w:left w:val="single" w:sz="4" w:space="0" w:color="auto"/>
              <w:bottom w:val="nil"/>
              <w:right w:val="single" w:sz="4" w:space="0" w:color="auto"/>
            </w:tcBorders>
            <w:vAlign w:val="center"/>
          </w:tcPr>
          <w:p w14:paraId="5CFFA6BA"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AC189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75B34" w14:textId="77777777" w:rsidR="00E3327B" w:rsidRPr="001E32DC" w:rsidRDefault="00E3327B" w:rsidP="00187F7B">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B29C48" w14:textId="77777777" w:rsidR="00E3327B" w:rsidRPr="001E32DC" w:rsidRDefault="00E3327B" w:rsidP="00187F7B">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68222715" w14:textId="77777777" w:rsidR="00E3327B" w:rsidRPr="001E32DC" w:rsidRDefault="00E3327B" w:rsidP="00187F7B">
            <w:pPr>
              <w:pStyle w:val="TAC"/>
              <w:rPr>
                <w:lang w:val="en-US" w:eastAsia="zh-CN"/>
              </w:rPr>
            </w:pPr>
          </w:p>
        </w:tc>
      </w:tr>
      <w:tr w:rsidR="00E3327B" w14:paraId="66E7AD4C" w14:textId="77777777" w:rsidTr="00187F7B">
        <w:trPr>
          <w:trHeight w:val="29"/>
        </w:trPr>
        <w:tc>
          <w:tcPr>
            <w:tcW w:w="1848" w:type="dxa"/>
            <w:tcBorders>
              <w:top w:val="nil"/>
              <w:left w:val="single" w:sz="4" w:space="0" w:color="auto"/>
              <w:bottom w:val="nil"/>
              <w:right w:val="single" w:sz="4" w:space="0" w:color="auto"/>
            </w:tcBorders>
            <w:vAlign w:val="center"/>
          </w:tcPr>
          <w:p w14:paraId="65E7C6C9"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7C1F4E0" w14:textId="77777777" w:rsidR="00E3327B" w:rsidRDefault="00E3327B" w:rsidP="00187F7B">
            <w:pPr>
              <w:pStyle w:val="TAC"/>
              <w:rPr>
                <w:lang w:eastAsia="zh-CN"/>
              </w:rPr>
            </w:pPr>
            <w:r>
              <w:rPr>
                <w:lang w:eastAsia="zh-CN"/>
              </w:rPr>
              <w:t>CA_n25A-n41A</w:t>
            </w:r>
          </w:p>
          <w:p w14:paraId="36DBEAE0" w14:textId="77777777" w:rsidR="00E3327B" w:rsidRDefault="00E3327B" w:rsidP="00187F7B">
            <w:pPr>
              <w:pStyle w:val="TAC"/>
              <w:rPr>
                <w:lang w:eastAsia="zh-CN"/>
              </w:rPr>
            </w:pPr>
            <w:r>
              <w:rPr>
                <w:lang w:eastAsia="zh-CN"/>
              </w:rPr>
              <w:t>CA_n25A-n71A</w:t>
            </w:r>
          </w:p>
          <w:p w14:paraId="2DCE6160" w14:textId="77777777" w:rsidR="00E3327B" w:rsidRPr="001E32DC" w:rsidRDefault="00E3327B" w:rsidP="00187F7B">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17A7D16"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1D8D55" w14:textId="77777777" w:rsidR="00E3327B" w:rsidRPr="001E32DC" w:rsidRDefault="00E3327B" w:rsidP="00187F7B">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FC3D5A4" w14:textId="77777777" w:rsidR="00E3327B" w:rsidRPr="001E32DC" w:rsidRDefault="00E3327B" w:rsidP="00187F7B">
            <w:pPr>
              <w:pStyle w:val="TAC"/>
              <w:rPr>
                <w:lang w:val="en-US" w:eastAsia="zh-CN"/>
              </w:rPr>
            </w:pPr>
            <w:r w:rsidRPr="001E32DC">
              <w:rPr>
                <w:lang w:val="en-US" w:eastAsia="zh-CN"/>
              </w:rPr>
              <w:t>1</w:t>
            </w:r>
          </w:p>
        </w:tc>
      </w:tr>
      <w:tr w:rsidR="00E3327B" w14:paraId="6C7D3034" w14:textId="77777777" w:rsidTr="00187F7B">
        <w:trPr>
          <w:trHeight w:val="29"/>
        </w:trPr>
        <w:tc>
          <w:tcPr>
            <w:tcW w:w="1848" w:type="dxa"/>
            <w:tcBorders>
              <w:top w:val="nil"/>
              <w:left w:val="single" w:sz="4" w:space="0" w:color="auto"/>
              <w:bottom w:val="nil"/>
              <w:right w:val="single" w:sz="4" w:space="0" w:color="auto"/>
            </w:tcBorders>
            <w:vAlign w:val="center"/>
          </w:tcPr>
          <w:p w14:paraId="60F029B4"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787CCA3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66211"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CD081C" w14:textId="77777777" w:rsidR="00E3327B" w:rsidRPr="001E32DC" w:rsidRDefault="00E3327B" w:rsidP="00187F7B">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54BCDD28" w14:textId="77777777" w:rsidR="00E3327B" w:rsidRPr="001E32DC" w:rsidRDefault="00E3327B" w:rsidP="00187F7B">
            <w:pPr>
              <w:pStyle w:val="TAC"/>
              <w:rPr>
                <w:lang w:val="en-US" w:eastAsia="zh-CN"/>
              </w:rPr>
            </w:pPr>
          </w:p>
        </w:tc>
      </w:tr>
      <w:tr w:rsidR="00E3327B" w14:paraId="774EED28" w14:textId="77777777" w:rsidTr="00187F7B">
        <w:trPr>
          <w:trHeight w:val="29"/>
        </w:trPr>
        <w:tc>
          <w:tcPr>
            <w:tcW w:w="1848" w:type="dxa"/>
            <w:tcBorders>
              <w:top w:val="nil"/>
              <w:left w:val="single" w:sz="4" w:space="0" w:color="auto"/>
              <w:bottom w:val="nil"/>
              <w:right w:val="single" w:sz="4" w:space="0" w:color="auto"/>
            </w:tcBorders>
            <w:vAlign w:val="center"/>
          </w:tcPr>
          <w:p w14:paraId="19AF3D0B"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C5961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1C4BBF"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92B23B" w14:textId="77777777" w:rsidR="00E3327B" w:rsidRPr="001E32DC" w:rsidRDefault="00E3327B" w:rsidP="00187F7B">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7CC6516" w14:textId="77777777" w:rsidR="00E3327B" w:rsidRPr="001E32DC" w:rsidRDefault="00E3327B" w:rsidP="00187F7B">
            <w:pPr>
              <w:pStyle w:val="TAC"/>
              <w:rPr>
                <w:lang w:val="en-US" w:eastAsia="zh-CN"/>
              </w:rPr>
            </w:pPr>
          </w:p>
        </w:tc>
      </w:tr>
      <w:tr w:rsidR="00E3327B" w14:paraId="19388537" w14:textId="77777777" w:rsidTr="00187F7B">
        <w:trPr>
          <w:trHeight w:val="29"/>
        </w:trPr>
        <w:tc>
          <w:tcPr>
            <w:tcW w:w="1848" w:type="dxa"/>
            <w:tcBorders>
              <w:top w:val="nil"/>
              <w:left w:val="single" w:sz="4" w:space="0" w:color="auto"/>
              <w:bottom w:val="nil"/>
              <w:right w:val="single" w:sz="4" w:space="0" w:color="auto"/>
            </w:tcBorders>
            <w:vAlign w:val="center"/>
          </w:tcPr>
          <w:p w14:paraId="29ED1497"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73B9E7B" w14:textId="77777777" w:rsidR="00E3327B" w:rsidRDefault="00E3327B" w:rsidP="00187F7B">
            <w:pPr>
              <w:pStyle w:val="TAC"/>
              <w:rPr>
                <w:lang w:eastAsia="zh-CN"/>
              </w:rPr>
            </w:pPr>
            <w:r>
              <w:rPr>
                <w:lang w:eastAsia="zh-CN"/>
              </w:rPr>
              <w:t>CA_n25A-n41A</w:t>
            </w:r>
          </w:p>
          <w:p w14:paraId="153B7BF3" w14:textId="77777777" w:rsidR="00E3327B" w:rsidRDefault="00E3327B" w:rsidP="00187F7B">
            <w:pPr>
              <w:pStyle w:val="TAC"/>
              <w:rPr>
                <w:lang w:eastAsia="zh-CN"/>
              </w:rPr>
            </w:pPr>
            <w:r>
              <w:rPr>
                <w:lang w:eastAsia="zh-CN"/>
              </w:rPr>
              <w:t>CA_n25A-n71A</w:t>
            </w:r>
          </w:p>
          <w:p w14:paraId="260ED3A6" w14:textId="77777777" w:rsidR="00E3327B" w:rsidRPr="00933DD1" w:rsidRDefault="00E3327B" w:rsidP="00187F7B">
            <w:pPr>
              <w:pStyle w:val="TAC"/>
              <w:rPr>
                <w:lang w:eastAsia="zh-CN"/>
              </w:rPr>
            </w:pPr>
            <w:r>
              <w:rPr>
                <w:lang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1DA4DE4"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EADB59"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2EDD607" w14:textId="77777777" w:rsidR="00E3327B" w:rsidRPr="001E32DC" w:rsidRDefault="00E3327B" w:rsidP="00187F7B">
            <w:pPr>
              <w:pStyle w:val="TAC"/>
              <w:rPr>
                <w:lang w:val="en-US" w:eastAsia="zh-CN"/>
              </w:rPr>
            </w:pPr>
            <w:r>
              <w:rPr>
                <w:lang w:val="en-US" w:eastAsia="zh-CN"/>
              </w:rPr>
              <w:t>4 and 5</w:t>
            </w:r>
          </w:p>
        </w:tc>
      </w:tr>
      <w:tr w:rsidR="00E3327B" w14:paraId="251C7590" w14:textId="77777777" w:rsidTr="00187F7B">
        <w:trPr>
          <w:trHeight w:val="29"/>
        </w:trPr>
        <w:tc>
          <w:tcPr>
            <w:tcW w:w="1848" w:type="dxa"/>
            <w:tcBorders>
              <w:top w:val="nil"/>
              <w:left w:val="single" w:sz="4" w:space="0" w:color="auto"/>
              <w:bottom w:val="nil"/>
              <w:right w:val="single" w:sz="4" w:space="0" w:color="auto"/>
            </w:tcBorders>
            <w:vAlign w:val="center"/>
          </w:tcPr>
          <w:p w14:paraId="285B4B13"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15BE54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78AD2A" w14:textId="77777777" w:rsidR="00E3327B" w:rsidRPr="001E32DC" w:rsidRDefault="00E3327B" w:rsidP="00187F7B">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97F735" w14:textId="77777777" w:rsidR="00E3327B" w:rsidRPr="001E32DC" w:rsidRDefault="00E3327B" w:rsidP="00187F7B">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5F362A7" w14:textId="77777777" w:rsidR="00E3327B" w:rsidRPr="001E32DC" w:rsidRDefault="00E3327B" w:rsidP="00187F7B">
            <w:pPr>
              <w:pStyle w:val="TAC"/>
              <w:rPr>
                <w:lang w:val="en-US" w:eastAsia="zh-CN"/>
              </w:rPr>
            </w:pPr>
          </w:p>
        </w:tc>
      </w:tr>
      <w:tr w:rsidR="00E3327B" w14:paraId="74C7311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FD6E76F"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796A2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A82C3" w14:textId="77777777" w:rsidR="00E3327B" w:rsidRPr="001E32DC" w:rsidRDefault="00E3327B" w:rsidP="00187F7B">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DA71A7A" w14:textId="77777777" w:rsidR="00E3327B" w:rsidRPr="001E32DC" w:rsidRDefault="00E3327B" w:rsidP="00187F7B">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EAFAE86" w14:textId="77777777" w:rsidR="00E3327B" w:rsidRPr="001E32DC" w:rsidRDefault="00E3327B" w:rsidP="00187F7B">
            <w:pPr>
              <w:pStyle w:val="TAC"/>
              <w:rPr>
                <w:lang w:val="en-US" w:eastAsia="zh-CN"/>
              </w:rPr>
            </w:pPr>
          </w:p>
        </w:tc>
      </w:tr>
      <w:tr w:rsidR="00E3327B" w14:paraId="28EA71E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B3BE44" w14:textId="77777777" w:rsidR="00E3327B" w:rsidRPr="001E32DC" w:rsidRDefault="00E3327B" w:rsidP="00187F7B">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4296E815"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523C01"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D4CC0E"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A4F8D2" w14:textId="77777777" w:rsidR="00E3327B" w:rsidRPr="001E32DC" w:rsidRDefault="00E3327B" w:rsidP="00187F7B">
            <w:pPr>
              <w:pStyle w:val="TAC"/>
              <w:rPr>
                <w:lang w:val="en-US" w:eastAsia="zh-CN"/>
              </w:rPr>
            </w:pPr>
            <w:r w:rsidRPr="001E32DC">
              <w:rPr>
                <w:lang w:val="en-US" w:eastAsia="zh-CN"/>
              </w:rPr>
              <w:t>0</w:t>
            </w:r>
          </w:p>
        </w:tc>
      </w:tr>
      <w:tr w:rsidR="00E3327B" w14:paraId="108545AF" w14:textId="77777777" w:rsidTr="00187F7B">
        <w:trPr>
          <w:trHeight w:val="29"/>
        </w:trPr>
        <w:tc>
          <w:tcPr>
            <w:tcW w:w="1848" w:type="dxa"/>
            <w:tcBorders>
              <w:top w:val="nil"/>
              <w:left w:val="single" w:sz="4" w:space="0" w:color="auto"/>
              <w:bottom w:val="nil"/>
              <w:right w:val="single" w:sz="4" w:space="0" w:color="auto"/>
            </w:tcBorders>
            <w:vAlign w:val="center"/>
          </w:tcPr>
          <w:p w14:paraId="4521383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676426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DEAB56"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5FB903" w14:textId="77777777" w:rsidR="00E3327B" w:rsidRPr="001E32DC" w:rsidRDefault="00E3327B" w:rsidP="00187F7B">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1499FD3" w14:textId="77777777" w:rsidR="00E3327B" w:rsidRPr="001E32DC" w:rsidRDefault="00E3327B" w:rsidP="00187F7B">
            <w:pPr>
              <w:pStyle w:val="TAC"/>
              <w:rPr>
                <w:lang w:val="en-US" w:eastAsia="zh-CN"/>
              </w:rPr>
            </w:pPr>
          </w:p>
        </w:tc>
      </w:tr>
      <w:tr w:rsidR="00E3327B" w14:paraId="3CAB2C6D" w14:textId="77777777" w:rsidTr="00187F7B">
        <w:trPr>
          <w:trHeight w:val="29"/>
        </w:trPr>
        <w:tc>
          <w:tcPr>
            <w:tcW w:w="1848" w:type="dxa"/>
            <w:tcBorders>
              <w:top w:val="nil"/>
              <w:left w:val="single" w:sz="4" w:space="0" w:color="auto"/>
              <w:bottom w:val="nil"/>
              <w:right w:val="single" w:sz="4" w:space="0" w:color="auto"/>
            </w:tcBorders>
            <w:vAlign w:val="center"/>
          </w:tcPr>
          <w:p w14:paraId="63CF10D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689F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670A2"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3BFCC0"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5C1C01" w14:textId="77777777" w:rsidR="00E3327B" w:rsidRPr="001E32DC" w:rsidRDefault="00E3327B" w:rsidP="00187F7B">
            <w:pPr>
              <w:pStyle w:val="TAC"/>
              <w:rPr>
                <w:lang w:val="en-US" w:eastAsia="zh-CN"/>
              </w:rPr>
            </w:pPr>
          </w:p>
        </w:tc>
      </w:tr>
      <w:tr w:rsidR="00E3327B" w14:paraId="76282285" w14:textId="77777777" w:rsidTr="00187F7B">
        <w:trPr>
          <w:trHeight w:val="29"/>
        </w:trPr>
        <w:tc>
          <w:tcPr>
            <w:tcW w:w="1848" w:type="dxa"/>
            <w:tcBorders>
              <w:top w:val="nil"/>
              <w:left w:val="single" w:sz="4" w:space="0" w:color="auto"/>
              <w:bottom w:val="nil"/>
              <w:right w:val="single" w:sz="4" w:space="0" w:color="auto"/>
            </w:tcBorders>
            <w:vAlign w:val="center"/>
          </w:tcPr>
          <w:p w14:paraId="0DD4382E"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17BE360" w14:textId="77777777" w:rsidR="00E3327B" w:rsidRDefault="00E3327B" w:rsidP="00187F7B">
            <w:pPr>
              <w:pStyle w:val="TAC"/>
              <w:rPr>
                <w:lang w:val="en-US" w:eastAsia="zh-CN" w:bidi="ar"/>
              </w:rPr>
            </w:pPr>
            <w:r>
              <w:rPr>
                <w:lang w:val="en-US" w:eastAsia="zh-CN" w:bidi="ar"/>
              </w:rPr>
              <w:t>CA_n25A-n41A</w:t>
            </w:r>
          </w:p>
          <w:p w14:paraId="28CEA93A" w14:textId="77777777" w:rsidR="00E3327B" w:rsidRDefault="00E3327B" w:rsidP="00187F7B">
            <w:pPr>
              <w:pStyle w:val="TAC"/>
              <w:rPr>
                <w:lang w:val="en-US" w:eastAsia="zh-CN" w:bidi="ar"/>
              </w:rPr>
            </w:pPr>
            <w:r>
              <w:rPr>
                <w:lang w:val="en-US" w:eastAsia="zh-CN" w:bidi="ar"/>
              </w:rPr>
              <w:t>CA_n25A-n71A</w:t>
            </w:r>
          </w:p>
          <w:p w14:paraId="1B3ED743" w14:textId="77777777" w:rsidR="00E3327B" w:rsidRPr="001E32DC" w:rsidRDefault="00E3327B" w:rsidP="00187F7B">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4D4D9DD"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B6D9C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5CDE070" w14:textId="77777777" w:rsidR="00E3327B" w:rsidRPr="001E32DC" w:rsidRDefault="00E3327B" w:rsidP="00187F7B">
            <w:pPr>
              <w:pStyle w:val="TAC"/>
              <w:rPr>
                <w:lang w:val="en-US" w:eastAsia="zh-CN"/>
              </w:rPr>
            </w:pPr>
            <w:r w:rsidRPr="001E32DC">
              <w:rPr>
                <w:lang w:val="en-US" w:eastAsia="zh-CN"/>
              </w:rPr>
              <w:t>1</w:t>
            </w:r>
          </w:p>
        </w:tc>
      </w:tr>
      <w:tr w:rsidR="00E3327B" w14:paraId="024226D9" w14:textId="77777777" w:rsidTr="00187F7B">
        <w:trPr>
          <w:trHeight w:val="29"/>
        </w:trPr>
        <w:tc>
          <w:tcPr>
            <w:tcW w:w="1848" w:type="dxa"/>
            <w:tcBorders>
              <w:top w:val="nil"/>
              <w:left w:val="single" w:sz="4" w:space="0" w:color="auto"/>
              <w:bottom w:val="nil"/>
              <w:right w:val="single" w:sz="4" w:space="0" w:color="auto"/>
            </w:tcBorders>
            <w:vAlign w:val="center"/>
          </w:tcPr>
          <w:p w14:paraId="7CC12FA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A4D930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0D3A8C" w14:textId="77777777" w:rsidR="00E3327B" w:rsidRPr="001E32DC" w:rsidRDefault="00E3327B" w:rsidP="00187F7B">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8BD4A3" w14:textId="77777777" w:rsidR="00E3327B" w:rsidRPr="001E32DC" w:rsidRDefault="00E3327B" w:rsidP="00187F7B">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26971DD" w14:textId="77777777" w:rsidR="00E3327B" w:rsidRPr="001E32DC" w:rsidRDefault="00E3327B" w:rsidP="00187F7B">
            <w:pPr>
              <w:pStyle w:val="TAC"/>
              <w:rPr>
                <w:lang w:val="en-US" w:eastAsia="zh-CN"/>
              </w:rPr>
            </w:pPr>
          </w:p>
        </w:tc>
      </w:tr>
      <w:tr w:rsidR="00E3327B" w14:paraId="010D7C21" w14:textId="77777777" w:rsidTr="00187F7B">
        <w:trPr>
          <w:trHeight w:val="29"/>
        </w:trPr>
        <w:tc>
          <w:tcPr>
            <w:tcW w:w="1848" w:type="dxa"/>
            <w:tcBorders>
              <w:top w:val="nil"/>
              <w:left w:val="single" w:sz="4" w:space="0" w:color="auto"/>
              <w:bottom w:val="nil"/>
              <w:right w:val="single" w:sz="4" w:space="0" w:color="auto"/>
            </w:tcBorders>
            <w:vAlign w:val="center"/>
          </w:tcPr>
          <w:p w14:paraId="3ED8F41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1955C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D6778" w14:textId="77777777" w:rsidR="00E3327B" w:rsidRPr="001E32DC" w:rsidRDefault="00E3327B" w:rsidP="00187F7B">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76A2A"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E30CBF7" w14:textId="77777777" w:rsidR="00E3327B" w:rsidRPr="001E32DC" w:rsidRDefault="00E3327B" w:rsidP="00187F7B">
            <w:pPr>
              <w:pStyle w:val="TAC"/>
              <w:rPr>
                <w:lang w:val="en-US" w:eastAsia="zh-CN"/>
              </w:rPr>
            </w:pPr>
          </w:p>
        </w:tc>
      </w:tr>
      <w:tr w:rsidR="00E3327B" w14:paraId="08DAFD61" w14:textId="77777777" w:rsidTr="00187F7B">
        <w:trPr>
          <w:trHeight w:val="29"/>
        </w:trPr>
        <w:tc>
          <w:tcPr>
            <w:tcW w:w="1848" w:type="dxa"/>
            <w:tcBorders>
              <w:top w:val="nil"/>
              <w:left w:val="single" w:sz="4" w:space="0" w:color="auto"/>
              <w:bottom w:val="nil"/>
              <w:right w:val="single" w:sz="4" w:space="0" w:color="auto"/>
            </w:tcBorders>
            <w:vAlign w:val="center"/>
          </w:tcPr>
          <w:p w14:paraId="7D5FB6B5"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F12AD9" w14:textId="77777777" w:rsidR="00E3327B" w:rsidRDefault="00E3327B" w:rsidP="00187F7B">
            <w:pPr>
              <w:pStyle w:val="TAC"/>
              <w:rPr>
                <w:lang w:val="en-US" w:eastAsia="zh-CN" w:bidi="ar"/>
              </w:rPr>
            </w:pPr>
            <w:r>
              <w:rPr>
                <w:lang w:val="en-US" w:eastAsia="zh-CN" w:bidi="ar"/>
              </w:rPr>
              <w:t>CA_n25A-n41A</w:t>
            </w:r>
          </w:p>
          <w:p w14:paraId="4E05BE31" w14:textId="77777777" w:rsidR="00E3327B" w:rsidRDefault="00E3327B" w:rsidP="00187F7B">
            <w:pPr>
              <w:pStyle w:val="TAC"/>
              <w:rPr>
                <w:lang w:val="en-US" w:eastAsia="zh-CN" w:bidi="ar"/>
              </w:rPr>
            </w:pPr>
            <w:r>
              <w:rPr>
                <w:lang w:val="en-US" w:eastAsia="zh-CN" w:bidi="ar"/>
              </w:rPr>
              <w:t>CA_n25A-n71A</w:t>
            </w:r>
          </w:p>
          <w:p w14:paraId="4D5E4534" w14:textId="77777777" w:rsidR="00E3327B" w:rsidRPr="001E32DC" w:rsidRDefault="00E3327B" w:rsidP="00187F7B">
            <w:pPr>
              <w:pStyle w:val="TAC"/>
              <w:rPr>
                <w:lang w:val="en-US" w:eastAsia="zh-CN" w:bidi="ar"/>
              </w:rPr>
            </w:pPr>
            <w:r>
              <w:rPr>
                <w:lang w:val="en-US" w:eastAsia="zh-CN" w:bidi="ar"/>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3491A8D8" w14:textId="77777777" w:rsidR="00E3327B" w:rsidRPr="001E32DC" w:rsidRDefault="00E3327B" w:rsidP="00187F7B">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072ED9"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9D2681" w14:textId="77777777" w:rsidR="00E3327B" w:rsidRPr="001E32DC" w:rsidRDefault="00E3327B" w:rsidP="00187F7B">
            <w:pPr>
              <w:pStyle w:val="TAC"/>
              <w:rPr>
                <w:lang w:val="en-US" w:eastAsia="zh-CN"/>
              </w:rPr>
            </w:pPr>
            <w:r>
              <w:rPr>
                <w:lang w:val="en-US" w:eastAsia="zh-CN"/>
              </w:rPr>
              <w:t>4 and 5</w:t>
            </w:r>
          </w:p>
        </w:tc>
      </w:tr>
      <w:tr w:rsidR="00E3327B" w14:paraId="03C6B738" w14:textId="77777777" w:rsidTr="00187F7B">
        <w:trPr>
          <w:trHeight w:val="29"/>
        </w:trPr>
        <w:tc>
          <w:tcPr>
            <w:tcW w:w="1848" w:type="dxa"/>
            <w:tcBorders>
              <w:top w:val="nil"/>
              <w:left w:val="single" w:sz="4" w:space="0" w:color="auto"/>
              <w:bottom w:val="nil"/>
              <w:right w:val="single" w:sz="4" w:space="0" w:color="auto"/>
            </w:tcBorders>
            <w:vAlign w:val="center"/>
          </w:tcPr>
          <w:p w14:paraId="543735E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51B933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EB9CF0" w14:textId="77777777" w:rsidR="00E3327B" w:rsidRPr="001E32DC" w:rsidRDefault="00E3327B" w:rsidP="00187F7B">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F09BFA"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639C71CD" w14:textId="77777777" w:rsidR="00E3327B" w:rsidRPr="001E32DC" w:rsidRDefault="00E3327B" w:rsidP="00187F7B">
            <w:pPr>
              <w:pStyle w:val="TAC"/>
              <w:rPr>
                <w:lang w:val="en-US" w:eastAsia="zh-CN"/>
              </w:rPr>
            </w:pPr>
          </w:p>
        </w:tc>
      </w:tr>
      <w:tr w:rsidR="00E3327B" w14:paraId="2509548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96F9F7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461E1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FDC55A" w14:textId="77777777" w:rsidR="00E3327B" w:rsidRPr="001E32DC" w:rsidRDefault="00E3327B" w:rsidP="00187F7B">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88FBD6"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32418B" w14:textId="77777777" w:rsidR="00E3327B" w:rsidRPr="001E32DC" w:rsidRDefault="00E3327B" w:rsidP="00187F7B">
            <w:pPr>
              <w:pStyle w:val="TAC"/>
              <w:rPr>
                <w:lang w:val="en-US" w:eastAsia="zh-CN"/>
              </w:rPr>
            </w:pPr>
          </w:p>
        </w:tc>
      </w:tr>
      <w:tr w:rsidR="00E3327B" w14:paraId="259796B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1FD8401" w14:textId="77777777" w:rsidR="00E3327B" w:rsidRPr="001E32DC" w:rsidRDefault="00E3327B" w:rsidP="00187F7B">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25BE11F3"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7C36D39"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41E44B"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E0011D" w14:textId="77777777" w:rsidR="00E3327B" w:rsidRPr="001E32DC" w:rsidRDefault="00E3327B" w:rsidP="00187F7B">
            <w:pPr>
              <w:pStyle w:val="TAC"/>
              <w:rPr>
                <w:rFonts w:cs="Arial"/>
                <w:szCs w:val="18"/>
                <w:lang w:val="en-US" w:eastAsia="zh-CN"/>
              </w:rPr>
            </w:pPr>
            <w:r w:rsidRPr="001E32DC">
              <w:rPr>
                <w:lang w:val="en-US" w:eastAsia="zh-CN"/>
              </w:rPr>
              <w:t>0</w:t>
            </w:r>
          </w:p>
        </w:tc>
      </w:tr>
      <w:tr w:rsidR="00E3327B" w14:paraId="16EF97C3" w14:textId="77777777" w:rsidTr="00187F7B">
        <w:trPr>
          <w:trHeight w:val="29"/>
        </w:trPr>
        <w:tc>
          <w:tcPr>
            <w:tcW w:w="1848" w:type="dxa"/>
            <w:tcBorders>
              <w:top w:val="nil"/>
              <w:left w:val="single" w:sz="4" w:space="0" w:color="auto"/>
              <w:bottom w:val="nil"/>
              <w:right w:val="single" w:sz="4" w:space="0" w:color="auto"/>
            </w:tcBorders>
            <w:vAlign w:val="center"/>
          </w:tcPr>
          <w:p w14:paraId="437DDAD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E42888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CBC58"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526E3B" w14:textId="77777777" w:rsidR="00E3327B" w:rsidRPr="001E32DC" w:rsidRDefault="00E3327B" w:rsidP="00187F7B">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25BCDB7" w14:textId="77777777" w:rsidR="00E3327B" w:rsidRPr="001E32DC" w:rsidRDefault="00E3327B" w:rsidP="00187F7B">
            <w:pPr>
              <w:pStyle w:val="TAC"/>
              <w:rPr>
                <w:rFonts w:cs="Arial"/>
                <w:szCs w:val="18"/>
                <w:lang w:val="en-US" w:eastAsia="zh-CN"/>
              </w:rPr>
            </w:pPr>
          </w:p>
        </w:tc>
      </w:tr>
      <w:tr w:rsidR="00E3327B" w14:paraId="72749540" w14:textId="77777777" w:rsidTr="00187F7B">
        <w:trPr>
          <w:trHeight w:val="29"/>
        </w:trPr>
        <w:tc>
          <w:tcPr>
            <w:tcW w:w="1848" w:type="dxa"/>
            <w:tcBorders>
              <w:top w:val="nil"/>
              <w:left w:val="single" w:sz="4" w:space="0" w:color="auto"/>
              <w:bottom w:val="nil"/>
              <w:right w:val="single" w:sz="4" w:space="0" w:color="auto"/>
            </w:tcBorders>
            <w:vAlign w:val="center"/>
          </w:tcPr>
          <w:p w14:paraId="009DC2C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44FEF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71570"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FE53B7"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DE47C8" w14:textId="77777777" w:rsidR="00E3327B" w:rsidRPr="001E32DC" w:rsidRDefault="00E3327B" w:rsidP="00187F7B">
            <w:pPr>
              <w:pStyle w:val="TAC"/>
              <w:rPr>
                <w:rFonts w:cs="Arial"/>
                <w:szCs w:val="18"/>
                <w:lang w:val="en-US" w:eastAsia="zh-CN"/>
              </w:rPr>
            </w:pPr>
          </w:p>
        </w:tc>
      </w:tr>
      <w:tr w:rsidR="00E3327B" w14:paraId="2F2DE855" w14:textId="77777777" w:rsidTr="00187F7B">
        <w:trPr>
          <w:trHeight w:val="29"/>
        </w:trPr>
        <w:tc>
          <w:tcPr>
            <w:tcW w:w="1848" w:type="dxa"/>
            <w:tcBorders>
              <w:top w:val="nil"/>
              <w:left w:val="single" w:sz="4" w:space="0" w:color="auto"/>
              <w:bottom w:val="nil"/>
              <w:right w:val="single" w:sz="4" w:space="0" w:color="auto"/>
            </w:tcBorders>
            <w:vAlign w:val="center"/>
          </w:tcPr>
          <w:p w14:paraId="7D8EB108"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62A789D" w14:textId="77777777" w:rsidR="00E3327B" w:rsidRDefault="00E3327B" w:rsidP="00187F7B">
            <w:pPr>
              <w:pStyle w:val="TAC"/>
              <w:rPr>
                <w:lang w:val="en-US"/>
              </w:rPr>
            </w:pPr>
            <w:r>
              <w:rPr>
                <w:lang w:val="en-US"/>
              </w:rPr>
              <w:t>CA_n25A-n41A</w:t>
            </w:r>
          </w:p>
          <w:p w14:paraId="066210DB" w14:textId="77777777" w:rsidR="00E3327B" w:rsidRDefault="00E3327B" w:rsidP="00187F7B">
            <w:pPr>
              <w:pStyle w:val="TAC"/>
              <w:rPr>
                <w:lang w:val="en-US"/>
              </w:rPr>
            </w:pPr>
            <w:r>
              <w:rPr>
                <w:lang w:val="en-US"/>
              </w:rPr>
              <w:t>CA_n25A-n71A</w:t>
            </w:r>
          </w:p>
          <w:p w14:paraId="7B2D51A9" w14:textId="77777777" w:rsidR="00E3327B" w:rsidRPr="00933DD1" w:rsidRDefault="00E3327B" w:rsidP="00187F7B">
            <w:pPr>
              <w:pStyle w:val="TAC"/>
              <w:rPr>
                <w:lang w:val="en-US"/>
              </w:rPr>
            </w:pPr>
            <w:r>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14A2B1C4"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8A58F0"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82B386" w14:textId="77777777" w:rsidR="00E3327B" w:rsidRPr="001E32DC" w:rsidRDefault="00E3327B" w:rsidP="00187F7B">
            <w:pPr>
              <w:pStyle w:val="TAC"/>
              <w:rPr>
                <w:rFonts w:cs="Arial"/>
                <w:szCs w:val="18"/>
                <w:lang w:val="en-US" w:eastAsia="zh-CN"/>
              </w:rPr>
            </w:pPr>
            <w:r w:rsidRPr="001E32DC">
              <w:rPr>
                <w:rFonts w:cs="Arial"/>
                <w:szCs w:val="18"/>
                <w:lang w:val="en-US" w:eastAsia="zh-CN"/>
              </w:rPr>
              <w:t>1</w:t>
            </w:r>
          </w:p>
        </w:tc>
      </w:tr>
      <w:tr w:rsidR="00E3327B" w14:paraId="0AA3D700" w14:textId="77777777" w:rsidTr="00187F7B">
        <w:trPr>
          <w:trHeight w:val="29"/>
        </w:trPr>
        <w:tc>
          <w:tcPr>
            <w:tcW w:w="1848" w:type="dxa"/>
            <w:tcBorders>
              <w:top w:val="nil"/>
              <w:left w:val="single" w:sz="4" w:space="0" w:color="auto"/>
              <w:bottom w:val="nil"/>
              <w:right w:val="single" w:sz="4" w:space="0" w:color="auto"/>
            </w:tcBorders>
            <w:vAlign w:val="center"/>
          </w:tcPr>
          <w:p w14:paraId="0F36D7C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5FFB68B"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0ACB82"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2E3255" w14:textId="77777777" w:rsidR="00E3327B" w:rsidRPr="001E32DC" w:rsidRDefault="00E3327B" w:rsidP="00187F7B">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2A4DEDAD" w14:textId="77777777" w:rsidR="00E3327B" w:rsidRPr="001E32DC" w:rsidRDefault="00E3327B" w:rsidP="00187F7B">
            <w:pPr>
              <w:pStyle w:val="TAC"/>
              <w:rPr>
                <w:rFonts w:cs="Arial"/>
                <w:szCs w:val="18"/>
                <w:lang w:val="en-US" w:eastAsia="zh-CN"/>
              </w:rPr>
            </w:pPr>
          </w:p>
        </w:tc>
      </w:tr>
      <w:tr w:rsidR="00E3327B" w14:paraId="0C9BCE85" w14:textId="77777777" w:rsidTr="00187F7B">
        <w:trPr>
          <w:trHeight w:val="29"/>
        </w:trPr>
        <w:tc>
          <w:tcPr>
            <w:tcW w:w="1848" w:type="dxa"/>
            <w:tcBorders>
              <w:top w:val="nil"/>
              <w:left w:val="single" w:sz="4" w:space="0" w:color="auto"/>
              <w:bottom w:val="nil"/>
              <w:right w:val="single" w:sz="4" w:space="0" w:color="auto"/>
            </w:tcBorders>
            <w:vAlign w:val="center"/>
          </w:tcPr>
          <w:p w14:paraId="4A7BC39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C22C0"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9DC285"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3C2696"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AA0F9CB" w14:textId="77777777" w:rsidR="00E3327B" w:rsidRPr="001E32DC" w:rsidRDefault="00E3327B" w:rsidP="00187F7B">
            <w:pPr>
              <w:pStyle w:val="TAC"/>
              <w:rPr>
                <w:rFonts w:cs="Arial"/>
                <w:szCs w:val="18"/>
                <w:lang w:val="en-US" w:eastAsia="zh-CN"/>
              </w:rPr>
            </w:pPr>
          </w:p>
        </w:tc>
      </w:tr>
      <w:tr w:rsidR="00E3327B" w14:paraId="6F13477A" w14:textId="77777777" w:rsidTr="00187F7B">
        <w:trPr>
          <w:trHeight w:val="29"/>
        </w:trPr>
        <w:tc>
          <w:tcPr>
            <w:tcW w:w="1848" w:type="dxa"/>
            <w:tcBorders>
              <w:top w:val="nil"/>
              <w:left w:val="single" w:sz="4" w:space="0" w:color="auto"/>
              <w:bottom w:val="nil"/>
              <w:right w:val="single" w:sz="4" w:space="0" w:color="auto"/>
            </w:tcBorders>
            <w:vAlign w:val="center"/>
          </w:tcPr>
          <w:p w14:paraId="504E7BD6"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F1B16F" w14:textId="77777777" w:rsidR="00E3327B" w:rsidRDefault="00E3327B" w:rsidP="00187F7B">
            <w:pPr>
              <w:pStyle w:val="TAC"/>
              <w:rPr>
                <w:lang w:val="en-US"/>
              </w:rPr>
            </w:pPr>
            <w:r>
              <w:rPr>
                <w:lang w:val="en-US"/>
              </w:rPr>
              <w:t>CA_n25A-n41A</w:t>
            </w:r>
          </w:p>
          <w:p w14:paraId="6C30D05B" w14:textId="3FC22790" w:rsidR="00E3327B" w:rsidRDefault="00E3327B" w:rsidP="00187F7B">
            <w:pPr>
              <w:pStyle w:val="TAC"/>
              <w:rPr>
                <w:ins w:id="107" w:author="ZTE-Ma Zhifeng" w:date="2024-11-06T11:20:00Z"/>
                <w:lang w:val="en-US"/>
              </w:rPr>
            </w:pPr>
            <w:r>
              <w:rPr>
                <w:lang w:val="en-US"/>
              </w:rPr>
              <w:t>CA_n25A-n71A</w:t>
            </w:r>
            <w:del w:id="108" w:author="ZTE-Ma Zhifeng" w:date="2024-11-06T11:20:00Z">
              <w:r w:rsidDel="008C6320">
                <w:rPr>
                  <w:lang w:val="en-US"/>
                </w:rPr>
                <w:delText>CA_n41A-n71A</w:delText>
              </w:r>
            </w:del>
          </w:p>
          <w:p w14:paraId="16749D93" w14:textId="12CDD736" w:rsidR="008C6320" w:rsidRDefault="008C6320" w:rsidP="00187F7B">
            <w:pPr>
              <w:pStyle w:val="TAC"/>
              <w:rPr>
                <w:lang w:val="en-US"/>
              </w:rPr>
            </w:pPr>
            <w:ins w:id="109" w:author="ZTE-Ma Zhifeng" w:date="2024-11-06T11:20:00Z">
              <w:r>
                <w:rPr>
                  <w:lang w:val="en-US"/>
                </w:rPr>
                <w:t>CA_n41A-n71A</w:t>
              </w:r>
            </w:ins>
          </w:p>
          <w:p w14:paraId="27B61597" w14:textId="77777777" w:rsidR="00E3327B" w:rsidRPr="001E32DC" w:rsidRDefault="00E3327B" w:rsidP="00187F7B">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0F67164E"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CF56A7"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3BED81" w14:textId="77777777" w:rsidR="00E3327B" w:rsidRPr="001E32DC" w:rsidRDefault="00E3327B" w:rsidP="00187F7B">
            <w:pPr>
              <w:pStyle w:val="TAC"/>
              <w:rPr>
                <w:rFonts w:cs="Arial"/>
                <w:szCs w:val="18"/>
                <w:lang w:val="en-US" w:eastAsia="zh-CN"/>
              </w:rPr>
            </w:pPr>
            <w:r>
              <w:rPr>
                <w:lang w:val="en-US" w:eastAsia="zh-CN"/>
              </w:rPr>
              <w:t>4 and 5</w:t>
            </w:r>
          </w:p>
        </w:tc>
      </w:tr>
      <w:tr w:rsidR="00E3327B" w14:paraId="64F1E1D9" w14:textId="77777777" w:rsidTr="00187F7B">
        <w:trPr>
          <w:trHeight w:val="29"/>
        </w:trPr>
        <w:tc>
          <w:tcPr>
            <w:tcW w:w="1848" w:type="dxa"/>
            <w:tcBorders>
              <w:top w:val="nil"/>
              <w:left w:val="single" w:sz="4" w:space="0" w:color="auto"/>
              <w:bottom w:val="nil"/>
              <w:right w:val="single" w:sz="4" w:space="0" w:color="auto"/>
            </w:tcBorders>
            <w:vAlign w:val="center"/>
          </w:tcPr>
          <w:p w14:paraId="51AA01F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219BBCC"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461F88" w14:textId="77777777" w:rsidR="00E3327B" w:rsidRPr="001E32DC" w:rsidRDefault="00E3327B" w:rsidP="00187F7B">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347483"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30667060" w14:textId="77777777" w:rsidR="00E3327B" w:rsidRPr="001E32DC" w:rsidRDefault="00E3327B" w:rsidP="00187F7B">
            <w:pPr>
              <w:pStyle w:val="TAC"/>
              <w:rPr>
                <w:rFonts w:cs="Arial"/>
                <w:szCs w:val="18"/>
                <w:lang w:val="en-US" w:eastAsia="zh-CN"/>
              </w:rPr>
            </w:pPr>
          </w:p>
        </w:tc>
      </w:tr>
      <w:tr w:rsidR="00E3327B" w14:paraId="1E60699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E722CE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18969"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165C7" w14:textId="77777777" w:rsidR="00E3327B" w:rsidRPr="001E32DC" w:rsidRDefault="00E3327B" w:rsidP="00187F7B">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95A34AC"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4A378DC" w14:textId="77777777" w:rsidR="00E3327B" w:rsidRPr="001E32DC" w:rsidRDefault="00E3327B" w:rsidP="00187F7B">
            <w:pPr>
              <w:pStyle w:val="TAC"/>
              <w:rPr>
                <w:rFonts w:cs="Arial"/>
                <w:szCs w:val="18"/>
                <w:lang w:val="en-US" w:eastAsia="zh-CN"/>
              </w:rPr>
            </w:pPr>
          </w:p>
        </w:tc>
      </w:tr>
      <w:tr w:rsidR="00E3327B" w14:paraId="5C9D9C2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3C06FC4" w14:textId="77777777" w:rsidR="00E3327B" w:rsidRPr="001E32DC" w:rsidRDefault="00E3327B" w:rsidP="00187F7B">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88CBA33" w14:textId="77777777" w:rsidR="00E3327B" w:rsidRPr="001E32DC" w:rsidRDefault="00E3327B" w:rsidP="00187F7B">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D00415"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394D09"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D4CF69D"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7229249B" w14:textId="77777777" w:rsidTr="00187F7B">
        <w:trPr>
          <w:trHeight w:val="29"/>
        </w:trPr>
        <w:tc>
          <w:tcPr>
            <w:tcW w:w="1848" w:type="dxa"/>
            <w:tcBorders>
              <w:top w:val="nil"/>
              <w:left w:val="single" w:sz="4" w:space="0" w:color="auto"/>
              <w:bottom w:val="nil"/>
              <w:right w:val="single" w:sz="4" w:space="0" w:color="auto"/>
            </w:tcBorders>
            <w:vAlign w:val="center"/>
          </w:tcPr>
          <w:p w14:paraId="257D84ED"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B61475F"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BE818"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3BFBB"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EDF28B3" w14:textId="77777777" w:rsidR="00E3327B" w:rsidRPr="001E32DC" w:rsidRDefault="00E3327B" w:rsidP="00187F7B">
            <w:pPr>
              <w:pStyle w:val="TAC"/>
              <w:rPr>
                <w:rFonts w:cs="Arial"/>
                <w:szCs w:val="18"/>
                <w:lang w:val="en-US" w:eastAsia="zh-CN"/>
              </w:rPr>
            </w:pPr>
          </w:p>
        </w:tc>
      </w:tr>
      <w:tr w:rsidR="00E3327B" w14:paraId="5E3067A5" w14:textId="77777777" w:rsidTr="00187F7B">
        <w:trPr>
          <w:trHeight w:val="29"/>
        </w:trPr>
        <w:tc>
          <w:tcPr>
            <w:tcW w:w="1848" w:type="dxa"/>
            <w:tcBorders>
              <w:top w:val="nil"/>
              <w:left w:val="single" w:sz="4" w:space="0" w:color="auto"/>
              <w:bottom w:val="nil"/>
              <w:right w:val="single" w:sz="4" w:space="0" w:color="auto"/>
            </w:tcBorders>
            <w:vAlign w:val="center"/>
          </w:tcPr>
          <w:p w14:paraId="2F6E3663"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2932FB"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9597CE" w14:textId="77777777" w:rsidR="00E3327B" w:rsidRPr="001E32DC" w:rsidRDefault="00E3327B" w:rsidP="00187F7B">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EDA4C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D6881C" w14:textId="77777777" w:rsidR="00E3327B" w:rsidRPr="001E32DC" w:rsidRDefault="00E3327B" w:rsidP="00187F7B">
            <w:pPr>
              <w:pStyle w:val="TAC"/>
              <w:rPr>
                <w:rFonts w:cs="Arial"/>
                <w:szCs w:val="18"/>
                <w:lang w:val="en-US" w:eastAsia="zh-CN"/>
              </w:rPr>
            </w:pPr>
          </w:p>
        </w:tc>
      </w:tr>
      <w:tr w:rsidR="00E3327B" w14:paraId="500133F9" w14:textId="77777777" w:rsidTr="00187F7B">
        <w:trPr>
          <w:trHeight w:val="29"/>
        </w:trPr>
        <w:tc>
          <w:tcPr>
            <w:tcW w:w="1848" w:type="dxa"/>
            <w:tcBorders>
              <w:top w:val="nil"/>
              <w:left w:val="single" w:sz="4" w:space="0" w:color="auto"/>
              <w:bottom w:val="nil"/>
              <w:right w:val="single" w:sz="4" w:space="0" w:color="auto"/>
            </w:tcBorders>
            <w:vAlign w:val="center"/>
          </w:tcPr>
          <w:p w14:paraId="02051E1B"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609A46" w14:textId="77777777" w:rsidR="00E3327B" w:rsidRDefault="00E3327B" w:rsidP="00187F7B">
            <w:pPr>
              <w:pStyle w:val="TAC"/>
              <w:rPr>
                <w:lang w:eastAsia="zh-CN"/>
              </w:rPr>
            </w:pPr>
            <w:r>
              <w:rPr>
                <w:lang w:eastAsia="zh-CN"/>
              </w:rPr>
              <w:t>CA_n25A-n41A</w:t>
            </w:r>
          </w:p>
          <w:p w14:paraId="2A0B2635" w14:textId="77777777" w:rsidR="00E3327B" w:rsidRDefault="00E3327B" w:rsidP="00187F7B">
            <w:pPr>
              <w:pStyle w:val="TAC"/>
              <w:rPr>
                <w:lang w:eastAsia="zh-CN"/>
              </w:rPr>
            </w:pPr>
            <w:r>
              <w:rPr>
                <w:lang w:eastAsia="zh-CN"/>
              </w:rPr>
              <w:t>CA_n25A-n71A</w:t>
            </w:r>
          </w:p>
          <w:p w14:paraId="08C58145" w14:textId="77777777" w:rsidR="00E3327B" w:rsidRDefault="00E3327B" w:rsidP="00187F7B">
            <w:pPr>
              <w:pStyle w:val="TAC"/>
              <w:rPr>
                <w:lang w:eastAsia="zh-CN"/>
              </w:rPr>
            </w:pPr>
            <w:r>
              <w:rPr>
                <w:lang w:eastAsia="zh-CN"/>
              </w:rPr>
              <w:t>CA_n41A-n71A</w:t>
            </w:r>
          </w:p>
          <w:p w14:paraId="1BFCE885" w14:textId="77777777" w:rsidR="00E3327B" w:rsidRPr="001E32DC" w:rsidRDefault="00E3327B" w:rsidP="00187F7B">
            <w:pPr>
              <w:pStyle w:val="TAC"/>
              <w:rPr>
                <w:lang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0EF7C"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A05898" w14:textId="77777777" w:rsidR="00E3327B" w:rsidRPr="001E32DC" w:rsidRDefault="00E3327B" w:rsidP="00187F7B">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7D736BF3" w14:textId="77777777" w:rsidR="00E3327B" w:rsidRPr="001E32DC" w:rsidRDefault="00E3327B" w:rsidP="00187F7B">
            <w:pPr>
              <w:pStyle w:val="TAC"/>
              <w:rPr>
                <w:lang w:val="en-US" w:eastAsia="zh-CN"/>
              </w:rPr>
            </w:pPr>
            <w:r w:rsidRPr="001E32DC">
              <w:rPr>
                <w:lang w:val="en-US" w:eastAsia="zh-CN"/>
              </w:rPr>
              <w:t>1</w:t>
            </w:r>
          </w:p>
        </w:tc>
      </w:tr>
      <w:tr w:rsidR="00E3327B" w14:paraId="3C4AB901" w14:textId="77777777" w:rsidTr="00187F7B">
        <w:trPr>
          <w:trHeight w:val="29"/>
        </w:trPr>
        <w:tc>
          <w:tcPr>
            <w:tcW w:w="1848" w:type="dxa"/>
            <w:tcBorders>
              <w:top w:val="nil"/>
              <w:left w:val="single" w:sz="4" w:space="0" w:color="auto"/>
              <w:bottom w:val="nil"/>
              <w:right w:val="single" w:sz="4" w:space="0" w:color="auto"/>
            </w:tcBorders>
            <w:vAlign w:val="center"/>
          </w:tcPr>
          <w:p w14:paraId="5933CA79"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2EB56D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ED8D0"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805636" w14:textId="77777777" w:rsidR="00E3327B" w:rsidRPr="001E32DC" w:rsidRDefault="00E3327B" w:rsidP="00187F7B">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62784DBA" w14:textId="77777777" w:rsidR="00E3327B" w:rsidRPr="001E32DC" w:rsidRDefault="00E3327B" w:rsidP="00187F7B">
            <w:pPr>
              <w:pStyle w:val="TAC"/>
              <w:rPr>
                <w:lang w:val="en-US" w:eastAsia="zh-CN"/>
              </w:rPr>
            </w:pPr>
          </w:p>
        </w:tc>
      </w:tr>
      <w:tr w:rsidR="00E3327B" w14:paraId="6BC5B1F6" w14:textId="77777777" w:rsidTr="00187F7B">
        <w:trPr>
          <w:trHeight w:val="29"/>
        </w:trPr>
        <w:tc>
          <w:tcPr>
            <w:tcW w:w="1848" w:type="dxa"/>
            <w:tcBorders>
              <w:top w:val="nil"/>
              <w:left w:val="single" w:sz="4" w:space="0" w:color="auto"/>
              <w:bottom w:val="nil"/>
              <w:right w:val="single" w:sz="4" w:space="0" w:color="auto"/>
            </w:tcBorders>
            <w:vAlign w:val="center"/>
          </w:tcPr>
          <w:p w14:paraId="19A82C70"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3BD8CB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B517E"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023DE5" w14:textId="77777777" w:rsidR="00E3327B" w:rsidRPr="001E32DC" w:rsidRDefault="00E3327B" w:rsidP="00187F7B">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590D3C0D" w14:textId="77777777" w:rsidR="00E3327B" w:rsidRPr="001E32DC" w:rsidRDefault="00E3327B" w:rsidP="00187F7B">
            <w:pPr>
              <w:pStyle w:val="TAC"/>
              <w:rPr>
                <w:lang w:val="en-US" w:eastAsia="zh-CN"/>
              </w:rPr>
            </w:pPr>
          </w:p>
        </w:tc>
      </w:tr>
      <w:tr w:rsidR="00E3327B" w14:paraId="6A204BEC" w14:textId="77777777" w:rsidTr="00187F7B">
        <w:trPr>
          <w:trHeight w:val="29"/>
        </w:trPr>
        <w:tc>
          <w:tcPr>
            <w:tcW w:w="1848" w:type="dxa"/>
            <w:tcBorders>
              <w:top w:val="nil"/>
              <w:left w:val="single" w:sz="4" w:space="0" w:color="auto"/>
              <w:bottom w:val="nil"/>
              <w:right w:val="single" w:sz="4" w:space="0" w:color="auto"/>
            </w:tcBorders>
            <w:vAlign w:val="center"/>
          </w:tcPr>
          <w:p w14:paraId="1A491225"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49DEF3" w14:textId="77777777" w:rsidR="00E3327B" w:rsidRDefault="00E3327B" w:rsidP="00187F7B">
            <w:pPr>
              <w:pStyle w:val="TAC"/>
              <w:rPr>
                <w:lang w:eastAsia="zh-CN"/>
              </w:rPr>
            </w:pPr>
            <w:r>
              <w:rPr>
                <w:lang w:eastAsia="zh-CN"/>
              </w:rPr>
              <w:t>CA_n25A-n41A</w:t>
            </w:r>
          </w:p>
          <w:p w14:paraId="2CFACB06" w14:textId="77777777" w:rsidR="00E3327B" w:rsidRDefault="00E3327B" w:rsidP="00187F7B">
            <w:pPr>
              <w:pStyle w:val="TAC"/>
              <w:rPr>
                <w:lang w:eastAsia="zh-CN"/>
              </w:rPr>
            </w:pPr>
            <w:r>
              <w:rPr>
                <w:lang w:eastAsia="zh-CN"/>
              </w:rPr>
              <w:t>CA_n25A-n71A</w:t>
            </w:r>
          </w:p>
          <w:p w14:paraId="2C4B683E" w14:textId="77777777" w:rsidR="00E3327B" w:rsidRDefault="00E3327B" w:rsidP="00187F7B">
            <w:pPr>
              <w:pStyle w:val="TAC"/>
              <w:rPr>
                <w:lang w:eastAsia="zh-CN"/>
              </w:rPr>
            </w:pPr>
            <w:r>
              <w:rPr>
                <w:lang w:eastAsia="zh-CN"/>
              </w:rPr>
              <w:t>CA_n41A-n71A</w:t>
            </w:r>
          </w:p>
          <w:p w14:paraId="63EAEA3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72135"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31CC10" w14:textId="77777777" w:rsidR="00E3327B" w:rsidRPr="001E32DC" w:rsidRDefault="00E3327B" w:rsidP="00187F7B">
            <w:pPr>
              <w:pStyle w:val="TAC"/>
              <w:rPr>
                <w:lang w:val="en-US"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F6E6B8A" w14:textId="77777777" w:rsidR="00E3327B" w:rsidRPr="001E32DC" w:rsidRDefault="00E3327B" w:rsidP="00187F7B">
            <w:pPr>
              <w:pStyle w:val="TAC"/>
              <w:rPr>
                <w:lang w:val="en-US" w:eastAsia="zh-CN"/>
              </w:rPr>
            </w:pPr>
            <w:r>
              <w:rPr>
                <w:lang w:val="en-US" w:eastAsia="zh-CN"/>
              </w:rPr>
              <w:t>4 and 5</w:t>
            </w:r>
          </w:p>
        </w:tc>
      </w:tr>
      <w:tr w:rsidR="00E3327B" w14:paraId="37C16ECE" w14:textId="77777777" w:rsidTr="00187F7B">
        <w:trPr>
          <w:trHeight w:val="29"/>
        </w:trPr>
        <w:tc>
          <w:tcPr>
            <w:tcW w:w="1848" w:type="dxa"/>
            <w:tcBorders>
              <w:top w:val="nil"/>
              <w:left w:val="single" w:sz="4" w:space="0" w:color="auto"/>
              <w:bottom w:val="nil"/>
              <w:right w:val="single" w:sz="4" w:space="0" w:color="auto"/>
            </w:tcBorders>
            <w:vAlign w:val="center"/>
          </w:tcPr>
          <w:p w14:paraId="740D7ED0"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4C6E8D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FAD44" w14:textId="77777777" w:rsidR="00E3327B" w:rsidRPr="001E32DC" w:rsidRDefault="00E3327B" w:rsidP="00187F7B">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06DAC7" w14:textId="77777777" w:rsidR="00E3327B" w:rsidRPr="001E32DC" w:rsidRDefault="00E3327B" w:rsidP="00187F7B">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703CC4E" w14:textId="77777777" w:rsidR="00E3327B" w:rsidRPr="001E32DC" w:rsidRDefault="00E3327B" w:rsidP="00187F7B">
            <w:pPr>
              <w:pStyle w:val="TAC"/>
              <w:rPr>
                <w:lang w:val="en-US" w:eastAsia="zh-CN"/>
              </w:rPr>
            </w:pPr>
          </w:p>
        </w:tc>
      </w:tr>
      <w:tr w:rsidR="00E3327B" w14:paraId="593B207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2C49D98"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DE920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941CA2" w14:textId="77777777" w:rsidR="00E3327B" w:rsidRPr="001E32DC" w:rsidRDefault="00E3327B" w:rsidP="00187F7B">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1B5EC1" w14:textId="77777777" w:rsidR="00E3327B" w:rsidRPr="001E32DC" w:rsidRDefault="00E3327B" w:rsidP="00187F7B">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20EB4CF" w14:textId="77777777" w:rsidR="00E3327B" w:rsidRPr="001E32DC" w:rsidRDefault="00E3327B" w:rsidP="00187F7B">
            <w:pPr>
              <w:pStyle w:val="TAC"/>
              <w:rPr>
                <w:lang w:val="en-US" w:eastAsia="zh-CN"/>
              </w:rPr>
            </w:pPr>
          </w:p>
        </w:tc>
      </w:tr>
      <w:tr w:rsidR="00E3327B" w14:paraId="31811CB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C5A8F6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493D1E51"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CA_n25A-n41A</w:t>
            </w:r>
          </w:p>
          <w:p w14:paraId="48C0DB79"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CA_n25A-n77A</w:t>
            </w:r>
          </w:p>
          <w:p w14:paraId="29B086D4" w14:textId="77777777" w:rsidR="00E3327B" w:rsidRPr="001E32DC" w:rsidRDefault="00E3327B" w:rsidP="00187F7B">
            <w:pPr>
              <w:pStyle w:val="TAC"/>
              <w:rPr>
                <w:rFonts w:eastAsia="宋体"/>
                <w:kern w:val="2"/>
                <w:szCs w:val="22"/>
                <w:lang w:val="en-US" w:eastAsia="zh-CN"/>
              </w:rPr>
            </w:pPr>
            <w:r w:rsidRPr="001E32DC">
              <w:rPr>
                <w:rFonts w:eastAsia="宋体"/>
                <w:kern w:val="2"/>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4312CA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8A36D8"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66B6D6"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0</w:t>
            </w:r>
          </w:p>
        </w:tc>
      </w:tr>
      <w:tr w:rsidR="00E3327B" w14:paraId="294A6F2F" w14:textId="77777777" w:rsidTr="00187F7B">
        <w:trPr>
          <w:trHeight w:val="29"/>
        </w:trPr>
        <w:tc>
          <w:tcPr>
            <w:tcW w:w="1848" w:type="dxa"/>
            <w:tcBorders>
              <w:top w:val="nil"/>
              <w:left w:val="single" w:sz="4" w:space="0" w:color="auto"/>
              <w:bottom w:val="nil"/>
              <w:right w:val="single" w:sz="4" w:space="0" w:color="auto"/>
            </w:tcBorders>
            <w:vAlign w:val="center"/>
          </w:tcPr>
          <w:p w14:paraId="413669D3"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5F868DFB"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1B737"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DE9B71"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FDE516" w14:textId="77777777" w:rsidR="00E3327B" w:rsidRPr="001E32DC" w:rsidRDefault="00E3327B" w:rsidP="00187F7B">
            <w:pPr>
              <w:pStyle w:val="TAC"/>
              <w:rPr>
                <w:rFonts w:eastAsia="宋体"/>
                <w:kern w:val="2"/>
                <w:szCs w:val="22"/>
                <w:lang w:val="en-US" w:eastAsia="zh-CN"/>
              </w:rPr>
            </w:pPr>
          </w:p>
        </w:tc>
      </w:tr>
      <w:tr w:rsidR="00E3327B" w14:paraId="34A3853F" w14:textId="77777777" w:rsidTr="00187F7B">
        <w:trPr>
          <w:trHeight w:val="29"/>
        </w:trPr>
        <w:tc>
          <w:tcPr>
            <w:tcW w:w="1848" w:type="dxa"/>
            <w:tcBorders>
              <w:top w:val="nil"/>
              <w:left w:val="single" w:sz="4" w:space="0" w:color="auto"/>
              <w:bottom w:val="nil"/>
              <w:right w:val="single" w:sz="4" w:space="0" w:color="auto"/>
            </w:tcBorders>
            <w:vAlign w:val="center"/>
          </w:tcPr>
          <w:p w14:paraId="27983106"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49D6995"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827A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465084"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8BB4CA" w14:textId="77777777" w:rsidR="00E3327B" w:rsidRPr="001E32DC" w:rsidRDefault="00E3327B" w:rsidP="00187F7B">
            <w:pPr>
              <w:pStyle w:val="TAC"/>
              <w:rPr>
                <w:rFonts w:eastAsia="宋体"/>
                <w:kern w:val="2"/>
                <w:szCs w:val="22"/>
                <w:lang w:val="en-US" w:eastAsia="zh-CN"/>
              </w:rPr>
            </w:pPr>
          </w:p>
        </w:tc>
      </w:tr>
      <w:tr w:rsidR="00E3327B" w14:paraId="653BF6E0" w14:textId="77777777" w:rsidTr="00187F7B">
        <w:trPr>
          <w:trHeight w:val="29"/>
        </w:trPr>
        <w:tc>
          <w:tcPr>
            <w:tcW w:w="1848" w:type="dxa"/>
            <w:tcBorders>
              <w:top w:val="nil"/>
              <w:left w:val="single" w:sz="4" w:space="0" w:color="auto"/>
              <w:bottom w:val="nil"/>
              <w:right w:val="single" w:sz="4" w:space="0" w:color="auto"/>
            </w:tcBorders>
            <w:vAlign w:val="center"/>
          </w:tcPr>
          <w:p w14:paraId="003B8FE4"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080BD4AE" w14:textId="77777777" w:rsidR="00E3327B" w:rsidRPr="001E32DC" w:rsidRDefault="00E3327B" w:rsidP="00187F7B">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AC93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5249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BC8E667" w14:textId="77777777" w:rsidR="00E3327B" w:rsidRPr="001E32DC" w:rsidRDefault="00E3327B" w:rsidP="00187F7B">
            <w:pPr>
              <w:pStyle w:val="TAC"/>
              <w:rPr>
                <w:rFonts w:eastAsia="宋体" w:cs="Arial"/>
                <w:kern w:val="2"/>
                <w:szCs w:val="18"/>
                <w:lang w:val="en-US" w:eastAsia="zh-CN"/>
              </w:rPr>
            </w:pPr>
            <w:r w:rsidRPr="001E32DC">
              <w:rPr>
                <w:rFonts w:eastAsia="宋体"/>
                <w:kern w:val="2"/>
                <w:szCs w:val="22"/>
                <w:lang w:val="en-US" w:eastAsia="zh-CN"/>
              </w:rPr>
              <w:t>1</w:t>
            </w:r>
          </w:p>
        </w:tc>
      </w:tr>
      <w:tr w:rsidR="00E3327B" w14:paraId="477B7185" w14:textId="77777777" w:rsidTr="00187F7B">
        <w:trPr>
          <w:trHeight w:val="29"/>
        </w:trPr>
        <w:tc>
          <w:tcPr>
            <w:tcW w:w="1848" w:type="dxa"/>
            <w:tcBorders>
              <w:top w:val="nil"/>
              <w:left w:val="single" w:sz="4" w:space="0" w:color="auto"/>
              <w:bottom w:val="nil"/>
              <w:right w:val="single" w:sz="4" w:space="0" w:color="auto"/>
            </w:tcBorders>
            <w:vAlign w:val="center"/>
          </w:tcPr>
          <w:p w14:paraId="487ADA26"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2C0FB76D" w14:textId="77777777" w:rsidR="00E3327B" w:rsidRPr="001E32DC" w:rsidRDefault="00E3327B" w:rsidP="00187F7B">
            <w:pPr>
              <w:pStyle w:val="TAC"/>
              <w:rPr>
                <w:rFonts w:eastAsia="宋体"/>
                <w:kern w:val="2"/>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C9F5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79EF81"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E5D724" w14:textId="77777777" w:rsidR="00E3327B" w:rsidRPr="001E32DC" w:rsidRDefault="00E3327B" w:rsidP="00187F7B">
            <w:pPr>
              <w:pStyle w:val="TAC"/>
              <w:rPr>
                <w:rFonts w:eastAsia="宋体" w:cs="Arial"/>
                <w:kern w:val="2"/>
                <w:szCs w:val="18"/>
                <w:lang w:val="en-US" w:eastAsia="zh-CN"/>
              </w:rPr>
            </w:pPr>
          </w:p>
        </w:tc>
      </w:tr>
      <w:tr w:rsidR="00E3327B" w14:paraId="5E59B6A9" w14:textId="77777777" w:rsidTr="00187F7B">
        <w:trPr>
          <w:trHeight w:val="29"/>
        </w:trPr>
        <w:tc>
          <w:tcPr>
            <w:tcW w:w="1848" w:type="dxa"/>
            <w:tcBorders>
              <w:top w:val="nil"/>
              <w:left w:val="single" w:sz="4" w:space="0" w:color="auto"/>
              <w:bottom w:val="nil"/>
              <w:right w:val="single" w:sz="4" w:space="0" w:color="auto"/>
            </w:tcBorders>
            <w:vAlign w:val="center"/>
          </w:tcPr>
          <w:p w14:paraId="65BED57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0FB0AF"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A18D8"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97E632"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C9D5" w14:textId="77777777" w:rsidR="00E3327B" w:rsidRPr="001E32DC" w:rsidRDefault="00E3327B" w:rsidP="00187F7B">
            <w:pPr>
              <w:pStyle w:val="TAC"/>
              <w:rPr>
                <w:rFonts w:cs="Arial"/>
                <w:szCs w:val="18"/>
                <w:lang w:val="en-US" w:eastAsia="zh-CN"/>
              </w:rPr>
            </w:pPr>
          </w:p>
        </w:tc>
      </w:tr>
      <w:tr w:rsidR="00E3327B" w14:paraId="45E3F3E9" w14:textId="77777777" w:rsidTr="00187F7B">
        <w:trPr>
          <w:trHeight w:val="29"/>
        </w:trPr>
        <w:tc>
          <w:tcPr>
            <w:tcW w:w="1848" w:type="dxa"/>
            <w:tcBorders>
              <w:top w:val="nil"/>
              <w:left w:val="single" w:sz="4" w:space="0" w:color="auto"/>
              <w:bottom w:val="nil"/>
              <w:right w:val="single" w:sz="4" w:space="0" w:color="auto"/>
            </w:tcBorders>
            <w:vAlign w:val="center"/>
          </w:tcPr>
          <w:p w14:paraId="32C159C5"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E9DB561" w14:textId="77777777" w:rsidR="00E3327B" w:rsidRPr="001E32DC" w:rsidRDefault="00E3327B" w:rsidP="00187F7B">
            <w:pPr>
              <w:pStyle w:val="TAC"/>
              <w:rPr>
                <w:szCs w:val="18"/>
                <w:lang w:val="en-US" w:eastAsia="zh-CN"/>
              </w:rPr>
            </w:pPr>
            <w:r w:rsidRPr="001E32DC">
              <w:rPr>
                <w:szCs w:val="18"/>
                <w:lang w:val="en-US" w:eastAsia="zh-CN"/>
              </w:rPr>
              <w:t>CA_n25A-n41A</w:t>
            </w:r>
          </w:p>
          <w:p w14:paraId="434429C6" w14:textId="77777777" w:rsidR="00E3327B" w:rsidRPr="001E32DC" w:rsidRDefault="00E3327B" w:rsidP="00187F7B">
            <w:pPr>
              <w:pStyle w:val="TAC"/>
              <w:rPr>
                <w:szCs w:val="18"/>
                <w:lang w:val="en-US" w:eastAsia="zh-CN"/>
              </w:rPr>
            </w:pPr>
            <w:r w:rsidRPr="001E32DC">
              <w:rPr>
                <w:szCs w:val="18"/>
                <w:lang w:val="en-US" w:eastAsia="zh-CN"/>
              </w:rPr>
              <w:t>CA_n25A-n77A</w:t>
            </w:r>
          </w:p>
          <w:p w14:paraId="29035B1C" w14:textId="77777777" w:rsidR="00E3327B" w:rsidRPr="001E32DC" w:rsidRDefault="00E3327B" w:rsidP="00187F7B">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CB1446"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D55F68"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9B9BF12" w14:textId="77777777" w:rsidR="00E3327B" w:rsidRPr="001E32DC" w:rsidRDefault="00E3327B" w:rsidP="00187F7B">
            <w:pPr>
              <w:pStyle w:val="TAC"/>
              <w:rPr>
                <w:rFonts w:cs="Arial"/>
                <w:szCs w:val="18"/>
                <w:lang w:val="en-US" w:eastAsia="zh-CN"/>
              </w:rPr>
            </w:pPr>
            <w:r>
              <w:rPr>
                <w:lang w:val="en-US" w:eastAsia="zh-CN"/>
              </w:rPr>
              <w:t>4 and 5</w:t>
            </w:r>
          </w:p>
        </w:tc>
      </w:tr>
      <w:tr w:rsidR="00E3327B" w14:paraId="4D30607B" w14:textId="77777777" w:rsidTr="00187F7B">
        <w:trPr>
          <w:trHeight w:val="29"/>
        </w:trPr>
        <w:tc>
          <w:tcPr>
            <w:tcW w:w="1848" w:type="dxa"/>
            <w:tcBorders>
              <w:top w:val="nil"/>
              <w:left w:val="single" w:sz="4" w:space="0" w:color="auto"/>
              <w:bottom w:val="nil"/>
              <w:right w:val="single" w:sz="4" w:space="0" w:color="auto"/>
            </w:tcBorders>
            <w:vAlign w:val="center"/>
          </w:tcPr>
          <w:p w14:paraId="5511160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B87B37D"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D6FD0"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B7819C"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2F43209" w14:textId="77777777" w:rsidR="00E3327B" w:rsidRPr="001E32DC" w:rsidRDefault="00E3327B" w:rsidP="00187F7B">
            <w:pPr>
              <w:pStyle w:val="TAC"/>
              <w:rPr>
                <w:rFonts w:cs="Arial"/>
                <w:szCs w:val="18"/>
                <w:lang w:val="en-US" w:eastAsia="zh-CN"/>
              </w:rPr>
            </w:pPr>
          </w:p>
        </w:tc>
      </w:tr>
      <w:tr w:rsidR="00E3327B" w14:paraId="5364A6E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3F2270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CFF0F1"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5B0646"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0C722A"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6847AB7" w14:textId="77777777" w:rsidR="00E3327B" w:rsidRPr="001E32DC" w:rsidRDefault="00E3327B" w:rsidP="00187F7B">
            <w:pPr>
              <w:pStyle w:val="TAC"/>
              <w:rPr>
                <w:rFonts w:cs="Arial"/>
                <w:szCs w:val="18"/>
                <w:lang w:val="en-US" w:eastAsia="zh-CN"/>
              </w:rPr>
            </w:pPr>
          </w:p>
        </w:tc>
      </w:tr>
      <w:tr w:rsidR="00E3327B" w14:paraId="483DE42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64DA64" w14:textId="77777777" w:rsidR="00E3327B" w:rsidRPr="001E32DC" w:rsidRDefault="00E3327B" w:rsidP="00187F7B">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531B17AD" w14:textId="77777777" w:rsidR="00E3327B" w:rsidRPr="001E32DC" w:rsidRDefault="00E3327B" w:rsidP="00187F7B">
            <w:pPr>
              <w:pStyle w:val="TAC"/>
              <w:rPr>
                <w:szCs w:val="18"/>
                <w:lang w:val="en-US" w:eastAsia="zh-CN"/>
              </w:rPr>
            </w:pPr>
            <w:r w:rsidRPr="001E32DC">
              <w:rPr>
                <w:szCs w:val="18"/>
                <w:lang w:val="en-US" w:eastAsia="zh-CN"/>
              </w:rPr>
              <w:t>CA_n25A-n41A</w:t>
            </w:r>
          </w:p>
          <w:p w14:paraId="51683086" w14:textId="77777777" w:rsidR="00E3327B" w:rsidRPr="001E32DC" w:rsidRDefault="00E3327B" w:rsidP="00187F7B">
            <w:pPr>
              <w:pStyle w:val="TAC"/>
              <w:rPr>
                <w:szCs w:val="18"/>
                <w:lang w:val="en-US" w:eastAsia="zh-CN"/>
              </w:rPr>
            </w:pPr>
            <w:r w:rsidRPr="001E32DC">
              <w:rPr>
                <w:szCs w:val="18"/>
                <w:lang w:val="en-US" w:eastAsia="zh-CN"/>
              </w:rPr>
              <w:t>CA_n25A-n77A</w:t>
            </w:r>
          </w:p>
          <w:p w14:paraId="251A5501" w14:textId="77777777" w:rsidR="00E3327B" w:rsidRPr="001E32DC" w:rsidRDefault="00E3327B" w:rsidP="00187F7B">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E3BD669"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6C2F"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A4C3299"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71CA8087" w14:textId="77777777" w:rsidTr="00187F7B">
        <w:trPr>
          <w:trHeight w:val="29"/>
        </w:trPr>
        <w:tc>
          <w:tcPr>
            <w:tcW w:w="1848" w:type="dxa"/>
            <w:tcBorders>
              <w:top w:val="nil"/>
              <w:left w:val="single" w:sz="4" w:space="0" w:color="auto"/>
              <w:bottom w:val="nil"/>
              <w:right w:val="single" w:sz="4" w:space="0" w:color="auto"/>
            </w:tcBorders>
            <w:vAlign w:val="center"/>
          </w:tcPr>
          <w:p w14:paraId="0966C4C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698A00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FDED1"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53F38E" w14:textId="77777777" w:rsidR="00E3327B" w:rsidRPr="001E32DC" w:rsidRDefault="00E3327B" w:rsidP="00187F7B">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0B3838D" w14:textId="77777777" w:rsidR="00E3327B" w:rsidRPr="001E32DC" w:rsidRDefault="00E3327B" w:rsidP="00187F7B">
            <w:pPr>
              <w:pStyle w:val="TAC"/>
              <w:rPr>
                <w:lang w:val="en-US" w:eastAsia="zh-CN"/>
              </w:rPr>
            </w:pPr>
          </w:p>
        </w:tc>
      </w:tr>
      <w:tr w:rsidR="00E3327B" w14:paraId="68BBB0AD" w14:textId="77777777" w:rsidTr="00187F7B">
        <w:trPr>
          <w:trHeight w:val="29"/>
        </w:trPr>
        <w:tc>
          <w:tcPr>
            <w:tcW w:w="1848" w:type="dxa"/>
            <w:tcBorders>
              <w:top w:val="nil"/>
              <w:left w:val="single" w:sz="4" w:space="0" w:color="auto"/>
              <w:bottom w:val="nil"/>
              <w:right w:val="single" w:sz="4" w:space="0" w:color="auto"/>
            </w:tcBorders>
            <w:vAlign w:val="center"/>
          </w:tcPr>
          <w:p w14:paraId="00B19FC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94A410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D4677"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752CE1"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4479213" w14:textId="77777777" w:rsidR="00E3327B" w:rsidRPr="001E32DC" w:rsidRDefault="00E3327B" w:rsidP="00187F7B">
            <w:pPr>
              <w:pStyle w:val="TAC"/>
              <w:rPr>
                <w:lang w:val="en-US" w:eastAsia="zh-CN"/>
              </w:rPr>
            </w:pPr>
          </w:p>
        </w:tc>
      </w:tr>
      <w:tr w:rsidR="00E3327B" w14:paraId="7E31BDAC" w14:textId="77777777" w:rsidTr="00187F7B">
        <w:trPr>
          <w:trHeight w:val="29"/>
        </w:trPr>
        <w:tc>
          <w:tcPr>
            <w:tcW w:w="1848" w:type="dxa"/>
            <w:tcBorders>
              <w:top w:val="nil"/>
              <w:left w:val="single" w:sz="4" w:space="0" w:color="auto"/>
              <w:bottom w:val="nil"/>
              <w:right w:val="single" w:sz="4" w:space="0" w:color="auto"/>
            </w:tcBorders>
            <w:vAlign w:val="center"/>
          </w:tcPr>
          <w:p w14:paraId="0375CB8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90D6BA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E7EAAA"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226568"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99251E" w14:textId="77777777" w:rsidR="00E3327B" w:rsidRPr="001E32DC" w:rsidRDefault="00E3327B" w:rsidP="00187F7B">
            <w:pPr>
              <w:pStyle w:val="TAC"/>
              <w:rPr>
                <w:lang w:val="en-US" w:eastAsia="zh-CN"/>
              </w:rPr>
            </w:pPr>
            <w:r w:rsidRPr="001E32DC">
              <w:rPr>
                <w:lang w:val="en-US" w:eastAsia="zh-CN"/>
              </w:rPr>
              <w:t>1</w:t>
            </w:r>
          </w:p>
        </w:tc>
      </w:tr>
      <w:tr w:rsidR="00E3327B" w14:paraId="7C5E4A33" w14:textId="77777777" w:rsidTr="00187F7B">
        <w:trPr>
          <w:trHeight w:val="29"/>
        </w:trPr>
        <w:tc>
          <w:tcPr>
            <w:tcW w:w="1848" w:type="dxa"/>
            <w:tcBorders>
              <w:top w:val="nil"/>
              <w:left w:val="single" w:sz="4" w:space="0" w:color="auto"/>
              <w:bottom w:val="nil"/>
              <w:right w:val="single" w:sz="4" w:space="0" w:color="auto"/>
            </w:tcBorders>
            <w:vAlign w:val="center"/>
          </w:tcPr>
          <w:p w14:paraId="55465E2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796E2F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D4384"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64047B" w14:textId="77777777" w:rsidR="00E3327B" w:rsidRPr="001E32DC" w:rsidRDefault="00E3327B" w:rsidP="00187F7B">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80CC13E" w14:textId="77777777" w:rsidR="00E3327B" w:rsidRPr="001E32DC" w:rsidRDefault="00E3327B" w:rsidP="00187F7B">
            <w:pPr>
              <w:pStyle w:val="TAC"/>
              <w:rPr>
                <w:lang w:val="en-US" w:eastAsia="zh-CN"/>
              </w:rPr>
            </w:pPr>
          </w:p>
        </w:tc>
      </w:tr>
      <w:tr w:rsidR="00E3327B" w14:paraId="0F916057" w14:textId="77777777" w:rsidTr="00187F7B">
        <w:trPr>
          <w:trHeight w:val="29"/>
        </w:trPr>
        <w:tc>
          <w:tcPr>
            <w:tcW w:w="1848" w:type="dxa"/>
            <w:tcBorders>
              <w:top w:val="nil"/>
              <w:left w:val="single" w:sz="4" w:space="0" w:color="auto"/>
              <w:bottom w:val="nil"/>
              <w:right w:val="single" w:sz="4" w:space="0" w:color="auto"/>
            </w:tcBorders>
            <w:vAlign w:val="center"/>
          </w:tcPr>
          <w:p w14:paraId="48518F3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EF56F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92258"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D75C51" w14:textId="77777777" w:rsidR="00E3327B" w:rsidRPr="001E32DC" w:rsidRDefault="00E3327B" w:rsidP="00187F7B">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21FD5ACE" w14:textId="77777777" w:rsidR="00E3327B" w:rsidRPr="001E32DC" w:rsidRDefault="00E3327B" w:rsidP="00187F7B">
            <w:pPr>
              <w:pStyle w:val="TAC"/>
              <w:rPr>
                <w:lang w:val="en-US" w:eastAsia="zh-CN"/>
              </w:rPr>
            </w:pPr>
          </w:p>
        </w:tc>
      </w:tr>
      <w:tr w:rsidR="00E3327B" w14:paraId="7E106FE2" w14:textId="77777777" w:rsidTr="00187F7B">
        <w:trPr>
          <w:trHeight w:val="29"/>
        </w:trPr>
        <w:tc>
          <w:tcPr>
            <w:tcW w:w="1848" w:type="dxa"/>
            <w:tcBorders>
              <w:top w:val="nil"/>
              <w:left w:val="single" w:sz="4" w:space="0" w:color="auto"/>
              <w:bottom w:val="nil"/>
              <w:right w:val="single" w:sz="4" w:space="0" w:color="auto"/>
            </w:tcBorders>
            <w:vAlign w:val="center"/>
          </w:tcPr>
          <w:p w14:paraId="5729925E"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0E0F2CB" w14:textId="77777777" w:rsidR="00E3327B" w:rsidRPr="001E32DC" w:rsidRDefault="00E3327B" w:rsidP="00187F7B">
            <w:pPr>
              <w:pStyle w:val="TAC"/>
              <w:rPr>
                <w:szCs w:val="18"/>
                <w:lang w:val="en-US" w:eastAsia="zh-CN"/>
              </w:rPr>
            </w:pPr>
            <w:r w:rsidRPr="001E32DC">
              <w:rPr>
                <w:szCs w:val="18"/>
                <w:lang w:val="en-US" w:eastAsia="zh-CN"/>
              </w:rPr>
              <w:t>CA_n25A-n41A</w:t>
            </w:r>
          </w:p>
          <w:p w14:paraId="00CF3D00" w14:textId="77777777" w:rsidR="00E3327B" w:rsidRPr="001E32DC" w:rsidRDefault="00E3327B" w:rsidP="00187F7B">
            <w:pPr>
              <w:pStyle w:val="TAC"/>
              <w:rPr>
                <w:szCs w:val="18"/>
                <w:lang w:val="en-US" w:eastAsia="zh-CN"/>
              </w:rPr>
            </w:pPr>
            <w:r w:rsidRPr="001E32DC">
              <w:rPr>
                <w:szCs w:val="18"/>
                <w:lang w:val="en-US" w:eastAsia="zh-CN"/>
              </w:rPr>
              <w:t>CA_n25A-n77A</w:t>
            </w:r>
          </w:p>
          <w:p w14:paraId="2963E82B" w14:textId="77777777" w:rsidR="00E3327B" w:rsidRPr="001E32DC" w:rsidRDefault="00E3327B" w:rsidP="00187F7B">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8CE71D1"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F14D1C"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E27F5E1" w14:textId="77777777" w:rsidR="00E3327B" w:rsidRPr="001E32DC" w:rsidRDefault="00E3327B" w:rsidP="00187F7B">
            <w:pPr>
              <w:pStyle w:val="TAC"/>
              <w:rPr>
                <w:lang w:val="en-US" w:eastAsia="zh-CN"/>
              </w:rPr>
            </w:pPr>
            <w:r>
              <w:rPr>
                <w:lang w:val="en-US" w:eastAsia="zh-CN"/>
              </w:rPr>
              <w:t>4 and 5</w:t>
            </w:r>
          </w:p>
        </w:tc>
      </w:tr>
      <w:tr w:rsidR="00E3327B" w14:paraId="7586E88D" w14:textId="77777777" w:rsidTr="00187F7B">
        <w:trPr>
          <w:trHeight w:val="29"/>
        </w:trPr>
        <w:tc>
          <w:tcPr>
            <w:tcW w:w="1848" w:type="dxa"/>
            <w:tcBorders>
              <w:top w:val="nil"/>
              <w:left w:val="single" w:sz="4" w:space="0" w:color="auto"/>
              <w:bottom w:val="nil"/>
              <w:right w:val="single" w:sz="4" w:space="0" w:color="auto"/>
            </w:tcBorders>
            <w:vAlign w:val="center"/>
          </w:tcPr>
          <w:p w14:paraId="57A1255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C2163C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FD8A7C"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B66B93"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0549A68B" w14:textId="77777777" w:rsidR="00E3327B" w:rsidRPr="001E32DC" w:rsidRDefault="00E3327B" w:rsidP="00187F7B">
            <w:pPr>
              <w:pStyle w:val="TAC"/>
              <w:rPr>
                <w:lang w:val="en-US" w:eastAsia="zh-CN"/>
              </w:rPr>
            </w:pPr>
          </w:p>
        </w:tc>
      </w:tr>
      <w:tr w:rsidR="00E3327B" w14:paraId="701DE66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394630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A8F76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8637E"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7DA56D"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401979" w14:textId="77777777" w:rsidR="00E3327B" w:rsidRPr="001E32DC" w:rsidRDefault="00E3327B" w:rsidP="00187F7B">
            <w:pPr>
              <w:pStyle w:val="TAC"/>
              <w:rPr>
                <w:lang w:val="en-US" w:eastAsia="zh-CN"/>
              </w:rPr>
            </w:pPr>
          </w:p>
        </w:tc>
      </w:tr>
      <w:tr w:rsidR="00E3327B" w14:paraId="119E92B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61C3CFB" w14:textId="77777777" w:rsidR="00E3327B" w:rsidRPr="001E32DC" w:rsidRDefault="00E3327B" w:rsidP="00187F7B">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445C5202" w14:textId="77777777" w:rsidR="00E3327B" w:rsidRPr="001E32DC" w:rsidRDefault="00E3327B" w:rsidP="00187F7B">
            <w:pPr>
              <w:pStyle w:val="TAC"/>
              <w:rPr>
                <w:szCs w:val="18"/>
                <w:lang w:val="en-US"/>
              </w:rPr>
            </w:pPr>
            <w:r w:rsidRPr="001E32DC">
              <w:rPr>
                <w:szCs w:val="18"/>
                <w:lang w:val="en-US"/>
              </w:rPr>
              <w:t>CA_n25A-n41A</w:t>
            </w:r>
          </w:p>
          <w:p w14:paraId="24C2F4FD" w14:textId="77777777" w:rsidR="00E3327B" w:rsidRPr="001E32DC" w:rsidRDefault="00E3327B" w:rsidP="00187F7B">
            <w:pPr>
              <w:pStyle w:val="TAC"/>
              <w:rPr>
                <w:szCs w:val="18"/>
                <w:lang w:val="en-US"/>
              </w:rPr>
            </w:pPr>
            <w:r w:rsidRPr="001E32DC">
              <w:rPr>
                <w:szCs w:val="18"/>
                <w:lang w:val="en-US"/>
              </w:rPr>
              <w:t>CA_n25A-n77A</w:t>
            </w:r>
          </w:p>
          <w:p w14:paraId="663D54B7" w14:textId="77777777" w:rsidR="00E3327B" w:rsidRPr="001E32DC" w:rsidRDefault="00E3327B" w:rsidP="00187F7B">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9E7E345"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06B266"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F6AEDA" w14:textId="77777777" w:rsidR="00E3327B" w:rsidRPr="001E32DC" w:rsidRDefault="00E3327B" w:rsidP="00187F7B">
            <w:pPr>
              <w:pStyle w:val="TAC"/>
              <w:rPr>
                <w:rFonts w:cs="Arial"/>
                <w:szCs w:val="18"/>
                <w:lang w:val="en-US" w:eastAsia="zh-CN"/>
              </w:rPr>
            </w:pPr>
            <w:r w:rsidRPr="001E32DC">
              <w:rPr>
                <w:lang w:val="en-US" w:eastAsia="zh-CN"/>
              </w:rPr>
              <w:t>0</w:t>
            </w:r>
          </w:p>
        </w:tc>
      </w:tr>
      <w:tr w:rsidR="00E3327B" w14:paraId="0A5BC908" w14:textId="77777777" w:rsidTr="00187F7B">
        <w:trPr>
          <w:trHeight w:val="29"/>
        </w:trPr>
        <w:tc>
          <w:tcPr>
            <w:tcW w:w="1848" w:type="dxa"/>
            <w:tcBorders>
              <w:top w:val="nil"/>
              <w:left w:val="single" w:sz="4" w:space="0" w:color="auto"/>
              <w:bottom w:val="nil"/>
              <w:right w:val="single" w:sz="4" w:space="0" w:color="auto"/>
            </w:tcBorders>
            <w:vAlign w:val="center"/>
          </w:tcPr>
          <w:p w14:paraId="0B6F9F86"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44782C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705DB0"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70387"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0DF1CAD" w14:textId="77777777" w:rsidR="00E3327B" w:rsidRPr="001E32DC" w:rsidRDefault="00E3327B" w:rsidP="00187F7B">
            <w:pPr>
              <w:pStyle w:val="TAC"/>
              <w:rPr>
                <w:rFonts w:cs="Arial"/>
                <w:szCs w:val="18"/>
                <w:lang w:val="en-US" w:eastAsia="zh-CN"/>
              </w:rPr>
            </w:pPr>
          </w:p>
        </w:tc>
      </w:tr>
      <w:tr w:rsidR="00E3327B" w14:paraId="26BF0114" w14:textId="77777777" w:rsidTr="00187F7B">
        <w:trPr>
          <w:trHeight w:val="29"/>
        </w:trPr>
        <w:tc>
          <w:tcPr>
            <w:tcW w:w="1848" w:type="dxa"/>
            <w:tcBorders>
              <w:top w:val="nil"/>
              <w:left w:val="single" w:sz="4" w:space="0" w:color="auto"/>
              <w:bottom w:val="nil"/>
              <w:right w:val="single" w:sz="4" w:space="0" w:color="auto"/>
            </w:tcBorders>
            <w:vAlign w:val="center"/>
          </w:tcPr>
          <w:p w14:paraId="7E3BE383"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94195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D848F"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F34D3E"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E747EC" w14:textId="77777777" w:rsidR="00E3327B" w:rsidRPr="001E32DC" w:rsidRDefault="00E3327B" w:rsidP="00187F7B">
            <w:pPr>
              <w:pStyle w:val="TAC"/>
              <w:rPr>
                <w:rFonts w:cs="Arial"/>
                <w:szCs w:val="18"/>
                <w:lang w:val="en-US" w:eastAsia="zh-CN"/>
              </w:rPr>
            </w:pPr>
          </w:p>
        </w:tc>
      </w:tr>
      <w:tr w:rsidR="00E3327B" w14:paraId="1DC02A93" w14:textId="77777777" w:rsidTr="00187F7B">
        <w:trPr>
          <w:trHeight w:val="29"/>
        </w:trPr>
        <w:tc>
          <w:tcPr>
            <w:tcW w:w="1848" w:type="dxa"/>
            <w:tcBorders>
              <w:top w:val="nil"/>
              <w:left w:val="single" w:sz="4" w:space="0" w:color="auto"/>
              <w:bottom w:val="nil"/>
              <w:right w:val="single" w:sz="4" w:space="0" w:color="auto"/>
            </w:tcBorders>
            <w:vAlign w:val="center"/>
          </w:tcPr>
          <w:p w14:paraId="089915AA"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E0D37A" w14:textId="77777777" w:rsidR="00E3327B" w:rsidRPr="001E32DC" w:rsidRDefault="00E3327B" w:rsidP="00187F7B">
            <w:pPr>
              <w:pStyle w:val="TAC"/>
              <w:rPr>
                <w:szCs w:val="18"/>
                <w:lang w:val="en-US"/>
              </w:rPr>
            </w:pPr>
            <w:r w:rsidRPr="001E32DC">
              <w:rPr>
                <w:szCs w:val="18"/>
                <w:lang w:val="en-US"/>
              </w:rPr>
              <w:t>CA_n25A-n41A</w:t>
            </w:r>
          </w:p>
          <w:p w14:paraId="131DDC6B" w14:textId="77777777" w:rsidR="00E3327B" w:rsidRPr="001E32DC" w:rsidRDefault="00E3327B" w:rsidP="00187F7B">
            <w:pPr>
              <w:pStyle w:val="TAC"/>
              <w:rPr>
                <w:szCs w:val="18"/>
                <w:lang w:val="en-US"/>
              </w:rPr>
            </w:pPr>
            <w:r w:rsidRPr="001E32DC">
              <w:rPr>
                <w:szCs w:val="18"/>
                <w:lang w:val="en-US"/>
              </w:rPr>
              <w:t>CA_n25A-n77A</w:t>
            </w:r>
          </w:p>
          <w:p w14:paraId="7B9DBA54" w14:textId="77777777" w:rsidR="00E3327B" w:rsidRPr="001E32DC" w:rsidRDefault="00E3327B" w:rsidP="00187F7B">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D0210F7"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51B5AA"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B2FDD1" w14:textId="77777777" w:rsidR="00E3327B" w:rsidRPr="001E32DC" w:rsidRDefault="00E3327B" w:rsidP="00187F7B">
            <w:pPr>
              <w:pStyle w:val="TAC"/>
              <w:rPr>
                <w:rFonts w:cs="Arial"/>
                <w:szCs w:val="18"/>
                <w:lang w:val="en-US" w:eastAsia="zh-CN"/>
              </w:rPr>
            </w:pPr>
            <w:r>
              <w:rPr>
                <w:lang w:val="en-US" w:eastAsia="zh-CN"/>
              </w:rPr>
              <w:t>4 and 5</w:t>
            </w:r>
          </w:p>
        </w:tc>
      </w:tr>
      <w:tr w:rsidR="00E3327B" w14:paraId="21E73B85" w14:textId="77777777" w:rsidTr="00187F7B">
        <w:trPr>
          <w:trHeight w:val="29"/>
        </w:trPr>
        <w:tc>
          <w:tcPr>
            <w:tcW w:w="1848" w:type="dxa"/>
            <w:tcBorders>
              <w:top w:val="nil"/>
              <w:left w:val="single" w:sz="4" w:space="0" w:color="auto"/>
              <w:bottom w:val="nil"/>
              <w:right w:val="single" w:sz="4" w:space="0" w:color="auto"/>
            </w:tcBorders>
            <w:vAlign w:val="center"/>
          </w:tcPr>
          <w:p w14:paraId="702E065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0B5451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954C2"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56D8C"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E6849E3" w14:textId="77777777" w:rsidR="00E3327B" w:rsidRPr="001E32DC" w:rsidRDefault="00E3327B" w:rsidP="00187F7B">
            <w:pPr>
              <w:pStyle w:val="TAC"/>
              <w:rPr>
                <w:rFonts w:cs="Arial"/>
                <w:szCs w:val="18"/>
                <w:lang w:val="en-US" w:eastAsia="zh-CN"/>
              </w:rPr>
            </w:pPr>
          </w:p>
        </w:tc>
      </w:tr>
      <w:tr w:rsidR="00E3327B" w14:paraId="6F9688D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EE31DAE"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F6772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6C074"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520A72"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4E6764E5" w14:textId="77777777" w:rsidR="00E3327B" w:rsidRPr="001E32DC" w:rsidRDefault="00E3327B" w:rsidP="00187F7B">
            <w:pPr>
              <w:pStyle w:val="TAC"/>
              <w:rPr>
                <w:rFonts w:cs="Arial"/>
                <w:szCs w:val="18"/>
                <w:lang w:val="en-US" w:eastAsia="zh-CN"/>
              </w:rPr>
            </w:pPr>
          </w:p>
        </w:tc>
      </w:tr>
      <w:tr w:rsidR="00E3327B" w14:paraId="7A4CDA6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D0CB6A2" w14:textId="77777777" w:rsidR="00E3327B" w:rsidRPr="001E32DC" w:rsidRDefault="00E3327B" w:rsidP="00187F7B">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6BC761E8" w14:textId="77777777" w:rsidR="00E3327B" w:rsidRPr="001E32DC" w:rsidRDefault="00E3327B" w:rsidP="00187F7B">
            <w:pPr>
              <w:pStyle w:val="TAC"/>
              <w:rPr>
                <w:szCs w:val="18"/>
                <w:lang w:val="en-US"/>
              </w:rPr>
            </w:pPr>
            <w:r w:rsidRPr="001E32DC">
              <w:rPr>
                <w:szCs w:val="18"/>
                <w:lang w:val="en-US"/>
              </w:rPr>
              <w:t>CA_n25A-n41A</w:t>
            </w:r>
          </w:p>
          <w:p w14:paraId="5B03E143" w14:textId="77777777" w:rsidR="00E3327B" w:rsidRPr="001E32DC" w:rsidRDefault="00E3327B" w:rsidP="00187F7B">
            <w:pPr>
              <w:pStyle w:val="TAC"/>
              <w:rPr>
                <w:szCs w:val="18"/>
                <w:lang w:val="en-US"/>
              </w:rPr>
            </w:pPr>
            <w:r w:rsidRPr="001E32DC">
              <w:rPr>
                <w:szCs w:val="18"/>
                <w:lang w:val="en-US"/>
              </w:rPr>
              <w:t>CA_n25A-n77A</w:t>
            </w:r>
          </w:p>
          <w:p w14:paraId="3EE5BB67" w14:textId="77777777" w:rsidR="00E3327B" w:rsidRPr="001E32DC" w:rsidRDefault="00E3327B" w:rsidP="00187F7B">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E53461F"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B5D5BA" w14:textId="77777777" w:rsidR="00E3327B" w:rsidRPr="004A4066"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9D4F877" w14:textId="77777777" w:rsidR="00E3327B" w:rsidRPr="001E32DC" w:rsidRDefault="00E3327B" w:rsidP="00187F7B">
            <w:pPr>
              <w:pStyle w:val="TAC"/>
              <w:rPr>
                <w:rFonts w:cs="Arial"/>
                <w:szCs w:val="18"/>
                <w:lang w:val="en-US" w:eastAsia="zh-CN"/>
              </w:rPr>
            </w:pPr>
            <w:r>
              <w:rPr>
                <w:lang w:val="en-US" w:eastAsia="zh-CN"/>
              </w:rPr>
              <w:t>4 and 5</w:t>
            </w:r>
          </w:p>
        </w:tc>
      </w:tr>
      <w:tr w:rsidR="00E3327B" w14:paraId="20A82B55" w14:textId="77777777" w:rsidTr="00187F7B">
        <w:trPr>
          <w:trHeight w:val="29"/>
        </w:trPr>
        <w:tc>
          <w:tcPr>
            <w:tcW w:w="1848" w:type="dxa"/>
            <w:tcBorders>
              <w:top w:val="nil"/>
              <w:left w:val="single" w:sz="4" w:space="0" w:color="auto"/>
              <w:bottom w:val="nil"/>
              <w:right w:val="single" w:sz="4" w:space="0" w:color="auto"/>
            </w:tcBorders>
            <w:vAlign w:val="center"/>
          </w:tcPr>
          <w:p w14:paraId="71636DEB"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E7CBBB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B4D1A"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09B990" w14:textId="77777777" w:rsidR="00E3327B" w:rsidRPr="004A4066"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82077FE" w14:textId="77777777" w:rsidR="00E3327B" w:rsidRPr="001E32DC" w:rsidRDefault="00E3327B" w:rsidP="00187F7B">
            <w:pPr>
              <w:pStyle w:val="TAC"/>
              <w:rPr>
                <w:rFonts w:cs="Arial"/>
                <w:szCs w:val="18"/>
                <w:lang w:val="en-US" w:eastAsia="zh-CN"/>
              </w:rPr>
            </w:pPr>
          </w:p>
        </w:tc>
      </w:tr>
      <w:tr w:rsidR="00E3327B" w14:paraId="463184E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E933078"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B76E9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199DFF"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CF1A01" w14:textId="77777777" w:rsidR="00E3327B" w:rsidRPr="004A4066"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24254E17" w14:textId="77777777" w:rsidR="00E3327B" w:rsidRPr="001E32DC" w:rsidRDefault="00E3327B" w:rsidP="00187F7B">
            <w:pPr>
              <w:pStyle w:val="TAC"/>
              <w:rPr>
                <w:rFonts w:cs="Arial"/>
                <w:szCs w:val="18"/>
                <w:lang w:val="en-US" w:eastAsia="zh-CN"/>
              </w:rPr>
            </w:pPr>
          </w:p>
        </w:tc>
      </w:tr>
      <w:tr w:rsidR="00E3327B" w14:paraId="3FD8109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4C447E7" w14:textId="77777777" w:rsidR="00E3327B" w:rsidRPr="001E32DC" w:rsidRDefault="00E3327B" w:rsidP="00187F7B">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29075112" w14:textId="77777777" w:rsidR="00E3327B" w:rsidRPr="001E32DC" w:rsidRDefault="00E3327B" w:rsidP="00187F7B">
            <w:pPr>
              <w:pStyle w:val="TAC"/>
              <w:rPr>
                <w:szCs w:val="18"/>
                <w:lang w:val="en-US"/>
              </w:rPr>
            </w:pPr>
            <w:r w:rsidRPr="001E32DC">
              <w:rPr>
                <w:szCs w:val="18"/>
                <w:lang w:val="en-US"/>
              </w:rPr>
              <w:t>CA_n25A-n41A</w:t>
            </w:r>
          </w:p>
          <w:p w14:paraId="18BDE59A" w14:textId="77777777" w:rsidR="00E3327B" w:rsidRPr="001E32DC" w:rsidRDefault="00E3327B" w:rsidP="00187F7B">
            <w:pPr>
              <w:pStyle w:val="TAC"/>
              <w:rPr>
                <w:szCs w:val="18"/>
                <w:lang w:val="en-US"/>
              </w:rPr>
            </w:pPr>
            <w:r w:rsidRPr="001E32DC">
              <w:rPr>
                <w:szCs w:val="18"/>
                <w:lang w:val="en-US"/>
              </w:rPr>
              <w:t>CA_n25A-n77A</w:t>
            </w:r>
          </w:p>
          <w:p w14:paraId="481DF20D" w14:textId="77777777" w:rsidR="00E3327B" w:rsidRPr="001E32DC" w:rsidRDefault="00E3327B" w:rsidP="00187F7B">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DBC3E6"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F72CF6"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6184D479" w14:textId="77777777" w:rsidR="00E3327B" w:rsidRPr="001E32DC" w:rsidRDefault="00E3327B" w:rsidP="00187F7B">
            <w:pPr>
              <w:pStyle w:val="TAC"/>
              <w:rPr>
                <w:rFonts w:cs="Arial"/>
                <w:szCs w:val="18"/>
                <w:lang w:val="en-US" w:eastAsia="zh-CN"/>
              </w:rPr>
            </w:pPr>
            <w:r w:rsidRPr="001E32DC">
              <w:rPr>
                <w:lang w:val="en-US" w:eastAsia="zh-CN"/>
              </w:rPr>
              <w:t>0</w:t>
            </w:r>
          </w:p>
        </w:tc>
      </w:tr>
      <w:tr w:rsidR="00E3327B" w14:paraId="0EE4E5EB" w14:textId="77777777" w:rsidTr="00187F7B">
        <w:trPr>
          <w:trHeight w:val="29"/>
        </w:trPr>
        <w:tc>
          <w:tcPr>
            <w:tcW w:w="1848" w:type="dxa"/>
            <w:tcBorders>
              <w:top w:val="nil"/>
              <w:left w:val="single" w:sz="4" w:space="0" w:color="auto"/>
              <w:bottom w:val="nil"/>
              <w:right w:val="single" w:sz="4" w:space="0" w:color="auto"/>
            </w:tcBorders>
            <w:vAlign w:val="center"/>
          </w:tcPr>
          <w:p w14:paraId="5F00E9D0"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116A78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26C802"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D3AAE6"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A501FE9" w14:textId="77777777" w:rsidR="00E3327B" w:rsidRPr="001E32DC" w:rsidRDefault="00E3327B" w:rsidP="00187F7B">
            <w:pPr>
              <w:pStyle w:val="TAC"/>
              <w:rPr>
                <w:rFonts w:cs="Arial"/>
                <w:szCs w:val="18"/>
                <w:lang w:val="en-US" w:eastAsia="zh-CN"/>
              </w:rPr>
            </w:pPr>
          </w:p>
        </w:tc>
      </w:tr>
      <w:tr w:rsidR="00E3327B" w14:paraId="08AD8E5D" w14:textId="77777777" w:rsidTr="00187F7B">
        <w:trPr>
          <w:trHeight w:val="29"/>
        </w:trPr>
        <w:tc>
          <w:tcPr>
            <w:tcW w:w="1848" w:type="dxa"/>
            <w:tcBorders>
              <w:top w:val="nil"/>
              <w:left w:val="single" w:sz="4" w:space="0" w:color="auto"/>
              <w:bottom w:val="nil"/>
              <w:right w:val="single" w:sz="4" w:space="0" w:color="auto"/>
            </w:tcBorders>
            <w:vAlign w:val="center"/>
          </w:tcPr>
          <w:p w14:paraId="7E552BA7"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78AA3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6E642"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5C497F"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7C469C" w14:textId="77777777" w:rsidR="00E3327B" w:rsidRPr="001E32DC" w:rsidRDefault="00E3327B" w:rsidP="00187F7B">
            <w:pPr>
              <w:pStyle w:val="TAC"/>
              <w:rPr>
                <w:rFonts w:cs="Arial"/>
                <w:szCs w:val="18"/>
                <w:lang w:val="en-US" w:eastAsia="zh-CN"/>
              </w:rPr>
            </w:pPr>
          </w:p>
        </w:tc>
      </w:tr>
      <w:tr w:rsidR="00E3327B" w14:paraId="2555FF5F" w14:textId="77777777" w:rsidTr="00187F7B">
        <w:trPr>
          <w:trHeight w:val="29"/>
        </w:trPr>
        <w:tc>
          <w:tcPr>
            <w:tcW w:w="1848" w:type="dxa"/>
            <w:tcBorders>
              <w:top w:val="nil"/>
              <w:left w:val="single" w:sz="4" w:space="0" w:color="auto"/>
              <w:bottom w:val="nil"/>
              <w:right w:val="single" w:sz="4" w:space="0" w:color="auto"/>
            </w:tcBorders>
            <w:vAlign w:val="center"/>
          </w:tcPr>
          <w:p w14:paraId="053B4866"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E5536E3" w14:textId="77777777" w:rsidR="00E3327B" w:rsidRPr="001E32DC" w:rsidRDefault="00E3327B" w:rsidP="00187F7B">
            <w:pPr>
              <w:pStyle w:val="TAC"/>
              <w:rPr>
                <w:szCs w:val="18"/>
                <w:lang w:val="en-US"/>
              </w:rPr>
            </w:pPr>
            <w:r w:rsidRPr="001E32DC">
              <w:rPr>
                <w:szCs w:val="18"/>
                <w:lang w:val="en-US"/>
              </w:rPr>
              <w:t>CA_n25A-n41A</w:t>
            </w:r>
          </w:p>
          <w:p w14:paraId="36278765" w14:textId="77777777" w:rsidR="00E3327B" w:rsidRPr="001E32DC" w:rsidRDefault="00E3327B" w:rsidP="00187F7B">
            <w:pPr>
              <w:pStyle w:val="TAC"/>
              <w:rPr>
                <w:szCs w:val="18"/>
                <w:lang w:val="en-US"/>
              </w:rPr>
            </w:pPr>
            <w:r w:rsidRPr="001E32DC">
              <w:rPr>
                <w:szCs w:val="18"/>
                <w:lang w:val="en-US"/>
              </w:rPr>
              <w:t>CA_n25A-n77A</w:t>
            </w:r>
          </w:p>
          <w:p w14:paraId="2581FADF" w14:textId="77777777" w:rsidR="00E3327B" w:rsidRPr="001E32DC" w:rsidRDefault="00E3327B" w:rsidP="00187F7B">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681F3F0"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77F722"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1638" w:type="dxa"/>
            <w:tcBorders>
              <w:top w:val="single" w:sz="4" w:space="0" w:color="auto"/>
              <w:left w:val="single" w:sz="4" w:space="0" w:color="auto"/>
              <w:bottom w:val="nil"/>
              <w:right w:val="single" w:sz="4" w:space="0" w:color="auto"/>
            </w:tcBorders>
            <w:vAlign w:val="center"/>
          </w:tcPr>
          <w:p w14:paraId="0F50AEFE" w14:textId="77777777" w:rsidR="00E3327B" w:rsidRPr="001E32DC" w:rsidRDefault="00E3327B" w:rsidP="00187F7B">
            <w:pPr>
              <w:pStyle w:val="TAC"/>
              <w:rPr>
                <w:rFonts w:cs="Arial"/>
                <w:szCs w:val="18"/>
                <w:lang w:val="en-US" w:eastAsia="zh-CN"/>
              </w:rPr>
            </w:pPr>
            <w:r>
              <w:rPr>
                <w:lang w:val="en-US" w:eastAsia="zh-CN"/>
              </w:rPr>
              <w:t>4 and 5</w:t>
            </w:r>
          </w:p>
        </w:tc>
      </w:tr>
      <w:tr w:rsidR="00E3327B" w14:paraId="7BF8B794" w14:textId="77777777" w:rsidTr="00187F7B">
        <w:trPr>
          <w:trHeight w:val="29"/>
        </w:trPr>
        <w:tc>
          <w:tcPr>
            <w:tcW w:w="1848" w:type="dxa"/>
            <w:tcBorders>
              <w:top w:val="nil"/>
              <w:left w:val="single" w:sz="4" w:space="0" w:color="auto"/>
              <w:bottom w:val="nil"/>
              <w:right w:val="single" w:sz="4" w:space="0" w:color="auto"/>
            </w:tcBorders>
            <w:vAlign w:val="center"/>
          </w:tcPr>
          <w:p w14:paraId="6F32A2B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4996A6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949B90"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208D20"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7D2C5BD" w14:textId="77777777" w:rsidR="00E3327B" w:rsidRPr="001E32DC" w:rsidRDefault="00E3327B" w:rsidP="00187F7B">
            <w:pPr>
              <w:pStyle w:val="TAC"/>
              <w:rPr>
                <w:rFonts w:cs="Arial"/>
                <w:szCs w:val="18"/>
                <w:lang w:val="en-US" w:eastAsia="zh-CN"/>
              </w:rPr>
            </w:pPr>
          </w:p>
        </w:tc>
      </w:tr>
      <w:tr w:rsidR="00E3327B" w14:paraId="5FCF14E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FA79364"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CE291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0B0EF4"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977F0"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8B0F19" w14:textId="77777777" w:rsidR="00E3327B" w:rsidRPr="001E32DC" w:rsidRDefault="00E3327B" w:rsidP="00187F7B">
            <w:pPr>
              <w:pStyle w:val="TAC"/>
              <w:rPr>
                <w:rFonts w:cs="Arial"/>
                <w:szCs w:val="18"/>
                <w:lang w:val="en-US" w:eastAsia="zh-CN"/>
              </w:rPr>
            </w:pPr>
          </w:p>
        </w:tc>
      </w:tr>
      <w:tr w:rsidR="00E3327B" w14:paraId="05E81B9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6621EE4" w14:textId="77777777" w:rsidR="00E3327B" w:rsidRPr="001E32DC" w:rsidRDefault="00E3327B" w:rsidP="00187F7B">
            <w:pPr>
              <w:pStyle w:val="TAC"/>
              <w:rPr>
                <w:lang w:val="en-US" w:eastAsia="zh-CN"/>
              </w:rPr>
            </w:pPr>
            <w:r>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1D47C80D" w14:textId="77777777" w:rsidR="00E3327B" w:rsidRDefault="00E3327B" w:rsidP="00187F7B">
            <w:pPr>
              <w:pStyle w:val="TAC"/>
              <w:rPr>
                <w:szCs w:val="18"/>
                <w:lang w:val="en-US" w:eastAsia="zh-CN"/>
              </w:rPr>
            </w:pPr>
            <w:r>
              <w:rPr>
                <w:szCs w:val="18"/>
                <w:lang w:val="en-US" w:eastAsia="zh-CN"/>
              </w:rPr>
              <w:t>CA_n25A-n41A</w:t>
            </w:r>
          </w:p>
          <w:p w14:paraId="65D26F8A" w14:textId="77777777" w:rsidR="00E3327B" w:rsidRDefault="00E3327B" w:rsidP="00187F7B">
            <w:pPr>
              <w:pStyle w:val="TAC"/>
              <w:rPr>
                <w:szCs w:val="18"/>
                <w:lang w:val="en-US" w:eastAsia="zh-CN"/>
              </w:rPr>
            </w:pPr>
            <w:r>
              <w:rPr>
                <w:szCs w:val="18"/>
                <w:lang w:val="en-US" w:eastAsia="zh-CN"/>
              </w:rPr>
              <w:t>CA_n25A-n77A</w:t>
            </w:r>
          </w:p>
          <w:p w14:paraId="550DF2A6" w14:textId="77777777" w:rsidR="00E3327B" w:rsidRPr="001E32DC" w:rsidRDefault="00E3327B" w:rsidP="00187F7B">
            <w:pPr>
              <w:pStyle w:val="TAC"/>
              <w:rPr>
                <w:lang w:val="en-US" w:eastAsia="zh-CN"/>
              </w:rPr>
            </w:pPr>
            <w:r>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322AB44"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1104D4"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F30A8B"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4C66540E" w14:textId="77777777" w:rsidTr="00187F7B">
        <w:trPr>
          <w:trHeight w:val="29"/>
        </w:trPr>
        <w:tc>
          <w:tcPr>
            <w:tcW w:w="1848" w:type="dxa"/>
            <w:tcBorders>
              <w:top w:val="nil"/>
              <w:left w:val="single" w:sz="4" w:space="0" w:color="auto"/>
              <w:bottom w:val="nil"/>
              <w:right w:val="single" w:sz="4" w:space="0" w:color="auto"/>
            </w:tcBorders>
            <w:vAlign w:val="center"/>
          </w:tcPr>
          <w:p w14:paraId="34771FF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911EB5F" w14:textId="77777777" w:rsidR="00E3327B" w:rsidRPr="001E32DC" w:rsidRDefault="00E3327B" w:rsidP="00187F7B">
            <w:pPr>
              <w:pStyle w:val="TAC"/>
              <w:rPr>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F7F6E89"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C03B22" w14:textId="77777777" w:rsidR="00E3327B" w:rsidRPr="001E32DC" w:rsidRDefault="00E3327B" w:rsidP="00187F7B">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47A97E7D" w14:textId="77777777" w:rsidR="00E3327B" w:rsidRPr="001E32DC" w:rsidRDefault="00E3327B" w:rsidP="00187F7B">
            <w:pPr>
              <w:pStyle w:val="TAC"/>
              <w:rPr>
                <w:lang w:val="en-US" w:eastAsia="zh-CN"/>
              </w:rPr>
            </w:pPr>
          </w:p>
        </w:tc>
      </w:tr>
      <w:tr w:rsidR="00E3327B" w14:paraId="0C6DE2AC" w14:textId="77777777" w:rsidTr="00187F7B">
        <w:trPr>
          <w:trHeight w:val="29"/>
        </w:trPr>
        <w:tc>
          <w:tcPr>
            <w:tcW w:w="1848" w:type="dxa"/>
            <w:tcBorders>
              <w:top w:val="nil"/>
              <w:left w:val="single" w:sz="4" w:space="0" w:color="auto"/>
              <w:bottom w:val="nil"/>
              <w:right w:val="single" w:sz="4" w:space="0" w:color="auto"/>
            </w:tcBorders>
            <w:vAlign w:val="center"/>
          </w:tcPr>
          <w:p w14:paraId="0CB3845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DE8BC9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8F062"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4ACA86"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248583C" w14:textId="77777777" w:rsidR="00E3327B" w:rsidRPr="001E32DC" w:rsidRDefault="00E3327B" w:rsidP="00187F7B">
            <w:pPr>
              <w:pStyle w:val="TAC"/>
              <w:rPr>
                <w:lang w:val="en-US" w:eastAsia="zh-CN"/>
              </w:rPr>
            </w:pPr>
          </w:p>
        </w:tc>
      </w:tr>
      <w:tr w:rsidR="00E3327B" w14:paraId="00D87658" w14:textId="77777777" w:rsidTr="00187F7B">
        <w:trPr>
          <w:trHeight w:val="29"/>
        </w:trPr>
        <w:tc>
          <w:tcPr>
            <w:tcW w:w="1848" w:type="dxa"/>
            <w:tcBorders>
              <w:top w:val="nil"/>
              <w:left w:val="single" w:sz="4" w:space="0" w:color="auto"/>
              <w:bottom w:val="nil"/>
              <w:right w:val="single" w:sz="4" w:space="0" w:color="auto"/>
            </w:tcBorders>
            <w:vAlign w:val="center"/>
          </w:tcPr>
          <w:p w14:paraId="6E9D910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DD1FB16"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A355C"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FDF75F"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07AF2F" w14:textId="77777777" w:rsidR="00E3327B" w:rsidRPr="001E32DC" w:rsidRDefault="00E3327B" w:rsidP="00187F7B">
            <w:pPr>
              <w:pStyle w:val="TAC"/>
              <w:rPr>
                <w:lang w:val="en-US" w:eastAsia="zh-CN"/>
              </w:rPr>
            </w:pPr>
            <w:r w:rsidRPr="001E32DC">
              <w:rPr>
                <w:lang w:val="en-US" w:eastAsia="zh-CN"/>
              </w:rPr>
              <w:t>1</w:t>
            </w:r>
          </w:p>
        </w:tc>
      </w:tr>
      <w:tr w:rsidR="00E3327B" w14:paraId="3FA87263" w14:textId="77777777" w:rsidTr="00187F7B">
        <w:trPr>
          <w:trHeight w:val="29"/>
        </w:trPr>
        <w:tc>
          <w:tcPr>
            <w:tcW w:w="1848" w:type="dxa"/>
            <w:tcBorders>
              <w:top w:val="nil"/>
              <w:left w:val="single" w:sz="4" w:space="0" w:color="auto"/>
              <w:bottom w:val="nil"/>
              <w:right w:val="single" w:sz="4" w:space="0" w:color="auto"/>
            </w:tcBorders>
            <w:vAlign w:val="center"/>
          </w:tcPr>
          <w:p w14:paraId="0B40C06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E21C5E6"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B1DA6B"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14EC2D" w14:textId="77777777" w:rsidR="00E3327B" w:rsidRPr="001E32DC" w:rsidRDefault="00E3327B" w:rsidP="00187F7B">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37B541C2" w14:textId="77777777" w:rsidR="00E3327B" w:rsidRPr="001E32DC" w:rsidRDefault="00E3327B" w:rsidP="00187F7B">
            <w:pPr>
              <w:pStyle w:val="TAC"/>
              <w:rPr>
                <w:lang w:val="en-US" w:eastAsia="zh-CN"/>
              </w:rPr>
            </w:pPr>
          </w:p>
        </w:tc>
      </w:tr>
      <w:tr w:rsidR="00E3327B" w14:paraId="73AE65AC" w14:textId="77777777" w:rsidTr="00187F7B">
        <w:trPr>
          <w:trHeight w:val="29"/>
        </w:trPr>
        <w:tc>
          <w:tcPr>
            <w:tcW w:w="1848" w:type="dxa"/>
            <w:tcBorders>
              <w:top w:val="nil"/>
              <w:left w:val="single" w:sz="4" w:space="0" w:color="auto"/>
              <w:bottom w:val="nil"/>
              <w:right w:val="single" w:sz="4" w:space="0" w:color="auto"/>
            </w:tcBorders>
            <w:vAlign w:val="center"/>
          </w:tcPr>
          <w:p w14:paraId="3C3921A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D97ED"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A5423"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8A9210"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12575C" w14:textId="77777777" w:rsidR="00E3327B" w:rsidRPr="001E32DC" w:rsidRDefault="00E3327B" w:rsidP="00187F7B">
            <w:pPr>
              <w:pStyle w:val="TAC"/>
              <w:rPr>
                <w:lang w:val="en-US" w:eastAsia="zh-CN"/>
              </w:rPr>
            </w:pPr>
          </w:p>
        </w:tc>
      </w:tr>
      <w:tr w:rsidR="00E3327B" w14:paraId="00F49867" w14:textId="77777777" w:rsidTr="00187F7B">
        <w:trPr>
          <w:trHeight w:val="29"/>
        </w:trPr>
        <w:tc>
          <w:tcPr>
            <w:tcW w:w="1848" w:type="dxa"/>
            <w:tcBorders>
              <w:top w:val="nil"/>
              <w:left w:val="single" w:sz="4" w:space="0" w:color="auto"/>
              <w:bottom w:val="nil"/>
              <w:right w:val="single" w:sz="4" w:space="0" w:color="auto"/>
            </w:tcBorders>
            <w:vAlign w:val="center"/>
          </w:tcPr>
          <w:p w14:paraId="047F5E11"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54858EA" w14:textId="77777777" w:rsidR="00E3327B" w:rsidRDefault="00E3327B" w:rsidP="00187F7B">
            <w:pPr>
              <w:pStyle w:val="TAC"/>
              <w:rPr>
                <w:szCs w:val="18"/>
                <w:lang w:val="en-US" w:eastAsia="zh-CN"/>
              </w:rPr>
            </w:pPr>
            <w:r>
              <w:rPr>
                <w:szCs w:val="18"/>
                <w:lang w:val="en-US" w:eastAsia="zh-CN"/>
              </w:rPr>
              <w:t>CA_n25A-n41A</w:t>
            </w:r>
          </w:p>
          <w:p w14:paraId="6387DF53" w14:textId="77777777" w:rsidR="00E3327B" w:rsidRDefault="00E3327B" w:rsidP="00187F7B">
            <w:pPr>
              <w:pStyle w:val="TAC"/>
              <w:rPr>
                <w:szCs w:val="18"/>
                <w:lang w:val="en-US" w:eastAsia="zh-CN"/>
              </w:rPr>
            </w:pPr>
            <w:r>
              <w:rPr>
                <w:szCs w:val="18"/>
                <w:lang w:val="en-US" w:eastAsia="zh-CN"/>
              </w:rPr>
              <w:t>CA_n25A-n77A</w:t>
            </w:r>
          </w:p>
          <w:p w14:paraId="6E8F5694" w14:textId="77777777" w:rsidR="00E3327B" w:rsidRDefault="00E3327B" w:rsidP="00187F7B">
            <w:pPr>
              <w:pStyle w:val="TAC"/>
              <w:rPr>
                <w:szCs w:val="18"/>
                <w:lang w:val="en-US" w:eastAsia="zh-CN"/>
              </w:rPr>
            </w:pPr>
            <w:r>
              <w:rPr>
                <w:szCs w:val="18"/>
                <w:lang w:val="en-US" w:eastAsia="zh-CN"/>
              </w:rPr>
              <w:t>CA_n41A-n77A</w:t>
            </w:r>
          </w:p>
          <w:p w14:paraId="0BF96D65" w14:textId="77777777" w:rsidR="00E3327B" w:rsidRPr="001E32DC" w:rsidRDefault="00E3327B" w:rsidP="00187F7B">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AE67874"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A80641"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04DF3B" w14:textId="77777777" w:rsidR="00E3327B" w:rsidRPr="001E32DC" w:rsidRDefault="00E3327B" w:rsidP="00187F7B">
            <w:pPr>
              <w:pStyle w:val="TAC"/>
              <w:rPr>
                <w:lang w:val="en-US" w:eastAsia="zh-CN"/>
              </w:rPr>
            </w:pPr>
            <w:r>
              <w:rPr>
                <w:lang w:val="en-US" w:eastAsia="zh-CN"/>
              </w:rPr>
              <w:t>4 and 5</w:t>
            </w:r>
          </w:p>
        </w:tc>
      </w:tr>
      <w:tr w:rsidR="00E3327B" w14:paraId="250438B9" w14:textId="77777777" w:rsidTr="00187F7B">
        <w:trPr>
          <w:trHeight w:val="29"/>
        </w:trPr>
        <w:tc>
          <w:tcPr>
            <w:tcW w:w="1848" w:type="dxa"/>
            <w:tcBorders>
              <w:top w:val="nil"/>
              <w:left w:val="single" w:sz="4" w:space="0" w:color="auto"/>
              <w:bottom w:val="nil"/>
              <w:right w:val="single" w:sz="4" w:space="0" w:color="auto"/>
            </w:tcBorders>
            <w:vAlign w:val="center"/>
          </w:tcPr>
          <w:p w14:paraId="4287633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EF5E682"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98F101"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8627CCA"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755A51E2" w14:textId="77777777" w:rsidR="00E3327B" w:rsidRPr="001E32DC" w:rsidRDefault="00E3327B" w:rsidP="00187F7B">
            <w:pPr>
              <w:pStyle w:val="TAC"/>
              <w:rPr>
                <w:lang w:val="en-US" w:eastAsia="zh-CN"/>
              </w:rPr>
            </w:pPr>
          </w:p>
        </w:tc>
      </w:tr>
      <w:tr w:rsidR="00E3327B" w14:paraId="0886495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E00E12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A8E19"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A5BBA"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5DD826"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A39DAA9" w14:textId="77777777" w:rsidR="00E3327B" w:rsidRPr="001E32DC" w:rsidRDefault="00E3327B" w:rsidP="00187F7B">
            <w:pPr>
              <w:pStyle w:val="TAC"/>
              <w:rPr>
                <w:lang w:val="en-US" w:eastAsia="zh-CN"/>
              </w:rPr>
            </w:pPr>
          </w:p>
        </w:tc>
      </w:tr>
      <w:tr w:rsidR="00E3327B" w14:paraId="1A253A2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2B8F83C" w14:textId="77777777" w:rsidR="00E3327B" w:rsidRPr="001E32DC" w:rsidRDefault="00E3327B" w:rsidP="00187F7B">
            <w:pPr>
              <w:pStyle w:val="TAC"/>
              <w:rPr>
                <w:lang w:val="en-US" w:eastAsia="zh-CN"/>
              </w:rPr>
            </w:pPr>
            <w:r>
              <w:rPr>
                <w:lang w:val="en-US" w:eastAsia="zh-CN"/>
              </w:rPr>
              <w:t>CA_n25A-n41C-n77(2A)</w:t>
            </w:r>
          </w:p>
        </w:tc>
        <w:tc>
          <w:tcPr>
            <w:tcW w:w="1862" w:type="dxa"/>
            <w:tcBorders>
              <w:top w:val="single" w:sz="4" w:space="0" w:color="auto"/>
              <w:left w:val="single" w:sz="4" w:space="0" w:color="auto"/>
              <w:bottom w:val="nil"/>
              <w:right w:val="single" w:sz="4" w:space="0" w:color="auto"/>
            </w:tcBorders>
            <w:vAlign w:val="center"/>
          </w:tcPr>
          <w:p w14:paraId="2D17D6E9" w14:textId="77777777" w:rsidR="00E3327B" w:rsidRDefault="00E3327B" w:rsidP="00187F7B">
            <w:pPr>
              <w:pStyle w:val="TAC"/>
              <w:rPr>
                <w:szCs w:val="18"/>
                <w:lang w:val="en-US" w:eastAsia="zh-CN"/>
              </w:rPr>
            </w:pPr>
            <w:r>
              <w:rPr>
                <w:szCs w:val="18"/>
                <w:lang w:val="en-US" w:eastAsia="zh-CN"/>
              </w:rPr>
              <w:t>CA_n25A-n41A</w:t>
            </w:r>
          </w:p>
          <w:p w14:paraId="069C7C91" w14:textId="77777777" w:rsidR="00E3327B" w:rsidRDefault="00E3327B" w:rsidP="00187F7B">
            <w:pPr>
              <w:pStyle w:val="TAC"/>
              <w:rPr>
                <w:szCs w:val="18"/>
                <w:lang w:val="en-US" w:eastAsia="zh-CN"/>
              </w:rPr>
            </w:pPr>
            <w:r>
              <w:rPr>
                <w:szCs w:val="18"/>
                <w:lang w:val="en-US" w:eastAsia="zh-CN"/>
              </w:rPr>
              <w:t>CA_n25A-n77A</w:t>
            </w:r>
          </w:p>
          <w:p w14:paraId="3C638AF0" w14:textId="77777777" w:rsidR="00E3327B" w:rsidRDefault="00E3327B" w:rsidP="00187F7B">
            <w:pPr>
              <w:pStyle w:val="TAC"/>
              <w:rPr>
                <w:szCs w:val="18"/>
                <w:lang w:val="en-US" w:eastAsia="zh-CN"/>
              </w:rPr>
            </w:pPr>
            <w:r>
              <w:rPr>
                <w:szCs w:val="18"/>
                <w:lang w:val="en-US" w:eastAsia="zh-CN"/>
              </w:rPr>
              <w:t>CA_n41A-n77A</w:t>
            </w:r>
          </w:p>
          <w:p w14:paraId="51D5DEDF" w14:textId="77777777" w:rsidR="00E3327B" w:rsidRPr="001E32DC" w:rsidRDefault="00E3327B" w:rsidP="00187F7B">
            <w:pPr>
              <w:pStyle w:val="TAC"/>
              <w:rPr>
                <w:szCs w:val="18"/>
                <w:lang w:val="en-US" w:eastAsia="zh-CN"/>
              </w:rPr>
            </w:pPr>
            <w:r>
              <w:rPr>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14D3E802"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7843C9" w14:textId="77777777" w:rsidR="00E3327B" w:rsidRPr="00F10A93"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0CD2C31" w14:textId="77777777" w:rsidR="00E3327B" w:rsidRPr="001E32DC" w:rsidRDefault="00E3327B" w:rsidP="00187F7B">
            <w:pPr>
              <w:pStyle w:val="TAC"/>
              <w:rPr>
                <w:lang w:val="en-US" w:eastAsia="zh-CN"/>
              </w:rPr>
            </w:pPr>
            <w:r>
              <w:rPr>
                <w:lang w:val="en-US" w:eastAsia="zh-CN"/>
              </w:rPr>
              <w:t>4 and 5</w:t>
            </w:r>
          </w:p>
        </w:tc>
      </w:tr>
      <w:tr w:rsidR="00E3327B" w14:paraId="20FEE345" w14:textId="77777777" w:rsidTr="00187F7B">
        <w:trPr>
          <w:trHeight w:val="29"/>
        </w:trPr>
        <w:tc>
          <w:tcPr>
            <w:tcW w:w="1848" w:type="dxa"/>
            <w:tcBorders>
              <w:top w:val="nil"/>
              <w:left w:val="single" w:sz="4" w:space="0" w:color="auto"/>
              <w:bottom w:val="nil"/>
              <w:right w:val="single" w:sz="4" w:space="0" w:color="auto"/>
            </w:tcBorders>
            <w:vAlign w:val="center"/>
          </w:tcPr>
          <w:p w14:paraId="2134C8A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1028A62"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8391AA"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780C37" w14:textId="77777777" w:rsidR="00E3327B" w:rsidRPr="00F10A93"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1638" w:type="dxa"/>
            <w:tcBorders>
              <w:top w:val="nil"/>
              <w:left w:val="single" w:sz="4" w:space="0" w:color="auto"/>
              <w:bottom w:val="nil"/>
              <w:right w:val="single" w:sz="4" w:space="0" w:color="auto"/>
            </w:tcBorders>
            <w:vAlign w:val="center"/>
          </w:tcPr>
          <w:p w14:paraId="437956AC" w14:textId="77777777" w:rsidR="00E3327B" w:rsidRPr="001E32DC" w:rsidRDefault="00E3327B" w:rsidP="00187F7B">
            <w:pPr>
              <w:pStyle w:val="TAC"/>
              <w:rPr>
                <w:lang w:val="en-US" w:eastAsia="zh-CN"/>
              </w:rPr>
            </w:pPr>
          </w:p>
        </w:tc>
      </w:tr>
      <w:tr w:rsidR="00E3327B" w14:paraId="5D1F08B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619F4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8AFD3"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EE18AF"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359BB0" w14:textId="77777777" w:rsidR="00E3327B" w:rsidRPr="00F10A93"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 4 and 5</w:t>
            </w:r>
          </w:p>
        </w:tc>
        <w:tc>
          <w:tcPr>
            <w:tcW w:w="1638" w:type="dxa"/>
            <w:tcBorders>
              <w:top w:val="nil"/>
              <w:left w:val="single" w:sz="4" w:space="0" w:color="auto"/>
              <w:bottom w:val="single" w:sz="4" w:space="0" w:color="auto"/>
              <w:right w:val="single" w:sz="4" w:space="0" w:color="auto"/>
            </w:tcBorders>
            <w:vAlign w:val="center"/>
          </w:tcPr>
          <w:p w14:paraId="5CA2658F" w14:textId="77777777" w:rsidR="00E3327B" w:rsidRPr="001E32DC" w:rsidRDefault="00E3327B" w:rsidP="00187F7B">
            <w:pPr>
              <w:pStyle w:val="TAC"/>
              <w:rPr>
                <w:lang w:val="en-US" w:eastAsia="zh-CN"/>
              </w:rPr>
            </w:pPr>
          </w:p>
        </w:tc>
      </w:tr>
      <w:tr w:rsidR="00E3327B" w14:paraId="59FA9E2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A9F7383" w14:textId="77777777" w:rsidR="00E3327B" w:rsidRPr="001E32DC" w:rsidRDefault="00E3327B" w:rsidP="00187F7B">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221F2030" w14:textId="77777777" w:rsidR="00E3327B" w:rsidRPr="001E32DC" w:rsidRDefault="00E3327B" w:rsidP="00187F7B">
            <w:pPr>
              <w:pStyle w:val="TAC"/>
              <w:rPr>
                <w:szCs w:val="18"/>
                <w:lang w:val="en-US" w:eastAsia="zh-CN"/>
              </w:rPr>
            </w:pPr>
            <w:r w:rsidRPr="001E32DC">
              <w:rPr>
                <w:szCs w:val="18"/>
                <w:lang w:val="en-US" w:eastAsia="zh-CN"/>
              </w:rPr>
              <w:t>CA_n25A-n41A</w:t>
            </w:r>
          </w:p>
          <w:p w14:paraId="1F22A2BD" w14:textId="77777777" w:rsidR="00E3327B" w:rsidRPr="001E32DC" w:rsidRDefault="00E3327B" w:rsidP="00187F7B">
            <w:pPr>
              <w:pStyle w:val="TAC"/>
              <w:rPr>
                <w:szCs w:val="18"/>
                <w:lang w:val="en-US" w:eastAsia="zh-CN"/>
              </w:rPr>
            </w:pPr>
            <w:r w:rsidRPr="001E32DC">
              <w:rPr>
                <w:szCs w:val="18"/>
                <w:lang w:val="en-US" w:eastAsia="zh-CN"/>
              </w:rPr>
              <w:t>CA_n25A-n78A</w:t>
            </w:r>
          </w:p>
          <w:p w14:paraId="0EC9E336" w14:textId="77777777" w:rsidR="00E3327B" w:rsidRPr="001E32DC" w:rsidRDefault="00E3327B" w:rsidP="00187F7B">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21E4B15"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3354E0"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F4BCCBF" w14:textId="77777777" w:rsidR="00E3327B" w:rsidRPr="001E32DC" w:rsidRDefault="00E3327B" w:rsidP="00187F7B">
            <w:pPr>
              <w:pStyle w:val="TAC"/>
              <w:rPr>
                <w:lang w:val="en-US" w:eastAsia="zh-CN"/>
              </w:rPr>
            </w:pPr>
            <w:r w:rsidRPr="001E32DC">
              <w:rPr>
                <w:lang w:val="en-US" w:eastAsia="zh-CN"/>
              </w:rPr>
              <w:t>0</w:t>
            </w:r>
          </w:p>
        </w:tc>
      </w:tr>
      <w:tr w:rsidR="00E3327B" w14:paraId="04520D4B" w14:textId="77777777" w:rsidTr="00187F7B">
        <w:trPr>
          <w:trHeight w:val="29"/>
        </w:trPr>
        <w:tc>
          <w:tcPr>
            <w:tcW w:w="1848" w:type="dxa"/>
            <w:tcBorders>
              <w:top w:val="nil"/>
              <w:left w:val="single" w:sz="4" w:space="0" w:color="auto"/>
              <w:bottom w:val="nil"/>
              <w:right w:val="single" w:sz="4" w:space="0" w:color="auto"/>
            </w:tcBorders>
            <w:vAlign w:val="center"/>
          </w:tcPr>
          <w:p w14:paraId="7E91B45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6C0C26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EBDDD"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F695F6" w14:textId="77777777" w:rsidR="00E3327B" w:rsidRPr="001E32DC" w:rsidRDefault="00E3327B" w:rsidP="00187F7B">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EE3CD90" w14:textId="77777777" w:rsidR="00E3327B" w:rsidRPr="001E32DC" w:rsidRDefault="00E3327B" w:rsidP="00187F7B">
            <w:pPr>
              <w:pStyle w:val="TAC"/>
              <w:rPr>
                <w:lang w:val="en-US" w:eastAsia="zh-CN"/>
              </w:rPr>
            </w:pPr>
          </w:p>
        </w:tc>
      </w:tr>
      <w:tr w:rsidR="00E3327B" w14:paraId="072759A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AD4B30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E45FD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3DAE92"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5EED5B"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C49F7C" w14:textId="77777777" w:rsidR="00E3327B" w:rsidRPr="001E32DC" w:rsidRDefault="00E3327B" w:rsidP="00187F7B">
            <w:pPr>
              <w:pStyle w:val="TAC"/>
              <w:rPr>
                <w:lang w:val="en-US" w:eastAsia="zh-CN"/>
              </w:rPr>
            </w:pPr>
          </w:p>
        </w:tc>
      </w:tr>
      <w:tr w:rsidR="00E3327B" w14:paraId="61CA169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BA7FE9E" w14:textId="77777777" w:rsidR="00E3327B" w:rsidRPr="001E32DC" w:rsidRDefault="00E3327B" w:rsidP="00187F7B">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6DFB2CA" w14:textId="77777777" w:rsidR="00E3327B" w:rsidRPr="001E32DC" w:rsidRDefault="00E3327B" w:rsidP="00187F7B">
            <w:pPr>
              <w:pStyle w:val="TAC"/>
              <w:rPr>
                <w:szCs w:val="18"/>
                <w:lang w:val="en-US" w:eastAsia="zh-CN"/>
              </w:rPr>
            </w:pPr>
            <w:r w:rsidRPr="001E32DC">
              <w:rPr>
                <w:szCs w:val="18"/>
                <w:lang w:val="en-US" w:eastAsia="zh-CN"/>
              </w:rPr>
              <w:t>CA_n25A-n41A</w:t>
            </w:r>
          </w:p>
          <w:p w14:paraId="0EDABC7D" w14:textId="77777777" w:rsidR="00E3327B" w:rsidRPr="001E32DC" w:rsidRDefault="00E3327B" w:rsidP="00187F7B">
            <w:pPr>
              <w:pStyle w:val="TAC"/>
              <w:rPr>
                <w:szCs w:val="18"/>
                <w:lang w:val="en-US" w:eastAsia="zh-CN"/>
              </w:rPr>
            </w:pPr>
            <w:r w:rsidRPr="001E32DC">
              <w:rPr>
                <w:szCs w:val="18"/>
                <w:lang w:val="en-US" w:eastAsia="zh-CN"/>
              </w:rPr>
              <w:t>CA_n25A-n78A</w:t>
            </w:r>
          </w:p>
          <w:p w14:paraId="787DB75C" w14:textId="77777777" w:rsidR="00E3327B" w:rsidRPr="001E32DC" w:rsidRDefault="00E3327B" w:rsidP="00187F7B">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9F04E38"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F56F51"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BC605F" w14:textId="77777777" w:rsidR="00E3327B" w:rsidRPr="001E32DC" w:rsidRDefault="00E3327B" w:rsidP="00187F7B">
            <w:pPr>
              <w:pStyle w:val="TAC"/>
              <w:rPr>
                <w:rFonts w:cs="Arial"/>
                <w:szCs w:val="18"/>
                <w:lang w:val="en-US" w:eastAsia="zh-CN"/>
              </w:rPr>
            </w:pPr>
            <w:r w:rsidRPr="001E32DC">
              <w:rPr>
                <w:szCs w:val="18"/>
                <w:lang w:val="en-US" w:eastAsia="zh-CN"/>
              </w:rPr>
              <w:t>0</w:t>
            </w:r>
          </w:p>
        </w:tc>
      </w:tr>
      <w:tr w:rsidR="00E3327B" w14:paraId="0E2AB4A8" w14:textId="77777777" w:rsidTr="00187F7B">
        <w:trPr>
          <w:trHeight w:val="29"/>
        </w:trPr>
        <w:tc>
          <w:tcPr>
            <w:tcW w:w="1848" w:type="dxa"/>
            <w:tcBorders>
              <w:top w:val="nil"/>
              <w:left w:val="single" w:sz="4" w:space="0" w:color="auto"/>
              <w:bottom w:val="nil"/>
              <w:right w:val="single" w:sz="4" w:space="0" w:color="auto"/>
            </w:tcBorders>
            <w:vAlign w:val="center"/>
          </w:tcPr>
          <w:p w14:paraId="20D0B4D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1B6286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387C70"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0AB50C"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3D06E78" w14:textId="77777777" w:rsidR="00E3327B" w:rsidRPr="001E32DC" w:rsidRDefault="00E3327B" w:rsidP="00187F7B">
            <w:pPr>
              <w:pStyle w:val="TAC"/>
              <w:rPr>
                <w:rFonts w:cs="Arial"/>
                <w:szCs w:val="18"/>
                <w:lang w:val="en-US" w:eastAsia="zh-CN"/>
              </w:rPr>
            </w:pPr>
          </w:p>
        </w:tc>
      </w:tr>
      <w:tr w:rsidR="00E3327B" w14:paraId="4F51FE2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7615A5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D27B4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FAF22" w14:textId="77777777" w:rsidR="00E3327B" w:rsidRPr="001E32DC" w:rsidRDefault="00E3327B" w:rsidP="00187F7B">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7E4D26"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3625B35" w14:textId="77777777" w:rsidR="00E3327B" w:rsidRPr="001E32DC" w:rsidRDefault="00E3327B" w:rsidP="00187F7B">
            <w:pPr>
              <w:pStyle w:val="TAC"/>
              <w:rPr>
                <w:rFonts w:cs="Arial"/>
                <w:szCs w:val="18"/>
                <w:lang w:val="en-US" w:eastAsia="zh-CN"/>
              </w:rPr>
            </w:pPr>
          </w:p>
        </w:tc>
      </w:tr>
      <w:tr w:rsidR="00E3327B" w14:paraId="680DC9A4" w14:textId="77777777" w:rsidTr="00187F7B">
        <w:trPr>
          <w:trHeight w:val="29"/>
        </w:trPr>
        <w:tc>
          <w:tcPr>
            <w:tcW w:w="1848" w:type="dxa"/>
            <w:tcBorders>
              <w:top w:val="nil"/>
              <w:left w:val="single" w:sz="4" w:space="0" w:color="auto"/>
              <w:bottom w:val="nil"/>
              <w:right w:val="single" w:sz="4" w:space="0" w:color="auto"/>
            </w:tcBorders>
            <w:vAlign w:val="center"/>
          </w:tcPr>
          <w:p w14:paraId="178F3E30" w14:textId="77777777" w:rsidR="00E3327B" w:rsidRPr="001E32DC" w:rsidRDefault="00E3327B" w:rsidP="00187F7B">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6D517720" w14:textId="77777777" w:rsidR="00E3327B" w:rsidRPr="001E32DC" w:rsidRDefault="00E3327B" w:rsidP="00187F7B">
            <w:pPr>
              <w:pStyle w:val="TAC"/>
              <w:rPr>
                <w:lang w:val="en-US" w:eastAsia="zh-CN"/>
              </w:rPr>
            </w:pPr>
            <w:r w:rsidRPr="001E32DC">
              <w:rPr>
                <w:lang w:val="en-US" w:eastAsia="zh-CN"/>
              </w:rPr>
              <w:t>CA_n25A-n48A</w:t>
            </w:r>
          </w:p>
          <w:p w14:paraId="6953EF99" w14:textId="77777777" w:rsidR="00E3327B" w:rsidRPr="001E32DC" w:rsidRDefault="00E3327B" w:rsidP="00187F7B">
            <w:pPr>
              <w:pStyle w:val="TAC"/>
              <w:rPr>
                <w:lang w:val="en-US" w:eastAsia="zh-CN"/>
              </w:rPr>
            </w:pPr>
            <w:r w:rsidRPr="001E32DC">
              <w:rPr>
                <w:lang w:val="en-US" w:eastAsia="zh-CN"/>
              </w:rPr>
              <w:t>CA_n25A-n66A</w:t>
            </w:r>
          </w:p>
          <w:p w14:paraId="541BACDA" w14:textId="77777777" w:rsidR="00E3327B" w:rsidRPr="001E32DC" w:rsidRDefault="00E3327B" w:rsidP="00187F7B">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4C31318"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C048C7"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DB4B198"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224DFCD9" w14:textId="77777777" w:rsidTr="00187F7B">
        <w:trPr>
          <w:trHeight w:val="29"/>
        </w:trPr>
        <w:tc>
          <w:tcPr>
            <w:tcW w:w="1848" w:type="dxa"/>
            <w:tcBorders>
              <w:top w:val="nil"/>
              <w:left w:val="single" w:sz="4" w:space="0" w:color="auto"/>
              <w:bottom w:val="nil"/>
              <w:right w:val="single" w:sz="4" w:space="0" w:color="auto"/>
            </w:tcBorders>
            <w:vAlign w:val="center"/>
          </w:tcPr>
          <w:p w14:paraId="73FD85F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0982C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B576C"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85B47B" w14:textId="77777777" w:rsidR="00E3327B" w:rsidRPr="001E32DC" w:rsidRDefault="00E3327B" w:rsidP="00187F7B">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0669C241" w14:textId="77777777" w:rsidR="00E3327B" w:rsidRPr="001E32DC" w:rsidRDefault="00E3327B" w:rsidP="00187F7B">
            <w:pPr>
              <w:pStyle w:val="TAC"/>
              <w:rPr>
                <w:lang w:val="en-US" w:eastAsia="zh-CN"/>
              </w:rPr>
            </w:pPr>
          </w:p>
        </w:tc>
      </w:tr>
      <w:tr w:rsidR="00E3327B" w14:paraId="3D9A9219" w14:textId="77777777" w:rsidTr="00187F7B">
        <w:trPr>
          <w:trHeight w:val="29"/>
        </w:trPr>
        <w:tc>
          <w:tcPr>
            <w:tcW w:w="1848" w:type="dxa"/>
            <w:tcBorders>
              <w:top w:val="nil"/>
              <w:left w:val="single" w:sz="4" w:space="0" w:color="auto"/>
              <w:bottom w:val="nil"/>
              <w:right w:val="single" w:sz="4" w:space="0" w:color="auto"/>
            </w:tcBorders>
            <w:vAlign w:val="center"/>
          </w:tcPr>
          <w:p w14:paraId="24E9E46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BEB250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80B1B"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CEDFEE"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F716E1F" w14:textId="77777777" w:rsidR="00E3327B" w:rsidRPr="001E32DC" w:rsidRDefault="00E3327B" w:rsidP="00187F7B">
            <w:pPr>
              <w:pStyle w:val="TAC"/>
              <w:rPr>
                <w:lang w:val="en-US" w:eastAsia="zh-CN"/>
              </w:rPr>
            </w:pPr>
          </w:p>
        </w:tc>
      </w:tr>
      <w:tr w:rsidR="00E3327B" w14:paraId="655339C7" w14:textId="77777777" w:rsidTr="00187F7B">
        <w:trPr>
          <w:trHeight w:val="29"/>
        </w:trPr>
        <w:tc>
          <w:tcPr>
            <w:tcW w:w="1848" w:type="dxa"/>
            <w:tcBorders>
              <w:top w:val="nil"/>
              <w:left w:val="single" w:sz="4" w:space="0" w:color="auto"/>
              <w:bottom w:val="nil"/>
              <w:right w:val="single" w:sz="4" w:space="0" w:color="auto"/>
            </w:tcBorders>
            <w:vAlign w:val="center"/>
          </w:tcPr>
          <w:p w14:paraId="6DE3A63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16C83B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5E782"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F52E0"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6B1D63" w14:textId="77777777" w:rsidR="00E3327B" w:rsidRPr="001E32DC" w:rsidRDefault="00E3327B" w:rsidP="00187F7B">
            <w:pPr>
              <w:pStyle w:val="TAC"/>
              <w:rPr>
                <w:lang w:val="en-US" w:eastAsia="zh-CN"/>
              </w:rPr>
            </w:pPr>
            <w:r w:rsidRPr="001E32DC">
              <w:rPr>
                <w:lang w:val="en-US" w:eastAsia="zh-CN"/>
              </w:rPr>
              <w:t>1</w:t>
            </w:r>
          </w:p>
        </w:tc>
      </w:tr>
      <w:tr w:rsidR="00E3327B" w14:paraId="1A2EB673" w14:textId="77777777" w:rsidTr="00187F7B">
        <w:trPr>
          <w:trHeight w:val="29"/>
        </w:trPr>
        <w:tc>
          <w:tcPr>
            <w:tcW w:w="1848" w:type="dxa"/>
            <w:tcBorders>
              <w:top w:val="nil"/>
              <w:left w:val="single" w:sz="4" w:space="0" w:color="auto"/>
              <w:bottom w:val="nil"/>
              <w:right w:val="single" w:sz="4" w:space="0" w:color="auto"/>
            </w:tcBorders>
            <w:vAlign w:val="center"/>
          </w:tcPr>
          <w:p w14:paraId="44DC66D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6619D3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D85A42"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B80AC" w14:textId="77777777" w:rsidR="00E3327B" w:rsidRPr="001E32DC" w:rsidRDefault="00E3327B" w:rsidP="00187F7B">
            <w:pPr>
              <w:pStyle w:val="TAC"/>
              <w:rPr>
                <w:lang w:val="en-US" w:eastAsia="zh-CN"/>
              </w:rPr>
            </w:pPr>
            <w:r w:rsidRPr="001E32DC">
              <w:rPr>
                <w:lang w:val="en-US" w:eastAsia="zh-CN" w:bidi="ar"/>
              </w:rPr>
              <w:t>5, 10, 15, 20, 40, 50</w:t>
            </w:r>
            <w:r w:rsidRPr="00846B0B">
              <w:rPr>
                <w:vertAlign w:val="superscript"/>
                <w:lang w:val="en-US" w:eastAsia="zh-CN" w:bidi="ar"/>
              </w:rPr>
              <w:t>10</w:t>
            </w:r>
            <w:r w:rsidRPr="001E32DC">
              <w:rPr>
                <w:lang w:val="en-US" w:eastAsia="zh-CN" w:bidi="ar"/>
              </w:rPr>
              <w:t>, 60</w:t>
            </w:r>
            <w:r w:rsidRPr="00846B0B">
              <w:rPr>
                <w:vertAlign w:val="superscript"/>
                <w:lang w:val="en-US" w:eastAsia="zh-CN" w:bidi="ar"/>
              </w:rPr>
              <w:t>10</w:t>
            </w:r>
            <w:r w:rsidRPr="001E32DC">
              <w:rPr>
                <w:lang w:val="en-US" w:eastAsia="zh-CN" w:bidi="ar"/>
              </w:rPr>
              <w:t>, 80</w:t>
            </w:r>
            <w:r w:rsidRPr="00846B0B">
              <w:rPr>
                <w:vertAlign w:val="superscript"/>
                <w:lang w:val="en-US" w:eastAsia="zh-CN" w:bidi="ar"/>
              </w:rPr>
              <w:t>10</w:t>
            </w:r>
            <w:r w:rsidRPr="001E32DC">
              <w:rPr>
                <w:lang w:val="en-US" w:eastAsia="zh-CN" w:bidi="ar"/>
              </w:rPr>
              <w:t>, 90</w:t>
            </w:r>
            <w:r w:rsidRPr="00846B0B">
              <w:rPr>
                <w:vertAlign w:val="superscript"/>
                <w:lang w:val="en-US" w:eastAsia="zh-CN" w:bidi="ar"/>
              </w:rPr>
              <w:t>10</w:t>
            </w:r>
            <w:r w:rsidRPr="001E32DC">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054397F" w14:textId="77777777" w:rsidR="00E3327B" w:rsidRPr="001E32DC" w:rsidRDefault="00E3327B" w:rsidP="00187F7B">
            <w:pPr>
              <w:pStyle w:val="TAC"/>
              <w:rPr>
                <w:lang w:val="en-US" w:eastAsia="zh-CN"/>
              </w:rPr>
            </w:pPr>
          </w:p>
        </w:tc>
      </w:tr>
      <w:tr w:rsidR="00E3327B" w14:paraId="2AF827A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D1A102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EB633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4B13A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3D7DC6"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10F1728" w14:textId="77777777" w:rsidR="00E3327B" w:rsidRPr="001E32DC" w:rsidRDefault="00E3327B" w:rsidP="00187F7B">
            <w:pPr>
              <w:pStyle w:val="TAC"/>
              <w:rPr>
                <w:lang w:val="en-US" w:eastAsia="zh-CN"/>
              </w:rPr>
            </w:pPr>
          </w:p>
        </w:tc>
      </w:tr>
      <w:tr w:rsidR="00E3327B" w14:paraId="63E632B5" w14:textId="77777777" w:rsidTr="00187F7B">
        <w:trPr>
          <w:trHeight w:val="63"/>
        </w:trPr>
        <w:tc>
          <w:tcPr>
            <w:tcW w:w="1848" w:type="dxa"/>
            <w:tcBorders>
              <w:top w:val="nil"/>
              <w:left w:val="single" w:sz="4" w:space="0" w:color="auto"/>
              <w:bottom w:val="nil"/>
              <w:right w:val="single" w:sz="4" w:space="0" w:color="auto"/>
            </w:tcBorders>
            <w:vAlign w:val="center"/>
          </w:tcPr>
          <w:p w14:paraId="0D17295D" w14:textId="77777777" w:rsidR="00E3327B" w:rsidRPr="001E32DC" w:rsidRDefault="00E3327B" w:rsidP="00187F7B">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4C9A7E85" w14:textId="77777777" w:rsidR="00E3327B" w:rsidRPr="001E32DC" w:rsidRDefault="00E3327B" w:rsidP="00187F7B">
            <w:pPr>
              <w:pStyle w:val="TAC"/>
              <w:rPr>
                <w:lang w:val="en-US" w:eastAsia="zh-CN"/>
              </w:rPr>
            </w:pPr>
            <w:r w:rsidRPr="001E32DC">
              <w:rPr>
                <w:lang w:val="en-US" w:eastAsia="zh-CN"/>
              </w:rPr>
              <w:t>CA_n25A-n48A</w:t>
            </w:r>
          </w:p>
          <w:p w14:paraId="5DF494D3" w14:textId="77777777" w:rsidR="00E3327B" w:rsidRPr="001E32DC" w:rsidRDefault="00E3327B" w:rsidP="00187F7B">
            <w:pPr>
              <w:pStyle w:val="TAC"/>
              <w:rPr>
                <w:lang w:val="en-US" w:eastAsia="zh-CN"/>
              </w:rPr>
            </w:pPr>
            <w:r w:rsidRPr="001E32DC">
              <w:rPr>
                <w:lang w:val="en-US" w:eastAsia="zh-CN"/>
              </w:rPr>
              <w:t>CA_n25A-n66A</w:t>
            </w:r>
          </w:p>
          <w:p w14:paraId="0AFE3AB2" w14:textId="77777777" w:rsidR="00E3327B" w:rsidRPr="001E32DC" w:rsidRDefault="00E3327B" w:rsidP="00187F7B">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61E828C"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83246D"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1195532"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02555C5F" w14:textId="77777777" w:rsidTr="00187F7B">
        <w:trPr>
          <w:trHeight w:val="29"/>
        </w:trPr>
        <w:tc>
          <w:tcPr>
            <w:tcW w:w="1848" w:type="dxa"/>
            <w:tcBorders>
              <w:top w:val="nil"/>
              <w:left w:val="single" w:sz="4" w:space="0" w:color="auto"/>
              <w:bottom w:val="nil"/>
              <w:right w:val="single" w:sz="4" w:space="0" w:color="auto"/>
            </w:tcBorders>
            <w:vAlign w:val="center"/>
          </w:tcPr>
          <w:p w14:paraId="113437E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B514CD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FDCF97"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119484" w14:textId="77777777" w:rsidR="00E3327B" w:rsidRPr="001E32DC" w:rsidRDefault="00E3327B" w:rsidP="00187F7B">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97B82CB" w14:textId="77777777" w:rsidR="00E3327B" w:rsidRPr="001E32DC" w:rsidRDefault="00E3327B" w:rsidP="00187F7B">
            <w:pPr>
              <w:pStyle w:val="TAC"/>
              <w:rPr>
                <w:lang w:val="en-US" w:eastAsia="zh-CN"/>
              </w:rPr>
            </w:pPr>
          </w:p>
        </w:tc>
      </w:tr>
      <w:tr w:rsidR="00E3327B" w14:paraId="19762D71" w14:textId="77777777" w:rsidTr="00187F7B">
        <w:trPr>
          <w:trHeight w:val="29"/>
        </w:trPr>
        <w:tc>
          <w:tcPr>
            <w:tcW w:w="1848" w:type="dxa"/>
            <w:tcBorders>
              <w:top w:val="nil"/>
              <w:left w:val="single" w:sz="4" w:space="0" w:color="auto"/>
              <w:bottom w:val="nil"/>
              <w:right w:val="single" w:sz="4" w:space="0" w:color="auto"/>
            </w:tcBorders>
            <w:vAlign w:val="center"/>
          </w:tcPr>
          <w:p w14:paraId="1FC56BF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3CB0F0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CC13B"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5DE31B"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70DE4125" w14:textId="77777777" w:rsidR="00E3327B" w:rsidRPr="001E32DC" w:rsidRDefault="00E3327B" w:rsidP="00187F7B">
            <w:pPr>
              <w:pStyle w:val="TAC"/>
              <w:rPr>
                <w:lang w:val="en-US" w:eastAsia="zh-CN"/>
              </w:rPr>
            </w:pPr>
          </w:p>
        </w:tc>
      </w:tr>
      <w:tr w:rsidR="00E3327B" w14:paraId="50B25D3A" w14:textId="77777777" w:rsidTr="00187F7B">
        <w:trPr>
          <w:trHeight w:val="29"/>
        </w:trPr>
        <w:tc>
          <w:tcPr>
            <w:tcW w:w="1848" w:type="dxa"/>
            <w:tcBorders>
              <w:top w:val="nil"/>
              <w:left w:val="single" w:sz="4" w:space="0" w:color="auto"/>
              <w:bottom w:val="nil"/>
              <w:right w:val="single" w:sz="4" w:space="0" w:color="auto"/>
            </w:tcBorders>
            <w:vAlign w:val="center"/>
          </w:tcPr>
          <w:p w14:paraId="65BA0B6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D54A04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9665B1"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80838"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F05323" w14:textId="77777777" w:rsidR="00E3327B" w:rsidRPr="001E32DC" w:rsidRDefault="00E3327B" w:rsidP="00187F7B">
            <w:pPr>
              <w:pStyle w:val="TAC"/>
              <w:rPr>
                <w:lang w:val="en-US" w:eastAsia="zh-CN"/>
              </w:rPr>
            </w:pPr>
            <w:r w:rsidRPr="001E32DC">
              <w:rPr>
                <w:lang w:val="en-US" w:eastAsia="zh-CN"/>
              </w:rPr>
              <w:t>1</w:t>
            </w:r>
          </w:p>
        </w:tc>
      </w:tr>
      <w:tr w:rsidR="00E3327B" w14:paraId="71BDDA47" w14:textId="77777777" w:rsidTr="00187F7B">
        <w:trPr>
          <w:trHeight w:val="29"/>
        </w:trPr>
        <w:tc>
          <w:tcPr>
            <w:tcW w:w="1848" w:type="dxa"/>
            <w:tcBorders>
              <w:top w:val="nil"/>
              <w:left w:val="single" w:sz="4" w:space="0" w:color="auto"/>
              <w:bottom w:val="nil"/>
              <w:right w:val="single" w:sz="4" w:space="0" w:color="auto"/>
            </w:tcBorders>
            <w:vAlign w:val="center"/>
          </w:tcPr>
          <w:p w14:paraId="65AF490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092161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579AB"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979C1" w14:textId="77777777" w:rsidR="00E3327B" w:rsidRPr="001E32DC" w:rsidRDefault="00E3327B" w:rsidP="00187F7B">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37C0926B" w14:textId="77777777" w:rsidR="00E3327B" w:rsidRPr="001E32DC" w:rsidRDefault="00E3327B" w:rsidP="00187F7B">
            <w:pPr>
              <w:pStyle w:val="TAC"/>
              <w:rPr>
                <w:lang w:val="en-US" w:eastAsia="zh-CN"/>
              </w:rPr>
            </w:pPr>
          </w:p>
        </w:tc>
      </w:tr>
      <w:tr w:rsidR="00E3327B" w14:paraId="2D9373A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B6BCA9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487D0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1D59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9B6CA6"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1A40D00" w14:textId="77777777" w:rsidR="00E3327B" w:rsidRPr="001E32DC" w:rsidRDefault="00E3327B" w:rsidP="00187F7B">
            <w:pPr>
              <w:pStyle w:val="TAC"/>
              <w:rPr>
                <w:lang w:val="en-US" w:eastAsia="zh-CN"/>
              </w:rPr>
            </w:pPr>
          </w:p>
        </w:tc>
      </w:tr>
      <w:tr w:rsidR="00E3327B" w14:paraId="1A8919BF" w14:textId="77777777" w:rsidTr="00187F7B">
        <w:trPr>
          <w:trHeight w:val="29"/>
        </w:trPr>
        <w:tc>
          <w:tcPr>
            <w:tcW w:w="1848" w:type="dxa"/>
            <w:tcBorders>
              <w:top w:val="nil"/>
              <w:left w:val="single" w:sz="4" w:space="0" w:color="auto"/>
              <w:bottom w:val="nil"/>
              <w:right w:val="single" w:sz="4" w:space="0" w:color="auto"/>
            </w:tcBorders>
            <w:vAlign w:val="center"/>
          </w:tcPr>
          <w:p w14:paraId="0CC94995" w14:textId="77777777" w:rsidR="00E3327B" w:rsidRPr="001E32DC" w:rsidRDefault="00E3327B" w:rsidP="00187F7B">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2118802B" w14:textId="77777777" w:rsidR="00E3327B" w:rsidRPr="001E32DC" w:rsidRDefault="00E3327B" w:rsidP="00187F7B">
            <w:pPr>
              <w:pStyle w:val="TAC"/>
              <w:rPr>
                <w:lang w:val="en-US" w:eastAsia="zh-CN"/>
              </w:rPr>
            </w:pPr>
            <w:r w:rsidRPr="001E32DC">
              <w:rPr>
                <w:lang w:val="en-US" w:eastAsia="zh-CN"/>
              </w:rPr>
              <w:t>CA_n25A-n48A</w:t>
            </w:r>
          </w:p>
          <w:p w14:paraId="43F9BD73" w14:textId="77777777" w:rsidR="00E3327B" w:rsidRPr="001E32DC" w:rsidRDefault="00E3327B" w:rsidP="00187F7B">
            <w:pPr>
              <w:pStyle w:val="TAC"/>
              <w:rPr>
                <w:lang w:val="en-US" w:eastAsia="zh-CN"/>
              </w:rPr>
            </w:pPr>
            <w:r w:rsidRPr="001E32DC">
              <w:rPr>
                <w:lang w:val="en-US" w:eastAsia="zh-CN"/>
              </w:rPr>
              <w:t>CA_n25A-n66A</w:t>
            </w:r>
          </w:p>
          <w:p w14:paraId="5EE5B7B9" w14:textId="77777777" w:rsidR="00E3327B" w:rsidRPr="001E32DC" w:rsidRDefault="00E3327B" w:rsidP="00187F7B">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DC610F8"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85CEFD"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2629209"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590CBD5B" w14:textId="77777777" w:rsidTr="00187F7B">
        <w:trPr>
          <w:trHeight w:val="29"/>
        </w:trPr>
        <w:tc>
          <w:tcPr>
            <w:tcW w:w="1848" w:type="dxa"/>
            <w:tcBorders>
              <w:top w:val="nil"/>
              <w:left w:val="single" w:sz="4" w:space="0" w:color="auto"/>
              <w:bottom w:val="nil"/>
              <w:right w:val="single" w:sz="4" w:space="0" w:color="auto"/>
            </w:tcBorders>
            <w:vAlign w:val="center"/>
          </w:tcPr>
          <w:p w14:paraId="18AD69E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FC40E7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E5BD"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595CD3" w14:textId="77777777" w:rsidR="00E3327B" w:rsidRPr="001E32DC" w:rsidRDefault="00E3327B" w:rsidP="00187F7B">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44AEA56" w14:textId="77777777" w:rsidR="00E3327B" w:rsidRPr="001E32DC" w:rsidRDefault="00E3327B" w:rsidP="00187F7B">
            <w:pPr>
              <w:pStyle w:val="TAC"/>
              <w:rPr>
                <w:lang w:val="en-US" w:eastAsia="zh-CN"/>
              </w:rPr>
            </w:pPr>
          </w:p>
        </w:tc>
      </w:tr>
      <w:tr w:rsidR="00E3327B" w14:paraId="2C5E7DBF" w14:textId="77777777" w:rsidTr="00187F7B">
        <w:trPr>
          <w:trHeight w:val="29"/>
        </w:trPr>
        <w:tc>
          <w:tcPr>
            <w:tcW w:w="1848" w:type="dxa"/>
            <w:tcBorders>
              <w:top w:val="nil"/>
              <w:left w:val="single" w:sz="4" w:space="0" w:color="auto"/>
              <w:bottom w:val="nil"/>
              <w:right w:val="single" w:sz="4" w:space="0" w:color="auto"/>
            </w:tcBorders>
            <w:vAlign w:val="center"/>
          </w:tcPr>
          <w:p w14:paraId="58C93D4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B4091E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92A59"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A685B"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E924499" w14:textId="77777777" w:rsidR="00E3327B" w:rsidRPr="001E32DC" w:rsidRDefault="00E3327B" w:rsidP="00187F7B">
            <w:pPr>
              <w:pStyle w:val="TAC"/>
              <w:rPr>
                <w:lang w:val="en-US" w:eastAsia="zh-CN"/>
              </w:rPr>
            </w:pPr>
          </w:p>
        </w:tc>
      </w:tr>
      <w:tr w:rsidR="00E3327B" w14:paraId="4A3A849F" w14:textId="77777777" w:rsidTr="00187F7B">
        <w:trPr>
          <w:trHeight w:val="29"/>
        </w:trPr>
        <w:tc>
          <w:tcPr>
            <w:tcW w:w="1848" w:type="dxa"/>
            <w:tcBorders>
              <w:top w:val="nil"/>
              <w:left w:val="single" w:sz="4" w:space="0" w:color="auto"/>
              <w:bottom w:val="nil"/>
              <w:right w:val="single" w:sz="4" w:space="0" w:color="auto"/>
            </w:tcBorders>
            <w:vAlign w:val="center"/>
          </w:tcPr>
          <w:p w14:paraId="400ACBE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93D034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B3BAFF"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199A62"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4481F5" w14:textId="77777777" w:rsidR="00E3327B" w:rsidRPr="001E32DC" w:rsidRDefault="00E3327B" w:rsidP="00187F7B">
            <w:pPr>
              <w:pStyle w:val="TAC"/>
              <w:rPr>
                <w:lang w:val="en-US" w:eastAsia="zh-CN"/>
              </w:rPr>
            </w:pPr>
            <w:r w:rsidRPr="001E32DC">
              <w:rPr>
                <w:lang w:val="en-US" w:eastAsia="zh-CN"/>
              </w:rPr>
              <w:t>1</w:t>
            </w:r>
          </w:p>
        </w:tc>
      </w:tr>
      <w:tr w:rsidR="00E3327B" w14:paraId="3EA3884B" w14:textId="77777777" w:rsidTr="00187F7B">
        <w:trPr>
          <w:trHeight w:val="29"/>
        </w:trPr>
        <w:tc>
          <w:tcPr>
            <w:tcW w:w="1848" w:type="dxa"/>
            <w:tcBorders>
              <w:top w:val="nil"/>
              <w:left w:val="single" w:sz="4" w:space="0" w:color="auto"/>
              <w:bottom w:val="nil"/>
              <w:right w:val="single" w:sz="4" w:space="0" w:color="auto"/>
            </w:tcBorders>
            <w:vAlign w:val="center"/>
          </w:tcPr>
          <w:p w14:paraId="41FEA1D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093023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5E77" w14:textId="77777777" w:rsidR="00E3327B" w:rsidRPr="001E32DC" w:rsidRDefault="00E3327B" w:rsidP="00187F7B">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39A438" w14:textId="77777777" w:rsidR="00E3327B" w:rsidRPr="001E32DC" w:rsidRDefault="00E3327B" w:rsidP="00187F7B">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85DB988" w14:textId="77777777" w:rsidR="00E3327B" w:rsidRPr="001E32DC" w:rsidRDefault="00E3327B" w:rsidP="00187F7B">
            <w:pPr>
              <w:pStyle w:val="TAC"/>
              <w:rPr>
                <w:lang w:val="en-US" w:eastAsia="zh-CN"/>
              </w:rPr>
            </w:pPr>
          </w:p>
        </w:tc>
      </w:tr>
      <w:tr w:rsidR="00E3327B" w14:paraId="5A442D3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2B07B3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72C76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810D5"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8A9C7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AA22A79" w14:textId="77777777" w:rsidR="00E3327B" w:rsidRPr="001E32DC" w:rsidRDefault="00E3327B" w:rsidP="00187F7B">
            <w:pPr>
              <w:pStyle w:val="TAC"/>
              <w:rPr>
                <w:lang w:val="en-US" w:eastAsia="zh-CN"/>
              </w:rPr>
            </w:pPr>
          </w:p>
        </w:tc>
      </w:tr>
      <w:tr w:rsidR="00E3327B" w14:paraId="07F3FF1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88605F" w14:textId="77777777" w:rsidR="00E3327B" w:rsidRPr="001E32DC" w:rsidRDefault="00E3327B" w:rsidP="00187F7B">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7EE5BC81" w14:textId="77777777" w:rsidR="00E3327B" w:rsidRPr="001E32DC" w:rsidRDefault="00E3327B" w:rsidP="00187F7B">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7D9035" w14:textId="77777777" w:rsidR="00E3327B" w:rsidRPr="001E32DC" w:rsidRDefault="00E3327B" w:rsidP="00187F7B">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121819"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333E90" w14:textId="77777777" w:rsidR="00E3327B" w:rsidRPr="001E32DC" w:rsidRDefault="00E3327B" w:rsidP="00187F7B">
            <w:pPr>
              <w:pStyle w:val="TAC"/>
              <w:rPr>
                <w:lang w:val="en-US" w:eastAsia="zh-CN"/>
              </w:rPr>
            </w:pPr>
            <w:r w:rsidRPr="001E32DC">
              <w:rPr>
                <w:lang w:val="en-US" w:eastAsia="zh-CN"/>
              </w:rPr>
              <w:t>0</w:t>
            </w:r>
          </w:p>
        </w:tc>
      </w:tr>
      <w:tr w:rsidR="00E3327B" w14:paraId="23AAFA63" w14:textId="77777777" w:rsidTr="00187F7B">
        <w:trPr>
          <w:trHeight w:val="29"/>
        </w:trPr>
        <w:tc>
          <w:tcPr>
            <w:tcW w:w="1848" w:type="dxa"/>
            <w:tcBorders>
              <w:top w:val="nil"/>
              <w:left w:val="single" w:sz="4" w:space="0" w:color="auto"/>
              <w:bottom w:val="nil"/>
              <w:right w:val="single" w:sz="4" w:space="0" w:color="auto"/>
            </w:tcBorders>
            <w:vAlign w:val="center"/>
          </w:tcPr>
          <w:p w14:paraId="368DFAF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E16E8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A35F8" w14:textId="77777777" w:rsidR="00E3327B" w:rsidRPr="001E32DC" w:rsidRDefault="00E3327B" w:rsidP="00187F7B">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D5278F"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55B8932" w14:textId="77777777" w:rsidR="00E3327B" w:rsidRPr="001E32DC" w:rsidRDefault="00E3327B" w:rsidP="00187F7B">
            <w:pPr>
              <w:pStyle w:val="TAC"/>
              <w:rPr>
                <w:lang w:val="en-US" w:eastAsia="zh-CN"/>
              </w:rPr>
            </w:pPr>
          </w:p>
        </w:tc>
      </w:tr>
      <w:tr w:rsidR="00E3327B" w14:paraId="7078362F" w14:textId="77777777" w:rsidTr="00187F7B">
        <w:trPr>
          <w:trHeight w:val="29"/>
        </w:trPr>
        <w:tc>
          <w:tcPr>
            <w:tcW w:w="1848" w:type="dxa"/>
            <w:tcBorders>
              <w:top w:val="nil"/>
              <w:left w:val="single" w:sz="4" w:space="0" w:color="auto"/>
              <w:bottom w:val="nil"/>
              <w:right w:val="single" w:sz="4" w:space="0" w:color="auto"/>
            </w:tcBorders>
            <w:vAlign w:val="center"/>
          </w:tcPr>
          <w:p w14:paraId="71547CC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43F62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47D704" w14:textId="77777777" w:rsidR="00E3327B" w:rsidRPr="001E32DC" w:rsidRDefault="00E3327B" w:rsidP="00187F7B">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A1096E8"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97A360C" w14:textId="77777777" w:rsidR="00E3327B" w:rsidRPr="001E32DC" w:rsidRDefault="00E3327B" w:rsidP="00187F7B">
            <w:pPr>
              <w:pStyle w:val="TAC"/>
              <w:rPr>
                <w:lang w:val="en-US" w:eastAsia="zh-CN"/>
              </w:rPr>
            </w:pPr>
          </w:p>
        </w:tc>
      </w:tr>
      <w:tr w:rsidR="00E3327B" w14:paraId="352C9476" w14:textId="77777777" w:rsidTr="00187F7B">
        <w:trPr>
          <w:trHeight w:val="29"/>
        </w:trPr>
        <w:tc>
          <w:tcPr>
            <w:tcW w:w="1848" w:type="dxa"/>
            <w:tcBorders>
              <w:top w:val="nil"/>
              <w:left w:val="single" w:sz="4" w:space="0" w:color="auto"/>
              <w:bottom w:val="nil"/>
              <w:right w:val="single" w:sz="4" w:space="0" w:color="auto"/>
            </w:tcBorders>
            <w:vAlign w:val="center"/>
          </w:tcPr>
          <w:p w14:paraId="4EC3A26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2396670" w14:textId="77777777" w:rsidR="00E3327B" w:rsidRPr="001E32DC" w:rsidRDefault="00E3327B" w:rsidP="00187F7B">
            <w:pPr>
              <w:pStyle w:val="TAC"/>
              <w:rPr>
                <w:lang w:val="en-US"/>
              </w:rPr>
            </w:pPr>
            <w:r w:rsidRPr="001E32DC">
              <w:rPr>
                <w:lang w:val="en-US"/>
              </w:rPr>
              <w:t>CA_n25A-n66A</w:t>
            </w:r>
          </w:p>
          <w:p w14:paraId="2F1BB28D" w14:textId="77777777" w:rsidR="00E3327B" w:rsidRPr="001E32DC" w:rsidRDefault="00E3327B" w:rsidP="00187F7B">
            <w:pPr>
              <w:pStyle w:val="TAC"/>
              <w:rPr>
                <w:lang w:val="en-US"/>
              </w:rPr>
            </w:pPr>
            <w:r w:rsidRPr="001E32DC">
              <w:rPr>
                <w:lang w:val="en-US"/>
              </w:rPr>
              <w:t>CA_n25A-n71A</w:t>
            </w:r>
          </w:p>
          <w:p w14:paraId="549D9939" w14:textId="77777777" w:rsidR="00E3327B" w:rsidRPr="001E32DC" w:rsidRDefault="00E3327B" w:rsidP="00187F7B">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D0BFCEB"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F29BB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4C74E0" w14:textId="77777777" w:rsidR="00E3327B" w:rsidRPr="001E32DC" w:rsidRDefault="00E3327B" w:rsidP="00187F7B">
            <w:pPr>
              <w:pStyle w:val="TAC"/>
              <w:rPr>
                <w:rFonts w:cs="Arial"/>
                <w:szCs w:val="18"/>
                <w:lang w:val="en-US" w:eastAsia="zh-CN"/>
              </w:rPr>
            </w:pPr>
            <w:r w:rsidRPr="001E32DC">
              <w:rPr>
                <w:rFonts w:cs="Arial"/>
                <w:szCs w:val="18"/>
                <w:lang w:val="en-US" w:eastAsia="zh-CN"/>
              </w:rPr>
              <w:t>1</w:t>
            </w:r>
          </w:p>
        </w:tc>
      </w:tr>
      <w:tr w:rsidR="00E3327B" w14:paraId="74C93F6D" w14:textId="77777777" w:rsidTr="00187F7B">
        <w:trPr>
          <w:trHeight w:val="29"/>
        </w:trPr>
        <w:tc>
          <w:tcPr>
            <w:tcW w:w="1848" w:type="dxa"/>
            <w:tcBorders>
              <w:top w:val="nil"/>
              <w:left w:val="single" w:sz="4" w:space="0" w:color="auto"/>
              <w:bottom w:val="nil"/>
              <w:right w:val="single" w:sz="4" w:space="0" w:color="auto"/>
            </w:tcBorders>
            <w:vAlign w:val="center"/>
          </w:tcPr>
          <w:p w14:paraId="0A48399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FD68E68"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1EDD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AF3F6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213A5F" w14:textId="77777777" w:rsidR="00E3327B" w:rsidRPr="001E32DC" w:rsidRDefault="00E3327B" w:rsidP="00187F7B">
            <w:pPr>
              <w:pStyle w:val="TAC"/>
              <w:rPr>
                <w:rFonts w:cs="Arial"/>
                <w:szCs w:val="18"/>
                <w:lang w:val="en-US" w:eastAsia="zh-CN"/>
              </w:rPr>
            </w:pPr>
          </w:p>
        </w:tc>
      </w:tr>
      <w:tr w:rsidR="00E3327B" w14:paraId="170162E3" w14:textId="77777777" w:rsidTr="00187F7B">
        <w:trPr>
          <w:trHeight w:val="29"/>
        </w:trPr>
        <w:tc>
          <w:tcPr>
            <w:tcW w:w="1848" w:type="dxa"/>
            <w:tcBorders>
              <w:top w:val="nil"/>
              <w:left w:val="single" w:sz="4" w:space="0" w:color="auto"/>
              <w:bottom w:val="nil"/>
              <w:right w:val="single" w:sz="4" w:space="0" w:color="auto"/>
            </w:tcBorders>
            <w:vAlign w:val="center"/>
          </w:tcPr>
          <w:p w14:paraId="67932E9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FF3D0"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91D93"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204DEA"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15A0F15" w14:textId="77777777" w:rsidR="00E3327B" w:rsidRPr="001E32DC" w:rsidRDefault="00E3327B" w:rsidP="00187F7B">
            <w:pPr>
              <w:pStyle w:val="TAC"/>
              <w:rPr>
                <w:rFonts w:cs="Arial"/>
                <w:szCs w:val="18"/>
                <w:lang w:val="en-US" w:eastAsia="zh-CN"/>
              </w:rPr>
            </w:pPr>
          </w:p>
        </w:tc>
      </w:tr>
      <w:tr w:rsidR="00E3327B" w14:paraId="26C64BF2" w14:textId="77777777" w:rsidTr="00187F7B">
        <w:trPr>
          <w:trHeight w:val="29"/>
        </w:trPr>
        <w:tc>
          <w:tcPr>
            <w:tcW w:w="1848" w:type="dxa"/>
            <w:tcBorders>
              <w:top w:val="nil"/>
              <w:left w:val="single" w:sz="4" w:space="0" w:color="auto"/>
              <w:bottom w:val="nil"/>
              <w:right w:val="single" w:sz="4" w:space="0" w:color="auto"/>
            </w:tcBorders>
            <w:vAlign w:val="center"/>
          </w:tcPr>
          <w:p w14:paraId="2B3B522B"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DCBFBD6" w14:textId="77777777" w:rsidR="00E3327B" w:rsidRPr="001E32DC" w:rsidRDefault="00E3327B" w:rsidP="00187F7B">
            <w:pPr>
              <w:pStyle w:val="TAC"/>
              <w:rPr>
                <w:lang w:val="en-US"/>
              </w:rPr>
            </w:pPr>
            <w:r w:rsidRPr="001E32DC">
              <w:rPr>
                <w:lang w:val="en-US"/>
              </w:rPr>
              <w:t>CA_n25A-n66A</w:t>
            </w:r>
          </w:p>
          <w:p w14:paraId="35890DC5" w14:textId="77777777" w:rsidR="00E3327B" w:rsidRPr="001E32DC" w:rsidRDefault="00E3327B" w:rsidP="00187F7B">
            <w:pPr>
              <w:pStyle w:val="TAC"/>
              <w:rPr>
                <w:lang w:val="en-US"/>
              </w:rPr>
            </w:pPr>
            <w:r w:rsidRPr="001E32DC">
              <w:rPr>
                <w:lang w:val="en-US"/>
              </w:rPr>
              <w:t>CA_n25A-n71A</w:t>
            </w:r>
          </w:p>
          <w:p w14:paraId="65E20DEA" w14:textId="77777777" w:rsidR="00E3327B" w:rsidRPr="001E32DC" w:rsidRDefault="00E3327B" w:rsidP="00187F7B">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3CB18F"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495D7"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6A5193F" w14:textId="77777777" w:rsidR="00E3327B" w:rsidRPr="001E32DC" w:rsidRDefault="00E3327B" w:rsidP="00187F7B">
            <w:pPr>
              <w:pStyle w:val="TAC"/>
              <w:rPr>
                <w:rFonts w:cs="Arial"/>
                <w:szCs w:val="18"/>
                <w:lang w:val="en-US" w:eastAsia="zh-CN"/>
              </w:rPr>
            </w:pPr>
            <w:r>
              <w:rPr>
                <w:rFonts w:cs="Arial"/>
                <w:szCs w:val="18"/>
                <w:lang w:val="en-US" w:eastAsia="zh-CN"/>
              </w:rPr>
              <w:t>4 and 5</w:t>
            </w:r>
          </w:p>
        </w:tc>
      </w:tr>
      <w:tr w:rsidR="00E3327B" w14:paraId="293558A2" w14:textId="77777777" w:rsidTr="00187F7B">
        <w:trPr>
          <w:trHeight w:val="29"/>
        </w:trPr>
        <w:tc>
          <w:tcPr>
            <w:tcW w:w="1848" w:type="dxa"/>
            <w:tcBorders>
              <w:top w:val="nil"/>
              <w:left w:val="single" w:sz="4" w:space="0" w:color="auto"/>
              <w:bottom w:val="nil"/>
              <w:right w:val="single" w:sz="4" w:space="0" w:color="auto"/>
            </w:tcBorders>
            <w:vAlign w:val="center"/>
          </w:tcPr>
          <w:p w14:paraId="205C566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16AD4C8"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71B4B4"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2E3223"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2462CE7" w14:textId="77777777" w:rsidR="00E3327B" w:rsidRPr="001E32DC" w:rsidRDefault="00E3327B" w:rsidP="00187F7B">
            <w:pPr>
              <w:pStyle w:val="TAC"/>
              <w:rPr>
                <w:rFonts w:cs="Arial"/>
                <w:szCs w:val="18"/>
                <w:lang w:val="en-US" w:eastAsia="zh-CN"/>
              </w:rPr>
            </w:pPr>
          </w:p>
        </w:tc>
      </w:tr>
      <w:tr w:rsidR="00E3327B" w14:paraId="53D78E8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E9619F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EEDC6"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A4A510"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5D325F"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62655E" w14:textId="77777777" w:rsidR="00E3327B" w:rsidRPr="001E32DC" w:rsidRDefault="00E3327B" w:rsidP="00187F7B">
            <w:pPr>
              <w:pStyle w:val="TAC"/>
              <w:rPr>
                <w:rFonts w:cs="Arial"/>
                <w:szCs w:val="18"/>
                <w:lang w:val="en-US" w:eastAsia="zh-CN"/>
              </w:rPr>
            </w:pPr>
          </w:p>
        </w:tc>
      </w:tr>
      <w:tr w:rsidR="00E3327B" w14:paraId="577137E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F84BB66" w14:textId="77777777" w:rsidR="00E3327B" w:rsidRPr="001E32DC" w:rsidRDefault="00E3327B" w:rsidP="00187F7B">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7215FB6A" w14:textId="77777777" w:rsidR="00E3327B" w:rsidRPr="001E32DC" w:rsidRDefault="00E3327B" w:rsidP="00187F7B">
            <w:pPr>
              <w:pStyle w:val="TAC"/>
            </w:pPr>
            <w:r w:rsidRPr="00571960">
              <w:t>CA_n25A-n66A</w:t>
            </w:r>
          </w:p>
          <w:p w14:paraId="505AF6A9" w14:textId="77777777" w:rsidR="00E3327B" w:rsidRPr="001E32DC" w:rsidRDefault="00E3327B" w:rsidP="00187F7B">
            <w:pPr>
              <w:pStyle w:val="TAC"/>
            </w:pPr>
            <w:r w:rsidRPr="00571960">
              <w:t>CA_n25A-n71A</w:t>
            </w:r>
          </w:p>
          <w:p w14:paraId="4CB593A0" w14:textId="77777777" w:rsidR="00E3327B" w:rsidRPr="00571960" w:rsidRDefault="00E3327B" w:rsidP="00187F7B">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CED3FFB" w14:textId="77777777" w:rsidR="00E3327B" w:rsidRPr="001E32DC" w:rsidRDefault="00E3327B" w:rsidP="00187F7B">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C7EBC"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E56EA8F" w14:textId="77777777" w:rsidR="00E3327B" w:rsidRPr="001E32DC" w:rsidRDefault="00E3327B" w:rsidP="00187F7B">
            <w:pPr>
              <w:pStyle w:val="TAC"/>
              <w:rPr>
                <w:rFonts w:cs="Arial"/>
                <w:szCs w:val="18"/>
                <w:lang w:val="en-US" w:eastAsia="zh-CN"/>
              </w:rPr>
            </w:pPr>
            <w:r w:rsidRPr="001E32DC">
              <w:rPr>
                <w:lang w:val="en-US" w:eastAsia="zh-CN"/>
              </w:rPr>
              <w:t>0</w:t>
            </w:r>
          </w:p>
        </w:tc>
      </w:tr>
      <w:tr w:rsidR="00E3327B" w14:paraId="2769F822" w14:textId="77777777" w:rsidTr="00187F7B">
        <w:trPr>
          <w:trHeight w:val="29"/>
        </w:trPr>
        <w:tc>
          <w:tcPr>
            <w:tcW w:w="1848" w:type="dxa"/>
            <w:tcBorders>
              <w:top w:val="nil"/>
              <w:left w:val="single" w:sz="4" w:space="0" w:color="auto"/>
              <w:bottom w:val="nil"/>
              <w:right w:val="single" w:sz="4" w:space="0" w:color="auto"/>
            </w:tcBorders>
            <w:vAlign w:val="center"/>
          </w:tcPr>
          <w:p w14:paraId="2D799AF7"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D3AC29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89C16" w14:textId="77777777" w:rsidR="00E3327B" w:rsidRPr="001E32DC" w:rsidRDefault="00E3327B" w:rsidP="00187F7B">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98C16B"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41265F" w14:textId="77777777" w:rsidR="00E3327B" w:rsidRPr="001E32DC" w:rsidRDefault="00E3327B" w:rsidP="00187F7B">
            <w:pPr>
              <w:pStyle w:val="TAC"/>
              <w:rPr>
                <w:rFonts w:cs="Arial"/>
                <w:szCs w:val="18"/>
                <w:lang w:val="en-US" w:eastAsia="zh-CN"/>
              </w:rPr>
            </w:pPr>
          </w:p>
        </w:tc>
      </w:tr>
      <w:tr w:rsidR="00E3327B" w14:paraId="56DB9DCF" w14:textId="77777777" w:rsidTr="00187F7B">
        <w:trPr>
          <w:trHeight w:val="29"/>
        </w:trPr>
        <w:tc>
          <w:tcPr>
            <w:tcW w:w="1848" w:type="dxa"/>
            <w:tcBorders>
              <w:top w:val="nil"/>
              <w:left w:val="single" w:sz="4" w:space="0" w:color="auto"/>
              <w:bottom w:val="nil"/>
              <w:right w:val="single" w:sz="4" w:space="0" w:color="auto"/>
            </w:tcBorders>
            <w:vAlign w:val="center"/>
          </w:tcPr>
          <w:p w14:paraId="2761003A"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F527CA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85B6E4" w14:textId="77777777" w:rsidR="00E3327B" w:rsidRPr="001E32DC" w:rsidRDefault="00E3327B" w:rsidP="00187F7B">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C60B96"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6B773A0" w14:textId="77777777" w:rsidR="00E3327B" w:rsidRPr="001E32DC" w:rsidRDefault="00E3327B" w:rsidP="00187F7B">
            <w:pPr>
              <w:pStyle w:val="TAC"/>
              <w:rPr>
                <w:rFonts w:cs="Arial"/>
                <w:szCs w:val="18"/>
                <w:lang w:val="en-US" w:eastAsia="zh-CN"/>
              </w:rPr>
            </w:pPr>
          </w:p>
        </w:tc>
      </w:tr>
      <w:tr w:rsidR="00E3327B" w14:paraId="4CD26CD2" w14:textId="77777777" w:rsidTr="00187F7B">
        <w:trPr>
          <w:trHeight w:val="29"/>
        </w:trPr>
        <w:tc>
          <w:tcPr>
            <w:tcW w:w="1848" w:type="dxa"/>
            <w:tcBorders>
              <w:top w:val="nil"/>
              <w:left w:val="single" w:sz="4" w:space="0" w:color="auto"/>
              <w:bottom w:val="nil"/>
              <w:right w:val="single" w:sz="4" w:space="0" w:color="auto"/>
            </w:tcBorders>
            <w:vAlign w:val="center"/>
          </w:tcPr>
          <w:p w14:paraId="4242027D" w14:textId="77777777" w:rsidR="00E3327B" w:rsidRPr="001E32DC" w:rsidRDefault="00E3327B" w:rsidP="00187F7B">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79664BA6" w14:textId="77777777" w:rsidR="00E3327B" w:rsidRPr="001E32DC" w:rsidRDefault="00E3327B" w:rsidP="00187F7B">
            <w:pPr>
              <w:pStyle w:val="TAC"/>
            </w:pPr>
            <w:r w:rsidRPr="00571960">
              <w:t>CA_n25A-n66A</w:t>
            </w:r>
          </w:p>
          <w:p w14:paraId="64712221" w14:textId="77777777" w:rsidR="00E3327B" w:rsidRPr="001E32DC" w:rsidRDefault="00E3327B" w:rsidP="00187F7B">
            <w:pPr>
              <w:pStyle w:val="TAC"/>
            </w:pPr>
            <w:r w:rsidRPr="00571960">
              <w:t>CA_n25A-n71A</w:t>
            </w:r>
          </w:p>
          <w:p w14:paraId="63372B85" w14:textId="77777777" w:rsidR="00E3327B" w:rsidRPr="001E32DC" w:rsidRDefault="00E3327B" w:rsidP="00187F7B">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8D7DDC" w14:textId="77777777" w:rsidR="00E3327B" w:rsidRPr="001E32DC" w:rsidRDefault="00E3327B" w:rsidP="00187F7B">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223405"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4326826" w14:textId="77777777" w:rsidR="00E3327B" w:rsidRPr="001E32DC" w:rsidRDefault="00E3327B" w:rsidP="00187F7B">
            <w:pPr>
              <w:pStyle w:val="TAC"/>
              <w:rPr>
                <w:rFonts w:cs="Arial"/>
                <w:szCs w:val="18"/>
                <w:lang w:val="en-US" w:eastAsia="zh-CN"/>
              </w:rPr>
            </w:pPr>
            <w:r>
              <w:rPr>
                <w:rFonts w:cs="Arial"/>
                <w:szCs w:val="18"/>
                <w:lang w:val="en-US" w:eastAsia="zh-CN"/>
              </w:rPr>
              <w:t>4 and 5</w:t>
            </w:r>
          </w:p>
        </w:tc>
      </w:tr>
      <w:tr w:rsidR="00E3327B" w14:paraId="54AEBA3D" w14:textId="77777777" w:rsidTr="00187F7B">
        <w:trPr>
          <w:trHeight w:val="29"/>
        </w:trPr>
        <w:tc>
          <w:tcPr>
            <w:tcW w:w="1848" w:type="dxa"/>
            <w:tcBorders>
              <w:top w:val="nil"/>
              <w:left w:val="single" w:sz="4" w:space="0" w:color="auto"/>
              <w:bottom w:val="nil"/>
              <w:right w:val="single" w:sz="4" w:space="0" w:color="auto"/>
            </w:tcBorders>
            <w:vAlign w:val="center"/>
          </w:tcPr>
          <w:p w14:paraId="3FA5873C"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41E58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073D9" w14:textId="77777777" w:rsidR="00E3327B" w:rsidRPr="001E32DC" w:rsidRDefault="00E3327B" w:rsidP="00187F7B">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38F796"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7F38B1" w14:textId="77777777" w:rsidR="00E3327B" w:rsidRPr="001E32DC" w:rsidRDefault="00E3327B" w:rsidP="00187F7B">
            <w:pPr>
              <w:pStyle w:val="TAC"/>
              <w:rPr>
                <w:rFonts w:cs="Arial"/>
                <w:szCs w:val="18"/>
                <w:lang w:val="en-US" w:eastAsia="zh-CN"/>
              </w:rPr>
            </w:pPr>
          </w:p>
        </w:tc>
      </w:tr>
      <w:tr w:rsidR="00E3327B" w14:paraId="3779481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E2B8B21"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7854A1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77B9FB" w14:textId="77777777" w:rsidR="00E3327B" w:rsidRPr="001E32DC" w:rsidRDefault="00E3327B" w:rsidP="00187F7B">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26AE6C" w14:textId="77777777" w:rsidR="00E3327B" w:rsidRPr="001E32DC" w:rsidRDefault="00E3327B" w:rsidP="00187F7B">
            <w:pPr>
              <w:pStyle w:val="TAC"/>
              <w:rPr>
                <w:lang w:val="en-US" w:eastAsia="zh-CN" w:bidi="ar"/>
              </w:rPr>
            </w:pPr>
            <w:r w:rsidRPr="004A4066">
              <w:rPr>
                <w:lang w:val="en-US" w:eastAsia="zh-CN" w:bidi="ar"/>
              </w:rPr>
              <w:t>CA_n71B</w:t>
            </w:r>
            <w:r>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9FE2FB6" w14:textId="77777777" w:rsidR="00E3327B" w:rsidRPr="001E32DC" w:rsidRDefault="00E3327B" w:rsidP="00187F7B">
            <w:pPr>
              <w:pStyle w:val="TAC"/>
              <w:rPr>
                <w:rFonts w:cs="Arial"/>
                <w:szCs w:val="18"/>
                <w:lang w:val="en-US" w:eastAsia="zh-CN"/>
              </w:rPr>
            </w:pPr>
          </w:p>
        </w:tc>
      </w:tr>
      <w:tr w:rsidR="00E3327B" w14:paraId="4CC4AB7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2CF4E35" w14:textId="77777777" w:rsidR="00E3327B" w:rsidRPr="001E32DC" w:rsidRDefault="00E3327B" w:rsidP="00187F7B">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25F81568" w14:textId="77777777" w:rsidR="00E3327B" w:rsidRPr="001E32DC" w:rsidRDefault="00E3327B" w:rsidP="00187F7B">
            <w:pPr>
              <w:pStyle w:val="TAC"/>
            </w:pPr>
            <w:r w:rsidRPr="00571960">
              <w:t>CA_n25A-n66A</w:t>
            </w:r>
          </w:p>
          <w:p w14:paraId="3959FB91" w14:textId="77777777" w:rsidR="00E3327B" w:rsidRPr="001E32DC" w:rsidRDefault="00E3327B" w:rsidP="00187F7B">
            <w:pPr>
              <w:pStyle w:val="TAC"/>
            </w:pPr>
            <w:r w:rsidRPr="00571960">
              <w:t>CA_n25A-n71A</w:t>
            </w:r>
          </w:p>
          <w:p w14:paraId="4C14B9C6" w14:textId="77777777" w:rsidR="00E3327B" w:rsidRPr="001E32DC" w:rsidRDefault="00E3327B" w:rsidP="00187F7B">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227C170" w14:textId="77777777" w:rsidR="00E3327B" w:rsidRPr="001E32DC" w:rsidRDefault="00E3327B" w:rsidP="00187F7B">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34BDBA"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5F72D2" w14:textId="77777777" w:rsidR="00E3327B" w:rsidRPr="001E32DC" w:rsidRDefault="00E3327B" w:rsidP="00187F7B">
            <w:pPr>
              <w:pStyle w:val="TAC"/>
              <w:rPr>
                <w:rFonts w:cs="Arial"/>
                <w:szCs w:val="18"/>
                <w:lang w:val="en-US" w:eastAsia="zh-CN"/>
              </w:rPr>
            </w:pPr>
            <w:r w:rsidRPr="001E32DC">
              <w:rPr>
                <w:lang w:val="en-US" w:eastAsia="zh-CN"/>
              </w:rPr>
              <w:t>0</w:t>
            </w:r>
          </w:p>
        </w:tc>
      </w:tr>
      <w:tr w:rsidR="00E3327B" w14:paraId="510A952E" w14:textId="77777777" w:rsidTr="00187F7B">
        <w:trPr>
          <w:trHeight w:val="29"/>
        </w:trPr>
        <w:tc>
          <w:tcPr>
            <w:tcW w:w="1848" w:type="dxa"/>
            <w:tcBorders>
              <w:top w:val="nil"/>
              <w:left w:val="single" w:sz="4" w:space="0" w:color="auto"/>
              <w:bottom w:val="nil"/>
              <w:right w:val="single" w:sz="4" w:space="0" w:color="auto"/>
            </w:tcBorders>
            <w:vAlign w:val="center"/>
          </w:tcPr>
          <w:p w14:paraId="2FF3EC5F"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BBFCC0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04233B" w14:textId="77777777" w:rsidR="00E3327B" w:rsidRPr="001E32DC" w:rsidRDefault="00E3327B" w:rsidP="00187F7B">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C868B8"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65653" w14:textId="77777777" w:rsidR="00E3327B" w:rsidRPr="001E32DC" w:rsidRDefault="00E3327B" w:rsidP="00187F7B">
            <w:pPr>
              <w:pStyle w:val="TAC"/>
              <w:rPr>
                <w:rFonts w:cs="Arial"/>
                <w:szCs w:val="18"/>
                <w:lang w:val="en-US" w:eastAsia="zh-CN"/>
              </w:rPr>
            </w:pPr>
          </w:p>
        </w:tc>
      </w:tr>
      <w:tr w:rsidR="00E3327B" w14:paraId="5192CB3C" w14:textId="77777777" w:rsidTr="00187F7B">
        <w:trPr>
          <w:trHeight w:val="29"/>
        </w:trPr>
        <w:tc>
          <w:tcPr>
            <w:tcW w:w="1848" w:type="dxa"/>
            <w:tcBorders>
              <w:top w:val="nil"/>
              <w:left w:val="single" w:sz="4" w:space="0" w:color="auto"/>
              <w:bottom w:val="nil"/>
              <w:right w:val="single" w:sz="4" w:space="0" w:color="auto"/>
            </w:tcBorders>
            <w:vAlign w:val="center"/>
          </w:tcPr>
          <w:p w14:paraId="1E09D630"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A6AA60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71773F" w14:textId="77777777" w:rsidR="00E3327B" w:rsidRPr="001E32DC" w:rsidRDefault="00E3327B" w:rsidP="00187F7B">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F89802"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2EC62B0" w14:textId="77777777" w:rsidR="00E3327B" w:rsidRPr="001E32DC" w:rsidRDefault="00E3327B" w:rsidP="00187F7B">
            <w:pPr>
              <w:pStyle w:val="TAC"/>
              <w:rPr>
                <w:rFonts w:cs="Arial"/>
                <w:szCs w:val="18"/>
                <w:lang w:val="en-US" w:eastAsia="zh-CN"/>
              </w:rPr>
            </w:pPr>
          </w:p>
        </w:tc>
      </w:tr>
      <w:tr w:rsidR="00E3327B" w14:paraId="7DE5677E" w14:textId="77777777" w:rsidTr="00187F7B">
        <w:trPr>
          <w:trHeight w:val="29"/>
        </w:trPr>
        <w:tc>
          <w:tcPr>
            <w:tcW w:w="1848" w:type="dxa"/>
            <w:tcBorders>
              <w:top w:val="nil"/>
              <w:left w:val="single" w:sz="4" w:space="0" w:color="auto"/>
              <w:bottom w:val="nil"/>
              <w:right w:val="single" w:sz="4" w:space="0" w:color="auto"/>
            </w:tcBorders>
            <w:vAlign w:val="center"/>
          </w:tcPr>
          <w:p w14:paraId="078B99B6" w14:textId="77777777" w:rsidR="00E3327B" w:rsidRPr="001E32DC" w:rsidRDefault="00E3327B" w:rsidP="00187F7B">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11949796" w14:textId="77777777" w:rsidR="00E3327B" w:rsidRPr="001E32DC" w:rsidRDefault="00E3327B" w:rsidP="00187F7B">
            <w:pPr>
              <w:pStyle w:val="TAC"/>
            </w:pPr>
            <w:r w:rsidRPr="00571960">
              <w:t>CA_n25A-n66A</w:t>
            </w:r>
          </w:p>
          <w:p w14:paraId="0C881F60" w14:textId="77777777" w:rsidR="00E3327B" w:rsidRPr="001E32DC" w:rsidRDefault="00E3327B" w:rsidP="00187F7B">
            <w:pPr>
              <w:pStyle w:val="TAC"/>
            </w:pPr>
            <w:r w:rsidRPr="00571960">
              <w:t>CA_n25A-n71A</w:t>
            </w:r>
          </w:p>
          <w:p w14:paraId="5D285D18" w14:textId="77777777" w:rsidR="00E3327B" w:rsidRPr="001E32DC" w:rsidRDefault="00E3327B" w:rsidP="00187F7B">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0885CE6" w14:textId="77777777" w:rsidR="00E3327B" w:rsidRPr="001E32DC" w:rsidRDefault="00E3327B" w:rsidP="00187F7B">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60D512"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FDAF493" w14:textId="77777777" w:rsidR="00E3327B" w:rsidRPr="001E32DC" w:rsidRDefault="00E3327B" w:rsidP="00187F7B">
            <w:pPr>
              <w:pStyle w:val="TAC"/>
              <w:rPr>
                <w:rFonts w:cs="Arial"/>
                <w:szCs w:val="18"/>
                <w:lang w:val="en-US" w:eastAsia="zh-CN"/>
              </w:rPr>
            </w:pPr>
            <w:r>
              <w:rPr>
                <w:rFonts w:cs="Arial"/>
                <w:szCs w:val="18"/>
                <w:lang w:val="en-US" w:eastAsia="zh-CN"/>
              </w:rPr>
              <w:t>4 and 5</w:t>
            </w:r>
          </w:p>
        </w:tc>
      </w:tr>
      <w:tr w:rsidR="00E3327B" w14:paraId="3C284580" w14:textId="77777777" w:rsidTr="00187F7B">
        <w:trPr>
          <w:trHeight w:val="29"/>
        </w:trPr>
        <w:tc>
          <w:tcPr>
            <w:tcW w:w="1848" w:type="dxa"/>
            <w:tcBorders>
              <w:top w:val="nil"/>
              <w:left w:val="single" w:sz="4" w:space="0" w:color="auto"/>
              <w:bottom w:val="nil"/>
              <w:right w:val="single" w:sz="4" w:space="0" w:color="auto"/>
            </w:tcBorders>
            <w:vAlign w:val="center"/>
          </w:tcPr>
          <w:p w14:paraId="64C04089"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78BA0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85C52F" w14:textId="77777777" w:rsidR="00E3327B" w:rsidRPr="001E32DC" w:rsidRDefault="00E3327B" w:rsidP="00187F7B">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EA74B6"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38C65C1" w14:textId="77777777" w:rsidR="00E3327B" w:rsidRPr="001E32DC" w:rsidRDefault="00E3327B" w:rsidP="00187F7B">
            <w:pPr>
              <w:pStyle w:val="TAC"/>
              <w:rPr>
                <w:rFonts w:cs="Arial"/>
                <w:szCs w:val="18"/>
                <w:lang w:val="en-US" w:eastAsia="zh-CN"/>
              </w:rPr>
            </w:pPr>
          </w:p>
        </w:tc>
      </w:tr>
      <w:tr w:rsidR="00E3327B" w14:paraId="5AFDD05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FFF15AA" w14:textId="77777777" w:rsidR="00E3327B" w:rsidRPr="001E32DC" w:rsidRDefault="00E3327B" w:rsidP="00187F7B">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7EF169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43689E" w14:textId="77777777" w:rsidR="00E3327B" w:rsidRPr="001E32DC" w:rsidRDefault="00E3327B" w:rsidP="00187F7B">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11383C" w14:textId="77777777" w:rsidR="00E3327B" w:rsidRPr="001E32DC" w:rsidRDefault="00E3327B" w:rsidP="00187F7B">
            <w:pPr>
              <w:pStyle w:val="TAC"/>
              <w:rPr>
                <w:lang w:val="en-US" w:eastAsia="zh-CN" w:bidi="ar"/>
              </w:rPr>
            </w:pPr>
            <w:r w:rsidRPr="004A4066">
              <w:rPr>
                <w:lang w:val="en-US" w:eastAsia="zh-CN" w:bidi="ar"/>
              </w:rPr>
              <w:t>CA_n71</w:t>
            </w:r>
            <w:r>
              <w:rPr>
                <w:lang w:val="en-US" w:eastAsia="zh-CN" w:bidi="ar"/>
              </w:rPr>
              <w:t>(2A)_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AA73089" w14:textId="77777777" w:rsidR="00E3327B" w:rsidRPr="001E32DC" w:rsidRDefault="00E3327B" w:rsidP="00187F7B">
            <w:pPr>
              <w:pStyle w:val="TAC"/>
              <w:rPr>
                <w:rFonts w:cs="Arial"/>
                <w:szCs w:val="18"/>
                <w:lang w:val="en-US" w:eastAsia="zh-CN"/>
              </w:rPr>
            </w:pPr>
          </w:p>
        </w:tc>
      </w:tr>
      <w:tr w:rsidR="00E3327B" w14:paraId="7597F4F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62E418B" w14:textId="77777777" w:rsidR="00E3327B" w:rsidRPr="001E32DC" w:rsidRDefault="00E3327B" w:rsidP="00187F7B">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47954437" w14:textId="77777777" w:rsidR="00E3327B" w:rsidRPr="001E32DC" w:rsidRDefault="00E3327B" w:rsidP="00187F7B">
            <w:pPr>
              <w:pStyle w:val="TAC"/>
              <w:rPr>
                <w:lang w:val="en-US"/>
              </w:rPr>
            </w:pPr>
            <w:r w:rsidRPr="001E32DC">
              <w:rPr>
                <w:lang w:val="en-US"/>
              </w:rPr>
              <w:t>CA_n25A-n66A</w:t>
            </w:r>
          </w:p>
          <w:p w14:paraId="4466E033" w14:textId="77777777" w:rsidR="00E3327B" w:rsidRPr="001E32DC" w:rsidRDefault="00E3327B" w:rsidP="00187F7B">
            <w:pPr>
              <w:pStyle w:val="TAC"/>
              <w:rPr>
                <w:lang w:val="en-US"/>
              </w:rPr>
            </w:pPr>
            <w:r w:rsidRPr="001E32DC">
              <w:rPr>
                <w:lang w:val="en-US"/>
              </w:rPr>
              <w:t>CA_n25A-n71A</w:t>
            </w:r>
          </w:p>
          <w:p w14:paraId="39B3E5C9" w14:textId="77777777" w:rsidR="00E3327B" w:rsidRPr="001E32DC" w:rsidRDefault="00E3327B" w:rsidP="00187F7B">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5832104"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967DD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670782" w14:textId="77777777" w:rsidR="00E3327B" w:rsidRPr="001E32DC" w:rsidRDefault="00E3327B" w:rsidP="00187F7B">
            <w:pPr>
              <w:pStyle w:val="TAC"/>
              <w:rPr>
                <w:rFonts w:cs="Arial"/>
                <w:szCs w:val="18"/>
                <w:lang w:val="en-US" w:eastAsia="zh-CN"/>
              </w:rPr>
            </w:pPr>
            <w:r w:rsidRPr="001E32DC">
              <w:rPr>
                <w:rFonts w:cs="Arial"/>
                <w:szCs w:val="18"/>
                <w:lang w:val="en-US" w:eastAsia="zh-CN"/>
              </w:rPr>
              <w:t>0</w:t>
            </w:r>
          </w:p>
        </w:tc>
      </w:tr>
      <w:tr w:rsidR="00E3327B" w14:paraId="1A2255F7" w14:textId="77777777" w:rsidTr="00187F7B">
        <w:trPr>
          <w:trHeight w:val="29"/>
        </w:trPr>
        <w:tc>
          <w:tcPr>
            <w:tcW w:w="1848" w:type="dxa"/>
            <w:tcBorders>
              <w:top w:val="nil"/>
              <w:left w:val="single" w:sz="4" w:space="0" w:color="auto"/>
              <w:bottom w:val="nil"/>
              <w:right w:val="single" w:sz="4" w:space="0" w:color="auto"/>
            </w:tcBorders>
            <w:vAlign w:val="center"/>
          </w:tcPr>
          <w:p w14:paraId="619DB9E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7AF22E88"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F00028"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42D5FA"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8178A52" w14:textId="77777777" w:rsidR="00E3327B" w:rsidRPr="001E32DC" w:rsidRDefault="00E3327B" w:rsidP="00187F7B">
            <w:pPr>
              <w:pStyle w:val="TAC"/>
              <w:rPr>
                <w:rFonts w:cs="Arial"/>
                <w:szCs w:val="18"/>
                <w:lang w:val="en-US" w:eastAsia="zh-CN"/>
              </w:rPr>
            </w:pPr>
          </w:p>
        </w:tc>
      </w:tr>
      <w:tr w:rsidR="00E3327B" w14:paraId="5A0F46A4" w14:textId="77777777" w:rsidTr="00187F7B">
        <w:trPr>
          <w:trHeight w:val="29"/>
        </w:trPr>
        <w:tc>
          <w:tcPr>
            <w:tcW w:w="1848" w:type="dxa"/>
            <w:tcBorders>
              <w:top w:val="nil"/>
              <w:left w:val="single" w:sz="4" w:space="0" w:color="auto"/>
              <w:bottom w:val="nil"/>
              <w:right w:val="single" w:sz="4" w:space="0" w:color="auto"/>
            </w:tcBorders>
            <w:vAlign w:val="center"/>
          </w:tcPr>
          <w:p w14:paraId="3248A6F8"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3A4173"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EDABF2"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EA5496"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5BBA0AA" w14:textId="77777777" w:rsidR="00E3327B" w:rsidRPr="001E32DC" w:rsidRDefault="00E3327B" w:rsidP="00187F7B">
            <w:pPr>
              <w:pStyle w:val="TAC"/>
              <w:rPr>
                <w:rFonts w:cs="Arial"/>
                <w:szCs w:val="18"/>
                <w:lang w:val="en-US" w:eastAsia="zh-CN"/>
              </w:rPr>
            </w:pPr>
          </w:p>
        </w:tc>
      </w:tr>
      <w:tr w:rsidR="00E3327B" w14:paraId="3C8E5858" w14:textId="77777777" w:rsidTr="00187F7B">
        <w:trPr>
          <w:trHeight w:val="29"/>
        </w:trPr>
        <w:tc>
          <w:tcPr>
            <w:tcW w:w="1848" w:type="dxa"/>
            <w:tcBorders>
              <w:top w:val="nil"/>
              <w:left w:val="single" w:sz="4" w:space="0" w:color="auto"/>
              <w:bottom w:val="nil"/>
              <w:right w:val="single" w:sz="4" w:space="0" w:color="auto"/>
            </w:tcBorders>
            <w:vAlign w:val="center"/>
          </w:tcPr>
          <w:p w14:paraId="1715EADB"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DF8EE7" w14:textId="77777777" w:rsidR="00E3327B" w:rsidRPr="001E32DC" w:rsidRDefault="00E3327B" w:rsidP="00187F7B">
            <w:pPr>
              <w:pStyle w:val="TAC"/>
              <w:rPr>
                <w:lang w:val="en-US"/>
              </w:rPr>
            </w:pPr>
            <w:r w:rsidRPr="001E32DC">
              <w:rPr>
                <w:lang w:val="en-US"/>
              </w:rPr>
              <w:t>CA_n25A-n66A</w:t>
            </w:r>
          </w:p>
          <w:p w14:paraId="217A085D" w14:textId="77777777" w:rsidR="00E3327B" w:rsidRPr="001E32DC" w:rsidRDefault="00E3327B" w:rsidP="00187F7B">
            <w:pPr>
              <w:pStyle w:val="TAC"/>
              <w:rPr>
                <w:lang w:val="en-US"/>
              </w:rPr>
            </w:pPr>
            <w:r w:rsidRPr="001E32DC">
              <w:rPr>
                <w:lang w:val="en-US"/>
              </w:rPr>
              <w:t>CA_n25A-n71A</w:t>
            </w:r>
          </w:p>
          <w:p w14:paraId="619FA675" w14:textId="77777777" w:rsidR="00E3327B" w:rsidRPr="001E32DC" w:rsidRDefault="00E3327B" w:rsidP="00187F7B">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4C1CC11"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BE81CA"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C860582" w14:textId="77777777" w:rsidR="00E3327B" w:rsidRPr="001E32DC" w:rsidRDefault="00E3327B" w:rsidP="00187F7B">
            <w:pPr>
              <w:pStyle w:val="TAC"/>
              <w:rPr>
                <w:rFonts w:cs="Arial"/>
                <w:szCs w:val="18"/>
                <w:lang w:val="en-US" w:eastAsia="zh-CN"/>
              </w:rPr>
            </w:pPr>
            <w:r>
              <w:rPr>
                <w:rFonts w:cs="Arial"/>
                <w:szCs w:val="18"/>
                <w:lang w:val="en-US" w:eastAsia="zh-CN"/>
              </w:rPr>
              <w:t>4 and 5</w:t>
            </w:r>
          </w:p>
        </w:tc>
      </w:tr>
      <w:tr w:rsidR="00E3327B" w14:paraId="13A7BD5D" w14:textId="77777777" w:rsidTr="00187F7B">
        <w:trPr>
          <w:trHeight w:val="29"/>
        </w:trPr>
        <w:tc>
          <w:tcPr>
            <w:tcW w:w="1848" w:type="dxa"/>
            <w:tcBorders>
              <w:top w:val="nil"/>
              <w:left w:val="single" w:sz="4" w:space="0" w:color="auto"/>
              <w:bottom w:val="nil"/>
              <w:right w:val="single" w:sz="4" w:space="0" w:color="auto"/>
            </w:tcBorders>
            <w:vAlign w:val="center"/>
          </w:tcPr>
          <w:p w14:paraId="3BDFF53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19CF499A"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74DC5"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7F5A95"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2C2BBB4" w14:textId="77777777" w:rsidR="00E3327B" w:rsidRPr="001E32DC" w:rsidRDefault="00E3327B" w:rsidP="00187F7B">
            <w:pPr>
              <w:pStyle w:val="TAC"/>
              <w:rPr>
                <w:rFonts w:cs="Arial"/>
                <w:szCs w:val="18"/>
                <w:lang w:val="en-US" w:eastAsia="zh-CN"/>
              </w:rPr>
            </w:pPr>
          </w:p>
        </w:tc>
      </w:tr>
      <w:tr w:rsidR="00E3327B" w14:paraId="116725F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5184B83"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15B94E"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72C192" w14:textId="77777777" w:rsidR="00E3327B" w:rsidRPr="001E32DC" w:rsidRDefault="00E3327B" w:rsidP="00187F7B">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78EEE1"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F711CB5" w14:textId="77777777" w:rsidR="00E3327B" w:rsidRPr="001E32DC" w:rsidRDefault="00E3327B" w:rsidP="00187F7B">
            <w:pPr>
              <w:pStyle w:val="TAC"/>
              <w:rPr>
                <w:rFonts w:cs="Arial"/>
                <w:szCs w:val="18"/>
                <w:lang w:val="en-US" w:eastAsia="zh-CN"/>
              </w:rPr>
            </w:pPr>
          </w:p>
        </w:tc>
      </w:tr>
      <w:tr w:rsidR="00E3327B" w14:paraId="5B4A260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D28693F" w14:textId="77777777" w:rsidR="00E3327B" w:rsidRPr="001E32DC" w:rsidRDefault="00E3327B" w:rsidP="00187F7B">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525A5AAC" w14:textId="77777777" w:rsidR="00E3327B" w:rsidRPr="001E32DC" w:rsidRDefault="00E3327B" w:rsidP="00187F7B">
            <w:pPr>
              <w:pStyle w:val="TAC"/>
            </w:pPr>
            <w:r w:rsidRPr="00571960">
              <w:t>CA_n25A-n66A</w:t>
            </w:r>
          </w:p>
          <w:p w14:paraId="6F554895" w14:textId="77777777" w:rsidR="00E3327B" w:rsidRPr="001E32DC" w:rsidRDefault="00E3327B" w:rsidP="00187F7B">
            <w:pPr>
              <w:pStyle w:val="TAC"/>
            </w:pPr>
            <w:r w:rsidRPr="00571960">
              <w:t>CA_n25A-n71A</w:t>
            </w:r>
          </w:p>
          <w:p w14:paraId="35CE5CA3" w14:textId="77777777" w:rsidR="00E3327B" w:rsidRPr="001E32DC" w:rsidRDefault="00E3327B" w:rsidP="00187F7B">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8C4B141" w14:textId="77777777" w:rsidR="00E3327B" w:rsidRPr="001E32DC" w:rsidRDefault="00E3327B" w:rsidP="00187F7B">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D0F4DD"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374E8B7E" w14:textId="77777777" w:rsidR="00E3327B" w:rsidRPr="001E32DC" w:rsidRDefault="00E3327B" w:rsidP="00187F7B">
            <w:pPr>
              <w:pStyle w:val="TAC"/>
              <w:rPr>
                <w:rFonts w:cs="Arial"/>
                <w:szCs w:val="18"/>
                <w:lang w:val="en-US" w:eastAsia="zh-CN"/>
              </w:rPr>
            </w:pPr>
            <w:r w:rsidRPr="001E32DC">
              <w:rPr>
                <w:lang w:val="en-US" w:eastAsia="zh-CN"/>
              </w:rPr>
              <w:t>0</w:t>
            </w:r>
          </w:p>
        </w:tc>
      </w:tr>
      <w:tr w:rsidR="00E3327B" w14:paraId="3DF8E71A" w14:textId="77777777" w:rsidTr="00187F7B">
        <w:trPr>
          <w:trHeight w:val="29"/>
        </w:trPr>
        <w:tc>
          <w:tcPr>
            <w:tcW w:w="1848" w:type="dxa"/>
            <w:tcBorders>
              <w:top w:val="nil"/>
              <w:left w:val="single" w:sz="4" w:space="0" w:color="auto"/>
              <w:bottom w:val="nil"/>
              <w:right w:val="single" w:sz="4" w:space="0" w:color="auto"/>
            </w:tcBorders>
            <w:vAlign w:val="center"/>
          </w:tcPr>
          <w:p w14:paraId="46A0EE46"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6E1BB36"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D7E0E8" w14:textId="77777777" w:rsidR="00E3327B" w:rsidRPr="001E32DC" w:rsidRDefault="00E3327B" w:rsidP="00187F7B">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DBF966"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FBA515" w14:textId="77777777" w:rsidR="00E3327B" w:rsidRPr="001E32DC" w:rsidRDefault="00E3327B" w:rsidP="00187F7B">
            <w:pPr>
              <w:pStyle w:val="TAC"/>
              <w:rPr>
                <w:rFonts w:cs="Arial"/>
                <w:szCs w:val="18"/>
                <w:lang w:val="en-US" w:eastAsia="zh-CN"/>
              </w:rPr>
            </w:pPr>
          </w:p>
        </w:tc>
      </w:tr>
      <w:tr w:rsidR="00E3327B" w14:paraId="71BA30A8" w14:textId="77777777" w:rsidTr="00187F7B">
        <w:trPr>
          <w:trHeight w:val="29"/>
        </w:trPr>
        <w:tc>
          <w:tcPr>
            <w:tcW w:w="1848" w:type="dxa"/>
            <w:tcBorders>
              <w:top w:val="nil"/>
              <w:left w:val="single" w:sz="4" w:space="0" w:color="auto"/>
              <w:bottom w:val="nil"/>
              <w:right w:val="single" w:sz="4" w:space="0" w:color="auto"/>
            </w:tcBorders>
            <w:vAlign w:val="center"/>
          </w:tcPr>
          <w:p w14:paraId="10C6AD6F"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F83EC3"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C8499" w14:textId="77777777" w:rsidR="00E3327B" w:rsidRPr="001E32DC" w:rsidRDefault="00E3327B" w:rsidP="00187F7B">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C7BF8B" w14:textId="77777777" w:rsidR="00E3327B" w:rsidRPr="001E32DC" w:rsidRDefault="00E3327B" w:rsidP="00187F7B">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0C08CC" w14:textId="77777777" w:rsidR="00E3327B" w:rsidRPr="001E32DC" w:rsidRDefault="00E3327B" w:rsidP="00187F7B">
            <w:pPr>
              <w:pStyle w:val="TAC"/>
              <w:rPr>
                <w:rFonts w:cs="Arial"/>
                <w:szCs w:val="18"/>
                <w:lang w:val="en-US" w:eastAsia="zh-CN"/>
              </w:rPr>
            </w:pPr>
          </w:p>
        </w:tc>
      </w:tr>
      <w:tr w:rsidR="00E3327B" w14:paraId="6FB38DC6" w14:textId="77777777" w:rsidTr="00187F7B">
        <w:trPr>
          <w:trHeight w:val="29"/>
        </w:trPr>
        <w:tc>
          <w:tcPr>
            <w:tcW w:w="1848" w:type="dxa"/>
            <w:tcBorders>
              <w:top w:val="nil"/>
              <w:left w:val="single" w:sz="4" w:space="0" w:color="auto"/>
              <w:bottom w:val="nil"/>
              <w:right w:val="single" w:sz="4" w:space="0" w:color="auto"/>
            </w:tcBorders>
            <w:vAlign w:val="center"/>
          </w:tcPr>
          <w:p w14:paraId="0EE97FDD"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DB0B3E" w14:textId="77777777" w:rsidR="00E3327B" w:rsidRPr="001E32DC" w:rsidRDefault="00E3327B" w:rsidP="00187F7B">
            <w:pPr>
              <w:pStyle w:val="TAC"/>
            </w:pPr>
            <w:r w:rsidRPr="00571960">
              <w:t>CA_n25A-n66A</w:t>
            </w:r>
          </w:p>
          <w:p w14:paraId="244B07B7" w14:textId="77777777" w:rsidR="00E3327B" w:rsidRPr="001E32DC" w:rsidRDefault="00E3327B" w:rsidP="00187F7B">
            <w:pPr>
              <w:pStyle w:val="TAC"/>
            </w:pPr>
            <w:r w:rsidRPr="00571960">
              <w:t>CA_n25A-n71A</w:t>
            </w:r>
          </w:p>
          <w:p w14:paraId="6D73C82D" w14:textId="77777777" w:rsidR="00E3327B" w:rsidRPr="001E32DC" w:rsidRDefault="00E3327B" w:rsidP="00187F7B">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DD3583E" w14:textId="77777777" w:rsidR="00E3327B" w:rsidRPr="001E32DC" w:rsidRDefault="00E3327B" w:rsidP="00187F7B">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ECF998"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1302977" w14:textId="77777777" w:rsidR="00E3327B" w:rsidRPr="001E32DC" w:rsidRDefault="00E3327B" w:rsidP="00187F7B">
            <w:pPr>
              <w:pStyle w:val="TAC"/>
              <w:rPr>
                <w:rFonts w:cs="Arial"/>
                <w:szCs w:val="18"/>
                <w:lang w:val="en-US" w:eastAsia="zh-CN"/>
              </w:rPr>
            </w:pPr>
            <w:r>
              <w:rPr>
                <w:rFonts w:cs="Arial"/>
                <w:szCs w:val="18"/>
                <w:lang w:val="en-US" w:eastAsia="zh-CN"/>
              </w:rPr>
              <w:t>4 and 5</w:t>
            </w:r>
          </w:p>
        </w:tc>
      </w:tr>
      <w:tr w:rsidR="00E3327B" w14:paraId="6C77BFC4" w14:textId="77777777" w:rsidTr="00187F7B">
        <w:trPr>
          <w:trHeight w:val="29"/>
        </w:trPr>
        <w:tc>
          <w:tcPr>
            <w:tcW w:w="1848" w:type="dxa"/>
            <w:tcBorders>
              <w:top w:val="nil"/>
              <w:left w:val="single" w:sz="4" w:space="0" w:color="auto"/>
              <w:bottom w:val="nil"/>
              <w:right w:val="single" w:sz="4" w:space="0" w:color="auto"/>
            </w:tcBorders>
            <w:vAlign w:val="center"/>
          </w:tcPr>
          <w:p w14:paraId="5652D313"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2785A57"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2E9EAA" w14:textId="77777777" w:rsidR="00E3327B" w:rsidRPr="001E32DC" w:rsidRDefault="00E3327B" w:rsidP="00187F7B">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89982D" w14:textId="77777777" w:rsidR="00E3327B" w:rsidRPr="001E32DC" w:rsidRDefault="00E3327B" w:rsidP="00187F7B">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29FEDEF" w14:textId="77777777" w:rsidR="00E3327B" w:rsidRPr="001E32DC" w:rsidRDefault="00E3327B" w:rsidP="00187F7B">
            <w:pPr>
              <w:pStyle w:val="TAC"/>
              <w:rPr>
                <w:rFonts w:cs="Arial"/>
                <w:szCs w:val="18"/>
                <w:lang w:val="en-US" w:eastAsia="zh-CN"/>
              </w:rPr>
            </w:pPr>
          </w:p>
        </w:tc>
      </w:tr>
      <w:tr w:rsidR="00E3327B" w14:paraId="3EDBEA8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904A928"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2DA2D2F" w14:textId="77777777" w:rsidR="00E3327B" w:rsidRPr="001E32DC" w:rsidRDefault="00E3327B" w:rsidP="00187F7B">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4531F" w14:textId="77777777" w:rsidR="00E3327B" w:rsidRPr="001E32DC" w:rsidRDefault="00E3327B" w:rsidP="00187F7B">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58715"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54BFAA9" w14:textId="77777777" w:rsidR="00E3327B" w:rsidRPr="001E32DC" w:rsidRDefault="00E3327B" w:rsidP="00187F7B">
            <w:pPr>
              <w:pStyle w:val="TAC"/>
              <w:rPr>
                <w:rFonts w:cs="Arial"/>
                <w:szCs w:val="18"/>
                <w:lang w:val="en-US" w:eastAsia="zh-CN"/>
              </w:rPr>
            </w:pPr>
          </w:p>
        </w:tc>
      </w:tr>
      <w:tr w:rsidR="00E3327B" w14:paraId="2E01FCB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5C2162A" w14:textId="77777777" w:rsidR="00E3327B" w:rsidRPr="001E32DC" w:rsidRDefault="00E3327B" w:rsidP="00187F7B">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51D91529" w14:textId="77777777" w:rsidR="00E3327B" w:rsidRPr="001E32DC" w:rsidRDefault="00E3327B" w:rsidP="00187F7B">
            <w:pPr>
              <w:pStyle w:val="TAC"/>
              <w:rPr>
                <w:szCs w:val="18"/>
                <w:lang w:val="en-US" w:eastAsia="zh-CN"/>
              </w:rPr>
            </w:pPr>
            <w:r w:rsidRPr="001E32DC">
              <w:rPr>
                <w:szCs w:val="18"/>
                <w:lang w:val="en-US" w:eastAsia="zh-CN"/>
              </w:rPr>
              <w:t>CA_n25A-n66A</w:t>
            </w:r>
          </w:p>
          <w:p w14:paraId="100D9FD0" w14:textId="77777777" w:rsidR="00E3327B" w:rsidRPr="001E32DC" w:rsidRDefault="00E3327B" w:rsidP="00187F7B">
            <w:pPr>
              <w:pStyle w:val="TAC"/>
              <w:rPr>
                <w:szCs w:val="18"/>
                <w:lang w:val="en-US" w:eastAsia="zh-CN"/>
              </w:rPr>
            </w:pPr>
            <w:r w:rsidRPr="001E32DC">
              <w:rPr>
                <w:szCs w:val="18"/>
                <w:lang w:val="en-US" w:eastAsia="zh-CN"/>
              </w:rPr>
              <w:t>CA_n25A-n77A</w:t>
            </w:r>
          </w:p>
          <w:p w14:paraId="75B8A0D6"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FF2D60"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67C8AA0"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DEF24B"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00A45A4F" w14:textId="77777777" w:rsidTr="00187F7B">
        <w:trPr>
          <w:trHeight w:val="29"/>
        </w:trPr>
        <w:tc>
          <w:tcPr>
            <w:tcW w:w="1848" w:type="dxa"/>
            <w:tcBorders>
              <w:top w:val="nil"/>
              <w:left w:val="single" w:sz="4" w:space="0" w:color="auto"/>
              <w:bottom w:val="nil"/>
              <w:right w:val="single" w:sz="4" w:space="0" w:color="auto"/>
            </w:tcBorders>
            <w:vAlign w:val="center"/>
          </w:tcPr>
          <w:p w14:paraId="1D49C22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1AAA77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84544" w14:textId="77777777" w:rsidR="00E3327B" w:rsidRPr="001E32DC" w:rsidRDefault="00E3327B" w:rsidP="00187F7B">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B64042"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CBF5DF" w14:textId="77777777" w:rsidR="00E3327B" w:rsidRPr="001E32DC" w:rsidRDefault="00E3327B" w:rsidP="00187F7B">
            <w:pPr>
              <w:pStyle w:val="TAC"/>
              <w:rPr>
                <w:lang w:val="en-US" w:eastAsia="zh-CN"/>
              </w:rPr>
            </w:pPr>
          </w:p>
        </w:tc>
      </w:tr>
      <w:tr w:rsidR="00E3327B" w14:paraId="70A0B398" w14:textId="77777777" w:rsidTr="00187F7B">
        <w:trPr>
          <w:trHeight w:val="29"/>
        </w:trPr>
        <w:tc>
          <w:tcPr>
            <w:tcW w:w="1848" w:type="dxa"/>
            <w:tcBorders>
              <w:top w:val="nil"/>
              <w:left w:val="single" w:sz="4" w:space="0" w:color="auto"/>
              <w:bottom w:val="nil"/>
              <w:right w:val="single" w:sz="4" w:space="0" w:color="auto"/>
            </w:tcBorders>
            <w:vAlign w:val="center"/>
          </w:tcPr>
          <w:p w14:paraId="3C294A9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1E433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47BAC"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9839F"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0B5AA2" w14:textId="77777777" w:rsidR="00E3327B" w:rsidRPr="001E32DC" w:rsidRDefault="00E3327B" w:rsidP="00187F7B">
            <w:pPr>
              <w:pStyle w:val="TAC"/>
              <w:rPr>
                <w:lang w:val="en-US" w:eastAsia="zh-CN"/>
              </w:rPr>
            </w:pPr>
          </w:p>
        </w:tc>
      </w:tr>
      <w:tr w:rsidR="00E3327B" w14:paraId="1FF9D7CC" w14:textId="77777777" w:rsidTr="00187F7B">
        <w:trPr>
          <w:trHeight w:val="29"/>
        </w:trPr>
        <w:tc>
          <w:tcPr>
            <w:tcW w:w="1848" w:type="dxa"/>
            <w:tcBorders>
              <w:top w:val="nil"/>
              <w:left w:val="single" w:sz="4" w:space="0" w:color="auto"/>
              <w:bottom w:val="nil"/>
              <w:right w:val="single" w:sz="4" w:space="0" w:color="auto"/>
            </w:tcBorders>
            <w:vAlign w:val="center"/>
          </w:tcPr>
          <w:p w14:paraId="6016B7A4"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28FFE4B" w14:textId="77777777" w:rsidR="00E3327B" w:rsidRPr="001E32DC" w:rsidRDefault="00E3327B" w:rsidP="00187F7B">
            <w:pPr>
              <w:pStyle w:val="TAC"/>
              <w:rPr>
                <w:szCs w:val="18"/>
                <w:lang w:val="en-US" w:eastAsia="zh-CN"/>
              </w:rPr>
            </w:pPr>
            <w:r w:rsidRPr="001E32DC">
              <w:rPr>
                <w:szCs w:val="18"/>
                <w:lang w:val="en-US" w:eastAsia="zh-CN"/>
              </w:rPr>
              <w:t>CA_n25A-n66A</w:t>
            </w:r>
          </w:p>
          <w:p w14:paraId="491B7CC8" w14:textId="77777777" w:rsidR="00E3327B" w:rsidRPr="001E32DC" w:rsidRDefault="00E3327B" w:rsidP="00187F7B">
            <w:pPr>
              <w:pStyle w:val="TAC"/>
              <w:rPr>
                <w:szCs w:val="18"/>
                <w:lang w:val="en-US" w:eastAsia="zh-CN"/>
              </w:rPr>
            </w:pPr>
            <w:r w:rsidRPr="001E32DC">
              <w:rPr>
                <w:szCs w:val="18"/>
                <w:lang w:val="en-US" w:eastAsia="zh-CN"/>
              </w:rPr>
              <w:t>CA_n25A-n77A</w:t>
            </w:r>
          </w:p>
          <w:p w14:paraId="3E8ECFF6"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CCD8E7"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A9C2CD"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3A304BF" w14:textId="77777777" w:rsidR="00E3327B" w:rsidRPr="001E32DC" w:rsidRDefault="00E3327B" w:rsidP="00187F7B">
            <w:pPr>
              <w:pStyle w:val="TAC"/>
              <w:rPr>
                <w:lang w:val="en-US" w:eastAsia="zh-CN"/>
              </w:rPr>
            </w:pPr>
            <w:r>
              <w:rPr>
                <w:rFonts w:cs="Arial"/>
                <w:szCs w:val="18"/>
                <w:lang w:val="en-US" w:eastAsia="zh-CN"/>
              </w:rPr>
              <w:t>4 and 5</w:t>
            </w:r>
          </w:p>
        </w:tc>
      </w:tr>
      <w:tr w:rsidR="00E3327B" w14:paraId="51EDA6BC" w14:textId="77777777" w:rsidTr="00187F7B">
        <w:trPr>
          <w:trHeight w:val="29"/>
        </w:trPr>
        <w:tc>
          <w:tcPr>
            <w:tcW w:w="1848" w:type="dxa"/>
            <w:tcBorders>
              <w:top w:val="nil"/>
              <w:left w:val="single" w:sz="4" w:space="0" w:color="auto"/>
              <w:bottom w:val="nil"/>
              <w:right w:val="single" w:sz="4" w:space="0" w:color="auto"/>
            </w:tcBorders>
            <w:vAlign w:val="center"/>
          </w:tcPr>
          <w:p w14:paraId="4ED880B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2CF54A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F093B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60B585"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7206C76" w14:textId="77777777" w:rsidR="00E3327B" w:rsidRPr="001E32DC" w:rsidRDefault="00E3327B" w:rsidP="00187F7B">
            <w:pPr>
              <w:pStyle w:val="TAC"/>
              <w:rPr>
                <w:lang w:val="en-US" w:eastAsia="zh-CN"/>
              </w:rPr>
            </w:pPr>
          </w:p>
        </w:tc>
      </w:tr>
      <w:tr w:rsidR="00E3327B" w14:paraId="797B102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522592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C32BB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12A08" w14:textId="77777777" w:rsidR="00E3327B" w:rsidRPr="001E32DC" w:rsidRDefault="00E3327B" w:rsidP="00187F7B">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B6635DF"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B2D71FE" w14:textId="77777777" w:rsidR="00E3327B" w:rsidRPr="001E32DC" w:rsidRDefault="00E3327B" w:rsidP="00187F7B">
            <w:pPr>
              <w:pStyle w:val="TAC"/>
              <w:rPr>
                <w:lang w:val="en-US" w:eastAsia="zh-CN"/>
              </w:rPr>
            </w:pPr>
          </w:p>
        </w:tc>
      </w:tr>
      <w:tr w:rsidR="00E3327B" w14:paraId="404A2DA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126FA04" w14:textId="77777777" w:rsidR="00E3327B" w:rsidRPr="001E32DC" w:rsidRDefault="00E3327B" w:rsidP="00187F7B">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4F522320" w14:textId="77777777" w:rsidR="00E3327B" w:rsidRPr="001E32DC" w:rsidRDefault="00E3327B" w:rsidP="00187F7B">
            <w:pPr>
              <w:pStyle w:val="TAC"/>
              <w:rPr>
                <w:lang w:val="en-US" w:eastAsia="zh-CN"/>
              </w:rPr>
            </w:pPr>
            <w:r w:rsidRPr="001E32DC">
              <w:rPr>
                <w:szCs w:val="18"/>
                <w:lang w:val="en-US" w:eastAsia="zh-CN"/>
              </w:rPr>
              <w:t>CA_n25A-n66A</w:t>
            </w:r>
          </w:p>
          <w:p w14:paraId="1D1A5AE5" w14:textId="77777777" w:rsidR="00E3327B" w:rsidRPr="001E32DC" w:rsidRDefault="00E3327B" w:rsidP="00187F7B">
            <w:pPr>
              <w:pStyle w:val="TAC"/>
              <w:rPr>
                <w:szCs w:val="18"/>
                <w:lang w:val="en-US" w:eastAsia="zh-CN"/>
              </w:rPr>
            </w:pPr>
            <w:r w:rsidRPr="001E32DC">
              <w:rPr>
                <w:szCs w:val="18"/>
                <w:lang w:val="en-US" w:eastAsia="zh-CN"/>
              </w:rPr>
              <w:t>CA_n25A-n77A</w:t>
            </w:r>
          </w:p>
          <w:p w14:paraId="171DC116"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B851DD0"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D5B6EF"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7F11F"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74485613" w14:textId="77777777" w:rsidTr="00187F7B">
        <w:trPr>
          <w:trHeight w:val="29"/>
        </w:trPr>
        <w:tc>
          <w:tcPr>
            <w:tcW w:w="1848" w:type="dxa"/>
            <w:tcBorders>
              <w:top w:val="nil"/>
              <w:left w:val="single" w:sz="4" w:space="0" w:color="auto"/>
              <w:bottom w:val="nil"/>
              <w:right w:val="single" w:sz="4" w:space="0" w:color="auto"/>
            </w:tcBorders>
            <w:vAlign w:val="center"/>
          </w:tcPr>
          <w:p w14:paraId="78C6D92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F868E4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E2305" w14:textId="77777777" w:rsidR="00E3327B" w:rsidRPr="001E32DC" w:rsidRDefault="00E3327B" w:rsidP="00187F7B">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626B2F"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7B6A0EC" w14:textId="77777777" w:rsidR="00E3327B" w:rsidRPr="001E32DC" w:rsidRDefault="00E3327B" w:rsidP="00187F7B">
            <w:pPr>
              <w:pStyle w:val="TAC"/>
              <w:rPr>
                <w:lang w:val="en-US" w:eastAsia="zh-CN"/>
              </w:rPr>
            </w:pPr>
          </w:p>
        </w:tc>
      </w:tr>
      <w:tr w:rsidR="00E3327B" w14:paraId="1F89D692" w14:textId="77777777" w:rsidTr="00187F7B">
        <w:trPr>
          <w:trHeight w:val="29"/>
        </w:trPr>
        <w:tc>
          <w:tcPr>
            <w:tcW w:w="1848" w:type="dxa"/>
            <w:tcBorders>
              <w:top w:val="nil"/>
              <w:left w:val="single" w:sz="4" w:space="0" w:color="auto"/>
              <w:bottom w:val="nil"/>
              <w:right w:val="single" w:sz="4" w:space="0" w:color="auto"/>
            </w:tcBorders>
            <w:vAlign w:val="center"/>
          </w:tcPr>
          <w:p w14:paraId="161B022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2D5CC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4CAE8F"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D1783F"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FEC9A0" w14:textId="77777777" w:rsidR="00E3327B" w:rsidRPr="001E32DC" w:rsidRDefault="00E3327B" w:rsidP="00187F7B">
            <w:pPr>
              <w:pStyle w:val="TAC"/>
              <w:rPr>
                <w:lang w:val="en-US" w:eastAsia="zh-CN"/>
              </w:rPr>
            </w:pPr>
          </w:p>
        </w:tc>
      </w:tr>
      <w:tr w:rsidR="00E3327B" w14:paraId="5E11C61A" w14:textId="77777777" w:rsidTr="00187F7B">
        <w:trPr>
          <w:trHeight w:val="29"/>
        </w:trPr>
        <w:tc>
          <w:tcPr>
            <w:tcW w:w="1848" w:type="dxa"/>
            <w:tcBorders>
              <w:top w:val="nil"/>
              <w:left w:val="single" w:sz="4" w:space="0" w:color="auto"/>
              <w:bottom w:val="nil"/>
              <w:right w:val="single" w:sz="4" w:space="0" w:color="auto"/>
            </w:tcBorders>
            <w:vAlign w:val="center"/>
          </w:tcPr>
          <w:p w14:paraId="05F9518B"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BA054E" w14:textId="77777777" w:rsidR="00E3327B" w:rsidRPr="001E32DC" w:rsidRDefault="00E3327B" w:rsidP="00187F7B">
            <w:pPr>
              <w:pStyle w:val="TAC"/>
              <w:rPr>
                <w:lang w:val="en-US" w:eastAsia="zh-CN"/>
              </w:rPr>
            </w:pPr>
            <w:r w:rsidRPr="001E32DC">
              <w:rPr>
                <w:szCs w:val="18"/>
                <w:lang w:val="en-US" w:eastAsia="zh-CN"/>
              </w:rPr>
              <w:t>CA_n25A-n66A</w:t>
            </w:r>
          </w:p>
          <w:p w14:paraId="236A69F0" w14:textId="77777777" w:rsidR="00E3327B" w:rsidRPr="001E32DC" w:rsidRDefault="00E3327B" w:rsidP="00187F7B">
            <w:pPr>
              <w:pStyle w:val="TAC"/>
              <w:rPr>
                <w:szCs w:val="18"/>
                <w:lang w:val="en-US" w:eastAsia="zh-CN"/>
              </w:rPr>
            </w:pPr>
            <w:r w:rsidRPr="001E32DC">
              <w:rPr>
                <w:szCs w:val="18"/>
                <w:lang w:val="en-US" w:eastAsia="zh-CN"/>
              </w:rPr>
              <w:t>CA_n25A-n77A</w:t>
            </w:r>
          </w:p>
          <w:p w14:paraId="446EE58B"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68D8AA"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4CE36C"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22BD9535" w14:textId="77777777" w:rsidR="00E3327B" w:rsidRPr="001E32DC" w:rsidRDefault="00E3327B" w:rsidP="00187F7B">
            <w:pPr>
              <w:pStyle w:val="TAC"/>
              <w:rPr>
                <w:lang w:val="en-US" w:eastAsia="zh-CN"/>
              </w:rPr>
            </w:pPr>
            <w:r>
              <w:rPr>
                <w:rFonts w:cs="Arial"/>
                <w:szCs w:val="18"/>
                <w:lang w:val="en-US" w:eastAsia="zh-CN"/>
              </w:rPr>
              <w:t>4 and 5</w:t>
            </w:r>
          </w:p>
        </w:tc>
      </w:tr>
      <w:tr w:rsidR="00E3327B" w14:paraId="785EA8AF" w14:textId="77777777" w:rsidTr="00187F7B">
        <w:trPr>
          <w:trHeight w:val="29"/>
        </w:trPr>
        <w:tc>
          <w:tcPr>
            <w:tcW w:w="1848" w:type="dxa"/>
            <w:tcBorders>
              <w:top w:val="nil"/>
              <w:left w:val="single" w:sz="4" w:space="0" w:color="auto"/>
              <w:bottom w:val="nil"/>
              <w:right w:val="single" w:sz="4" w:space="0" w:color="auto"/>
            </w:tcBorders>
            <w:vAlign w:val="center"/>
          </w:tcPr>
          <w:p w14:paraId="6AE9C7F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5A8ED2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9EC16A"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6EEDF4"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7AB7971" w14:textId="77777777" w:rsidR="00E3327B" w:rsidRPr="001E32DC" w:rsidRDefault="00E3327B" w:rsidP="00187F7B">
            <w:pPr>
              <w:pStyle w:val="TAC"/>
              <w:rPr>
                <w:lang w:val="en-US" w:eastAsia="zh-CN"/>
              </w:rPr>
            </w:pPr>
          </w:p>
        </w:tc>
      </w:tr>
      <w:tr w:rsidR="00E3327B" w14:paraId="35813F2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27A2A1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DE9E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F3478B" w14:textId="77777777" w:rsidR="00E3327B" w:rsidRPr="001E32DC" w:rsidRDefault="00E3327B" w:rsidP="00187F7B">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D0C664E"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FBD8AC3" w14:textId="77777777" w:rsidR="00E3327B" w:rsidRPr="001E32DC" w:rsidRDefault="00E3327B" w:rsidP="00187F7B">
            <w:pPr>
              <w:pStyle w:val="TAC"/>
              <w:rPr>
                <w:lang w:val="en-US" w:eastAsia="zh-CN"/>
              </w:rPr>
            </w:pPr>
          </w:p>
        </w:tc>
      </w:tr>
      <w:tr w:rsidR="00E3327B" w14:paraId="4E0B618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A6136C7" w14:textId="77777777" w:rsidR="00E3327B" w:rsidRPr="001E32DC" w:rsidRDefault="00E3327B" w:rsidP="00187F7B">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3E7F482F" w14:textId="77777777" w:rsidR="00E3327B" w:rsidRPr="001E32DC" w:rsidRDefault="00E3327B" w:rsidP="00187F7B">
            <w:pPr>
              <w:pStyle w:val="TAC"/>
              <w:rPr>
                <w:lang w:val="en-US" w:eastAsia="zh-CN"/>
              </w:rPr>
            </w:pPr>
            <w:r w:rsidRPr="001E32DC">
              <w:rPr>
                <w:szCs w:val="18"/>
                <w:lang w:val="en-US" w:eastAsia="zh-CN"/>
              </w:rPr>
              <w:t>CA_n25A-n66A</w:t>
            </w:r>
          </w:p>
          <w:p w14:paraId="34010F63" w14:textId="77777777" w:rsidR="00E3327B" w:rsidRPr="001E32DC" w:rsidRDefault="00E3327B" w:rsidP="00187F7B">
            <w:pPr>
              <w:pStyle w:val="TAC"/>
              <w:rPr>
                <w:szCs w:val="18"/>
                <w:lang w:val="en-US" w:eastAsia="zh-CN"/>
              </w:rPr>
            </w:pPr>
            <w:r w:rsidRPr="001E32DC">
              <w:rPr>
                <w:szCs w:val="18"/>
                <w:lang w:val="en-US" w:eastAsia="zh-CN"/>
              </w:rPr>
              <w:t>CA_n25A-n77A</w:t>
            </w:r>
          </w:p>
          <w:p w14:paraId="27B81A6A"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CDA18FE"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FDA2D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5DC2EA"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360F0A83" w14:textId="77777777" w:rsidTr="00187F7B">
        <w:trPr>
          <w:trHeight w:val="29"/>
        </w:trPr>
        <w:tc>
          <w:tcPr>
            <w:tcW w:w="1848" w:type="dxa"/>
            <w:tcBorders>
              <w:top w:val="nil"/>
              <w:left w:val="single" w:sz="4" w:space="0" w:color="auto"/>
              <w:bottom w:val="nil"/>
              <w:right w:val="single" w:sz="4" w:space="0" w:color="auto"/>
            </w:tcBorders>
            <w:vAlign w:val="center"/>
          </w:tcPr>
          <w:p w14:paraId="25AA303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D07BD1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CF2EA" w14:textId="77777777" w:rsidR="00E3327B" w:rsidRPr="001E32DC" w:rsidRDefault="00E3327B" w:rsidP="00187F7B">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2FEEA0" w14:textId="77777777" w:rsidR="00E3327B" w:rsidRPr="001E32DC" w:rsidRDefault="00E3327B" w:rsidP="00187F7B">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E22E18" w14:textId="77777777" w:rsidR="00E3327B" w:rsidRPr="001E32DC" w:rsidRDefault="00E3327B" w:rsidP="00187F7B">
            <w:pPr>
              <w:pStyle w:val="TAC"/>
              <w:rPr>
                <w:lang w:val="en-US" w:eastAsia="zh-CN"/>
              </w:rPr>
            </w:pPr>
          </w:p>
        </w:tc>
      </w:tr>
      <w:tr w:rsidR="00E3327B" w14:paraId="7F0C3045" w14:textId="77777777" w:rsidTr="00187F7B">
        <w:trPr>
          <w:trHeight w:val="29"/>
        </w:trPr>
        <w:tc>
          <w:tcPr>
            <w:tcW w:w="1848" w:type="dxa"/>
            <w:tcBorders>
              <w:top w:val="nil"/>
              <w:left w:val="single" w:sz="4" w:space="0" w:color="auto"/>
              <w:bottom w:val="nil"/>
              <w:right w:val="single" w:sz="4" w:space="0" w:color="auto"/>
            </w:tcBorders>
            <w:vAlign w:val="center"/>
          </w:tcPr>
          <w:p w14:paraId="7A131B7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1219F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C1D16"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74997A"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30B7EA" w14:textId="77777777" w:rsidR="00E3327B" w:rsidRPr="001E32DC" w:rsidRDefault="00E3327B" w:rsidP="00187F7B">
            <w:pPr>
              <w:pStyle w:val="TAC"/>
              <w:rPr>
                <w:lang w:val="en-US" w:eastAsia="zh-CN"/>
              </w:rPr>
            </w:pPr>
          </w:p>
        </w:tc>
      </w:tr>
      <w:tr w:rsidR="00E3327B" w14:paraId="0BEFD813" w14:textId="77777777" w:rsidTr="00187F7B">
        <w:trPr>
          <w:trHeight w:val="29"/>
        </w:trPr>
        <w:tc>
          <w:tcPr>
            <w:tcW w:w="1848" w:type="dxa"/>
            <w:tcBorders>
              <w:top w:val="nil"/>
              <w:left w:val="single" w:sz="4" w:space="0" w:color="auto"/>
              <w:bottom w:val="nil"/>
              <w:right w:val="single" w:sz="4" w:space="0" w:color="auto"/>
            </w:tcBorders>
            <w:vAlign w:val="center"/>
          </w:tcPr>
          <w:p w14:paraId="11A4C3FA"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8FF106E" w14:textId="77777777" w:rsidR="00E3327B" w:rsidRPr="001E32DC" w:rsidRDefault="00E3327B" w:rsidP="00187F7B">
            <w:pPr>
              <w:pStyle w:val="TAC"/>
              <w:rPr>
                <w:lang w:val="en-US" w:eastAsia="zh-CN"/>
              </w:rPr>
            </w:pPr>
            <w:r w:rsidRPr="001E32DC">
              <w:rPr>
                <w:szCs w:val="18"/>
                <w:lang w:val="en-US" w:eastAsia="zh-CN"/>
              </w:rPr>
              <w:t>CA_n25A-n66A</w:t>
            </w:r>
          </w:p>
          <w:p w14:paraId="6C263828" w14:textId="77777777" w:rsidR="00E3327B" w:rsidRPr="001E32DC" w:rsidRDefault="00E3327B" w:rsidP="00187F7B">
            <w:pPr>
              <w:pStyle w:val="TAC"/>
              <w:rPr>
                <w:szCs w:val="18"/>
                <w:lang w:val="en-US" w:eastAsia="zh-CN"/>
              </w:rPr>
            </w:pPr>
            <w:r w:rsidRPr="001E32DC">
              <w:rPr>
                <w:szCs w:val="18"/>
                <w:lang w:val="en-US" w:eastAsia="zh-CN"/>
              </w:rPr>
              <w:t>CA_n25A-n77A</w:t>
            </w:r>
          </w:p>
          <w:p w14:paraId="11453B76"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06EB1F"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76C227" w14:textId="77777777" w:rsidR="00E3327B" w:rsidRPr="001E32DC" w:rsidRDefault="00E3327B" w:rsidP="00187F7B">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032D5B" w14:textId="77777777" w:rsidR="00E3327B" w:rsidRPr="001E32DC" w:rsidRDefault="00E3327B" w:rsidP="00187F7B">
            <w:pPr>
              <w:pStyle w:val="TAC"/>
              <w:rPr>
                <w:lang w:val="en-US" w:eastAsia="zh-CN"/>
              </w:rPr>
            </w:pPr>
            <w:r>
              <w:rPr>
                <w:rFonts w:cs="Arial"/>
                <w:szCs w:val="18"/>
                <w:lang w:val="en-US" w:eastAsia="zh-CN"/>
              </w:rPr>
              <w:t>4 and 5</w:t>
            </w:r>
          </w:p>
        </w:tc>
      </w:tr>
      <w:tr w:rsidR="00E3327B" w14:paraId="0DE19030" w14:textId="77777777" w:rsidTr="00187F7B">
        <w:trPr>
          <w:trHeight w:val="29"/>
        </w:trPr>
        <w:tc>
          <w:tcPr>
            <w:tcW w:w="1848" w:type="dxa"/>
            <w:tcBorders>
              <w:top w:val="nil"/>
              <w:left w:val="single" w:sz="4" w:space="0" w:color="auto"/>
              <w:bottom w:val="nil"/>
              <w:right w:val="single" w:sz="4" w:space="0" w:color="auto"/>
            </w:tcBorders>
            <w:vAlign w:val="center"/>
          </w:tcPr>
          <w:p w14:paraId="0B41067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8A24B4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F2EF8"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9DF2C"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763773A" w14:textId="77777777" w:rsidR="00E3327B" w:rsidRPr="001E32DC" w:rsidRDefault="00E3327B" w:rsidP="00187F7B">
            <w:pPr>
              <w:pStyle w:val="TAC"/>
              <w:rPr>
                <w:lang w:val="en-US" w:eastAsia="zh-CN"/>
              </w:rPr>
            </w:pPr>
          </w:p>
        </w:tc>
      </w:tr>
      <w:tr w:rsidR="00E3327B" w14:paraId="3C9B7D4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1654A0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6623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827FC4" w14:textId="77777777" w:rsidR="00E3327B" w:rsidRPr="001E32DC" w:rsidRDefault="00E3327B" w:rsidP="00187F7B">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56C6D5A" w14:textId="77777777" w:rsidR="00E3327B" w:rsidRPr="001E32DC" w:rsidRDefault="00E3327B" w:rsidP="00187F7B">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BABE5CB" w14:textId="77777777" w:rsidR="00E3327B" w:rsidRPr="001E32DC" w:rsidRDefault="00E3327B" w:rsidP="00187F7B">
            <w:pPr>
              <w:pStyle w:val="TAC"/>
              <w:rPr>
                <w:lang w:val="en-US" w:eastAsia="zh-CN"/>
              </w:rPr>
            </w:pPr>
          </w:p>
        </w:tc>
      </w:tr>
      <w:tr w:rsidR="00E3327B" w14:paraId="1AF4840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420FEA8" w14:textId="77777777" w:rsidR="00E3327B" w:rsidRPr="001E32DC" w:rsidRDefault="00E3327B" w:rsidP="00187F7B">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0D636EA" w14:textId="77777777" w:rsidR="00E3327B" w:rsidRPr="001E32DC" w:rsidRDefault="00E3327B" w:rsidP="00187F7B">
            <w:pPr>
              <w:pStyle w:val="TAC"/>
              <w:rPr>
                <w:lang w:val="en-US" w:eastAsia="zh-CN"/>
              </w:rPr>
            </w:pPr>
            <w:r w:rsidRPr="001E32DC">
              <w:rPr>
                <w:szCs w:val="18"/>
                <w:lang w:val="en-US" w:eastAsia="zh-CN"/>
              </w:rPr>
              <w:t>CA_n25A-n66A</w:t>
            </w:r>
          </w:p>
          <w:p w14:paraId="65059E93" w14:textId="77777777" w:rsidR="00E3327B" w:rsidRPr="001E32DC" w:rsidRDefault="00E3327B" w:rsidP="00187F7B">
            <w:pPr>
              <w:pStyle w:val="TAC"/>
              <w:rPr>
                <w:szCs w:val="18"/>
                <w:lang w:val="en-US" w:eastAsia="zh-CN"/>
              </w:rPr>
            </w:pPr>
            <w:r w:rsidRPr="001E32DC">
              <w:rPr>
                <w:szCs w:val="18"/>
                <w:lang w:val="en-US" w:eastAsia="zh-CN"/>
              </w:rPr>
              <w:t>CA_n25A-n77A</w:t>
            </w:r>
          </w:p>
          <w:p w14:paraId="23A15914"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E3086A"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C6B488"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908A025"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6C05C9A6" w14:textId="77777777" w:rsidTr="00187F7B">
        <w:trPr>
          <w:trHeight w:val="29"/>
        </w:trPr>
        <w:tc>
          <w:tcPr>
            <w:tcW w:w="1848" w:type="dxa"/>
            <w:tcBorders>
              <w:top w:val="nil"/>
              <w:left w:val="single" w:sz="4" w:space="0" w:color="auto"/>
              <w:bottom w:val="nil"/>
              <w:right w:val="single" w:sz="4" w:space="0" w:color="auto"/>
            </w:tcBorders>
            <w:vAlign w:val="center"/>
          </w:tcPr>
          <w:p w14:paraId="31790F0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C42524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5AC28F" w14:textId="77777777" w:rsidR="00E3327B" w:rsidRPr="001E32DC" w:rsidRDefault="00E3327B" w:rsidP="00187F7B">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E6C935"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3C1C740" w14:textId="77777777" w:rsidR="00E3327B" w:rsidRPr="001E32DC" w:rsidRDefault="00E3327B" w:rsidP="00187F7B">
            <w:pPr>
              <w:pStyle w:val="TAC"/>
              <w:rPr>
                <w:lang w:val="en-US" w:eastAsia="zh-CN"/>
              </w:rPr>
            </w:pPr>
          </w:p>
        </w:tc>
      </w:tr>
      <w:tr w:rsidR="00E3327B" w14:paraId="7974C9D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515D89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24143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28749F"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ECE27"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7079890" w14:textId="77777777" w:rsidR="00E3327B" w:rsidRPr="001E32DC" w:rsidRDefault="00E3327B" w:rsidP="00187F7B">
            <w:pPr>
              <w:pStyle w:val="TAC"/>
              <w:rPr>
                <w:lang w:val="en-US" w:eastAsia="zh-CN"/>
              </w:rPr>
            </w:pPr>
          </w:p>
        </w:tc>
      </w:tr>
      <w:tr w:rsidR="00E3327B" w14:paraId="4C09BFA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6F3A5C" w14:textId="77777777" w:rsidR="00E3327B" w:rsidRPr="001E32DC" w:rsidRDefault="00E3327B" w:rsidP="00187F7B">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161E9066" w14:textId="77777777" w:rsidR="00E3327B" w:rsidRPr="001E32DC" w:rsidRDefault="00E3327B" w:rsidP="00187F7B">
            <w:pPr>
              <w:pStyle w:val="TAC"/>
              <w:rPr>
                <w:szCs w:val="18"/>
                <w:lang w:val="en-US" w:eastAsia="zh-CN"/>
              </w:rPr>
            </w:pPr>
            <w:r w:rsidRPr="001E32DC">
              <w:rPr>
                <w:szCs w:val="18"/>
                <w:lang w:val="en-US" w:eastAsia="zh-CN"/>
              </w:rPr>
              <w:t>CA_n25A-n66A</w:t>
            </w:r>
          </w:p>
          <w:p w14:paraId="2D965CA4" w14:textId="77777777" w:rsidR="00E3327B" w:rsidRPr="001E32DC" w:rsidRDefault="00E3327B" w:rsidP="00187F7B">
            <w:pPr>
              <w:pStyle w:val="TAC"/>
              <w:rPr>
                <w:szCs w:val="18"/>
                <w:lang w:val="en-US" w:eastAsia="zh-CN"/>
              </w:rPr>
            </w:pPr>
            <w:r w:rsidRPr="001E32DC">
              <w:rPr>
                <w:szCs w:val="18"/>
                <w:lang w:val="en-US" w:eastAsia="zh-CN"/>
              </w:rPr>
              <w:t>CA_n25A-n77A</w:t>
            </w:r>
          </w:p>
          <w:p w14:paraId="7C6CD345"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F1FA25"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1655D9"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6E86223"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199AB8F5" w14:textId="77777777" w:rsidTr="00187F7B">
        <w:trPr>
          <w:trHeight w:val="29"/>
        </w:trPr>
        <w:tc>
          <w:tcPr>
            <w:tcW w:w="1848" w:type="dxa"/>
            <w:tcBorders>
              <w:top w:val="nil"/>
              <w:left w:val="single" w:sz="4" w:space="0" w:color="auto"/>
              <w:bottom w:val="nil"/>
              <w:right w:val="single" w:sz="4" w:space="0" w:color="auto"/>
            </w:tcBorders>
            <w:vAlign w:val="center"/>
          </w:tcPr>
          <w:p w14:paraId="2D0ACCC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25EB6F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E4FA3" w14:textId="77777777" w:rsidR="00E3327B" w:rsidRPr="001E32DC" w:rsidRDefault="00E3327B" w:rsidP="00187F7B">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62109C"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23F5D4" w14:textId="77777777" w:rsidR="00E3327B" w:rsidRPr="001E32DC" w:rsidRDefault="00E3327B" w:rsidP="00187F7B">
            <w:pPr>
              <w:pStyle w:val="TAC"/>
              <w:rPr>
                <w:lang w:val="en-US" w:eastAsia="zh-CN"/>
              </w:rPr>
            </w:pPr>
          </w:p>
        </w:tc>
      </w:tr>
      <w:tr w:rsidR="00E3327B" w14:paraId="5D065223" w14:textId="77777777" w:rsidTr="00187F7B">
        <w:trPr>
          <w:trHeight w:val="29"/>
        </w:trPr>
        <w:tc>
          <w:tcPr>
            <w:tcW w:w="1848" w:type="dxa"/>
            <w:tcBorders>
              <w:top w:val="nil"/>
              <w:left w:val="single" w:sz="4" w:space="0" w:color="auto"/>
              <w:bottom w:val="nil"/>
              <w:right w:val="single" w:sz="4" w:space="0" w:color="auto"/>
            </w:tcBorders>
            <w:vAlign w:val="center"/>
          </w:tcPr>
          <w:p w14:paraId="5FB65AE8"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CA503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366CD"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3BC22E"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5345B" w14:textId="77777777" w:rsidR="00E3327B" w:rsidRPr="001E32DC" w:rsidRDefault="00E3327B" w:rsidP="00187F7B">
            <w:pPr>
              <w:pStyle w:val="TAC"/>
              <w:rPr>
                <w:lang w:val="en-US" w:eastAsia="zh-CN"/>
              </w:rPr>
            </w:pPr>
          </w:p>
        </w:tc>
      </w:tr>
      <w:tr w:rsidR="00E3327B" w14:paraId="0FCD1D27" w14:textId="77777777" w:rsidTr="00187F7B">
        <w:trPr>
          <w:trHeight w:val="29"/>
        </w:trPr>
        <w:tc>
          <w:tcPr>
            <w:tcW w:w="1848" w:type="dxa"/>
            <w:tcBorders>
              <w:top w:val="nil"/>
              <w:left w:val="single" w:sz="4" w:space="0" w:color="auto"/>
              <w:bottom w:val="nil"/>
              <w:right w:val="single" w:sz="4" w:space="0" w:color="auto"/>
            </w:tcBorders>
            <w:vAlign w:val="center"/>
          </w:tcPr>
          <w:p w14:paraId="5689E2B4"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2CAF301" w14:textId="77777777" w:rsidR="00E3327B" w:rsidRPr="001E32DC" w:rsidRDefault="00E3327B" w:rsidP="00187F7B">
            <w:pPr>
              <w:pStyle w:val="TAC"/>
              <w:rPr>
                <w:szCs w:val="18"/>
                <w:lang w:val="en-US" w:eastAsia="zh-CN"/>
              </w:rPr>
            </w:pPr>
            <w:r w:rsidRPr="001E32DC">
              <w:rPr>
                <w:szCs w:val="18"/>
                <w:lang w:val="en-US" w:eastAsia="zh-CN"/>
              </w:rPr>
              <w:t>CA_n25A-n66A</w:t>
            </w:r>
          </w:p>
          <w:p w14:paraId="3ED91826" w14:textId="77777777" w:rsidR="00E3327B" w:rsidRPr="001E32DC" w:rsidRDefault="00E3327B" w:rsidP="00187F7B">
            <w:pPr>
              <w:pStyle w:val="TAC"/>
              <w:rPr>
                <w:szCs w:val="18"/>
                <w:lang w:val="en-US" w:eastAsia="zh-CN"/>
              </w:rPr>
            </w:pPr>
            <w:r w:rsidRPr="001E32DC">
              <w:rPr>
                <w:szCs w:val="18"/>
                <w:lang w:val="en-US" w:eastAsia="zh-CN"/>
              </w:rPr>
              <w:t>CA_n25A-n77A</w:t>
            </w:r>
          </w:p>
          <w:p w14:paraId="298038C8" w14:textId="77777777" w:rsidR="00E3327B" w:rsidRPr="001E32DC" w:rsidRDefault="00E3327B" w:rsidP="00187F7B">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70F2C5F"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25F893"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BE04DB" w14:textId="77777777" w:rsidR="00E3327B" w:rsidRPr="001E32DC" w:rsidRDefault="00E3327B" w:rsidP="00187F7B">
            <w:pPr>
              <w:pStyle w:val="TAC"/>
              <w:rPr>
                <w:lang w:val="en-US" w:eastAsia="zh-CN"/>
              </w:rPr>
            </w:pPr>
            <w:r>
              <w:rPr>
                <w:rFonts w:cs="Arial"/>
                <w:szCs w:val="18"/>
                <w:lang w:val="en-US" w:eastAsia="zh-CN"/>
              </w:rPr>
              <w:t>4 and 5</w:t>
            </w:r>
          </w:p>
        </w:tc>
      </w:tr>
      <w:tr w:rsidR="00E3327B" w14:paraId="0BED7494" w14:textId="77777777" w:rsidTr="00187F7B">
        <w:trPr>
          <w:trHeight w:val="29"/>
        </w:trPr>
        <w:tc>
          <w:tcPr>
            <w:tcW w:w="1848" w:type="dxa"/>
            <w:tcBorders>
              <w:top w:val="nil"/>
              <w:left w:val="single" w:sz="4" w:space="0" w:color="auto"/>
              <w:bottom w:val="nil"/>
              <w:right w:val="single" w:sz="4" w:space="0" w:color="auto"/>
            </w:tcBorders>
            <w:vAlign w:val="center"/>
          </w:tcPr>
          <w:p w14:paraId="4AE4219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CEA193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72283"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53BDE6"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2A9173D" w14:textId="77777777" w:rsidR="00E3327B" w:rsidRPr="001E32DC" w:rsidRDefault="00E3327B" w:rsidP="00187F7B">
            <w:pPr>
              <w:pStyle w:val="TAC"/>
              <w:rPr>
                <w:lang w:val="en-US" w:eastAsia="zh-CN"/>
              </w:rPr>
            </w:pPr>
          </w:p>
        </w:tc>
      </w:tr>
      <w:tr w:rsidR="00E3327B" w14:paraId="5924F21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F9DF71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1CA5A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0B4339" w14:textId="77777777" w:rsidR="00E3327B" w:rsidRPr="001E32DC" w:rsidRDefault="00E3327B" w:rsidP="00187F7B">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1E8F7E"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6738793" w14:textId="77777777" w:rsidR="00E3327B" w:rsidRPr="001E32DC" w:rsidRDefault="00E3327B" w:rsidP="00187F7B">
            <w:pPr>
              <w:pStyle w:val="TAC"/>
              <w:rPr>
                <w:lang w:val="en-US" w:eastAsia="zh-CN"/>
              </w:rPr>
            </w:pPr>
          </w:p>
        </w:tc>
      </w:tr>
      <w:tr w:rsidR="00E3327B" w14:paraId="4A0C90D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968251C" w14:textId="77777777" w:rsidR="00E3327B" w:rsidRPr="001E32DC" w:rsidRDefault="00E3327B" w:rsidP="00187F7B">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2B648B53" w14:textId="77777777" w:rsidR="00E3327B" w:rsidRPr="001E32DC" w:rsidRDefault="00E3327B" w:rsidP="00187F7B">
            <w:pPr>
              <w:pStyle w:val="TAC"/>
              <w:rPr>
                <w:lang w:val="en-US"/>
              </w:rPr>
            </w:pPr>
            <w:r w:rsidRPr="001E32DC">
              <w:rPr>
                <w:lang w:val="en-US"/>
              </w:rPr>
              <w:t>CA_n25A-n66A</w:t>
            </w:r>
          </w:p>
          <w:p w14:paraId="4B41B536" w14:textId="77777777" w:rsidR="00E3327B" w:rsidRPr="001E32DC" w:rsidRDefault="00E3327B" w:rsidP="00187F7B">
            <w:pPr>
              <w:pStyle w:val="TAC"/>
              <w:rPr>
                <w:lang w:val="en-US"/>
              </w:rPr>
            </w:pPr>
            <w:r w:rsidRPr="001E32DC">
              <w:rPr>
                <w:lang w:val="en-US"/>
              </w:rPr>
              <w:t>CA_n25A-n77A</w:t>
            </w:r>
          </w:p>
          <w:p w14:paraId="32D1AC17" w14:textId="77777777" w:rsidR="00E3327B" w:rsidRPr="001E32DC" w:rsidRDefault="00E3327B" w:rsidP="00187F7B">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0C3AF2B"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E23E307"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21C97EA7"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5575FE60" w14:textId="77777777" w:rsidTr="00187F7B">
        <w:trPr>
          <w:trHeight w:val="29"/>
        </w:trPr>
        <w:tc>
          <w:tcPr>
            <w:tcW w:w="1848" w:type="dxa"/>
            <w:tcBorders>
              <w:top w:val="nil"/>
              <w:left w:val="single" w:sz="4" w:space="0" w:color="auto"/>
              <w:bottom w:val="nil"/>
              <w:right w:val="single" w:sz="4" w:space="0" w:color="auto"/>
            </w:tcBorders>
            <w:vAlign w:val="center"/>
          </w:tcPr>
          <w:p w14:paraId="5F1DE04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831B88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1818A" w14:textId="77777777" w:rsidR="00E3327B" w:rsidRPr="001E32DC" w:rsidRDefault="00E3327B" w:rsidP="00187F7B">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6B30"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440B66" w14:textId="77777777" w:rsidR="00E3327B" w:rsidRPr="001E32DC" w:rsidRDefault="00E3327B" w:rsidP="00187F7B">
            <w:pPr>
              <w:pStyle w:val="TAC"/>
              <w:rPr>
                <w:lang w:val="en-US" w:eastAsia="zh-CN"/>
              </w:rPr>
            </w:pPr>
          </w:p>
        </w:tc>
      </w:tr>
      <w:tr w:rsidR="00E3327B" w14:paraId="33739E6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AC9D2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62A8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94CF6"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BA58C0"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EBA05B" w14:textId="77777777" w:rsidR="00E3327B" w:rsidRPr="001E32DC" w:rsidRDefault="00E3327B" w:rsidP="00187F7B">
            <w:pPr>
              <w:pStyle w:val="TAC"/>
              <w:rPr>
                <w:lang w:val="en-US" w:eastAsia="zh-CN"/>
              </w:rPr>
            </w:pPr>
          </w:p>
        </w:tc>
      </w:tr>
      <w:tr w:rsidR="00E3327B" w14:paraId="6BC0B7E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59072A3" w14:textId="77777777" w:rsidR="00E3327B" w:rsidRPr="001E32DC" w:rsidRDefault="00E3327B" w:rsidP="00187F7B">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418AD146" w14:textId="77777777" w:rsidR="00E3327B" w:rsidRPr="001E32DC" w:rsidRDefault="00E3327B" w:rsidP="00187F7B">
            <w:pPr>
              <w:pStyle w:val="TAC"/>
              <w:rPr>
                <w:lang w:val="en-US"/>
              </w:rPr>
            </w:pPr>
            <w:r w:rsidRPr="001E32DC">
              <w:rPr>
                <w:lang w:val="en-US"/>
              </w:rPr>
              <w:t>CA_n25A-n66A</w:t>
            </w:r>
          </w:p>
          <w:p w14:paraId="058B403A" w14:textId="77777777" w:rsidR="00E3327B" w:rsidRPr="001E32DC" w:rsidRDefault="00E3327B" w:rsidP="00187F7B">
            <w:pPr>
              <w:pStyle w:val="TAC"/>
              <w:rPr>
                <w:lang w:val="en-US"/>
              </w:rPr>
            </w:pPr>
            <w:r w:rsidRPr="001E32DC">
              <w:rPr>
                <w:lang w:val="en-US"/>
              </w:rPr>
              <w:t>CA_n25A-n77A</w:t>
            </w:r>
          </w:p>
          <w:p w14:paraId="4A2BA3B9" w14:textId="77777777" w:rsidR="00E3327B" w:rsidRPr="001E32DC" w:rsidRDefault="00E3327B" w:rsidP="00187F7B">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734C1F5"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018E00"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CB1601A"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5446B08F" w14:textId="77777777" w:rsidTr="00187F7B">
        <w:trPr>
          <w:trHeight w:val="29"/>
        </w:trPr>
        <w:tc>
          <w:tcPr>
            <w:tcW w:w="1848" w:type="dxa"/>
            <w:tcBorders>
              <w:top w:val="nil"/>
              <w:left w:val="single" w:sz="4" w:space="0" w:color="auto"/>
              <w:bottom w:val="nil"/>
              <w:right w:val="single" w:sz="4" w:space="0" w:color="auto"/>
            </w:tcBorders>
            <w:vAlign w:val="center"/>
          </w:tcPr>
          <w:p w14:paraId="5B5D3AA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29F984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A2529B" w14:textId="77777777" w:rsidR="00E3327B" w:rsidRPr="001E32DC" w:rsidRDefault="00E3327B" w:rsidP="00187F7B">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47EA95"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FF5402" w14:textId="77777777" w:rsidR="00E3327B" w:rsidRPr="001E32DC" w:rsidRDefault="00E3327B" w:rsidP="00187F7B">
            <w:pPr>
              <w:pStyle w:val="TAC"/>
              <w:rPr>
                <w:lang w:val="en-US" w:eastAsia="zh-CN"/>
              </w:rPr>
            </w:pPr>
          </w:p>
        </w:tc>
      </w:tr>
      <w:tr w:rsidR="00E3327B" w14:paraId="3986CFA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6F0441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707CD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2528C"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D583CD"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E2E1921" w14:textId="77777777" w:rsidR="00E3327B" w:rsidRPr="001E32DC" w:rsidRDefault="00E3327B" w:rsidP="00187F7B">
            <w:pPr>
              <w:pStyle w:val="TAC"/>
              <w:rPr>
                <w:lang w:val="en-US" w:eastAsia="zh-CN"/>
              </w:rPr>
            </w:pPr>
          </w:p>
        </w:tc>
      </w:tr>
      <w:tr w:rsidR="00E3327B" w14:paraId="742B7A0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3D9B44F" w14:textId="77777777" w:rsidR="00E3327B" w:rsidRPr="001E32DC" w:rsidRDefault="00E3327B" w:rsidP="00187F7B">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51E6DE5D" w14:textId="77777777" w:rsidR="00E3327B" w:rsidRPr="001E32DC" w:rsidRDefault="00E3327B" w:rsidP="00187F7B">
            <w:pPr>
              <w:pStyle w:val="TAC"/>
              <w:rPr>
                <w:lang w:val="en-US"/>
              </w:rPr>
            </w:pPr>
            <w:r w:rsidRPr="001E32DC">
              <w:rPr>
                <w:lang w:val="en-US"/>
              </w:rPr>
              <w:t>CA_n25A-n66A</w:t>
            </w:r>
          </w:p>
          <w:p w14:paraId="20ED814F" w14:textId="77777777" w:rsidR="00E3327B" w:rsidRPr="001E32DC" w:rsidRDefault="00E3327B" w:rsidP="00187F7B">
            <w:pPr>
              <w:pStyle w:val="TAC"/>
              <w:rPr>
                <w:lang w:val="en-US"/>
              </w:rPr>
            </w:pPr>
            <w:r w:rsidRPr="001E32DC">
              <w:rPr>
                <w:lang w:val="en-US"/>
              </w:rPr>
              <w:t>CA_n25A-n77A</w:t>
            </w:r>
          </w:p>
          <w:p w14:paraId="52868046" w14:textId="77777777" w:rsidR="00E3327B" w:rsidRPr="001E32DC" w:rsidRDefault="00E3327B" w:rsidP="00187F7B">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F3EFB3" w14:textId="77777777" w:rsidR="00E3327B" w:rsidRPr="001E32DC" w:rsidRDefault="00E3327B" w:rsidP="00187F7B">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3F5995" w14:textId="77777777" w:rsidR="00E3327B" w:rsidRPr="001E32DC" w:rsidRDefault="00E3327B" w:rsidP="00187F7B">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A5C5B67"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0A3DA3B9" w14:textId="77777777" w:rsidTr="00187F7B">
        <w:trPr>
          <w:trHeight w:val="29"/>
        </w:trPr>
        <w:tc>
          <w:tcPr>
            <w:tcW w:w="1848" w:type="dxa"/>
            <w:tcBorders>
              <w:top w:val="nil"/>
              <w:left w:val="single" w:sz="4" w:space="0" w:color="auto"/>
              <w:bottom w:val="nil"/>
              <w:right w:val="single" w:sz="4" w:space="0" w:color="auto"/>
            </w:tcBorders>
            <w:vAlign w:val="center"/>
          </w:tcPr>
          <w:p w14:paraId="42F6135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5501F7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3B036" w14:textId="77777777" w:rsidR="00E3327B" w:rsidRPr="001E32DC" w:rsidRDefault="00E3327B" w:rsidP="00187F7B">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BBFE3"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C9D511E" w14:textId="77777777" w:rsidR="00E3327B" w:rsidRPr="001E32DC" w:rsidRDefault="00E3327B" w:rsidP="00187F7B">
            <w:pPr>
              <w:pStyle w:val="TAC"/>
              <w:rPr>
                <w:lang w:val="en-US" w:eastAsia="zh-CN"/>
              </w:rPr>
            </w:pPr>
          </w:p>
        </w:tc>
      </w:tr>
      <w:tr w:rsidR="00E3327B" w14:paraId="703571C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9BEB00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48CE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4E844F" w14:textId="77777777" w:rsidR="00E3327B" w:rsidRPr="001E32DC" w:rsidRDefault="00E3327B" w:rsidP="00187F7B">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36B758"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2249359" w14:textId="77777777" w:rsidR="00E3327B" w:rsidRPr="001E32DC" w:rsidRDefault="00E3327B" w:rsidP="00187F7B">
            <w:pPr>
              <w:pStyle w:val="TAC"/>
              <w:rPr>
                <w:lang w:val="en-US" w:eastAsia="zh-CN"/>
              </w:rPr>
            </w:pPr>
          </w:p>
        </w:tc>
      </w:tr>
      <w:tr w:rsidR="00E3327B" w14:paraId="1798CA23" w14:textId="77777777" w:rsidTr="00187F7B">
        <w:trPr>
          <w:trHeight w:val="29"/>
        </w:trPr>
        <w:tc>
          <w:tcPr>
            <w:tcW w:w="1848" w:type="dxa"/>
            <w:tcBorders>
              <w:top w:val="nil"/>
              <w:left w:val="single" w:sz="4" w:space="0" w:color="auto"/>
              <w:bottom w:val="nil"/>
              <w:right w:val="single" w:sz="4" w:space="0" w:color="auto"/>
            </w:tcBorders>
            <w:vAlign w:val="center"/>
          </w:tcPr>
          <w:p w14:paraId="4D5AE530" w14:textId="77777777" w:rsidR="00E3327B" w:rsidRPr="001E32DC" w:rsidRDefault="00E3327B" w:rsidP="00187F7B">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317530E" w14:textId="77777777" w:rsidR="00E3327B" w:rsidRPr="001E32DC" w:rsidRDefault="00E3327B" w:rsidP="00187F7B">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20DA1A27" w14:textId="77777777" w:rsidR="00E3327B" w:rsidRPr="001E32DC" w:rsidRDefault="00E3327B" w:rsidP="00187F7B">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A2A0A61" w14:textId="77777777" w:rsidR="00E3327B" w:rsidRPr="001E32DC" w:rsidRDefault="00E3327B" w:rsidP="00187F7B">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9DD1EA0"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ECD5D6"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D45A4B" w14:textId="77777777" w:rsidR="00E3327B" w:rsidRPr="001E32DC" w:rsidRDefault="00E3327B" w:rsidP="00187F7B">
            <w:pPr>
              <w:pStyle w:val="TAC"/>
              <w:rPr>
                <w:szCs w:val="18"/>
                <w:lang w:val="en-US" w:eastAsia="zh-CN"/>
              </w:rPr>
            </w:pPr>
            <w:r w:rsidRPr="001E32DC">
              <w:rPr>
                <w:lang w:val="en-US" w:eastAsia="zh-CN"/>
              </w:rPr>
              <w:t>0</w:t>
            </w:r>
          </w:p>
        </w:tc>
      </w:tr>
      <w:tr w:rsidR="00E3327B" w14:paraId="58B10D8E" w14:textId="77777777" w:rsidTr="00187F7B">
        <w:trPr>
          <w:trHeight w:val="29"/>
        </w:trPr>
        <w:tc>
          <w:tcPr>
            <w:tcW w:w="1848" w:type="dxa"/>
            <w:tcBorders>
              <w:top w:val="nil"/>
              <w:left w:val="single" w:sz="4" w:space="0" w:color="auto"/>
              <w:bottom w:val="nil"/>
              <w:right w:val="single" w:sz="4" w:space="0" w:color="auto"/>
            </w:tcBorders>
            <w:vAlign w:val="center"/>
          </w:tcPr>
          <w:p w14:paraId="5B8F60D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683779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90BBDF"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841AD2"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05EF10" w14:textId="77777777" w:rsidR="00E3327B" w:rsidRPr="001E32DC" w:rsidRDefault="00E3327B" w:rsidP="00187F7B">
            <w:pPr>
              <w:pStyle w:val="TAC"/>
              <w:rPr>
                <w:szCs w:val="18"/>
                <w:lang w:val="en-US" w:eastAsia="zh-CN"/>
              </w:rPr>
            </w:pPr>
          </w:p>
        </w:tc>
      </w:tr>
      <w:tr w:rsidR="00E3327B" w14:paraId="4785800D" w14:textId="77777777" w:rsidTr="00187F7B">
        <w:trPr>
          <w:trHeight w:val="29"/>
        </w:trPr>
        <w:tc>
          <w:tcPr>
            <w:tcW w:w="1848" w:type="dxa"/>
            <w:tcBorders>
              <w:top w:val="nil"/>
              <w:left w:val="single" w:sz="4" w:space="0" w:color="auto"/>
              <w:bottom w:val="nil"/>
              <w:right w:val="single" w:sz="4" w:space="0" w:color="auto"/>
            </w:tcBorders>
            <w:vAlign w:val="center"/>
          </w:tcPr>
          <w:p w14:paraId="1B61EB2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865C6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94C313"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0C84F2"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C5517F9" w14:textId="77777777" w:rsidR="00E3327B" w:rsidRPr="001E32DC" w:rsidRDefault="00E3327B" w:rsidP="00187F7B">
            <w:pPr>
              <w:pStyle w:val="TAC"/>
              <w:rPr>
                <w:szCs w:val="18"/>
                <w:lang w:val="en-US" w:eastAsia="zh-CN"/>
              </w:rPr>
            </w:pPr>
          </w:p>
        </w:tc>
      </w:tr>
      <w:tr w:rsidR="00E3327B" w14:paraId="4CFA41DB" w14:textId="77777777" w:rsidTr="00187F7B">
        <w:trPr>
          <w:trHeight w:val="29"/>
        </w:trPr>
        <w:tc>
          <w:tcPr>
            <w:tcW w:w="1848" w:type="dxa"/>
            <w:tcBorders>
              <w:top w:val="nil"/>
              <w:left w:val="single" w:sz="4" w:space="0" w:color="auto"/>
              <w:bottom w:val="nil"/>
              <w:right w:val="single" w:sz="4" w:space="0" w:color="auto"/>
            </w:tcBorders>
            <w:vAlign w:val="center"/>
          </w:tcPr>
          <w:p w14:paraId="678E4F5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9865D3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247E5" w14:textId="77777777" w:rsidR="00E3327B" w:rsidRPr="001E32DC" w:rsidRDefault="00E3327B" w:rsidP="00187F7B">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C7CD1E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B8DE0EA" w14:textId="77777777" w:rsidR="00E3327B" w:rsidRPr="001E32DC" w:rsidRDefault="00E3327B" w:rsidP="00187F7B">
            <w:pPr>
              <w:pStyle w:val="TAC"/>
              <w:rPr>
                <w:szCs w:val="18"/>
                <w:lang w:val="en-US" w:eastAsia="zh-CN"/>
              </w:rPr>
            </w:pPr>
            <w:r w:rsidRPr="001E32DC">
              <w:rPr>
                <w:lang w:val="en-US" w:eastAsia="zh-CN"/>
              </w:rPr>
              <w:t>1</w:t>
            </w:r>
          </w:p>
        </w:tc>
      </w:tr>
      <w:tr w:rsidR="00E3327B" w14:paraId="2A1794E7" w14:textId="77777777" w:rsidTr="00187F7B">
        <w:trPr>
          <w:trHeight w:val="29"/>
        </w:trPr>
        <w:tc>
          <w:tcPr>
            <w:tcW w:w="1848" w:type="dxa"/>
            <w:tcBorders>
              <w:top w:val="nil"/>
              <w:left w:val="single" w:sz="4" w:space="0" w:color="auto"/>
              <w:bottom w:val="nil"/>
              <w:right w:val="single" w:sz="4" w:space="0" w:color="auto"/>
            </w:tcBorders>
            <w:vAlign w:val="center"/>
          </w:tcPr>
          <w:p w14:paraId="37BD480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380E35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FA182"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03C494"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993F20" w14:textId="77777777" w:rsidR="00E3327B" w:rsidRPr="001E32DC" w:rsidRDefault="00E3327B" w:rsidP="00187F7B">
            <w:pPr>
              <w:pStyle w:val="TAC"/>
              <w:rPr>
                <w:szCs w:val="18"/>
                <w:lang w:val="en-US" w:eastAsia="zh-CN"/>
              </w:rPr>
            </w:pPr>
          </w:p>
        </w:tc>
      </w:tr>
      <w:tr w:rsidR="00E3327B" w14:paraId="38ADE86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5B8398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83170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17497A"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A904F"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2EE904" w14:textId="77777777" w:rsidR="00E3327B" w:rsidRPr="001E32DC" w:rsidRDefault="00E3327B" w:rsidP="00187F7B">
            <w:pPr>
              <w:pStyle w:val="TAC"/>
              <w:rPr>
                <w:szCs w:val="18"/>
                <w:lang w:val="en-US" w:eastAsia="zh-CN"/>
              </w:rPr>
            </w:pPr>
          </w:p>
        </w:tc>
      </w:tr>
      <w:tr w:rsidR="00E3327B" w14:paraId="112CB14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2B9F990" w14:textId="77777777" w:rsidR="00E3327B" w:rsidRPr="001E32DC" w:rsidRDefault="00E3327B" w:rsidP="00187F7B">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33A7AEA1" w14:textId="77777777" w:rsidR="00E3327B" w:rsidRPr="001E32DC" w:rsidRDefault="00E3327B" w:rsidP="00187F7B">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2E31B80"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A2D325"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A8AFD86" w14:textId="77777777" w:rsidR="00E3327B" w:rsidRPr="001E32DC" w:rsidRDefault="00E3327B" w:rsidP="00187F7B">
            <w:pPr>
              <w:pStyle w:val="TAC"/>
              <w:rPr>
                <w:szCs w:val="18"/>
                <w:lang w:val="en-US" w:eastAsia="zh-CN"/>
              </w:rPr>
            </w:pPr>
            <w:r w:rsidRPr="001E32DC">
              <w:rPr>
                <w:lang w:val="en-US" w:eastAsia="zh-CN"/>
              </w:rPr>
              <w:t>0</w:t>
            </w:r>
          </w:p>
        </w:tc>
      </w:tr>
      <w:tr w:rsidR="00E3327B" w14:paraId="0C5EB12B" w14:textId="77777777" w:rsidTr="00187F7B">
        <w:trPr>
          <w:trHeight w:val="29"/>
        </w:trPr>
        <w:tc>
          <w:tcPr>
            <w:tcW w:w="1848" w:type="dxa"/>
            <w:tcBorders>
              <w:top w:val="nil"/>
              <w:left w:val="single" w:sz="4" w:space="0" w:color="auto"/>
              <w:bottom w:val="nil"/>
              <w:right w:val="single" w:sz="4" w:space="0" w:color="auto"/>
            </w:tcBorders>
            <w:vAlign w:val="center"/>
          </w:tcPr>
          <w:p w14:paraId="7A9ADCF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21B011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0491DE"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5C96F7"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1846BE" w14:textId="77777777" w:rsidR="00E3327B" w:rsidRPr="001E32DC" w:rsidRDefault="00E3327B" w:rsidP="00187F7B">
            <w:pPr>
              <w:pStyle w:val="TAC"/>
              <w:rPr>
                <w:szCs w:val="18"/>
                <w:lang w:val="en-US" w:eastAsia="zh-CN"/>
              </w:rPr>
            </w:pPr>
          </w:p>
        </w:tc>
      </w:tr>
      <w:tr w:rsidR="00E3327B" w14:paraId="1889AC2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7BF7B0D"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E07B4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E7056F"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C86E6F"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15C95" w14:textId="77777777" w:rsidR="00E3327B" w:rsidRPr="001E32DC" w:rsidRDefault="00E3327B" w:rsidP="00187F7B">
            <w:pPr>
              <w:pStyle w:val="TAC"/>
              <w:rPr>
                <w:szCs w:val="18"/>
                <w:lang w:val="en-US" w:eastAsia="zh-CN"/>
              </w:rPr>
            </w:pPr>
          </w:p>
        </w:tc>
      </w:tr>
      <w:tr w:rsidR="00E3327B" w14:paraId="50ECB6B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49F1156" w14:textId="77777777" w:rsidR="00E3327B" w:rsidRPr="001E32DC" w:rsidRDefault="00E3327B" w:rsidP="00187F7B">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15690C07" w14:textId="77777777" w:rsidR="00E3327B" w:rsidRPr="001E32DC" w:rsidRDefault="00E3327B" w:rsidP="00187F7B">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FF1EB7"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B4A38D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732203" w14:textId="77777777" w:rsidR="00E3327B" w:rsidRPr="001E32DC" w:rsidRDefault="00E3327B" w:rsidP="00187F7B">
            <w:pPr>
              <w:pStyle w:val="TAC"/>
              <w:rPr>
                <w:szCs w:val="18"/>
                <w:lang w:val="en-US" w:eastAsia="zh-CN"/>
              </w:rPr>
            </w:pPr>
            <w:r w:rsidRPr="001E32DC">
              <w:rPr>
                <w:lang w:val="en-US" w:eastAsia="zh-CN"/>
              </w:rPr>
              <w:t>0</w:t>
            </w:r>
          </w:p>
        </w:tc>
      </w:tr>
      <w:tr w:rsidR="00E3327B" w14:paraId="3F1D9BE4" w14:textId="77777777" w:rsidTr="00187F7B">
        <w:trPr>
          <w:trHeight w:val="29"/>
        </w:trPr>
        <w:tc>
          <w:tcPr>
            <w:tcW w:w="1848" w:type="dxa"/>
            <w:tcBorders>
              <w:top w:val="nil"/>
              <w:left w:val="single" w:sz="4" w:space="0" w:color="auto"/>
              <w:bottom w:val="nil"/>
              <w:right w:val="single" w:sz="4" w:space="0" w:color="auto"/>
            </w:tcBorders>
            <w:vAlign w:val="center"/>
          </w:tcPr>
          <w:p w14:paraId="242B4EF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C825A6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D35CD1"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9C7C45"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0581B57" w14:textId="77777777" w:rsidR="00E3327B" w:rsidRPr="001E32DC" w:rsidRDefault="00E3327B" w:rsidP="00187F7B">
            <w:pPr>
              <w:pStyle w:val="TAC"/>
              <w:rPr>
                <w:szCs w:val="18"/>
                <w:lang w:val="en-US" w:eastAsia="zh-CN"/>
              </w:rPr>
            </w:pPr>
          </w:p>
        </w:tc>
      </w:tr>
      <w:tr w:rsidR="00E3327B" w14:paraId="4C8A26E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F2580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7514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667ACB"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1A1B4"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2535B5" w14:textId="77777777" w:rsidR="00E3327B" w:rsidRPr="001E32DC" w:rsidRDefault="00E3327B" w:rsidP="00187F7B">
            <w:pPr>
              <w:pStyle w:val="TAC"/>
              <w:rPr>
                <w:szCs w:val="18"/>
                <w:lang w:val="en-US" w:eastAsia="zh-CN"/>
              </w:rPr>
            </w:pPr>
          </w:p>
        </w:tc>
      </w:tr>
      <w:tr w:rsidR="00E3327B" w14:paraId="1A2D78E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B02ACE7" w14:textId="77777777" w:rsidR="00E3327B" w:rsidRPr="001E32DC" w:rsidRDefault="00E3327B" w:rsidP="00187F7B">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60AFFCF9" w14:textId="77777777" w:rsidR="00E3327B" w:rsidRPr="001E32DC" w:rsidRDefault="00E3327B" w:rsidP="00187F7B">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A88BB64"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89CA7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29EB1D" w14:textId="77777777" w:rsidR="00E3327B" w:rsidRPr="001E32DC" w:rsidRDefault="00E3327B" w:rsidP="00187F7B">
            <w:pPr>
              <w:pStyle w:val="TAC"/>
              <w:rPr>
                <w:szCs w:val="18"/>
                <w:lang w:val="en-US" w:eastAsia="zh-CN"/>
              </w:rPr>
            </w:pPr>
            <w:r w:rsidRPr="001E32DC">
              <w:rPr>
                <w:lang w:val="en-US" w:eastAsia="zh-CN"/>
              </w:rPr>
              <w:t>0</w:t>
            </w:r>
          </w:p>
        </w:tc>
      </w:tr>
      <w:tr w:rsidR="00E3327B" w14:paraId="1335406A" w14:textId="77777777" w:rsidTr="00187F7B">
        <w:trPr>
          <w:trHeight w:val="29"/>
        </w:trPr>
        <w:tc>
          <w:tcPr>
            <w:tcW w:w="1848" w:type="dxa"/>
            <w:tcBorders>
              <w:top w:val="nil"/>
              <w:left w:val="single" w:sz="4" w:space="0" w:color="auto"/>
              <w:bottom w:val="nil"/>
              <w:right w:val="single" w:sz="4" w:space="0" w:color="auto"/>
            </w:tcBorders>
            <w:vAlign w:val="center"/>
          </w:tcPr>
          <w:p w14:paraId="5D82EBD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29E4F0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49A02D"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92846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EEAB7A" w14:textId="77777777" w:rsidR="00E3327B" w:rsidRPr="001E32DC" w:rsidRDefault="00E3327B" w:rsidP="00187F7B">
            <w:pPr>
              <w:pStyle w:val="TAC"/>
              <w:rPr>
                <w:szCs w:val="18"/>
                <w:lang w:val="en-US" w:eastAsia="zh-CN"/>
              </w:rPr>
            </w:pPr>
          </w:p>
        </w:tc>
      </w:tr>
      <w:tr w:rsidR="00E3327B" w14:paraId="0BC183E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CF4D4D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96D82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EF6773"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60765B"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A930CB" w14:textId="77777777" w:rsidR="00E3327B" w:rsidRPr="001E32DC" w:rsidRDefault="00E3327B" w:rsidP="00187F7B">
            <w:pPr>
              <w:pStyle w:val="TAC"/>
              <w:rPr>
                <w:szCs w:val="18"/>
                <w:lang w:val="en-US" w:eastAsia="zh-CN"/>
              </w:rPr>
            </w:pPr>
          </w:p>
        </w:tc>
      </w:tr>
      <w:tr w:rsidR="00E3327B" w14:paraId="5177FD7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9EE42E9" w14:textId="77777777" w:rsidR="00E3327B" w:rsidRPr="001E32DC" w:rsidRDefault="00E3327B" w:rsidP="00187F7B">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6489A023" w14:textId="77777777" w:rsidR="00E3327B" w:rsidRPr="001E32DC" w:rsidRDefault="00E3327B" w:rsidP="00187F7B">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ED14119"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BB2285"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227F1E8" w14:textId="77777777" w:rsidR="00E3327B" w:rsidRPr="001E32DC" w:rsidRDefault="00E3327B" w:rsidP="00187F7B">
            <w:pPr>
              <w:pStyle w:val="TAC"/>
              <w:rPr>
                <w:szCs w:val="18"/>
                <w:lang w:val="en-US" w:eastAsia="zh-CN"/>
              </w:rPr>
            </w:pPr>
            <w:r w:rsidRPr="001E32DC">
              <w:rPr>
                <w:lang w:val="en-US" w:eastAsia="zh-CN"/>
              </w:rPr>
              <w:t>0</w:t>
            </w:r>
          </w:p>
        </w:tc>
      </w:tr>
      <w:tr w:rsidR="00E3327B" w14:paraId="31F2DCB0" w14:textId="77777777" w:rsidTr="00187F7B">
        <w:trPr>
          <w:trHeight w:val="29"/>
        </w:trPr>
        <w:tc>
          <w:tcPr>
            <w:tcW w:w="1848" w:type="dxa"/>
            <w:tcBorders>
              <w:top w:val="nil"/>
              <w:left w:val="single" w:sz="4" w:space="0" w:color="auto"/>
              <w:bottom w:val="nil"/>
              <w:right w:val="single" w:sz="4" w:space="0" w:color="auto"/>
            </w:tcBorders>
            <w:vAlign w:val="center"/>
          </w:tcPr>
          <w:p w14:paraId="034484B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6A37AC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AAF804"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F9B7CC"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40D012C" w14:textId="77777777" w:rsidR="00E3327B" w:rsidRPr="001E32DC" w:rsidRDefault="00E3327B" w:rsidP="00187F7B">
            <w:pPr>
              <w:pStyle w:val="TAC"/>
              <w:rPr>
                <w:szCs w:val="18"/>
                <w:lang w:val="en-US" w:eastAsia="zh-CN"/>
              </w:rPr>
            </w:pPr>
          </w:p>
        </w:tc>
      </w:tr>
      <w:tr w:rsidR="00E3327B" w14:paraId="4C78F15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D090E6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7A3D5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8F133C"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E1B14C"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5B9BE8" w14:textId="77777777" w:rsidR="00E3327B" w:rsidRPr="001E32DC" w:rsidRDefault="00E3327B" w:rsidP="00187F7B">
            <w:pPr>
              <w:pStyle w:val="TAC"/>
              <w:rPr>
                <w:szCs w:val="18"/>
                <w:lang w:val="en-US" w:eastAsia="zh-CN"/>
              </w:rPr>
            </w:pPr>
          </w:p>
        </w:tc>
      </w:tr>
      <w:tr w:rsidR="00E3327B" w14:paraId="35F348C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6CE88B1" w14:textId="77777777" w:rsidR="00E3327B" w:rsidRPr="001E32DC" w:rsidRDefault="00E3327B" w:rsidP="00187F7B">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4C5EC717" w14:textId="77777777" w:rsidR="00E3327B" w:rsidRPr="001E32DC" w:rsidRDefault="00E3327B" w:rsidP="00187F7B">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B08A08F"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047AAC"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7E2E18A" w14:textId="77777777" w:rsidR="00E3327B" w:rsidRPr="001E32DC" w:rsidRDefault="00E3327B" w:rsidP="00187F7B">
            <w:pPr>
              <w:pStyle w:val="TAC"/>
              <w:rPr>
                <w:szCs w:val="18"/>
                <w:lang w:val="en-US" w:eastAsia="zh-CN"/>
              </w:rPr>
            </w:pPr>
            <w:r w:rsidRPr="001E32DC">
              <w:rPr>
                <w:lang w:val="en-US" w:eastAsia="zh-CN"/>
              </w:rPr>
              <w:t>0</w:t>
            </w:r>
          </w:p>
        </w:tc>
      </w:tr>
      <w:tr w:rsidR="00E3327B" w14:paraId="5F1E5C70" w14:textId="77777777" w:rsidTr="00187F7B">
        <w:trPr>
          <w:trHeight w:val="29"/>
        </w:trPr>
        <w:tc>
          <w:tcPr>
            <w:tcW w:w="1848" w:type="dxa"/>
            <w:tcBorders>
              <w:top w:val="nil"/>
              <w:left w:val="single" w:sz="4" w:space="0" w:color="auto"/>
              <w:bottom w:val="nil"/>
              <w:right w:val="single" w:sz="4" w:space="0" w:color="auto"/>
            </w:tcBorders>
            <w:vAlign w:val="center"/>
          </w:tcPr>
          <w:p w14:paraId="513C6F8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8FA1C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3F16CF"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5AB4C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D6FFC0" w14:textId="77777777" w:rsidR="00E3327B" w:rsidRPr="001E32DC" w:rsidRDefault="00E3327B" w:rsidP="00187F7B">
            <w:pPr>
              <w:pStyle w:val="TAC"/>
              <w:rPr>
                <w:szCs w:val="18"/>
                <w:lang w:val="en-US" w:eastAsia="zh-CN"/>
              </w:rPr>
            </w:pPr>
          </w:p>
        </w:tc>
      </w:tr>
      <w:tr w:rsidR="00E3327B" w14:paraId="574C2E4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CD1FE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4E04B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179681"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F5AB48"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0B8A985" w14:textId="77777777" w:rsidR="00E3327B" w:rsidRPr="001E32DC" w:rsidRDefault="00E3327B" w:rsidP="00187F7B">
            <w:pPr>
              <w:pStyle w:val="TAC"/>
              <w:rPr>
                <w:szCs w:val="18"/>
                <w:lang w:val="en-US" w:eastAsia="zh-CN"/>
              </w:rPr>
            </w:pPr>
          </w:p>
        </w:tc>
      </w:tr>
      <w:tr w:rsidR="00E3327B" w14:paraId="22F3337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0984744" w14:textId="77777777" w:rsidR="00E3327B" w:rsidRPr="001E32DC" w:rsidRDefault="00E3327B" w:rsidP="00187F7B">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0CF2BDA5" w14:textId="77777777" w:rsidR="00E3327B" w:rsidRPr="001E32DC" w:rsidRDefault="00E3327B" w:rsidP="00187F7B">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762106C"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1CE2E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390EA2" w14:textId="77777777" w:rsidR="00E3327B" w:rsidRPr="001E32DC" w:rsidRDefault="00E3327B" w:rsidP="00187F7B">
            <w:pPr>
              <w:pStyle w:val="TAC"/>
              <w:rPr>
                <w:szCs w:val="18"/>
                <w:lang w:val="en-US" w:eastAsia="zh-CN"/>
              </w:rPr>
            </w:pPr>
            <w:r w:rsidRPr="001E32DC">
              <w:rPr>
                <w:lang w:val="en-US" w:eastAsia="zh-CN"/>
              </w:rPr>
              <w:t>0</w:t>
            </w:r>
          </w:p>
        </w:tc>
      </w:tr>
      <w:tr w:rsidR="00E3327B" w14:paraId="7B7BE8E3" w14:textId="77777777" w:rsidTr="00187F7B">
        <w:trPr>
          <w:trHeight w:val="29"/>
        </w:trPr>
        <w:tc>
          <w:tcPr>
            <w:tcW w:w="1848" w:type="dxa"/>
            <w:tcBorders>
              <w:top w:val="nil"/>
              <w:left w:val="single" w:sz="4" w:space="0" w:color="auto"/>
              <w:bottom w:val="nil"/>
              <w:right w:val="single" w:sz="4" w:space="0" w:color="auto"/>
            </w:tcBorders>
            <w:vAlign w:val="center"/>
          </w:tcPr>
          <w:p w14:paraId="670A5B8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366618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B91C56"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80FF56"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D055E4" w14:textId="77777777" w:rsidR="00E3327B" w:rsidRPr="001E32DC" w:rsidRDefault="00E3327B" w:rsidP="00187F7B">
            <w:pPr>
              <w:pStyle w:val="TAC"/>
              <w:rPr>
                <w:szCs w:val="18"/>
                <w:lang w:val="en-US" w:eastAsia="zh-CN"/>
              </w:rPr>
            </w:pPr>
          </w:p>
        </w:tc>
      </w:tr>
      <w:tr w:rsidR="00E3327B" w14:paraId="2E7B83F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A23D3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13E88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CBA887"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0D330F"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D6CB57E" w14:textId="77777777" w:rsidR="00E3327B" w:rsidRPr="001E32DC" w:rsidRDefault="00E3327B" w:rsidP="00187F7B">
            <w:pPr>
              <w:pStyle w:val="TAC"/>
              <w:rPr>
                <w:szCs w:val="18"/>
                <w:lang w:val="en-US" w:eastAsia="zh-CN"/>
              </w:rPr>
            </w:pPr>
          </w:p>
        </w:tc>
      </w:tr>
      <w:tr w:rsidR="00E3327B" w14:paraId="02A452B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3821808" w14:textId="77777777" w:rsidR="00E3327B" w:rsidRPr="001E32DC" w:rsidRDefault="00E3327B" w:rsidP="00187F7B">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40E0D66E" w14:textId="77777777" w:rsidR="00E3327B" w:rsidRPr="001E32DC" w:rsidRDefault="00E3327B" w:rsidP="00187F7B">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8F068B" w14:textId="77777777" w:rsidR="00E3327B" w:rsidRPr="001E32DC" w:rsidRDefault="00E3327B" w:rsidP="00187F7B">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FAA808"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5C0D3B2F" w14:textId="77777777" w:rsidR="00E3327B" w:rsidRPr="001E32DC" w:rsidRDefault="00E3327B" w:rsidP="00187F7B">
            <w:pPr>
              <w:pStyle w:val="TAC"/>
              <w:rPr>
                <w:lang w:val="en-US" w:eastAsia="zh-CN"/>
              </w:rPr>
            </w:pPr>
            <w:r w:rsidRPr="001E32DC">
              <w:rPr>
                <w:lang w:val="en-US" w:eastAsia="zh-CN"/>
              </w:rPr>
              <w:t>0</w:t>
            </w:r>
          </w:p>
        </w:tc>
      </w:tr>
      <w:tr w:rsidR="00E3327B" w14:paraId="45D785E0" w14:textId="77777777" w:rsidTr="00187F7B">
        <w:trPr>
          <w:trHeight w:val="29"/>
        </w:trPr>
        <w:tc>
          <w:tcPr>
            <w:tcW w:w="1848" w:type="dxa"/>
            <w:tcBorders>
              <w:top w:val="nil"/>
              <w:left w:val="single" w:sz="4" w:space="0" w:color="auto"/>
              <w:bottom w:val="nil"/>
              <w:right w:val="single" w:sz="4" w:space="0" w:color="auto"/>
            </w:tcBorders>
            <w:vAlign w:val="center"/>
          </w:tcPr>
          <w:p w14:paraId="75060BB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3FD935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0AC2EE"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E4F921"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8364A92" w14:textId="77777777" w:rsidR="00E3327B" w:rsidRPr="001E32DC" w:rsidRDefault="00E3327B" w:rsidP="00187F7B">
            <w:pPr>
              <w:pStyle w:val="TAC"/>
              <w:rPr>
                <w:lang w:val="en-US" w:eastAsia="zh-CN"/>
              </w:rPr>
            </w:pPr>
          </w:p>
        </w:tc>
      </w:tr>
      <w:tr w:rsidR="00E3327B" w14:paraId="66F35B3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37BD1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5EDA1B"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E1E5E6"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3D62DA" w14:textId="77777777" w:rsidR="00E3327B" w:rsidRPr="001E32DC" w:rsidRDefault="00E3327B" w:rsidP="00187F7B">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0604D0" w14:textId="77777777" w:rsidR="00E3327B" w:rsidRPr="001E32DC" w:rsidRDefault="00E3327B" w:rsidP="00187F7B">
            <w:pPr>
              <w:pStyle w:val="TAC"/>
              <w:rPr>
                <w:lang w:val="en-US" w:eastAsia="zh-CN"/>
              </w:rPr>
            </w:pPr>
          </w:p>
        </w:tc>
      </w:tr>
      <w:tr w:rsidR="00E3327B" w14:paraId="6F2A45C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0FECA36" w14:textId="77777777" w:rsidR="00E3327B" w:rsidRPr="001E32DC" w:rsidRDefault="00E3327B" w:rsidP="00187F7B">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69A037CE" w14:textId="77777777" w:rsidR="00E3327B" w:rsidRPr="001E32DC" w:rsidRDefault="00E3327B" w:rsidP="00187F7B">
            <w:pPr>
              <w:pStyle w:val="TAC"/>
              <w:rPr>
                <w:lang w:val="en-US"/>
              </w:rPr>
            </w:pPr>
            <w:r w:rsidRPr="001E32DC">
              <w:rPr>
                <w:lang w:val="en-US"/>
              </w:rPr>
              <w:t>CA_n25A-n71A</w:t>
            </w:r>
          </w:p>
          <w:p w14:paraId="4289D0E6" w14:textId="77777777" w:rsidR="00E3327B" w:rsidRPr="001E32DC" w:rsidRDefault="00E3327B" w:rsidP="00187F7B">
            <w:pPr>
              <w:pStyle w:val="TAC"/>
              <w:rPr>
                <w:lang w:val="en-US"/>
              </w:rPr>
            </w:pPr>
            <w:r w:rsidRPr="001E32DC">
              <w:rPr>
                <w:lang w:val="en-US"/>
              </w:rPr>
              <w:t>CA_n25A-n77A</w:t>
            </w:r>
          </w:p>
          <w:p w14:paraId="3C1FD315"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BF1AA11"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16150E"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732B3D7"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5A70EE63" w14:textId="77777777" w:rsidTr="00187F7B">
        <w:trPr>
          <w:trHeight w:val="29"/>
        </w:trPr>
        <w:tc>
          <w:tcPr>
            <w:tcW w:w="1848" w:type="dxa"/>
            <w:tcBorders>
              <w:top w:val="nil"/>
              <w:left w:val="single" w:sz="4" w:space="0" w:color="auto"/>
              <w:bottom w:val="nil"/>
              <w:right w:val="single" w:sz="4" w:space="0" w:color="auto"/>
            </w:tcBorders>
            <w:vAlign w:val="center"/>
          </w:tcPr>
          <w:p w14:paraId="43C2C05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159077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F6B57"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645DB06"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0F036BE" w14:textId="77777777" w:rsidR="00E3327B" w:rsidRPr="001E32DC" w:rsidRDefault="00E3327B" w:rsidP="00187F7B">
            <w:pPr>
              <w:pStyle w:val="TAC"/>
              <w:rPr>
                <w:lang w:val="en-US" w:eastAsia="zh-CN"/>
              </w:rPr>
            </w:pPr>
          </w:p>
        </w:tc>
      </w:tr>
      <w:tr w:rsidR="00E3327B" w14:paraId="25B258BC" w14:textId="77777777" w:rsidTr="00187F7B">
        <w:trPr>
          <w:trHeight w:val="29"/>
        </w:trPr>
        <w:tc>
          <w:tcPr>
            <w:tcW w:w="1848" w:type="dxa"/>
            <w:tcBorders>
              <w:top w:val="nil"/>
              <w:left w:val="single" w:sz="4" w:space="0" w:color="auto"/>
              <w:bottom w:val="nil"/>
              <w:right w:val="single" w:sz="4" w:space="0" w:color="auto"/>
            </w:tcBorders>
            <w:vAlign w:val="center"/>
          </w:tcPr>
          <w:p w14:paraId="3976443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242D0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F413A"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D61AF2"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D49DB2" w14:textId="77777777" w:rsidR="00E3327B" w:rsidRPr="001E32DC" w:rsidRDefault="00E3327B" w:rsidP="00187F7B">
            <w:pPr>
              <w:pStyle w:val="TAC"/>
              <w:rPr>
                <w:lang w:val="en-US" w:eastAsia="zh-CN"/>
              </w:rPr>
            </w:pPr>
          </w:p>
        </w:tc>
      </w:tr>
      <w:tr w:rsidR="00E3327B" w14:paraId="47EDD5E9" w14:textId="77777777" w:rsidTr="00187F7B">
        <w:trPr>
          <w:trHeight w:val="29"/>
        </w:trPr>
        <w:tc>
          <w:tcPr>
            <w:tcW w:w="1848" w:type="dxa"/>
            <w:tcBorders>
              <w:top w:val="nil"/>
              <w:left w:val="single" w:sz="4" w:space="0" w:color="auto"/>
              <w:bottom w:val="nil"/>
              <w:right w:val="single" w:sz="4" w:space="0" w:color="auto"/>
            </w:tcBorders>
            <w:vAlign w:val="center"/>
          </w:tcPr>
          <w:p w14:paraId="4602D813"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6281815" w14:textId="77777777" w:rsidR="00E3327B" w:rsidRPr="001E32DC" w:rsidRDefault="00E3327B" w:rsidP="00187F7B">
            <w:pPr>
              <w:pStyle w:val="TAC"/>
              <w:rPr>
                <w:lang w:val="en-US"/>
              </w:rPr>
            </w:pPr>
            <w:r w:rsidRPr="001E32DC">
              <w:rPr>
                <w:lang w:val="en-US"/>
              </w:rPr>
              <w:t>CA_n25A-n71A</w:t>
            </w:r>
          </w:p>
          <w:p w14:paraId="7B30CCE5" w14:textId="77777777" w:rsidR="00E3327B" w:rsidRPr="001E32DC" w:rsidRDefault="00E3327B" w:rsidP="00187F7B">
            <w:pPr>
              <w:pStyle w:val="TAC"/>
              <w:rPr>
                <w:lang w:val="en-US"/>
              </w:rPr>
            </w:pPr>
            <w:r w:rsidRPr="001E32DC">
              <w:rPr>
                <w:lang w:val="en-US"/>
              </w:rPr>
              <w:t>CA_n25A-n77A</w:t>
            </w:r>
          </w:p>
          <w:p w14:paraId="1A31635B"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BD5EC4"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2E974B2"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12EB54C" w14:textId="77777777" w:rsidR="00E3327B" w:rsidRPr="001E32DC" w:rsidRDefault="00E3327B" w:rsidP="00187F7B">
            <w:pPr>
              <w:pStyle w:val="TAC"/>
              <w:rPr>
                <w:lang w:val="en-US" w:eastAsia="zh-CN"/>
              </w:rPr>
            </w:pPr>
            <w:r>
              <w:rPr>
                <w:rFonts w:cs="Arial"/>
                <w:szCs w:val="18"/>
                <w:lang w:val="en-US" w:eastAsia="zh-CN"/>
              </w:rPr>
              <w:t>4 and 5</w:t>
            </w:r>
          </w:p>
        </w:tc>
      </w:tr>
      <w:tr w:rsidR="00E3327B" w14:paraId="4BB33DEA" w14:textId="77777777" w:rsidTr="00187F7B">
        <w:trPr>
          <w:trHeight w:val="29"/>
        </w:trPr>
        <w:tc>
          <w:tcPr>
            <w:tcW w:w="1848" w:type="dxa"/>
            <w:tcBorders>
              <w:top w:val="nil"/>
              <w:left w:val="single" w:sz="4" w:space="0" w:color="auto"/>
              <w:bottom w:val="nil"/>
              <w:right w:val="single" w:sz="4" w:space="0" w:color="auto"/>
            </w:tcBorders>
            <w:vAlign w:val="center"/>
          </w:tcPr>
          <w:p w14:paraId="0A34396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08B755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08E26" w14:textId="77777777" w:rsidR="00E3327B" w:rsidRPr="001E32DC" w:rsidRDefault="00E3327B" w:rsidP="00187F7B">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8FA2CF5"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09B9515" w14:textId="77777777" w:rsidR="00E3327B" w:rsidRPr="001E32DC" w:rsidRDefault="00E3327B" w:rsidP="00187F7B">
            <w:pPr>
              <w:pStyle w:val="TAC"/>
              <w:rPr>
                <w:lang w:val="en-US" w:eastAsia="zh-CN"/>
              </w:rPr>
            </w:pPr>
          </w:p>
        </w:tc>
      </w:tr>
      <w:tr w:rsidR="00E3327B" w14:paraId="0BE5B0A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65B1A7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12321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19BDA2" w14:textId="77777777" w:rsidR="00E3327B" w:rsidRPr="001E32DC" w:rsidRDefault="00E3327B" w:rsidP="00187F7B">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378CB8AF"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C95DA55" w14:textId="77777777" w:rsidR="00E3327B" w:rsidRPr="001E32DC" w:rsidRDefault="00E3327B" w:rsidP="00187F7B">
            <w:pPr>
              <w:pStyle w:val="TAC"/>
              <w:rPr>
                <w:lang w:val="en-US" w:eastAsia="zh-CN"/>
              </w:rPr>
            </w:pPr>
          </w:p>
        </w:tc>
      </w:tr>
      <w:tr w:rsidR="00E3327B" w14:paraId="4E651B0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5B75608" w14:textId="77777777" w:rsidR="00E3327B" w:rsidRPr="001E32DC" w:rsidRDefault="00E3327B" w:rsidP="00187F7B">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656C3670" w14:textId="77777777" w:rsidR="00E3327B" w:rsidRPr="001E32DC" w:rsidRDefault="00E3327B" w:rsidP="00187F7B">
            <w:pPr>
              <w:pStyle w:val="TAC"/>
              <w:rPr>
                <w:lang w:val="en-US"/>
              </w:rPr>
            </w:pPr>
            <w:r w:rsidRPr="001E32DC">
              <w:rPr>
                <w:lang w:val="en-US"/>
              </w:rPr>
              <w:t>CA_n25A-n71A</w:t>
            </w:r>
          </w:p>
          <w:p w14:paraId="0371561C" w14:textId="77777777" w:rsidR="00E3327B" w:rsidRPr="001E32DC" w:rsidRDefault="00E3327B" w:rsidP="00187F7B">
            <w:pPr>
              <w:pStyle w:val="TAC"/>
              <w:rPr>
                <w:lang w:val="en-US"/>
              </w:rPr>
            </w:pPr>
            <w:r w:rsidRPr="001E32DC">
              <w:rPr>
                <w:lang w:val="en-US"/>
              </w:rPr>
              <w:t>CA_n25A-n77A</w:t>
            </w:r>
          </w:p>
          <w:p w14:paraId="2E012778"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540261"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EC30A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12982E" w14:textId="77777777" w:rsidR="00E3327B" w:rsidRPr="001E32DC" w:rsidRDefault="00E3327B" w:rsidP="00187F7B">
            <w:pPr>
              <w:pStyle w:val="TAC"/>
              <w:rPr>
                <w:lang w:val="en-US" w:eastAsia="zh-CN"/>
              </w:rPr>
            </w:pPr>
            <w:r w:rsidRPr="001E32DC">
              <w:rPr>
                <w:szCs w:val="18"/>
                <w:lang w:val="en-US" w:eastAsia="zh-CN"/>
              </w:rPr>
              <w:t>0</w:t>
            </w:r>
          </w:p>
        </w:tc>
      </w:tr>
      <w:tr w:rsidR="00E3327B" w14:paraId="0488BD0D" w14:textId="77777777" w:rsidTr="00187F7B">
        <w:trPr>
          <w:trHeight w:val="29"/>
        </w:trPr>
        <w:tc>
          <w:tcPr>
            <w:tcW w:w="1848" w:type="dxa"/>
            <w:tcBorders>
              <w:top w:val="nil"/>
              <w:left w:val="single" w:sz="4" w:space="0" w:color="auto"/>
              <w:bottom w:val="nil"/>
              <w:right w:val="single" w:sz="4" w:space="0" w:color="auto"/>
            </w:tcBorders>
            <w:vAlign w:val="center"/>
          </w:tcPr>
          <w:p w14:paraId="17CB321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94C6B1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B49AE2"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A6A7EB" w14:textId="77777777" w:rsidR="00E3327B" w:rsidRPr="001E32DC" w:rsidRDefault="00E3327B" w:rsidP="00187F7B">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3E84B7B7" w14:textId="77777777" w:rsidR="00E3327B" w:rsidRPr="001E32DC" w:rsidRDefault="00E3327B" w:rsidP="00187F7B">
            <w:pPr>
              <w:pStyle w:val="TAC"/>
              <w:rPr>
                <w:lang w:val="en-US" w:eastAsia="zh-CN"/>
              </w:rPr>
            </w:pPr>
          </w:p>
        </w:tc>
      </w:tr>
      <w:tr w:rsidR="00E3327B" w14:paraId="1A3BC074" w14:textId="77777777" w:rsidTr="00187F7B">
        <w:trPr>
          <w:trHeight w:val="29"/>
        </w:trPr>
        <w:tc>
          <w:tcPr>
            <w:tcW w:w="1848" w:type="dxa"/>
            <w:tcBorders>
              <w:top w:val="nil"/>
              <w:left w:val="single" w:sz="4" w:space="0" w:color="auto"/>
              <w:bottom w:val="nil"/>
              <w:right w:val="single" w:sz="4" w:space="0" w:color="auto"/>
            </w:tcBorders>
            <w:vAlign w:val="center"/>
          </w:tcPr>
          <w:p w14:paraId="0CC95FD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6E4C7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7936A5"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2C9C"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E64041" w14:textId="77777777" w:rsidR="00E3327B" w:rsidRPr="001E32DC" w:rsidRDefault="00E3327B" w:rsidP="00187F7B">
            <w:pPr>
              <w:pStyle w:val="TAC"/>
              <w:rPr>
                <w:lang w:val="en-US" w:eastAsia="zh-CN"/>
              </w:rPr>
            </w:pPr>
          </w:p>
        </w:tc>
      </w:tr>
      <w:tr w:rsidR="00E3327B" w14:paraId="1D8447E7" w14:textId="77777777" w:rsidTr="00187F7B">
        <w:trPr>
          <w:trHeight w:val="29"/>
        </w:trPr>
        <w:tc>
          <w:tcPr>
            <w:tcW w:w="1848" w:type="dxa"/>
            <w:tcBorders>
              <w:top w:val="nil"/>
              <w:left w:val="single" w:sz="4" w:space="0" w:color="auto"/>
              <w:bottom w:val="nil"/>
              <w:right w:val="single" w:sz="4" w:space="0" w:color="auto"/>
            </w:tcBorders>
            <w:vAlign w:val="center"/>
          </w:tcPr>
          <w:p w14:paraId="0152D685"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1FC5E84" w14:textId="77777777" w:rsidR="00E3327B" w:rsidRPr="001E32DC" w:rsidRDefault="00E3327B" w:rsidP="00187F7B">
            <w:pPr>
              <w:pStyle w:val="TAC"/>
              <w:rPr>
                <w:lang w:val="en-US"/>
              </w:rPr>
            </w:pPr>
            <w:r w:rsidRPr="001E32DC">
              <w:rPr>
                <w:lang w:val="en-US"/>
              </w:rPr>
              <w:t>CA_n25A-n71A</w:t>
            </w:r>
          </w:p>
          <w:p w14:paraId="29C2E29F" w14:textId="77777777" w:rsidR="00E3327B" w:rsidRPr="001E32DC" w:rsidRDefault="00E3327B" w:rsidP="00187F7B">
            <w:pPr>
              <w:pStyle w:val="TAC"/>
              <w:rPr>
                <w:lang w:val="en-US"/>
              </w:rPr>
            </w:pPr>
            <w:r w:rsidRPr="001E32DC">
              <w:rPr>
                <w:lang w:val="en-US"/>
              </w:rPr>
              <w:t>CA_n25A-n77A</w:t>
            </w:r>
          </w:p>
          <w:p w14:paraId="347CA596"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CE92B55"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302C6E"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B25358D" w14:textId="77777777" w:rsidR="00E3327B" w:rsidRPr="001E32DC" w:rsidRDefault="00E3327B" w:rsidP="00187F7B">
            <w:pPr>
              <w:pStyle w:val="TAC"/>
              <w:rPr>
                <w:lang w:val="en-US" w:eastAsia="zh-CN"/>
              </w:rPr>
            </w:pPr>
            <w:r>
              <w:rPr>
                <w:rFonts w:cs="Arial"/>
                <w:szCs w:val="18"/>
                <w:lang w:val="en-US" w:eastAsia="zh-CN"/>
              </w:rPr>
              <w:t>4 and 5</w:t>
            </w:r>
          </w:p>
        </w:tc>
      </w:tr>
      <w:tr w:rsidR="00E3327B" w14:paraId="6CF4E56A" w14:textId="77777777" w:rsidTr="00187F7B">
        <w:trPr>
          <w:trHeight w:val="29"/>
        </w:trPr>
        <w:tc>
          <w:tcPr>
            <w:tcW w:w="1848" w:type="dxa"/>
            <w:tcBorders>
              <w:top w:val="nil"/>
              <w:left w:val="single" w:sz="4" w:space="0" w:color="auto"/>
              <w:bottom w:val="nil"/>
              <w:right w:val="single" w:sz="4" w:space="0" w:color="auto"/>
            </w:tcBorders>
            <w:vAlign w:val="center"/>
          </w:tcPr>
          <w:p w14:paraId="76C72F0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264E029"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86807" w14:textId="77777777" w:rsidR="00E3327B" w:rsidRPr="001E32DC" w:rsidRDefault="00E3327B" w:rsidP="00187F7B">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0EBB93F0"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2704ED" w14:textId="77777777" w:rsidR="00E3327B" w:rsidRPr="001E32DC" w:rsidRDefault="00E3327B" w:rsidP="00187F7B">
            <w:pPr>
              <w:pStyle w:val="TAC"/>
              <w:rPr>
                <w:lang w:val="en-US" w:eastAsia="zh-CN"/>
              </w:rPr>
            </w:pPr>
          </w:p>
        </w:tc>
      </w:tr>
      <w:tr w:rsidR="00E3327B" w14:paraId="76E0335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A12143D"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9F1E0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5009BF" w14:textId="77777777" w:rsidR="00E3327B" w:rsidRPr="001E32DC" w:rsidRDefault="00E3327B" w:rsidP="00187F7B">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292D381"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5C8E404" w14:textId="77777777" w:rsidR="00E3327B" w:rsidRPr="001E32DC" w:rsidRDefault="00E3327B" w:rsidP="00187F7B">
            <w:pPr>
              <w:pStyle w:val="TAC"/>
              <w:rPr>
                <w:lang w:val="en-US" w:eastAsia="zh-CN"/>
              </w:rPr>
            </w:pPr>
          </w:p>
        </w:tc>
      </w:tr>
      <w:tr w:rsidR="00E3327B" w14:paraId="7ACB1C8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21F3C52" w14:textId="77777777" w:rsidR="00E3327B" w:rsidRPr="001E32DC" w:rsidRDefault="00E3327B" w:rsidP="00187F7B">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5359DED8" w14:textId="77777777" w:rsidR="00E3327B" w:rsidRPr="001E32DC" w:rsidRDefault="00E3327B" w:rsidP="00187F7B">
            <w:pPr>
              <w:pStyle w:val="TAC"/>
              <w:rPr>
                <w:lang w:val="en-US"/>
              </w:rPr>
            </w:pPr>
            <w:r w:rsidRPr="001E32DC">
              <w:rPr>
                <w:lang w:val="en-US"/>
              </w:rPr>
              <w:t>CA_n25A-n71A</w:t>
            </w:r>
          </w:p>
          <w:p w14:paraId="39C6E221" w14:textId="77777777" w:rsidR="00E3327B" w:rsidRPr="001E32DC" w:rsidRDefault="00E3327B" w:rsidP="00187F7B">
            <w:pPr>
              <w:pStyle w:val="TAC"/>
              <w:rPr>
                <w:lang w:val="en-US"/>
              </w:rPr>
            </w:pPr>
            <w:r w:rsidRPr="001E32DC">
              <w:rPr>
                <w:lang w:val="en-US"/>
              </w:rPr>
              <w:t>CA_n25A-n77A</w:t>
            </w:r>
          </w:p>
          <w:p w14:paraId="1DDDE7C7"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5118453"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0E457B"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8C7E02" w14:textId="77777777" w:rsidR="00E3327B" w:rsidRPr="001E32DC" w:rsidRDefault="00E3327B" w:rsidP="00187F7B">
            <w:pPr>
              <w:pStyle w:val="TAC"/>
              <w:rPr>
                <w:lang w:val="en-US" w:eastAsia="zh-CN"/>
              </w:rPr>
            </w:pPr>
            <w:r w:rsidRPr="001E32DC">
              <w:rPr>
                <w:szCs w:val="18"/>
                <w:lang w:val="en-US" w:eastAsia="zh-CN"/>
              </w:rPr>
              <w:t>0</w:t>
            </w:r>
          </w:p>
        </w:tc>
      </w:tr>
      <w:tr w:rsidR="00E3327B" w14:paraId="00166F8A" w14:textId="77777777" w:rsidTr="00187F7B">
        <w:trPr>
          <w:trHeight w:val="29"/>
        </w:trPr>
        <w:tc>
          <w:tcPr>
            <w:tcW w:w="1848" w:type="dxa"/>
            <w:tcBorders>
              <w:top w:val="nil"/>
              <w:left w:val="single" w:sz="4" w:space="0" w:color="auto"/>
              <w:bottom w:val="nil"/>
              <w:right w:val="single" w:sz="4" w:space="0" w:color="auto"/>
            </w:tcBorders>
            <w:vAlign w:val="center"/>
          </w:tcPr>
          <w:p w14:paraId="5D11F5A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509F1B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9EDF7"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7AEE53" w14:textId="77777777" w:rsidR="00E3327B" w:rsidRPr="001E32DC" w:rsidRDefault="00E3327B" w:rsidP="00187F7B">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3615DEF0" w14:textId="77777777" w:rsidR="00E3327B" w:rsidRPr="001E32DC" w:rsidRDefault="00E3327B" w:rsidP="00187F7B">
            <w:pPr>
              <w:pStyle w:val="TAC"/>
              <w:rPr>
                <w:lang w:val="en-US" w:eastAsia="zh-CN"/>
              </w:rPr>
            </w:pPr>
          </w:p>
        </w:tc>
      </w:tr>
      <w:tr w:rsidR="00E3327B" w14:paraId="20CF9D98" w14:textId="77777777" w:rsidTr="00187F7B">
        <w:trPr>
          <w:trHeight w:val="29"/>
        </w:trPr>
        <w:tc>
          <w:tcPr>
            <w:tcW w:w="1848" w:type="dxa"/>
            <w:tcBorders>
              <w:top w:val="nil"/>
              <w:left w:val="single" w:sz="4" w:space="0" w:color="auto"/>
              <w:bottom w:val="nil"/>
              <w:right w:val="single" w:sz="4" w:space="0" w:color="auto"/>
            </w:tcBorders>
            <w:vAlign w:val="center"/>
          </w:tcPr>
          <w:p w14:paraId="77C1A62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0FCF4E"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90C02D"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2933D9"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B6D9D5" w14:textId="77777777" w:rsidR="00E3327B" w:rsidRPr="001E32DC" w:rsidRDefault="00E3327B" w:rsidP="00187F7B">
            <w:pPr>
              <w:pStyle w:val="TAC"/>
              <w:rPr>
                <w:lang w:val="en-US" w:eastAsia="zh-CN"/>
              </w:rPr>
            </w:pPr>
          </w:p>
        </w:tc>
      </w:tr>
      <w:tr w:rsidR="00E3327B" w14:paraId="688C265C" w14:textId="77777777" w:rsidTr="00187F7B">
        <w:trPr>
          <w:trHeight w:val="29"/>
        </w:trPr>
        <w:tc>
          <w:tcPr>
            <w:tcW w:w="1848" w:type="dxa"/>
            <w:tcBorders>
              <w:top w:val="nil"/>
              <w:left w:val="single" w:sz="4" w:space="0" w:color="auto"/>
              <w:bottom w:val="nil"/>
              <w:right w:val="single" w:sz="4" w:space="0" w:color="auto"/>
            </w:tcBorders>
            <w:vAlign w:val="center"/>
          </w:tcPr>
          <w:p w14:paraId="57DD8232"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D897EC" w14:textId="77777777" w:rsidR="00E3327B" w:rsidRPr="001E32DC" w:rsidRDefault="00E3327B" w:rsidP="00187F7B">
            <w:pPr>
              <w:pStyle w:val="TAC"/>
              <w:rPr>
                <w:lang w:val="en-US"/>
              </w:rPr>
            </w:pPr>
            <w:r w:rsidRPr="001E32DC">
              <w:rPr>
                <w:lang w:val="en-US"/>
              </w:rPr>
              <w:t>CA_n25A-n71A</w:t>
            </w:r>
          </w:p>
          <w:p w14:paraId="7B4917D1" w14:textId="77777777" w:rsidR="00E3327B" w:rsidRPr="001E32DC" w:rsidRDefault="00E3327B" w:rsidP="00187F7B">
            <w:pPr>
              <w:pStyle w:val="TAC"/>
              <w:rPr>
                <w:lang w:val="en-US"/>
              </w:rPr>
            </w:pPr>
            <w:r w:rsidRPr="001E32DC">
              <w:rPr>
                <w:lang w:val="en-US"/>
              </w:rPr>
              <w:t>CA_n25A-n77A</w:t>
            </w:r>
          </w:p>
          <w:p w14:paraId="3E239A06"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D89DA3"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245EAA" w14:textId="77777777" w:rsidR="00E3327B" w:rsidRPr="001E32DC" w:rsidRDefault="00E3327B" w:rsidP="00187F7B">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5081B0" w14:textId="77777777" w:rsidR="00E3327B" w:rsidRPr="001E32DC" w:rsidRDefault="00E3327B" w:rsidP="00187F7B">
            <w:pPr>
              <w:pStyle w:val="TAC"/>
              <w:rPr>
                <w:lang w:val="en-US" w:eastAsia="zh-CN"/>
              </w:rPr>
            </w:pPr>
            <w:r>
              <w:rPr>
                <w:rFonts w:cs="Arial"/>
                <w:szCs w:val="18"/>
                <w:lang w:val="en-US" w:eastAsia="zh-CN"/>
              </w:rPr>
              <w:t>4 and 5</w:t>
            </w:r>
          </w:p>
        </w:tc>
      </w:tr>
      <w:tr w:rsidR="00E3327B" w14:paraId="1E4211CF" w14:textId="77777777" w:rsidTr="00187F7B">
        <w:trPr>
          <w:trHeight w:val="29"/>
        </w:trPr>
        <w:tc>
          <w:tcPr>
            <w:tcW w:w="1848" w:type="dxa"/>
            <w:tcBorders>
              <w:top w:val="nil"/>
              <w:left w:val="single" w:sz="4" w:space="0" w:color="auto"/>
              <w:bottom w:val="nil"/>
              <w:right w:val="single" w:sz="4" w:space="0" w:color="auto"/>
            </w:tcBorders>
            <w:vAlign w:val="center"/>
          </w:tcPr>
          <w:p w14:paraId="63A8871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3526361"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BB4FAA" w14:textId="77777777" w:rsidR="00E3327B" w:rsidRPr="001E32DC" w:rsidRDefault="00E3327B" w:rsidP="00187F7B">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EEBF4EB"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D1F8BC6" w14:textId="77777777" w:rsidR="00E3327B" w:rsidRPr="001E32DC" w:rsidRDefault="00E3327B" w:rsidP="00187F7B">
            <w:pPr>
              <w:pStyle w:val="TAC"/>
              <w:rPr>
                <w:lang w:val="en-US" w:eastAsia="zh-CN"/>
              </w:rPr>
            </w:pPr>
          </w:p>
        </w:tc>
      </w:tr>
      <w:tr w:rsidR="00E3327B" w14:paraId="62992A5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7B1F4B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06B58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6EBEBA" w14:textId="77777777" w:rsidR="00E3327B" w:rsidRPr="001E32DC" w:rsidRDefault="00E3327B" w:rsidP="00187F7B">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897D8BC"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462851A" w14:textId="77777777" w:rsidR="00E3327B" w:rsidRPr="001E32DC" w:rsidRDefault="00E3327B" w:rsidP="00187F7B">
            <w:pPr>
              <w:pStyle w:val="TAC"/>
              <w:rPr>
                <w:lang w:val="en-US" w:eastAsia="zh-CN"/>
              </w:rPr>
            </w:pPr>
          </w:p>
        </w:tc>
      </w:tr>
      <w:tr w:rsidR="00E3327B" w14:paraId="34B4FBF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8FAE530" w14:textId="77777777" w:rsidR="00E3327B" w:rsidRPr="001E32DC" w:rsidRDefault="00E3327B" w:rsidP="00187F7B">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C372D24" w14:textId="77777777" w:rsidR="00E3327B" w:rsidRPr="001E32DC" w:rsidRDefault="00E3327B" w:rsidP="00187F7B">
            <w:pPr>
              <w:pStyle w:val="TAC"/>
              <w:rPr>
                <w:lang w:val="en-US"/>
              </w:rPr>
            </w:pPr>
            <w:r w:rsidRPr="001E32DC">
              <w:rPr>
                <w:lang w:val="en-US"/>
              </w:rPr>
              <w:t>CA_n25A-n71A</w:t>
            </w:r>
          </w:p>
          <w:p w14:paraId="2BCB9B97" w14:textId="77777777" w:rsidR="00E3327B" w:rsidRPr="001E32DC" w:rsidRDefault="00E3327B" w:rsidP="00187F7B">
            <w:pPr>
              <w:pStyle w:val="TAC"/>
              <w:rPr>
                <w:lang w:val="en-US"/>
              </w:rPr>
            </w:pPr>
            <w:r w:rsidRPr="001E32DC">
              <w:rPr>
                <w:lang w:val="en-US"/>
              </w:rPr>
              <w:t>CA_n25A-n77A</w:t>
            </w:r>
          </w:p>
          <w:p w14:paraId="3D1CBDB5"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2A69808"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C232521" w14:textId="77777777" w:rsidR="00E3327B" w:rsidRPr="001E32DC" w:rsidRDefault="00E3327B" w:rsidP="00187F7B">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B541BA3" w14:textId="77777777" w:rsidR="00E3327B" w:rsidRPr="001E32DC" w:rsidRDefault="00E3327B" w:rsidP="00187F7B">
            <w:pPr>
              <w:pStyle w:val="TAC"/>
              <w:rPr>
                <w:lang w:val="en-US" w:eastAsia="zh-CN"/>
              </w:rPr>
            </w:pPr>
            <w:r w:rsidRPr="001E32DC">
              <w:rPr>
                <w:szCs w:val="18"/>
                <w:lang w:val="en-US" w:eastAsia="zh-CN"/>
              </w:rPr>
              <w:t>0</w:t>
            </w:r>
          </w:p>
        </w:tc>
      </w:tr>
      <w:tr w:rsidR="00E3327B" w14:paraId="407E59DD" w14:textId="77777777" w:rsidTr="00187F7B">
        <w:trPr>
          <w:trHeight w:val="29"/>
        </w:trPr>
        <w:tc>
          <w:tcPr>
            <w:tcW w:w="1848" w:type="dxa"/>
            <w:tcBorders>
              <w:top w:val="nil"/>
              <w:left w:val="single" w:sz="4" w:space="0" w:color="auto"/>
              <w:bottom w:val="nil"/>
              <w:right w:val="single" w:sz="4" w:space="0" w:color="auto"/>
            </w:tcBorders>
            <w:vAlign w:val="center"/>
          </w:tcPr>
          <w:p w14:paraId="1E3395C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C0541E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BE9350"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262DB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5B4B486" w14:textId="77777777" w:rsidR="00E3327B" w:rsidRPr="001E32DC" w:rsidRDefault="00E3327B" w:rsidP="00187F7B">
            <w:pPr>
              <w:pStyle w:val="TAC"/>
              <w:rPr>
                <w:lang w:val="en-US" w:eastAsia="zh-CN"/>
              </w:rPr>
            </w:pPr>
          </w:p>
        </w:tc>
      </w:tr>
      <w:tr w:rsidR="00E3327B" w14:paraId="143FB660" w14:textId="77777777" w:rsidTr="00187F7B">
        <w:trPr>
          <w:trHeight w:val="29"/>
        </w:trPr>
        <w:tc>
          <w:tcPr>
            <w:tcW w:w="1848" w:type="dxa"/>
            <w:tcBorders>
              <w:top w:val="nil"/>
              <w:left w:val="single" w:sz="4" w:space="0" w:color="auto"/>
              <w:bottom w:val="nil"/>
              <w:right w:val="single" w:sz="4" w:space="0" w:color="auto"/>
            </w:tcBorders>
            <w:vAlign w:val="center"/>
          </w:tcPr>
          <w:p w14:paraId="4A4A3D5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1F119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27412"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5BA271"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73A2F6" w14:textId="77777777" w:rsidR="00E3327B" w:rsidRPr="001E32DC" w:rsidRDefault="00E3327B" w:rsidP="00187F7B">
            <w:pPr>
              <w:pStyle w:val="TAC"/>
              <w:rPr>
                <w:lang w:val="en-US" w:eastAsia="zh-CN"/>
              </w:rPr>
            </w:pPr>
          </w:p>
        </w:tc>
      </w:tr>
      <w:tr w:rsidR="00E3327B" w14:paraId="2F5A4D76" w14:textId="77777777" w:rsidTr="00187F7B">
        <w:trPr>
          <w:trHeight w:val="29"/>
        </w:trPr>
        <w:tc>
          <w:tcPr>
            <w:tcW w:w="1848" w:type="dxa"/>
            <w:tcBorders>
              <w:top w:val="nil"/>
              <w:left w:val="single" w:sz="4" w:space="0" w:color="auto"/>
              <w:bottom w:val="nil"/>
              <w:right w:val="single" w:sz="4" w:space="0" w:color="auto"/>
            </w:tcBorders>
            <w:vAlign w:val="center"/>
          </w:tcPr>
          <w:p w14:paraId="6B442FC7"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E9DA42" w14:textId="77777777" w:rsidR="00E3327B" w:rsidRPr="001E32DC" w:rsidRDefault="00E3327B" w:rsidP="00187F7B">
            <w:pPr>
              <w:pStyle w:val="TAC"/>
              <w:rPr>
                <w:lang w:val="en-US"/>
              </w:rPr>
            </w:pPr>
            <w:r w:rsidRPr="001E32DC">
              <w:rPr>
                <w:lang w:val="en-US"/>
              </w:rPr>
              <w:t>CA_n25A-n71A</w:t>
            </w:r>
          </w:p>
          <w:p w14:paraId="7366DE48" w14:textId="77777777" w:rsidR="00E3327B" w:rsidRPr="001E32DC" w:rsidRDefault="00E3327B" w:rsidP="00187F7B">
            <w:pPr>
              <w:pStyle w:val="TAC"/>
              <w:rPr>
                <w:lang w:val="en-US"/>
              </w:rPr>
            </w:pPr>
            <w:r w:rsidRPr="001E32DC">
              <w:rPr>
                <w:lang w:val="en-US"/>
              </w:rPr>
              <w:t>CA_n25A-n77A</w:t>
            </w:r>
          </w:p>
          <w:p w14:paraId="4C6A54DC"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6465A8F" w14:textId="77777777" w:rsidR="00E3327B" w:rsidRPr="001E32DC" w:rsidRDefault="00E3327B" w:rsidP="00187F7B">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0CE33B"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7652FC" w14:textId="77777777" w:rsidR="00E3327B" w:rsidRPr="001E32DC" w:rsidRDefault="00E3327B" w:rsidP="00187F7B">
            <w:pPr>
              <w:pStyle w:val="TAC"/>
              <w:rPr>
                <w:lang w:val="en-US" w:eastAsia="zh-CN"/>
              </w:rPr>
            </w:pPr>
            <w:r>
              <w:rPr>
                <w:rFonts w:cs="Arial"/>
                <w:szCs w:val="18"/>
                <w:lang w:val="en-US" w:eastAsia="zh-CN"/>
              </w:rPr>
              <w:t>4 and 5</w:t>
            </w:r>
          </w:p>
        </w:tc>
      </w:tr>
      <w:tr w:rsidR="00E3327B" w14:paraId="000ADB7A" w14:textId="77777777" w:rsidTr="00187F7B">
        <w:trPr>
          <w:trHeight w:val="29"/>
        </w:trPr>
        <w:tc>
          <w:tcPr>
            <w:tcW w:w="1848" w:type="dxa"/>
            <w:tcBorders>
              <w:top w:val="nil"/>
              <w:left w:val="single" w:sz="4" w:space="0" w:color="auto"/>
              <w:bottom w:val="nil"/>
              <w:right w:val="single" w:sz="4" w:space="0" w:color="auto"/>
            </w:tcBorders>
            <w:vAlign w:val="center"/>
          </w:tcPr>
          <w:p w14:paraId="365A7F6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8D5B26F"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B3260" w14:textId="77777777" w:rsidR="00E3327B" w:rsidRPr="001E32DC" w:rsidRDefault="00E3327B" w:rsidP="00187F7B">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193875DA"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60DF208" w14:textId="77777777" w:rsidR="00E3327B" w:rsidRPr="001E32DC" w:rsidRDefault="00E3327B" w:rsidP="00187F7B">
            <w:pPr>
              <w:pStyle w:val="TAC"/>
              <w:rPr>
                <w:lang w:val="en-US" w:eastAsia="zh-CN"/>
              </w:rPr>
            </w:pPr>
          </w:p>
        </w:tc>
      </w:tr>
      <w:tr w:rsidR="00E3327B" w14:paraId="2DE7F15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B927E2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FDBBA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14492A" w14:textId="77777777" w:rsidR="00E3327B" w:rsidRPr="001E32DC" w:rsidRDefault="00E3327B" w:rsidP="00187F7B">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74787EE"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E368DBB" w14:textId="77777777" w:rsidR="00E3327B" w:rsidRPr="001E32DC" w:rsidRDefault="00E3327B" w:rsidP="00187F7B">
            <w:pPr>
              <w:pStyle w:val="TAC"/>
              <w:rPr>
                <w:lang w:val="en-US" w:eastAsia="zh-CN"/>
              </w:rPr>
            </w:pPr>
          </w:p>
        </w:tc>
      </w:tr>
      <w:tr w:rsidR="00E3327B" w14:paraId="2667B66D" w14:textId="77777777" w:rsidTr="00187F7B">
        <w:trPr>
          <w:trHeight w:val="29"/>
        </w:trPr>
        <w:tc>
          <w:tcPr>
            <w:tcW w:w="1848" w:type="dxa"/>
            <w:tcBorders>
              <w:top w:val="nil"/>
              <w:left w:val="single" w:sz="4" w:space="0" w:color="auto"/>
              <w:bottom w:val="nil"/>
              <w:right w:val="single" w:sz="4" w:space="0" w:color="auto"/>
            </w:tcBorders>
            <w:vAlign w:val="center"/>
          </w:tcPr>
          <w:p w14:paraId="362339A1" w14:textId="77777777" w:rsidR="00E3327B" w:rsidRPr="001E32DC" w:rsidRDefault="00E3327B" w:rsidP="00187F7B">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00669BDA" w14:textId="77777777" w:rsidR="00E3327B" w:rsidRPr="001E32DC" w:rsidRDefault="00E3327B" w:rsidP="00187F7B">
            <w:pPr>
              <w:pStyle w:val="TAC"/>
              <w:rPr>
                <w:lang w:val="en-US"/>
              </w:rPr>
            </w:pPr>
            <w:r w:rsidRPr="001E32DC">
              <w:rPr>
                <w:lang w:val="en-US"/>
              </w:rPr>
              <w:t>CA_n25A-n71A</w:t>
            </w:r>
          </w:p>
          <w:p w14:paraId="7B759CCF" w14:textId="77777777" w:rsidR="00E3327B" w:rsidRPr="001E32DC" w:rsidRDefault="00E3327B" w:rsidP="00187F7B">
            <w:pPr>
              <w:pStyle w:val="TAC"/>
              <w:rPr>
                <w:lang w:val="en-US"/>
              </w:rPr>
            </w:pPr>
            <w:r w:rsidRPr="001E32DC">
              <w:rPr>
                <w:lang w:val="en-US"/>
              </w:rPr>
              <w:t>CA_n25A-n78A</w:t>
            </w:r>
          </w:p>
          <w:p w14:paraId="6A0DAE41" w14:textId="77777777" w:rsidR="00E3327B" w:rsidRPr="001E32DC" w:rsidRDefault="00E3327B" w:rsidP="00187F7B">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E2E1FC"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044962"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F7FD6FE" w14:textId="77777777" w:rsidR="00E3327B" w:rsidRPr="001E32DC" w:rsidRDefault="00E3327B" w:rsidP="00187F7B">
            <w:pPr>
              <w:pStyle w:val="TAC"/>
              <w:rPr>
                <w:lang w:val="en-US" w:eastAsia="zh-CN"/>
              </w:rPr>
            </w:pPr>
            <w:r w:rsidRPr="001E32DC">
              <w:rPr>
                <w:lang w:val="en-US" w:eastAsia="zh-CN"/>
              </w:rPr>
              <w:t>0</w:t>
            </w:r>
          </w:p>
        </w:tc>
      </w:tr>
      <w:tr w:rsidR="00E3327B" w14:paraId="41490A79" w14:textId="77777777" w:rsidTr="00187F7B">
        <w:trPr>
          <w:trHeight w:val="29"/>
        </w:trPr>
        <w:tc>
          <w:tcPr>
            <w:tcW w:w="1848" w:type="dxa"/>
            <w:tcBorders>
              <w:top w:val="nil"/>
              <w:left w:val="single" w:sz="4" w:space="0" w:color="auto"/>
              <w:bottom w:val="nil"/>
              <w:right w:val="single" w:sz="4" w:space="0" w:color="auto"/>
            </w:tcBorders>
            <w:vAlign w:val="center"/>
          </w:tcPr>
          <w:p w14:paraId="73CE475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B94BDD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388BF" w14:textId="77777777" w:rsidR="00E3327B" w:rsidRPr="001E32DC" w:rsidRDefault="00E3327B" w:rsidP="00187F7B">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DE1BE3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84BDC23" w14:textId="77777777" w:rsidR="00E3327B" w:rsidRPr="001E32DC" w:rsidRDefault="00E3327B" w:rsidP="00187F7B">
            <w:pPr>
              <w:pStyle w:val="TAC"/>
              <w:rPr>
                <w:lang w:val="en-US" w:eastAsia="zh-CN"/>
              </w:rPr>
            </w:pPr>
          </w:p>
        </w:tc>
      </w:tr>
      <w:tr w:rsidR="00E3327B" w14:paraId="60D5265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23A30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32A3B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00265" w14:textId="77777777" w:rsidR="00E3327B" w:rsidRPr="001E32DC" w:rsidRDefault="00E3327B" w:rsidP="00187F7B">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2289EC8"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B601A12" w14:textId="77777777" w:rsidR="00E3327B" w:rsidRPr="001E32DC" w:rsidRDefault="00E3327B" w:rsidP="00187F7B">
            <w:pPr>
              <w:pStyle w:val="TAC"/>
              <w:rPr>
                <w:lang w:val="en-US" w:eastAsia="zh-CN"/>
              </w:rPr>
            </w:pPr>
          </w:p>
        </w:tc>
      </w:tr>
      <w:tr w:rsidR="00E3327B" w14:paraId="526C9BCC" w14:textId="77777777" w:rsidTr="00187F7B">
        <w:trPr>
          <w:trHeight w:val="29"/>
        </w:trPr>
        <w:tc>
          <w:tcPr>
            <w:tcW w:w="1848" w:type="dxa"/>
            <w:tcBorders>
              <w:top w:val="nil"/>
              <w:left w:val="single" w:sz="4" w:space="0" w:color="auto"/>
              <w:bottom w:val="nil"/>
              <w:right w:val="single" w:sz="4" w:space="0" w:color="auto"/>
            </w:tcBorders>
            <w:vAlign w:val="center"/>
          </w:tcPr>
          <w:p w14:paraId="6C2BD30E" w14:textId="77777777" w:rsidR="00E3327B" w:rsidRPr="001E32DC" w:rsidRDefault="00E3327B" w:rsidP="00187F7B">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684CB3EC" w14:textId="77777777" w:rsidR="00E3327B" w:rsidRPr="001E32DC" w:rsidRDefault="00E3327B" w:rsidP="00187F7B">
            <w:pPr>
              <w:pStyle w:val="TAC"/>
              <w:rPr>
                <w:lang w:val="en-US"/>
              </w:rPr>
            </w:pPr>
            <w:r w:rsidRPr="001E32DC">
              <w:rPr>
                <w:lang w:val="en-US"/>
              </w:rPr>
              <w:t>CA_n25A-n71A</w:t>
            </w:r>
          </w:p>
          <w:p w14:paraId="619F5E0B" w14:textId="77777777" w:rsidR="00E3327B" w:rsidRPr="001E32DC" w:rsidRDefault="00E3327B" w:rsidP="00187F7B">
            <w:pPr>
              <w:pStyle w:val="TAC"/>
              <w:rPr>
                <w:lang w:val="en-US"/>
              </w:rPr>
            </w:pPr>
            <w:r w:rsidRPr="001E32DC">
              <w:rPr>
                <w:lang w:val="en-US"/>
              </w:rPr>
              <w:t>CA_n25A-n78A</w:t>
            </w:r>
          </w:p>
          <w:p w14:paraId="39E7A8C2" w14:textId="77777777" w:rsidR="00E3327B" w:rsidRPr="001E32DC" w:rsidRDefault="00E3327B" w:rsidP="00187F7B">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741EF60" w14:textId="77777777" w:rsidR="00E3327B" w:rsidRPr="001E32DC" w:rsidRDefault="00E3327B" w:rsidP="00187F7B">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88E1A3"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44E0B0" w14:textId="77777777" w:rsidR="00E3327B" w:rsidRPr="001E32DC" w:rsidRDefault="00E3327B" w:rsidP="00187F7B">
            <w:pPr>
              <w:pStyle w:val="TAC"/>
              <w:rPr>
                <w:lang w:val="en-US" w:eastAsia="zh-CN"/>
              </w:rPr>
            </w:pPr>
            <w:r w:rsidRPr="001E32DC">
              <w:rPr>
                <w:lang w:val="en-US" w:eastAsia="zh-CN"/>
              </w:rPr>
              <w:t>0</w:t>
            </w:r>
          </w:p>
        </w:tc>
      </w:tr>
      <w:tr w:rsidR="00E3327B" w14:paraId="57396ABD" w14:textId="77777777" w:rsidTr="00187F7B">
        <w:trPr>
          <w:trHeight w:val="29"/>
        </w:trPr>
        <w:tc>
          <w:tcPr>
            <w:tcW w:w="1848" w:type="dxa"/>
            <w:tcBorders>
              <w:top w:val="nil"/>
              <w:left w:val="single" w:sz="4" w:space="0" w:color="auto"/>
              <w:bottom w:val="nil"/>
              <w:right w:val="single" w:sz="4" w:space="0" w:color="auto"/>
            </w:tcBorders>
            <w:vAlign w:val="center"/>
          </w:tcPr>
          <w:p w14:paraId="2BA1D579"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7A87602A"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8129F6" w14:textId="77777777" w:rsidR="00E3327B" w:rsidRPr="001E32DC" w:rsidRDefault="00E3327B" w:rsidP="00187F7B">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33A234"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BE26495" w14:textId="77777777" w:rsidR="00E3327B" w:rsidRPr="001E32DC" w:rsidRDefault="00E3327B" w:rsidP="00187F7B">
            <w:pPr>
              <w:pStyle w:val="TAC"/>
              <w:rPr>
                <w:szCs w:val="18"/>
                <w:lang w:val="en-US" w:eastAsia="zh-CN"/>
              </w:rPr>
            </w:pPr>
          </w:p>
        </w:tc>
      </w:tr>
      <w:tr w:rsidR="00E3327B" w14:paraId="04C1899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0C0C0DB"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DB3767E" w14:textId="77777777" w:rsidR="00E3327B" w:rsidRPr="001E32DC" w:rsidRDefault="00E3327B" w:rsidP="00187F7B">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56696" w14:textId="77777777" w:rsidR="00E3327B" w:rsidRPr="001E32DC" w:rsidRDefault="00E3327B" w:rsidP="00187F7B">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CD65C7"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C66299" w14:textId="77777777" w:rsidR="00E3327B" w:rsidRPr="001E32DC" w:rsidRDefault="00E3327B" w:rsidP="00187F7B">
            <w:pPr>
              <w:pStyle w:val="TAC"/>
              <w:rPr>
                <w:szCs w:val="18"/>
                <w:lang w:val="en-US" w:eastAsia="zh-CN"/>
              </w:rPr>
            </w:pPr>
          </w:p>
        </w:tc>
      </w:tr>
      <w:tr w:rsidR="00E3327B" w14:paraId="10C44E3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FC7F8AA" w14:textId="77777777" w:rsidR="00E3327B" w:rsidRPr="001E32DC" w:rsidRDefault="00E3327B" w:rsidP="00187F7B">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059B5BF1" w14:textId="77777777" w:rsidR="00E3327B" w:rsidRPr="001E32DC" w:rsidRDefault="00E3327B" w:rsidP="00187F7B">
            <w:pPr>
              <w:pStyle w:val="TAC"/>
              <w:rPr>
                <w:lang w:val="en-US" w:eastAsia="zh-CN"/>
              </w:rPr>
            </w:pPr>
            <w:r w:rsidRPr="001E32DC">
              <w:rPr>
                <w:lang w:val="en-US" w:eastAsia="zh-CN"/>
              </w:rPr>
              <w:t>CA_n26A-n66A</w:t>
            </w:r>
          </w:p>
          <w:p w14:paraId="3422D949" w14:textId="77777777" w:rsidR="00E3327B" w:rsidRPr="001E32DC" w:rsidRDefault="00E3327B" w:rsidP="00187F7B">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7F689DB" w14:textId="77777777" w:rsidR="00E3327B" w:rsidRPr="001E32DC" w:rsidRDefault="00E3327B" w:rsidP="00187F7B">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8136337"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D1E17C" w14:textId="77777777" w:rsidR="00E3327B" w:rsidRPr="001E32DC" w:rsidRDefault="00E3327B" w:rsidP="00187F7B">
            <w:pPr>
              <w:pStyle w:val="TAC"/>
              <w:rPr>
                <w:lang w:val="en-US" w:eastAsia="zh-CN"/>
              </w:rPr>
            </w:pPr>
            <w:r w:rsidRPr="001E32DC">
              <w:rPr>
                <w:lang w:val="en-US" w:eastAsia="zh-CN"/>
              </w:rPr>
              <w:t>0</w:t>
            </w:r>
          </w:p>
        </w:tc>
      </w:tr>
      <w:tr w:rsidR="00E3327B" w14:paraId="5F18CB0F" w14:textId="77777777" w:rsidTr="00187F7B">
        <w:trPr>
          <w:trHeight w:val="29"/>
        </w:trPr>
        <w:tc>
          <w:tcPr>
            <w:tcW w:w="1848" w:type="dxa"/>
            <w:tcBorders>
              <w:top w:val="nil"/>
              <w:left w:val="single" w:sz="4" w:space="0" w:color="auto"/>
              <w:bottom w:val="nil"/>
              <w:right w:val="single" w:sz="4" w:space="0" w:color="auto"/>
            </w:tcBorders>
            <w:vAlign w:val="center"/>
          </w:tcPr>
          <w:p w14:paraId="55F8F9F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B9AEAE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3255CB" w14:textId="77777777" w:rsidR="00E3327B" w:rsidRPr="001E32DC" w:rsidRDefault="00E3327B" w:rsidP="00187F7B">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121739"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11D4AC" w14:textId="77777777" w:rsidR="00E3327B" w:rsidRPr="001E32DC" w:rsidRDefault="00E3327B" w:rsidP="00187F7B">
            <w:pPr>
              <w:pStyle w:val="TAC"/>
              <w:rPr>
                <w:lang w:val="en-US" w:eastAsia="zh-CN"/>
              </w:rPr>
            </w:pPr>
          </w:p>
        </w:tc>
      </w:tr>
      <w:tr w:rsidR="00E3327B" w14:paraId="0EC5943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532F2F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9FB28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0420D" w14:textId="77777777" w:rsidR="00E3327B" w:rsidRPr="001E32DC" w:rsidRDefault="00E3327B" w:rsidP="00187F7B">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C42CD3C" w14:textId="77777777" w:rsidR="00E3327B" w:rsidRPr="001E32DC" w:rsidRDefault="00E3327B" w:rsidP="00187F7B">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9C82879" w14:textId="77777777" w:rsidR="00E3327B" w:rsidRPr="001E32DC" w:rsidRDefault="00E3327B" w:rsidP="00187F7B">
            <w:pPr>
              <w:pStyle w:val="TAC"/>
              <w:rPr>
                <w:lang w:val="en-US" w:eastAsia="zh-CN"/>
              </w:rPr>
            </w:pPr>
          </w:p>
        </w:tc>
      </w:tr>
      <w:tr w:rsidR="00E3327B" w14:paraId="42625FC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CD37E9C" w14:textId="77777777" w:rsidR="00E3327B" w:rsidRPr="001E32DC" w:rsidRDefault="00E3327B" w:rsidP="00187F7B">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68ACF9D7" w14:textId="77777777" w:rsidR="00E3327B" w:rsidRPr="001E32DC" w:rsidRDefault="00E3327B" w:rsidP="00187F7B">
            <w:pPr>
              <w:pStyle w:val="TAC"/>
              <w:rPr>
                <w:lang w:val="en-US" w:eastAsia="zh-CN"/>
              </w:rPr>
            </w:pPr>
            <w:r w:rsidRPr="001E32DC">
              <w:rPr>
                <w:lang w:val="en-US" w:eastAsia="zh-CN"/>
              </w:rPr>
              <w:t>CA_n26A-n66A</w:t>
            </w:r>
          </w:p>
          <w:p w14:paraId="4EF99EC5" w14:textId="77777777" w:rsidR="00E3327B" w:rsidRPr="001E32DC" w:rsidRDefault="00E3327B" w:rsidP="00187F7B">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594CDA76" w14:textId="77777777" w:rsidR="00E3327B" w:rsidRPr="001E32DC" w:rsidRDefault="00E3327B" w:rsidP="00187F7B">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465B41C"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BB8ECE" w14:textId="77777777" w:rsidR="00E3327B" w:rsidRPr="001E32DC" w:rsidRDefault="00E3327B" w:rsidP="00187F7B">
            <w:pPr>
              <w:pStyle w:val="TAC"/>
              <w:rPr>
                <w:lang w:val="en-US" w:eastAsia="zh-CN"/>
              </w:rPr>
            </w:pPr>
            <w:r w:rsidRPr="001E32DC">
              <w:rPr>
                <w:lang w:val="en-US" w:eastAsia="zh-CN"/>
              </w:rPr>
              <w:t>0</w:t>
            </w:r>
          </w:p>
        </w:tc>
      </w:tr>
      <w:tr w:rsidR="00E3327B" w14:paraId="2A1BAD44" w14:textId="77777777" w:rsidTr="00187F7B">
        <w:trPr>
          <w:trHeight w:val="29"/>
        </w:trPr>
        <w:tc>
          <w:tcPr>
            <w:tcW w:w="1848" w:type="dxa"/>
            <w:tcBorders>
              <w:top w:val="nil"/>
              <w:left w:val="single" w:sz="4" w:space="0" w:color="auto"/>
              <w:bottom w:val="nil"/>
              <w:right w:val="single" w:sz="4" w:space="0" w:color="auto"/>
            </w:tcBorders>
            <w:vAlign w:val="center"/>
          </w:tcPr>
          <w:p w14:paraId="5300771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3E63AA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64C51A" w14:textId="77777777" w:rsidR="00E3327B" w:rsidRPr="001E32DC" w:rsidRDefault="00E3327B" w:rsidP="00187F7B">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EA4545" w14:textId="77777777" w:rsidR="00E3327B" w:rsidRPr="001E32DC" w:rsidRDefault="00E3327B" w:rsidP="00187F7B">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6C704533" w14:textId="77777777" w:rsidR="00E3327B" w:rsidRPr="001E32DC" w:rsidRDefault="00E3327B" w:rsidP="00187F7B">
            <w:pPr>
              <w:pStyle w:val="TAC"/>
              <w:rPr>
                <w:lang w:val="en-US" w:eastAsia="zh-CN"/>
              </w:rPr>
            </w:pPr>
          </w:p>
        </w:tc>
      </w:tr>
      <w:tr w:rsidR="00E3327B" w14:paraId="356B684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2D2C76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374DC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04D20" w14:textId="77777777" w:rsidR="00E3327B" w:rsidRPr="001E32DC" w:rsidRDefault="00E3327B" w:rsidP="00187F7B">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8B9014" w14:textId="77777777" w:rsidR="00E3327B" w:rsidRPr="001E32DC" w:rsidRDefault="00E3327B" w:rsidP="00187F7B">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E2325BB" w14:textId="77777777" w:rsidR="00E3327B" w:rsidRPr="001E32DC" w:rsidRDefault="00E3327B" w:rsidP="00187F7B">
            <w:pPr>
              <w:pStyle w:val="TAC"/>
              <w:rPr>
                <w:lang w:val="en-US" w:eastAsia="zh-CN"/>
              </w:rPr>
            </w:pPr>
          </w:p>
        </w:tc>
      </w:tr>
      <w:tr w:rsidR="00E3327B" w14:paraId="4E8CCC4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48D24FE" w14:textId="77777777" w:rsidR="00E3327B" w:rsidRPr="001E32DC" w:rsidRDefault="00E3327B" w:rsidP="00187F7B">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65D10800" w14:textId="77777777" w:rsidR="00E3327B" w:rsidRPr="001E32DC" w:rsidRDefault="00E3327B" w:rsidP="00187F7B">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F2CDF37" w14:textId="77777777" w:rsidR="00E3327B" w:rsidRPr="001E32DC" w:rsidRDefault="00E3327B" w:rsidP="00187F7B">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77BF416" w14:textId="77777777" w:rsidR="00E3327B" w:rsidRPr="001E32DC" w:rsidRDefault="00E3327B" w:rsidP="00187F7B">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94F9ED3" w14:textId="77777777" w:rsidR="00E3327B" w:rsidRPr="001E32DC" w:rsidRDefault="00E3327B" w:rsidP="00187F7B">
            <w:pPr>
              <w:pStyle w:val="TAC"/>
              <w:rPr>
                <w:lang w:val="en-US" w:eastAsia="zh-CN"/>
              </w:rPr>
            </w:pPr>
            <w:r w:rsidRPr="0062357B">
              <w:rPr>
                <w:lang w:val="en-US"/>
              </w:rPr>
              <w:t>0</w:t>
            </w:r>
          </w:p>
        </w:tc>
      </w:tr>
      <w:tr w:rsidR="00E3327B" w14:paraId="771EBD04" w14:textId="77777777" w:rsidTr="00187F7B">
        <w:trPr>
          <w:trHeight w:val="29"/>
        </w:trPr>
        <w:tc>
          <w:tcPr>
            <w:tcW w:w="1848" w:type="dxa"/>
            <w:tcBorders>
              <w:top w:val="nil"/>
              <w:left w:val="single" w:sz="4" w:space="0" w:color="auto"/>
              <w:bottom w:val="nil"/>
              <w:right w:val="single" w:sz="4" w:space="0" w:color="auto"/>
            </w:tcBorders>
            <w:vAlign w:val="center"/>
          </w:tcPr>
          <w:p w14:paraId="0A85D8E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BDDC05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9E2CB" w14:textId="77777777" w:rsidR="00E3327B" w:rsidRPr="001E32DC" w:rsidRDefault="00E3327B" w:rsidP="00187F7B">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2EE36E7" w14:textId="77777777" w:rsidR="00E3327B" w:rsidRPr="001E32DC" w:rsidRDefault="00E3327B" w:rsidP="00187F7B">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BCF564" w14:textId="77777777" w:rsidR="00E3327B" w:rsidRPr="001E32DC" w:rsidRDefault="00E3327B" w:rsidP="00187F7B">
            <w:pPr>
              <w:pStyle w:val="TAC"/>
              <w:rPr>
                <w:lang w:val="en-US" w:eastAsia="zh-CN"/>
              </w:rPr>
            </w:pPr>
          </w:p>
        </w:tc>
      </w:tr>
      <w:tr w:rsidR="00E3327B" w14:paraId="365D27A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146426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6EFD3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F58BBC" w14:textId="77777777" w:rsidR="00E3327B" w:rsidRPr="001E32DC" w:rsidRDefault="00E3327B" w:rsidP="00187F7B">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FE9A32" w14:textId="77777777" w:rsidR="00E3327B" w:rsidRPr="001E32DC" w:rsidRDefault="00E3327B" w:rsidP="00187F7B">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6E1D0C" w14:textId="77777777" w:rsidR="00E3327B" w:rsidRPr="001E32DC" w:rsidRDefault="00E3327B" w:rsidP="00187F7B">
            <w:pPr>
              <w:pStyle w:val="TAC"/>
              <w:rPr>
                <w:lang w:val="en-US" w:eastAsia="zh-CN"/>
              </w:rPr>
            </w:pPr>
          </w:p>
        </w:tc>
      </w:tr>
      <w:tr w:rsidR="00E3327B" w14:paraId="4B9544A0" w14:textId="77777777" w:rsidTr="00187F7B">
        <w:trPr>
          <w:trHeight w:val="29"/>
        </w:trPr>
        <w:tc>
          <w:tcPr>
            <w:tcW w:w="1848" w:type="dxa"/>
            <w:tcBorders>
              <w:top w:val="single" w:sz="4" w:space="0" w:color="auto"/>
              <w:left w:val="single" w:sz="4" w:space="0" w:color="auto"/>
              <w:bottom w:val="nil"/>
              <w:right w:val="single" w:sz="4" w:space="0" w:color="auto"/>
            </w:tcBorders>
          </w:tcPr>
          <w:p w14:paraId="2EC63643" w14:textId="77777777" w:rsidR="00E3327B" w:rsidRPr="001E32DC" w:rsidRDefault="00E3327B" w:rsidP="00187F7B">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051C7BF7" w14:textId="77777777" w:rsidR="00E3327B" w:rsidRPr="001E32DC" w:rsidRDefault="00E3327B" w:rsidP="00187F7B">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CC5B1E" w14:textId="77777777" w:rsidR="00E3327B" w:rsidRPr="001E32DC" w:rsidRDefault="00E3327B" w:rsidP="00187F7B">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AD06411" w14:textId="77777777" w:rsidR="00E3327B" w:rsidRPr="001E32DC" w:rsidRDefault="00E3327B" w:rsidP="00187F7B">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179BB5AC" w14:textId="77777777" w:rsidR="00E3327B" w:rsidRPr="001E32DC" w:rsidRDefault="00E3327B" w:rsidP="00187F7B">
            <w:pPr>
              <w:pStyle w:val="TAC"/>
              <w:rPr>
                <w:lang w:val="en-US" w:eastAsia="zh-CN"/>
              </w:rPr>
            </w:pPr>
            <w:r w:rsidRPr="00B26BC1">
              <w:rPr>
                <w:lang w:val="en-US"/>
              </w:rPr>
              <w:t>0</w:t>
            </w:r>
          </w:p>
        </w:tc>
      </w:tr>
      <w:tr w:rsidR="00E3327B" w14:paraId="7C907E31" w14:textId="77777777" w:rsidTr="00187F7B">
        <w:trPr>
          <w:trHeight w:val="29"/>
        </w:trPr>
        <w:tc>
          <w:tcPr>
            <w:tcW w:w="1848" w:type="dxa"/>
            <w:tcBorders>
              <w:top w:val="nil"/>
              <w:left w:val="single" w:sz="4" w:space="0" w:color="auto"/>
              <w:bottom w:val="nil"/>
              <w:right w:val="single" w:sz="4" w:space="0" w:color="auto"/>
            </w:tcBorders>
          </w:tcPr>
          <w:p w14:paraId="3876905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378CD1E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DFC90" w14:textId="77777777" w:rsidR="00E3327B" w:rsidRPr="001E32DC" w:rsidRDefault="00E3327B" w:rsidP="00187F7B">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0AEF223" w14:textId="77777777" w:rsidR="00E3327B" w:rsidRPr="001E32DC" w:rsidRDefault="00E3327B" w:rsidP="00187F7B">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28BE9AD" w14:textId="77777777" w:rsidR="00E3327B" w:rsidRPr="001E32DC" w:rsidRDefault="00E3327B" w:rsidP="00187F7B">
            <w:pPr>
              <w:pStyle w:val="TAC"/>
              <w:rPr>
                <w:lang w:val="en-US" w:eastAsia="zh-CN"/>
              </w:rPr>
            </w:pPr>
          </w:p>
        </w:tc>
      </w:tr>
      <w:tr w:rsidR="00E3327B" w14:paraId="14DC238D" w14:textId="77777777" w:rsidTr="00187F7B">
        <w:trPr>
          <w:trHeight w:val="29"/>
        </w:trPr>
        <w:tc>
          <w:tcPr>
            <w:tcW w:w="1848" w:type="dxa"/>
            <w:tcBorders>
              <w:top w:val="nil"/>
              <w:left w:val="single" w:sz="4" w:space="0" w:color="auto"/>
              <w:bottom w:val="single" w:sz="4" w:space="0" w:color="auto"/>
              <w:right w:val="single" w:sz="4" w:space="0" w:color="auto"/>
            </w:tcBorders>
          </w:tcPr>
          <w:p w14:paraId="4E4610D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0FFF4D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61EBC6" w14:textId="77777777" w:rsidR="00E3327B" w:rsidRPr="001E32DC" w:rsidRDefault="00E3327B" w:rsidP="00187F7B">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159EDFFA" w14:textId="77777777" w:rsidR="00E3327B" w:rsidRPr="001E32DC" w:rsidRDefault="00E3327B" w:rsidP="00187F7B">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0B033385" w14:textId="77777777" w:rsidR="00E3327B" w:rsidRPr="001E32DC" w:rsidRDefault="00E3327B" w:rsidP="00187F7B">
            <w:pPr>
              <w:pStyle w:val="TAC"/>
              <w:rPr>
                <w:lang w:val="en-US" w:eastAsia="zh-CN"/>
              </w:rPr>
            </w:pPr>
          </w:p>
        </w:tc>
      </w:tr>
      <w:tr w:rsidR="00E3327B" w14:paraId="39843DA6" w14:textId="77777777" w:rsidTr="00187F7B">
        <w:trPr>
          <w:trHeight w:val="29"/>
        </w:trPr>
        <w:tc>
          <w:tcPr>
            <w:tcW w:w="1848" w:type="dxa"/>
            <w:tcBorders>
              <w:top w:val="single" w:sz="4" w:space="0" w:color="auto"/>
              <w:left w:val="single" w:sz="4" w:space="0" w:color="auto"/>
              <w:bottom w:val="nil"/>
              <w:right w:val="single" w:sz="4" w:space="0" w:color="auto"/>
            </w:tcBorders>
          </w:tcPr>
          <w:p w14:paraId="5C4C8E78" w14:textId="77777777" w:rsidR="00E3327B" w:rsidRPr="001E32DC" w:rsidRDefault="00E3327B" w:rsidP="00187F7B">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00027EEB" w14:textId="77777777" w:rsidR="00E3327B" w:rsidRDefault="00E3327B" w:rsidP="00187F7B">
            <w:pPr>
              <w:pStyle w:val="TAC"/>
              <w:rPr>
                <w:szCs w:val="18"/>
                <w:lang w:val="en-US" w:eastAsia="zh-CN"/>
              </w:rPr>
            </w:pPr>
            <w:r>
              <w:rPr>
                <w:rFonts w:cs="Arial" w:hint="eastAsia"/>
                <w:szCs w:val="18"/>
                <w:lang w:val="en-US" w:eastAsia="zh-CN"/>
              </w:rPr>
              <w:t>CA_n28A-n39A</w:t>
            </w:r>
          </w:p>
          <w:p w14:paraId="7ACBB15E" w14:textId="77777777" w:rsidR="00E3327B" w:rsidRDefault="00E3327B" w:rsidP="00187F7B">
            <w:pPr>
              <w:pStyle w:val="TAC"/>
              <w:rPr>
                <w:szCs w:val="18"/>
                <w:lang w:val="en-US" w:eastAsia="zh-CN"/>
              </w:rPr>
            </w:pPr>
            <w:r>
              <w:rPr>
                <w:rFonts w:cs="Arial" w:hint="eastAsia"/>
                <w:szCs w:val="18"/>
                <w:lang w:val="en-US" w:eastAsia="zh-CN"/>
              </w:rPr>
              <w:t>CA_n28A-n41A</w:t>
            </w:r>
          </w:p>
          <w:p w14:paraId="73606599" w14:textId="77777777" w:rsidR="00E3327B" w:rsidRPr="001E32DC" w:rsidRDefault="00E3327B" w:rsidP="00187F7B">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54268F59" w14:textId="77777777" w:rsidR="00E3327B" w:rsidRPr="001E32DC" w:rsidRDefault="00E3327B" w:rsidP="00187F7B">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6563168" w14:textId="77777777" w:rsidR="00E3327B" w:rsidRPr="001E32DC" w:rsidRDefault="00E3327B" w:rsidP="00187F7B">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3B24816" w14:textId="77777777" w:rsidR="00E3327B" w:rsidRPr="001E32DC" w:rsidRDefault="00E3327B" w:rsidP="00187F7B">
            <w:pPr>
              <w:pStyle w:val="TAC"/>
              <w:rPr>
                <w:lang w:val="en-US" w:eastAsia="zh-CN"/>
              </w:rPr>
            </w:pPr>
            <w:r>
              <w:rPr>
                <w:rFonts w:hint="eastAsia"/>
                <w:color w:val="000000" w:themeColor="text1"/>
                <w:szCs w:val="18"/>
                <w:lang w:val="en-US" w:eastAsia="zh-CN"/>
              </w:rPr>
              <w:t>0</w:t>
            </w:r>
          </w:p>
        </w:tc>
      </w:tr>
      <w:tr w:rsidR="00E3327B" w14:paraId="1B2290B0" w14:textId="77777777" w:rsidTr="00187F7B">
        <w:trPr>
          <w:trHeight w:val="29"/>
        </w:trPr>
        <w:tc>
          <w:tcPr>
            <w:tcW w:w="1848" w:type="dxa"/>
            <w:tcBorders>
              <w:top w:val="nil"/>
              <w:left w:val="single" w:sz="4" w:space="0" w:color="auto"/>
              <w:bottom w:val="nil"/>
              <w:right w:val="single" w:sz="4" w:space="0" w:color="auto"/>
            </w:tcBorders>
          </w:tcPr>
          <w:p w14:paraId="213DD1F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5BAD91B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BC7CF7" w14:textId="77777777" w:rsidR="00E3327B" w:rsidRPr="001E32DC" w:rsidRDefault="00E3327B" w:rsidP="00187F7B">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612D4E3" w14:textId="77777777" w:rsidR="00E3327B" w:rsidRPr="001E32DC" w:rsidRDefault="00E3327B" w:rsidP="00187F7B">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2B7DFB68" w14:textId="77777777" w:rsidR="00E3327B" w:rsidRPr="001E32DC" w:rsidRDefault="00E3327B" w:rsidP="00187F7B">
            <w:pPr>
              <w:pStyle w:val="TAC"/>
              <w:rPr>
                <w:lang w:val="en-US" w:eastAsia="zh-CN"/>
              </w:rPr>
            </w:pPr>
          </w:p>
        </w:tc>
      </w:tr>
      <w:tr w:rsidR="00E3327B" w14:paraId="229D190C" w14:textId="77777777" w:rsidTr="00187F7B">
        <w:trPr>
          <w:trHeight w:val="29"/>
        </w:trPr>
        <w:tc>
          <w:tcPr>
            <w:tcW w:w="1848" w:type="dxa"/>
            <w:tcBorders>
              <w:top w:val="nil"/>
              <w:left w:val="single" w:sz="4" w:space="0" w:color="auto"/>
              <w:bottom w:val="single" w:sz="4" w:space="0" w:color="auto"/>
              <w:right w:val="single" w:sz="4" w:space="0" w:color="auto"/>
            </w:tcBorders>
          </w:tcPr>
          <w:p w14:paraId="1815637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968B0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146FE" w14:textId="77777777" w:rsidR="00E3327B" w:rsidRPr="001E32DC" w:rsidRDefault="00E3327B" w:rsidP="00187F7B">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6FED4CDF" w14:textId="77777777" w:rsidR="00E3327B" w:rsidRPr="001E32DC" w:rsidRDefault="00E3327B" w:rsidP="00187F7B">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7DAAF59A" w14:textId="77777777" w:rsidR="00E3327B" w:rsidRPr="001E32DC" w:rsidRDefault="00E3327B" w:rsidP="00187F7B">
            <w:pPr>
              <w:pStyle w:val="TAC"/>
              <w:rPr>
                <w:lang w:val="en-US" w:eastAsia="zh-CN"/>
              </w:rPr>
            </w:pPr>
          </w:p>
        </w:tc>
      </w:tr>
      <w:tr w:rsidR="00E3327B" w14:paraId="7F9E018B" w14:textId="77777777" w:rsidTr="00187F7B">
        <w:trPr>
          <w:trHeight w:val="29"/>
        </w:trPr>
        <w:tc>
          <w:tcPr>
            <w:tcW w:w="1848" w:type="dxa"/>
            <w:tcBorders>
              <w:top w:val="single" w:sz="4" w:space="0" w:color="auto"/>
              <w:left w:val="single" w:sz="4" w:space="0" w:color="auto"/>
              <w:bottom w:val="nil"/>
              <w:right w:val="single" w:sz="4" w:space="0" w:color="auto"/>
            </w:tcBorders>
          </w:tcPr>
          <w:p w14:paraId="7FD69DD3" w14:textId="77777777" w:rsidR="00E3327B" w:rsidRPr="001E32DC" w:rsidRDefault="00E3327B" w:rsidP="00187F7B">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677197E5" w14:textId="77777777" w:rsidR="00E3327B" w:rsidRDefault="00E3327B" w:rsidP="00187F7B">
            <w:pPr>
              <w:pStyle w:val="TAC"/>
              <w:rPr>
                <w:szCs w:val="18"/>
                <w:lang w:val="en-US" w:eastAsia="zh-CN"/>
              </w:rPr>
            </w:pPr>
            <w:r>
              <w:rPr>
                <w:rFonts w:cs="Arial" w:hint="eastAsia"/>
                <w:szCs w:val="18"/>
                <w:lang w:val="en-US" w:eastAsia="zh-CN"/>
              </w:rPr>
              <w:t>CA_n28A-n39A</w:t>
            </w:r>
          </w:p>
          <w:p w14:paraId="0BDD09EE" w14:textId="77777777" w:rsidR="00E3327B" w:rsidRDefault="00E3327B" w:rsidP="00187F7B">
            <w:pPr>
              <w:pStyle w:val="TAC"/>
              <w:rPr>
                <w:szCs w:val="18"/>
                <w:lang w:val="en-US" w:eastAsia="zh-CN"/>
              </w:rPr>
            </w:pPr>
            <w:r>
              <w:rPr>
                <w:rFonts w:cs="Arial" w:hint="eastAsia"/>
                <w:szCs w:val="18"/>
                <w:lang w:val="en-US" w:eastAsia="zh-CN"/>
              </w:rPr>
              <w:t>CA_n28A-n41A</w:t>
            </w:r>
          </w:p>
          <w:p w14:paraId="39D2ABDB" w14:textId="77777777" w:rsidR="00E3327B" w:rsidRPr="001E32DC" w:rsidRDefault="00E3327B" w:rsidP="00187F7B">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6217B378" w14:textId="77777777" w:rsidR="00E3327B" w:rsidRPr="001E32DC" w:rsidRDefault="00E3327B" w:rsidP="00187F7B">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4CE44D" w14:textId="77777777" w:rsidR="00E3327B" w:rsidRPr="001E32DC" w:rsidRDefault="00E3327B" w:rsidP="00187F7B">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1ADF326B" w14:textId="77777777" w:rsidR="00E3327B" w:rsidRPr="001E32DC" w:rsidRDefault="00E3327B" w:rsidP="00187F7B">
            <w:pPr>
              <w:pStyle w:val="TAC"/>
              <w:rPr>
                <w:lang w:val="en-US" w:eastAsia="zh-CN"/>
              </w:rPr>
            </w:pPr>
            <w:r>
              <w:rPr>
                <w:rFonts w:hint="eastAsia"/>
                <w:color w:val="000000" w:themeColor="text1"/>
                <w:szCs w:val="18"/>
                <w:lang w:val="en-US" w:eastAsia="zh-CN"/>
              </w:rPr>
              <w:t>0</w:t>
            </w:r>
          </w:p>
        </w:tc>
      </w:tr>
      <w:tr w:rsidR="00E3327B" w14:paraId="15FD76A8" w14:textId="77777777" w:rsidTr="00187F7B">
        <w:trPr>
          <w:trHeight w:val="29"/>
        </w:trPr>
        <w:tc>
          <w:tcPr>
            <w:tcW w:w="1848" w:type="dxa"/>
            <w:tcBorders>
              <w:top w:val="nil"/>
              <w:left w:val="single" w:sz="4" w:space="0" w:color="auto"/>
              <w:bottom w:val="nil"/>
              <w:right w:val="single" w:sz="4" w:space="0" w:color="auto"/>
            </w:tcBorders>
          </w:tcPr>
          <w:p w14:paraId="6BAE270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tcPr>
          <w:p w14:paraId="131D442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CBDCE3" w14:textId="77777777" w:rsidR="00E3327B" w:rsidRPr="001E32DC" w:rsidRDefault="00E3327B" w:rsidP="00187F7B">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BE5D910" w14:textId="77777777" w:rsidR="00E3327B" w:rsidRPr="001E32DC" w:rsidRDefault="00E3327B" w:rsidP="00187F7B">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3BC52A88" w14:textId="77777777" w:rsidR="00E3327B" w:rsidRPr="001E32DC" w:rsidRDefault="00E3327B" w:rsidP="00187F7B">
            <w:pPr>
              <w:pStyle w:val="TAC"/>
              <w:rPr>
                <w:lang w:val="en-US" w:eastAsia="zh-CN"/>
              </w:rPr>
            </w:pPr>
          </w:p>
        </w:tc>
      </w:tr>
      <w:tr w:rsidR="00E3327B" w14:paraId="3DF065F5" w14:textId="77777777" w:rsidTr="00187F7B">
        <w:trPr>
          <w:trHeight w:val="29"/>
        </w:trPr>
        <w:tc>
          <w:tcPr>
            <w:tcW w:w="1848" w:type="dxa"/>
            <w:tcBorders>
              <w:top w:val="nil"/>
              <w:left w:val="single" w:sz="4" w:space="0" w:color="auto"/>
              <w:bottom w:val="single" w:sz="4" w:space="0" w:color="auto"/>
              <w:right w:val="single" w:sz="4" w:space="0" w:color="auto"/>
            </w:tcBorders>
          </w:tcPr>
          <w:p w14:paraId="37BDB6F1"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41FFFF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B53FC" w14:textId="77777777" w:rsidR="00E3327B" w:rsidRPr="001E32DC" w:rsidRDefault="00E3327B" w:rsidP="00187F7B">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79C1DFA8" w14:textId="77777777" w:rsidR="00E3327B" w:rsidRPr="001E32DC" w:rsidRDefault="00E3327B" w:rsidP="00187F7B">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1DAE2C91" w14:textId="77777777" w:rsidR="00E3327B" w:rsidRPr="001E32DC" w:rsidRDefault="00E3327B" w:rsidP="00187F7B">
            <w:pPr>
              <w:pStyle w:val="TAC"/>
              <w:rPr>
                <w:lang w:val="en-US" w:eastAsia="zh-CN"/>
              </w:rPr>
            </w:pPr>
          </w:p>
        </w:tc>
      </w:tr>
      <w:tr w:rsidR="00E3327B" w14:paraId="5C48ED59" w14:textId="77777777" w:rsidTr="00187F7B">
        <w:trPr>
          <w:trHeight w:val="29"/>
        </w:trPr>
        <w:tc>
          <w:tcPr>
            <w:tcW w:w="1848" w:type="dxa"/>
            <w:tcBorders>
              <w:top w:val="single" w:sz="4" w:space="0" w:color="auto"/>
              <w:left w:val="single" w:sz="4" w:space="0" w:color="auto"/>
              <w:bottom w:val="nil"/>
              <w:right w:val="single" w:sz="4" w:space="0" w:color="auto"/>
            </w:tcBorders>
          </w:tcPr>
          <w:p w14:paraId="4A843315" w14:textId="77777777" w:rsidR="00E3327B" w:rsidRPr="00571960" w:rsidRDefault="00E3327B" w:rsidP="00187F7B">
            <w:pPr>
              <w:pStyle w:val="TAC"/>
              <w:rPr>
                <w:rFonts w:cs="Arial"/>
                <w:color w:val="000000"/>
                <w:szCs w:val="18"/>
                <w:lang w:val="en-US" w:eastAsia="zh-CN" w:bidi="ar"/>
              </w:rPr>
            </w:pPr>
            <w:r w:rsidRPr="00FD7E7D">
              <w:rPr>
                <w:lang w:val="en-US"/>
              </w:rPr>
              <w:lastRenderedPageBreak/>
              <w:t>CA_n28A-n39A-n79A</w:t>
            </w:r>
          </w:p>
        </w:tc>
        <w:tc>
          <w:tcPr>
            <w:tcW w:w="1862" w:type="dxa"/>
            <w:tcBorders>
              <w:top w:val="single" w:sz="4" w:space="0" w:color="auto"/>
              <w:left w:val="single" w:sz="4" w:space="0" w:color="auto"/>
              <w:bottom w:val="nil"/>
              <w:right w:val="single" w:sz="4" w:space="0" w:color="auto"/>
            </w:tcBorders>
          </w:tcPr>
          <w:p w14:paraId="4CA8869E" w14:textId="77777777" w:rsidR="00E3327B" w:rsidRPr="00571960" w:rsidRDefault="00E3327B" w:rsidP="00187F7B">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8413B01" w14:textId="77777777" w:rsidR="00E3327B" w:rsidRPr="00571960" w:rsidRDefault="00E3327B" w:rsidP="00187F7B">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818CDF" w14:textId="77777777" w:rsidR="00E3327B" w:rsidRPr="001E32DC" w:rsidRDefault="00E3327B" w:rsidP="00187F7B">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7A063C6C" w14:textId="77777777" w:rsidR="00E3327B" w:rsidRPr="001E32DC" w:rsidRDefault="00E3327B" w:rsidP="00187F7B">
            <w:pPr>
              <w:pStyle w:val="TAC"/>
              <w:rPr>
                <w:lang w:val="en-US" w:eastAsia="zh-CN"/>
              </w:rPr>
            </w:pPr>
            <w:r w:rsidRPr="00FD7E7D">
              <w:rPr>
                <w:lang w:val="en-US"/>
              </w:rPr>
              <w:t>0</w:t>
            </w:r>
          </w:p>
        </w:tc>
      </w:tr>
      <w:tr w:rsidR="00E3327B" w14:paraId="3676C659" w14:textId="77777777" w:rsidTr="00187F7B">
        <w:trPr>
          <w:trHeight w:val="29"/>
        </w:trPr>
        <w:tc>
          <w:tcPr>
            <w:tcW w:w="1848" w:type="dxa"/>
            <w:tcBorders>
              <w:top w:val="nil"/>
              <w:left w:val="single" w:sz="4" w:space="0" w:color="auto"/>
              <w:bottom w:val="nil"/>
              <w:right w:val="single" w:sz="4" w:space="0" w:color="auto"/>
            </w:tcBorders>
          </w:tcPr>
          <w:p w14:paraId="74C661BF"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79A0C43C" w14:textId="77777777" w:rsidR="00E3327B" w:rsidRPr="00571960"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9528B6" w14:textId="77777777" w:rsidR="00E3327B" w:rsidRPr="00571960" w:rsidRDefault="00E3327B" w:rsidP="00187F7B">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0478BC9" w14:textId="77777777" w:rsidR="00E3327B" w:rsidRPr="001E32DC" w:rsidRDefault="00E3327B" w:rsidP="00187F7B">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73CA644D" w14:textId="77777777" w:rsidR="00E3327B" w:rsidRPr="001E32DC" w:rsidRDefault="00E3327B" w:rsidP="00187F7B">
            <w:pPr>
              <w:pStyle w:val="TAC"/>
              <w:rPr>
                <w:lang w:val="en-US" w:eastAsia="zh-CN"/>
              </w:rPr>
            </w:pPr>
          </w:p>
        </w:tc>
      </w:tr>
      <w:tr w:rsidR="00E3327B" w14:paraId="3FF3DC6E" w14:textId="77777777" w:rsidTr="00187F7B">
        <w:trPr>
          <w:trHeight w:val="29"/>
        </w:trPr>
        <w:tc>
          <w:tcPr>
            <w:tcW w:w="1848" w:type="dxa"/>
            <w:tcBorders>
              <w:top w:val="nil"/>
              <w:left w:val="single" w:sz="4" w:space="0" w:color="auto"/>
              <w:bottom w:val="single" w:sz="4" w:space="0" w:color="auto"/>
              <w:right w:val="single" w:sz="4" w:space="0" w:color="auto"/>
            </w:tcBorders>
          </w:tcPr>
          <w:p w14:paraId="05A41F39"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44E8DDA" w14:textId="77777777" w:rsidR="00E3327B" w:rsidRPr="00571960"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A483E4" w14:textId="77777777" w:rsidR="00E3327B" w:rsidRPr="00571960" w:rsidRDefault="00E3327B" w:rsidP="00187F7B">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4664954C" w14:textId="77777777" w:rsidR="00E3327B" w:rsidRPr="001E32DC" w:rsidRDefault="00E3327B" w:rsidP="00187F7B">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1BC06BCA" w14:textId="77777777" w:rsidR="00E3327B" w:rsidRPr="001E32DC" w:rsidRDefault="00E3327B" w:rsidP="00187F7B">
            <w:pPr>
              <w:pStyle w:val="TAC"/>
              <w:rPr>
                <w:lang w:val="en-US" w:eastAsia="zh-CN"/>
              </w:rPr>
            </w:pPr>
          </w:p>
        </w:tc>
      </w:tr>
      <w:tr w:rsidR="00E3327B" w14:paraId="622BA731" w14:textId="77777777" w:rsidTr="00187F7B">
        <w:trPr>
          <w:trHeight w:val="29"/>
        </w:trPr>
        <w:tc>
          <w:tcPr>
            <w:tcW w:w="1848" w:type="dxa"/>
            <w:tcBorders>
              <w:top w:val="single" w:sz="4" w:space="0" w:color="auto"/>
              <w:left w:val="single" w:sz="4" w:space="0" w:color="auto"/>
              <w:bottom w:val="nil"/>
              <w:right w:val="single" w:sz="4" w:space="0" w:color="auto"/>
            </w:tcBorders>
          </w:tcPr>
          <w:p w14:paraId="095C3CB5" w14:textId="77777777" w:rsidR="00E3327B" w:rsidRPr="00571960" w:rsidRDefault="00E3327B" w:rsidP="00187F7B">
            <w:pPr>
              <w:pStyle w:val="TAC"/>
              <w:rPr>
                <w:rFonts w:eastAsia="宋体" w:cs="Arial"/>
                <w:color w:val="000000"/>
                <w:szCs w:val="18"/>
                <w:lang w:val="en-US" w:eastAsia="zh-CN" w:bidi="ar"/>
              </w:rPr>
            </w:pPr>
            <w:r w:rsidRPr="00571960">
              <w:rPr>
                <w:rFonts w:eastAsia="宋体" w:cs="Arial"/>
                <w:color w:val="000000"/>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3291AFF1" w14:textId="77777777" w:rsidR="00E3327B" w:rsidRPr="001E32DC" w:rsidRDefault="00E3327B" w:rsidP="00187F7B">
            <w:pPr>
              <w:pStyle w:val="TAC"/>
              <w:rPr>
                <w:lang w:val="en-US" w:eastAsia="zh-CN"/>
              </w:rPr>
            </w:pPr>
            <w:r w:rsidRPr="00571960">
              <w:rPr>
                <w:lang w:val="en-US" w:eastAsia="zh-CN"/>
              </w:rPr>
              <w:t>CA_n28A-n40A</w:t>
            </w:r>
          </w:p>
          <w:p w14:paraId="1A176F45" w14:textId="77777777" w:rsidR="00E3327B" w:rsidRPr="001E32DC" w:rsidRDefault="00E3327B" w:rsidP="00187F7B">
            <w:pPr>
              <w:pStyle w:val="TAC"/>
              <w:rPr>
                <w:lang w:val="en-US" w:eastAsia="zh-CN"/>
              </w:rPr>
            </w:pPr>
            <w:r w:rsidRPr="00571960">
              <w:rPr>
                <w:lang w:val="en-US" w:eastAsia="zh-CN"/>
              </w:rPr>
              <w:t>CA_n28A-n41A</w:t>
            </w:r>
          </w:p>
          <w:p w14:paraId="10145ED2" w14:textId="77777777" w:rsidR="00E3327B" w:rsidRPr="00571960" w:rsidRDefault="00E3327B" w:rsidP="00187F7B">
            <w:pPr>
              <w:pStyle w:val="TAC"/>
              <w:rPr>
                <w:lang w:val="en-US" w:eastAsia="zh-CN"/>
              </w:rPr>
            </w:pPr>
            <w:r w:rsidRPr="00571960">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78864CF7" w14:textId="77777777" w:rsidR="00E3327B" w:rsidRPr="00571960" w:rsidRDefault="00E3327B" w:rsidP="00187F7B">
            <w:pPr>
              <w:pStyle w:val="TAC"/>
              <w:rPr>
                <w:rFonts w:eastAsia="宋体" w:cs="Arial"/>
                <w:color w:val="000000"/>
                <w:szCs w:val="18"/>
                <w:lang w:val="en-US" w:eastAsia="zh-CN" w:bidi="ar"/>
              </w:rPr>
            </w:pPr>
            <w:r w:rsidRPr="00571960">
              <w:rPr>
                <w:rFonts w:eastAsia="宋体" w:cs="Arial"/>
                <w:color w:val="000000"/>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43A627"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6549FAE9"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1D8DCCC" w14:textId="77777777" w:rsidTr="00187F7B">
        <w:trPr>
          <w:trHeight w:val="29"/>
        </w:trPr>
        <w:tc>
          <w:tcPr>
            <w:tcW w:w="1848" w:type="dxa"/>
            <w:tcBorders>
              <w:top w:val="nil"/>
              <w:left w:val="single" w:sz="4" w:space="0" w:color="auto"/>
              <w:bottom w:val="nil"/>
              <w:right w:val="single" w:sz="4" w:space="0" w:color="auto"/>
            </w:tcBorders>
          </w:tcPr>
          <w:p w14:paraId="3FB9E7E1" w14:textId="77777777" w:rsidR="00E3327B" w:rsidRPr="00571960" w:rsidRDefault="00E3327B" w:rsidP="00187F7B">
            <w:pPr>
              <w:pStyle w:val="TAC"/>
              <w:rPr>
                <w:rFonts w:eastAsia="宋体" w:cs="Arial"/>
                <w:color w:val="000000"/>
                <w:szCs w:val="18"/>
                <w:lang w:val="en-US" w:eastAsia="zh-CN" w:bidi="ar"/>
              </w:rPr>
            </w:pPr>
          </w:p>
        </w:tc>
        <w:tc>
          <w:tcPr>
            <w:tcW w:w="1862" w:type="dxa"/>
            <w:tcBorders>
              <w:top w:val="nil"/>
              <w:left w:val="single" w:sz="4" w:space="0" w:color="auto"/>
              <w:bottom w:val="nil"/>
              <w:right w:val="single" w:sz="4" w:space="0" w:color="auto"/>
            </w:tcBorders>
          </w:tcPr>
          <w:p w14:paraId="5A017DDA" w14:textId="77777777" w:rsidR="00E3327B" w:rsidRPr="00571960" w:rsidRDefault="00E3327B" w:rsidP="00187F7B">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0645E93E" w14:textId="77777777" w:rsidR="00E3327B" w:rsidRPr="00571960" w:rsidRDefault="00E3327B" w:rsidP="00187F7B">
            <w:pPr>
              <w:pStyle w:val="TAC"/>
              <w:rPr>
                <w:rFonts w:eastAsia="宋体" w:cs="Arial"/>
                <w:color w:val="000000"/>
                <w:szCs w:val="18"/>
                <w:lang w:val="en-US" w:eastAsia="zh-CN" w:bidi="ar"/>
              </w:rPr>
            </w:pPr>
            <w:r w:rsidRPr="00571960">
              <w:rPr>
                <w:rFonts w:eastAsia="宋体" w:cs="Arial"/>
                <w:color w:val="000000"/>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311A938"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38" w:type="dxa"/>
            <w:tcBorders>
              <w:top w:val="nil"/>
              <w:left w:val="single" w:sz="4" w:space="0" w:color="auto"/>
              <w:bottom w:val="nil"/>
              <w:right w:val="single" w:sz="4" w:space="0" w:color="auto"/>
            </w:tcBorders>
            <w:vAlign w:val="center"/>
          </w:tcPr>
          <w:p w14:paraId="17959DF1" w14:textId="77777777" w:rsidR="00E3327B" w:rsidRPr="001E32DC" w:rsidRDefault="00E3327B" w:rsidP="00187F7B">
            <w:pPr>
              <w:pStyle w:val="TAC"/>
              <w:rPr>
                <w:rFonts w:eastAsia="宋体"/>
                <w:kern w:val="2"/>
                <w:szCs w:val="22"/>
                <w:lang w:val="en-US" w:eastAsia="zh-CN"/>
              </w:rPr>
            </w:pPr>
          </w:p>
        </w:tc>
      </w:tr>
      <w:tr w:rsidR="00E3327B" w14:paraId="108204CC" w14:textId="77777777" w:rsidTr="00187F7B">
        <w:trPr>
          <w:trHeight w:val="29"/>
        </w:trPr>
        <w:tc>
          <w:tcPr>
            <w:tcW w:w="1848" w:type="dxa"/>
            <w:tcBorders>
              <w:top w:val="nil"/>
              <w:left w:val="single" w:sz="4" w:space="0" w:color="auto"/>
              <w:bottom w:val="nil"/>
              <w:right w:val="single" w:sz="4" w:space="0" w:color="auto"/>
            </w:tcBorders>
          </w:tcPr>
          <w:p w14:paraId="579B6B6E" w14:textId="77777777" w:rsidR="00E3327B" w:rsidRPr="00571960" w:rsidRDefault="00E3327B" w:rsidP="00187F7B">
            <w:pPr>
              <w:pStyle w:val="TAC"/>
              <w:rPr>
                <w:rFonts w:eastAsia="宋体"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0753554" w14:textId="77777777" w:rsidR="00E3327B" w:rsidRPr="00571960" w:rsidRDefault="00E3327B" w:rsidP="00187F7B">
            <w:pPr>
              <w:pStyle w:val="TAC"/>
              <w:rPr>
                <w:rFonts w:eastAsia="宋体"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2B8B8D3E" w14:textId="77777777" w:rsidR="00E3327B" w:rsidRPr="00571960" w:rsidRDefault="00E3327B" w:rsidP="00187F7B">
            <w:pPr>
              <w:pStyle w:val="TAC"/>
              <w:rPr>
                <w:rFonts w:eastAsia="宋体" w:cs="Arial"/>
                <w:color w:val="000000"/>
                <w:szCs w:val="18"/>
                <w:lang w:val="en-US" w:eastAsia="zh-CN" w:bidi="ar"/>
              </w:rPr>
            </w:pPr>
            <w:r w:rsidRPr="00571960">
              <w:rPr>
                <w:rFonts w:eastAsia="宋体" w:cs="Arial"/>
                <w:color w:val="000000"/>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B64012"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1C4A887" w14:textId="77777777" w:rsidR="00E3327B" w:rsidRPr="001E32DC" w:rsidRDefault="00E3327B" w:rsidP="00187F7B">
            <w:pPr>
              <w:pStyle w:val="TAC"/>
              <w:rPr>
                <w:rFonts w:eastAsia="宋体"/>
                <w:kern w:val="2"/>
                <w:szCs w:val="22"/>
                <w:lang w:val="en-US" w:eastAsia="zh-CN"/>
              </w:rPr>
            </w:pPr>
          </w:p>
        </w:tc>
      </w:tr>
      <w:tr w:rsidR="00E3327B" w14:paraId="43F1E51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6FEB55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w:t>
            </w:r>
            <w:r w:rsidRPr="001E32DC">
              <w:rPr>
                <w:rFonts w:eastAsia="宋体"/>
                <w:kern w:val="2"/>
                <w:szCs w:val="22"/>
                <w:lang w:val="en-US"/>
              </w:rPr>
              <w:t>_</w:t>
            </w:r>
            <w:r w:rsidRPr="001E32DC">
              <w:rPr>
                <w:rFonts w:eastAsia="宋体"/>
                <w:kern w:val="2"/>
                <w:szCs w:val="22"/>
                <w:lang w:val="en-US" w:eastAsia="zh-CN"/>
              </w:rPr>
              <w:t>n28A</w:t>
            </w:r>
            <w:r w:rsidRPr="001E32DC">
              <w:rPr>
                <w:rFonts w:eastAsia="宋体"/>
                <w:kern w:val="2"/>
                <w:szCs w:val="22"/>
                <w:lang w:val="sv-SE" w:eastAsia="ja-JP"/>
              </w:rPr>
              <w:t>-</w:t>
            </w:r>
            <w:r w:rsidRPr="001E32DC">
              <w:rPr>
                <w:rFonts w:eastAsia="宋体"/>
                <w:kern w:val="2"/>
                <w:szCs w:val="22"/>
                <w:lang w:val="en-US" w:eastAsia="zh-CN"/>
              </w:rPr>
              <w:t>n40A</w:t>
            </w:r>
            <w:r w:rsidRPr="001E32DC">
              <w:rPr>
                <w:rFonts w:eastAsia="宋体"/>
                <w:kern w:val="2"/>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4801878" w14:textId="77777777" w:rsidR="00E3327B" w:rsidRPr="001E32DC" w:rsidRDefault="00E3327B" w:rsidP="00187F7B">
            <w:pPr>
              <w:pStyle w:val="TAC"/>
              <w:rPr>
                <w:rFonts w:eastAsia="宋体"/>
                <w:kern w:val="2"/>
                <w:lang w:val="en-US" w:eastAsia="zh-CN"/>
              </w:rPr>
            </w:pPr>
            <w:r w:rsidRPr="001E32DC">
              <w:rPr>
                <w:rFonts w:eastAsia="宋体"/>
                <w:kern w:val="2"/>
                <w:szCs w:val="22"/>
                <w:lang w:val="en-US" w:eastAsia="zh-CN"/>
              </w:rPr>
              <w:t>CA_n28A-n40A</w:t>
            </w:r>
          </w:p>
          <w:p w14:paraId="5137A2C9"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CA_n28A-n78A</w:t>
            </w:r>
          </w:p>
          <w:p w14:paraId="5E6CE823"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3126EDE"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34008E"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06337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F699BB9" w14:textId="77777777" w:rsidTr="00187F7B">
        <w:trPr>
          <w:trHeight w:val="29"/>
        </w:trPr>
        <w:tc>
          <w:tcPr>
            <w:tcW w:w="1848" w:type="dxa"/>
            <w:tcBorders>
              <w:top w:val="nil"/>
              <w:left w:val="single" w:sz="4" w:space="0" w:color="auto"/>
              <w:bottom w:val="nil"/>
              <w:right w:val="single" w:sz="4" w:space="0" w:color="auto"/>
            </w:tcBorders>
            <w:vAlign w:val="center"/>
          </w:tcPr>
          <w:p w14:paraId="31EEF42F"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71A6B78"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99D8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F3C3F92"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5F987B" w14:textId="77777777" w:rsidR="00E3327B" w:rsidRPr="001E32DC" w:rsidRDefault="00E3327B" w:rsidP="00187F7B">
            <w:pPr>
              <w:pStyle w:val="TAC"/>
              <w:rPr>
                <w:rFonts w:eastAsia="宋体"/>
                <w:kern w:val="2"/>
                <w:szCs w:val="22"/>
                <w:lang w:val="en-US" w:eastAsia="zh-CN"/>
              </w:rPr>
            </w:pPr>
          </w:p>
        </w:tc>
      </w:tr>
      <w:tr w:rsidR="00E3327B" w14:paraId="0997ED68" w14:textId="77777777" w:rsidTr="00187F7B">
        <w:trPr>
          <w:trHeight w:val="29"/>
        </w:trPr>
        <w:tc>
          <w:tcPr>
            <w:tcW w:w="1848" w:type="dxa"/>
            <w:tcBorders>
              <w:top w:val="nil"/>
              <w:left w:val="single" w:sz="4" w:space="0" w:color="auto"/>
              <w:bottom w:val="nil"/>
              <w:right w:val="single" w:sz="4" w:space="0" w:color="auto"/>
            </w:tcBorders>
            <w:vAlign w:val="center"/>
          </w:tcPr>
          <w:p w14:paraId="3187D768"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35F8A65" w14:textId="77777777" w:rsidR="00E3327B" w:rsidRPr="001E32DC" w:rsidRDefault="00E3327B" w:rsidP="00187F7B">
            <w:pPr>
              <w:pStyle w:val="TAC"/>
              <w:rPr>
                <w:rFonts w:eastAsia="宋体"/>
                <w:kern w:val="2"/>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D27D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FD890C" w14:textId="77777777" w:rsidR="00E3327B" w:rsidRPr="001E32DC" w:rsidRDefault="00E3327B" w:rsidP="00187F7B">
            <w:pPr>
              <w:pStyle w:val="TAC"/>
              <w:rPr>
                <w:rFonts w:eastAsia="宋体"/>
                <w:kern w:val="2"/>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7F3818" w14:textId="77777777" w:rsidR="00E3327B" w:rsidRPr="001E32DC" w:rsidRDefault="00E3327B" w:rsidP="00187F7B">
            <w:pPr>
              <w:pStyle w:val="TAC"/>
              <w:rPr>
                <w:rFonts w:eastAsia="宋体"/>
                <w:kern w:val="2"/>
                <w:szCs w:val="22"/>
                <w:lang w:val="en-US" w:eastAsia="zh-CN"/>
              </w:rPr>
            </w:pPr>
          </w:p>
        </w:tc>
      </w:tr>
      <w:tr w:rsidR="00E3327B" w14:paraId="55BA44AA" w14:textId="77777777" w:rsidTr="00187F7B">
        <w:trPr>
          <w:trHeight w:val="29"/>
        </w:trPr>
        <w:tc>
          <w:tcPr>
            <w:tcW w:w="1848" w:type="dxa"/>
            <w:tcBorders>
              <w:top w:val="nil"/>
              <w:left w:val="single" w:sz="4" w:space="0" w:color="auto"/>
              <w:bottom w:val="nil"/>
              <w:right w:val="single" w:sz="4" w:space="0" w:color="auto"/>
            </w:tcBorders>
            <w:vAlign w:val="center"/>
          </w:tcPr>
          <w:p w14:paraId="247B5C90" w14:textId="77777777" w:rsidR="00E3327B" w:rsidRPr="001E32DC" w:rsidRDefault="00E3327B" w:rsidP="00187F7B">
            <w:pPr>
              <w:pStyle w:val="TAC"/>
              <w:rPr>
                <w:rFonts w:eastAsia="宋体"/>
                <w:kern w:val="2"/>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2B9AD97B" w14:textId="77777777" w:rsidR="00E3327B" w:rsidRPr="001E32DC" w:rsidRDefault="00E3327B" w:rsidP="00187F7B">
            <w:pPr>
              <w:pStyle w:val="TAC"/>
              <w:rPr>
                <w:rFonts w:eastAsia="宋体"/>
                <w:kern w:val="2"/>
                <w:lang w:val="en-US" w:eastAsia="zh-CN"/>
              </w:rPr>
            </w:pPr>
            <w:r w:rsidRPr="001E32DC">
              <w:rPr>
                <w:rFonts w:eastAsia="宋体"/>
                <w:kern w:val="2"/>
                <w:szCs w:val="22"/>
                <w:lang w:val="en-US" w:eastAsia="zh-CN"/>
              </w:rPr>
              <w:t>CA_n28A-n40A</w:t>
            </w:r>
          </w:p>
          <w:p w14:paraId="6E95FD00"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CA_n28A-n78A</w:t>
            </w:r>
          </w:p>
          <w:p w14:paraId="0B17E77C" w14:textId="77777777" w:rsidR="00E3327B" w:rsidRPr="001E32DC" w:rsidRDefault="00E3327B" w:rsidP="00187F7B">
            <w:pPr>
              <w:pStyle w:val="TAC"/>
              <w:rPr>
                <w:rFonts w:eastAsia="宋体"/>
                <w:kern w:val="2"/>
                <w:szCs w:val="22"/>
                <w:lang w:val="en-US"/>
              </w:rPr>
            </w:pPr>
            <w:r w:rsidRPr="001E32DC">
              <w:rPr>
                <w:rFonts w:eastAsia="宋体"/>
                <w:kern w:val="2"/>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F18248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3E873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D634F4" w14:textId="77777777" w:rsidR="00E3327B" w:rsidRPr="001E32DC" w:rsidRDefault="00E3327B" w:rsidP="00187F7B">
            <w:pPr>
              <w:pStyle w:val="TAC"/>
              <w:rPr>
                <w:rFonts w:eastAsia="宋体" w:cs="Arial"/>
                <w:kern w:val="2"/>
                <w:szCs w:val="22"/>
                <w:lang w:val="en-US" w:eastAsia="zh-CN"/>
              </w:rPr>
            </w:pPr>
            <w:r w:rsidRPr="001E32DC">
              <w:rPr>
                <w:rFonts w:eastAsia="宋体"/>
                <w:kern w:val="2"/>
                <w:szCs w:val="22"/>
                <w:lang w:val="en-US" w:eastAsia="zh-CN"/>
              </w:rPr>
              <w:t>1</w:t>
            </w:r>
          </w:p>
        </w:tc>
      </w:tr>
      <w:tr w:rsidR="00E3327B" w14:paraId="39114E06" w14:textId="77777777" w:rsidTr="00187F7B">
        <w:trPr>
          <w:trHeight w:val="29"/>
        </w:trPr>
        <w:tc>
          <w:tcPr>
            <w:tcW w:w="1848" w:type="dxa"/>
            <w:tcBorders>
              <w:top w:val="nil"/>
              <w:left w:val="single" w:sz="4" w:space="0" w:color="auto"/>
              <w:bottom w:val="nil"/>
              <w:right w:val="single" w:sz="4" w:space="0" w:color="auto"/>
            </w:tcBorders>
            <w:vAlign w:val="center"/>
          </w:tcPr>
          <w:p w14:paraId="65E9074C"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37C9CAC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74D170"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393A8C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12BEB423" w14:textId="77777777" w:rsidR="00E3327B" w:rsidRPr="001E32DC" w:rsidRDefault="00E3327B" w:rsidP="00187F7B">
            <w:pPr>
              <w:pStyle w:val="TAC"/>
              <w:rPr>
                <w:rFonts w:eastAsia="宋体" w:cs="Arial"/>
                <w:kern w:val="2"/>
                <w:szCs w:val="22"/>
                <w:lang w:val="en-US" w:eastAsia="zh-CN"/>
              </w:rPr>
            </w:pPr>
          </w:p>
        </w:tc>
      </w:tr>
      <w:tr w:rsidR="00E3327B" w14:paraId="403131F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7EB1591"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0A7504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BF0C7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54DB07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0783FB8" w14:textId="77777777" w:rsidR="00E3327B" w:rsidRPr="001E32DC" w:rsidRDefault="00E3327B" w:rsidP="00187F7B">
            <w:pPr>
              <w:pStyle w:val="TAC"/>
              <w:rPr>
                <w:rFonts w:eastAsia="宋体" w:cs="Arial"/>
                <w:kern w:val="2"/>
                <w:szCs w:val="22"/>
                <w:lang w:val="en-US" w:eastAsia="zh-CN"/>
              </w:rPr>
            </w:pPr>
          </w:p>
        </w:tc>
      </w:tr>
      <w:tr w:rsidR="00E3327B" w14:paraId="6A656CE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A559197" w14:textId="77777777" w:rsidR="00E3327B" w:rsidRPr="001E32DC" w:rsidRDefault="00E3327B" w:rsidP="00187F7B">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FBF19AE" w14:textId="77777777" w:rsidR="00E3327B" w:rsidRPr="001E32DC" w:rsidRDefault="00E3327B" w:rsidP="00187F7B">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1492185" w14:textId="77777777" w:rsidR="00E3327B" w:rsidRPr="001E32DC" w:rsidRDefault="00E3327B" w:rsidP="00187F7B">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97C827" w14:textId="77777777" w:rsidR="00E3327B" w:rsidRPr="001E32DC" w:rsidRDefault="00E3327B" w:rsidP="00187F7B">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E65C07" w14:textId="77777777" w:rsidR="00E3327B" w:rsidRPr="001E32DC" w:rsidRDefault="00E3327B" w:rsidP="00187F7B">
            <w:pPr>
              <w:pStyle w:val="TAC"/>
              <w:rPr>
                <w:rFonts w:cs="Arial"/>
                <w:kern w:val="2"/>
                <w:szCs w:val="22"/>
                <w:lang w:val="en-US" w:eastAsia="zh-CN"/>
              </w:rPr>
            </w:pPr>
            <w:r>
              <w:rPr>
                <w:lang w:val="en-US" w:eastAsia="zh-CN"/>
              </w:rPr>
              <w:t>0</w:t>
            </w:r>
          </w:p>
        </w:tc>
      </w:tr>
      <w:tr w:rsidR="00E3327B" w14:paraId="7A436A7E" w14:textId="77777777" w:rsidTr="00187F7B">
        <w:trPr>
          <w:trHeight w:val="29"/>
        </w:trPr>
        <w:tc>
          <w:tcPr>
            <w:tcW w:w="1848" w:type="dxa"/>
            <w:tcBorders>
              <w:top w:val="nil"/>
              <w:left w:val="single" w:sz="4" w:space="0" w:color="auto"/>
              <w:bottom w:val="nil"/>
              <w:right w:val="single" w:sz="4" w:space="0" w:color="auto"/>
            </w:tcBorders>
            <w:vAlign w:val="center"/>
          </w:tcPr>
          <w:p w14:paraId="500FDD7E" w14:textId="77777777" w:rsidR="00E3327B" w:rsidRPr="001E32DC" w:rsidRDefault="00E3327B" w:rsidP="00187F7B">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0BB1031E"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D14F4C" w14:textId="77777777" w:rsidR="00E3327B" w:rsidRPr="001E32DC" w:rsidRDefault="00E3327B" w:rsidP="00187F7B">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DBCF55" w14:textId="77777777" w:rsidR="00E3327B" w:rsidRPr="001E32DC" w:rsidRDefault="00E3327B" w:rsidP="00187F7B">
            <w:pPr>
              <w:pStyle w:val="TAC"/>
              <w:rPr>
                <w:lang w:val="en-US" w:eastAsia="zh-CN" w:bidi="ar"/>
              </w:rPr>
            </w:pPr>
            <w:r>
              <w:rPr>
                <w:lang w:val="en-US" w:eastAsia="zh-CN" w:bidi="ar"/>
              </w:rPr>
              <w:t>CA_n40B_BCS0</w:t>
            </w:r>
          </w:p>
        </w:tc>
        <w:tc>
          <w:tcPr>
            <w:tcW w:w="1638" w:type="dxa"/>
            <w:tcBorders>
              <w:top w:val="nil"/>
              <w:left w:val="single" w:sz="4" w:space="0" w:color="auto"/>
              <w:bottom w:val="nil"/>
              <w:right w:val="single" w:sz="4" w:space="0" w:color="auto"/>
            </w:tcBorders>
            <w:vAlign w:val="center"/>
          </w:tcPr>
          <w:p w14:paraId="43ADB69C" w14:textId="77777777" w:rsidR="00E3327B" w:rsidRPr="001E32DC" w:rsidRDefault="00E3327B" w:rsidP="00187F7B">
            <w:pPr>
              <w:pStyle w:val="TAC"/>
              <w:rPr>
                <w:rFonts w:cs="Arial"/>
                <w:kern w:val="2"/>
                <w:szCs w:val="22"/>
                <w:lang w:val="en-US" w:eastAsia="zh-CN"/>
              </w:rPr>
            </w:pPr>
          </w:p>
        </w:tc>
      </w:tr>
      <w:tr w:rsidR="00E3327B" w14:paraId="2515F0D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7594C3A" w14:textId="77777777" w:rsidR="00E3327B" w:rsidRPr="001E32DC" w:rsidRDefault="00E3327B" w:rsidP="00187F7B">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7CE08A4"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2E3E91" w14:textId="77777777" w:rsidR="00E3327B" w:rsidRPr="001E32DC" w:rsidRDefault="00E3327B" w:rsidP="00187F7B">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2302FD" w14:textId="77777777" w:rsidR="00E3327B" w:rsidRPr="001E32DC" w:rsidRDefault="00E3327B" w:rsidP="00187F7B">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536743B" w14:textId="77777777" w:rsidR="00E3327B" w:rsidRPr="001E32DC" w:rsidRDefault="00E3327B" w:rsidP="00187F7B">
            <w:pPr>
              <w:pStyle w:val="TAC"/>
              <w:rPr>
                <w:rFonts w:cs="Arial"/>
                <w:kern w:val="2"/>
                <w:szCs w:val="22"/>
                <w:lang w:val="en-US" w:eastAsia="zh-CN"/>
              </w:rPr>
            </w:pPr>
          </w:p>
        </w:tc>
      </w:tr>
      <w:tr w:rsidR="00E3327B" w14:paraId="54E59B4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5C58082" w14:textId="77777777" w:rsidR="00E3327B" w:rsidRPr="001E32DC" w:rsidRDefault="00E3327B" w:rsidP="00187F7B">
            <w:pPr>
              <w:pStyle w:val="TAC"/>
              <w:rPr>
                <w:rFonts w:eastAsia="宋体"/>
                <w:kern w:val="2"/>
                <w:szCs w:val="22"/>
                <w:lang w:val="en-US" w:eastAsia="zh-CN"/>
              </w:rPr>
            </w:pPr>
            <w:r w:rsidRPr="001E32DC">
              <w:rPr>
                <w:rFonts w:eastAsia="宋体" w:cs="Arial"/>
                <w:color w:val="000000"/>
                <w:kern w:val="2"/>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14DFE69A" w14:textId="77777777" w:rsidR="00E3327B" w:rsidRPr="001E32DC" w:rsidRDefault="00E3327B" w:rsidP="00187F7B">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CA_n28A-n40A</w:t>
            </w:r>
          </w:p>
          <w:p w14:paraId="6C9E6095" w14:textId="77777777" w:rsidR="00E3327B" w:rsidRPr="001E32DC" w:rsidRDefault="00E3327B" w:rsidP="00187F7B">
            <w:pPr>
              <w:pStyle w:val="TAC"/>
              <w:rPr>
                <w:rFonts w:eastAsia="宋体" w:cs="Arial"/>
                <w:color w:val="000000"/>
                <w:kern w:val="2"/>
                <w:szCs w:val="18"/>
                <w:lang w:val="en-US" w:eastAsia="zh-CN"/>
              </w:rPr>
            </w:pPr>
            <w:r w:rsidRPr="001E32DC">
              <w:rPr>
                <w:rFonts w:eastAsia="宋体" w:cs="Arial"/>
                <w:color w:val="000000"/>
                <w:kern w:val="2"/>
                <w:szCs w:val="18"/>
                <w:lang w:val="en-US" w:eastAsia="zh-CN"/>
              </w:rPr>
              <w:t>CA_n28A-n79A</w:t>
            </w:r>
          </w:p>
          <w:p w14:paraId="12EC2EA4" w14:textId="77777777" w:rsidR="00E3327B" w:rsidRPr="001E32DC" w:rsidRDefault="00E3327B" w:rsidP="00187F7B">
            <w:pPr>
              <w:pStyle w:val="TAC"/>
              <w:rPr>
                <w:rFonts w:eastAsia="宋体"/>
                <w:kern w:val="2"/>
                <w:szCs w:val="22"/>
                <w:lang w:val="en-US"/>
              </w:rPr>
            </w:pPr>
            <w:r w:rsidRPr="001E32DC">
              <w:rPr>
                <w:rFonts w:eastAsia="宋体" w:cs="Arial"/>
                <w:color w:val="000000"/>
                <w:kern w:val="2"/>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9C5FC75" w14:textId="77777777" w:rsidR="00E3327B" w:rsidRPr="001E32DC" w:rsidRDefault="00E3327B" w:rsidP="00187F7B">
            <w:pPr>
              <w:pStyle w:val="TAC"/>
              <w:rPr>
                <w:rFonts w:eastAsia="宋体"/>
                <w:kern w:val="2"/>
                <w:szCs w:val="22"/>
                <w:lang w:val="en-US" w:eastAsia="zh-CN"/>
              </w:rPr>
            </w:pPr>
            <w:r w:rsidRPr="001E32DC">
              <w:rPr>
                <w:rFonts w:eastAsia="宋体" w:cs="Arial"/>
                <w:color w:val="000000"/>
                <w:kern w:val="2"/>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72D4CC"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F5A43BD" w14:textId="77777777" w:rsidR="00E3327B" w:rsidRPr="001E32DC" w:rsidRDefault="00E3327B" w:rsidP="00187F7B">
            <w:pPr>
              <w:pStyle w:val="TAC"/>
              <w:rPr>
                <w:rFonts w:eastAsia="宋体" w:cs="Arial"/>
                <w:kern w:val="2"/>
                <w:szCs w:val="22"/>
                <w:lang w:val="en-US" w:eastAsia="zh-CN"/>
              </w:rPr>
            </w:pPr>
            <w:r w:rsidRPr="001E32DC">
              <w:rPr>
                <w:rFonts w:eastAsia="宋体" w:cs="Arial"/>
                <w:kern w:val="2"/>
                <w:szCs w:val="18"/>
                <w:lang w:val="en-US" w:eastAsia="zh-CN"/>
              </w:rPr>
              <w:t>0</w:t>
            </w:r>
          </w:p>
        </w:tc>
      </w:tr>
      <w:tr w:rsidR="00E3327B" w14:paraId="2B46D0B6" w14:textId="77777777" w:rsidTr="00187F7B">
        <w:trPr>
          <w:trHeight w:val="29"/>
        </w:trPr>
        <w:tc>
          <w:tcPr>
            <w:tcW w:w="1848" w:type="dxa"/>
            <w:tcBorders>
              <w:top w:val="nil"/>
              <w:left w:val="single" w:sz="4" w:space="0" w:color="auto"/>
              <w:bottom w:val="nil"/>
              <w:right w:val="single" w:sz="4" w:space="0" w:color="auto"/>
            </w:tcBorders>
            <w:vAlign w:val="center"/>
          </w:tcPr>
          <w:p w14:paraId="0781CE2E" w14:textId="77777777" w:rsidR="00E3327B" w:rsidRPr="001E32DC" w:rsidRDefault="00E3327B" w:rsidP="00187F7B">
            <w:pPr>
              <w:pStyle w:val="TAC"/>
              <w:rPr>
                <w:rFonts w:eastAsia="宋体"/>
                <w:kern w:val="2"/>
                <w:szCs w:val="22"/>
                <w:lang w:val="en-US" w:eastAsia="zh-CN"/>
              </w:rPr>
            </w:pPr>
          </w:p>
        </w:tc>
        <w:tc>
          <w:tcPr>
            <w:tcW w:w="1862" w:type="dxa"/>
            <w:tcBorders>
              <w:top w:val="nil"/>
              <w:left w:val="single" w:sz="4" w:space="0" w:color="auto"/>
              <w:bottom w:val="nil"/>
              <w:right w:val="single" w:sz="4" w:space="0" w:color="auto"/>
            </w:tcBorders>
            <w:vAlign w:val="center"/>
          </w:tcPr>
          <w:p w14:paraId="19CF6BB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641D61" w14:textId="77777777" w:rsidR="00E3327B" w:rsidRPr="001E32DC" w:rsidRDefault="00E3327B" w:rsidP="00187F7B">
            <w:pPr>
              <w:pStyle w:val="TAC"/>
              <w:rPr>
                <w:rFonts w:eastAsia="宋体"/>
                <w:kern w:val="2"/>
                <w:szCs w:val="22"/>
                <w:lang w:val="en-US" w:eastAsia="zh-CN"/>
              </w:rPr>
            </w:pPr>
            <w:r w:rsidRPr="001E32DC">
              <w:rPr>
                <w:rFonts w:eastAsia="宋体" w:cs="Arial"/>
                <w:color w:val="000000"/>
                <w:kern w:val="2"/>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CC7DA2C" w14:textId="77777777" w:rsidR="00E3327B" w:rsidRPr="001E32DC" w:rsidRDefault="00E3327B" w:rsidP="00187F7B">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38" w:type="dxa"/>
            <w:tcBorders>
              <w:top w:val="nil"/>
              <w:left w:val="single" w:sz="4" w:space="0" w:color="auto"/>
              <w:bottom w:val="nil"/>
              <w:right w:val="single" w:sz="4" w:space="0" w:color="auto"/>
            </w:tcBorders>
            <w:vAlign w:val="center"/>
          </w:tcPr>
          <w:p w14:paraId="0A098BDA" w14:textId="77777777" w:rsidR="00E3327B" w:rsidRPr="001E32DC" w:rsidRDefault="00E3327B" w:rsidP="00187F7B">
            <w:pPr>
              <w:pStyle w:val="TAC"/>
              <w:rPr>
                <w:rFonts w:eastAsia="宋体" w:cs="Arial"/>
                <w:kern w:val="2"/>
                <w:szCs w:val="22"/>
                <w:lang w:val="en-US" w:eastAsia="zh-CN"/>
              </w:rPr>
            </w:pPr>
          </w:p>
        </w:tc>
      </w:tr>
      <w:tr w:rsidR="00E3327B" w14:paraId="0730935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C1978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DF05D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FBCE2" w14:textId="77777777" w:rsidR="00E3327B" w:rsidRPr="001E32DC" w:rsidRDefault="00E3327B" w:rsidP="00187F7B">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92DF149" w14:textId="77777777" w:rsidR="00E3327B" w:rsidRPr="001E32DC" w:rsidRDefault="00E3327B" w:rsidP="00187F7B">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8E466C" w14:textId="77777777" w:rsidR="00E3327B" w:rsidRPr="001E32DC" w:rsidRDefault="00E3327B" w:rsidP="00187F7B">
            <w:pPr>
              <w:pStyle w:val="TAC"/>
              <w:rPr>
                <w:rFonts w:cs="Arial"/>
                <w:lang w:val="en-US" w:eastAsia="zh-CN"/>
              </w:rPr>
            </w:pPr>
          </w:p>
        </w:tc>
      </w:tr>
      <w:tr w:rsidR="00E3327B" w14:paraId="0954B3D1" w14:textId="77777777" w:rsidTr="00187F7B">
        <w:trPr>
          <w:trHeight w:val="29"/>
        </w:trPr>
        <w:tc>
          <w:tcPr>
            <w:tcW w:w="1848" w:type="dxa"/>
            <w:tcBorders>
              <w:top w:val="nil"/>
              <w:left w:val="single" w:sz="4" w:space="0" w:color="auto"/>
              <w:bottom w:val="nil"/>
              <w:right w:val="single" w:sz="4" w:space="0" w:color="auto"/>
            </w:tcBorders>
            <w:vAlign w:val="center"/>
          </w:tcPr>
          <w:p w14:paraId="6D9094D1" w14:textId="77777777" w:rsidR="00E3327B" w:rsidRPr="001E32DC" w:rsidRDefault="00E3327B" w:rsidP="00187F7B">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5EAA0292" w14:textId="77777777" w:rsidR="00E3327B" w:rsidRPr="001E32DC" w:rsidRDefault="00E3327B" w:rsidP="00187F7B">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B318391"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91140F" w14:textId="77777777" w:rsidR="00E3327B" w:rsidRPr="001E32DC" w:rsidRDefault="00E3327B" w:rsidP="00187F7B">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59BB811A" w14:textId="77777777" w:rsidR="00E3327B" w:rsidRPr="001E32DC" w:rsidRDefault="00E3327B" w:rsidP="00187F7B">
            <w:pPr>
              <w:pStyle w:val="TAC"/>
              <w:rPr>
                <w:lang w:val="en-US" w:eastAsia="zh-CN"/>
              </w:rPr>
            </w:pPr>
            <w:r w:rsidRPr="001E32DC">
              <w:rPr>
                <w:rFonts w:cs="Arial"/>
                <w:lang w:val="en-US" w:eastAsia="zh-CN"/>
              </w:rPr>
              <w:t>0</w:t>
            </w:r>
          </w:p>
        </w:tc>
      </w:tr>
      <w:tr w:rsidR="00E3327B" w14:paraId="29724BE0" w14:textId="77777777" w:rsidTr="00187F7B">
        <w:trPr>
          <w:trHeight w:val="29"/>
        </w:trPr>
        <w:tc>
          <w:tcPr>
            <w:tcW w:w="1848" w:type="dxa"/>
            <w:tcBorders>
              <w:top w:val="nil"/>
              <w:left w:val="single" w:sz="4" w:space="0" w:color="auto"/>
              <w:bottom w:val="nil"/>
              <w:right w:val="single" w:sz="4" w:space="0" w:color="auto"/>
            </w:tcBorders>
            <w:vAlign w:val="center"/>
          </w:tcPr>
          <w:p w14:paraId="1183059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A7A08DB" w14:textId="77777777" w:rsidR="00E3327B" w:rsidRPr="001E32DC" w:rsidRDefault="00E3327B" w:rsidP="00187F7B">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6B2B0B1"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316F28"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3825136" w14:textId="77777777" w:rsidR="00E3327B" w:rsidRPr="001E32DC" w:rsidRDefault="00E3327B" w:rsidP="00187F7B">
            <w:pPr>
              <w:pStyle w:val="TAC"/>
              <w:rPr>
                <w:lang w:val="en-US" w:eastAsia="zh-CN"/>
              </w:rPr>
            </w:pPr>
          </w:p>
        </w:tc>
      </w:tr>
      <w:tr w:rsidR="00E3327B" w14:paraId="376C2B5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D5A04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7182DA" w14:textId="77777777" w:rsidR="00E3327B" w:rsidRPr="001E32DC" w:rsidRDefault="00E3327B" w:rsidP="00187F7B">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3B5C99A"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03DBB6" w14:textId="77777777" w:rsidR="00E3327B" w:rsidRPr="001E32DC" w:rsidRDefault="00E3327B" w:rsidP="00187F7B">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F108285" w14:textId="77777777" w:rsidR="00E3327B" w:rsidRPr="001E32DC" w:rsidRDefault="00E3327B" w:rsidP="00187F7B">
            <w:pPr>
              <w:pStyle w:val="TAC"/>
              <w:rPr>
                <w:lang w:val="en-US" w:eastAsia="zh-CN"/>
              </w:rPr>
            </w:pPr>
          </w:p>
        </w:tc>
      </w:tr>
      <w:tr w:rsidR="00E3327B" w14:paraId="2BEFE1B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BC88326" w14:textId="77777777" w:rsidR="00E3327B" w:rsidRPr="001E32DC" w:rsidRDefault="00E3327B" w:rsidP="00187F7B">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65C2603" w14:textId="77777777" w:rsidR="00E3327B" w:rsidRDefault="00E3327B" w:rsidP="00187F7B">
            <w:pPr>
              <w:pStyle w:val="TAC"/>
              <w:rPr>
                <w:lang w:val="en-US" w:eastAsia="zh-CN"/>
              </w:rPr>
            </w:pPr>
            <w:r w:rsidRPr="001E32DC">
              <w:rPr>
                <w:lang w:val="en-US" w:eastAsia="zh-CN"/>
              </w:rPr>
              <w:t>CA_n28A-n41A</w:t>
            </w:r>
          </w:p>
          <w:p w14:paraId="782B3FCA" w14:textId="77777777" w:rsidR="00E3327B" w:rsidRDefault="00E3327B" w:rsidP="00187F7B">
            <w:pPr>
              <w:pStyle w:val="TAC"/>
              <w:rPr>
                <w:lang w:val="en-US" w:eastAsia="zh-CN"/>
              </w:rPr>
            </w:pPr>
            <w:r w:rsidRPr="001E32DC">
              <w:rPr>
                <w:lang w:val="en-US" w:eastAsia="zh-CN"/>
              </w:rPr>
              <w:t>CA_n28A-n77A</w:t>
            </w:r>
          </w:p>
          <w:p w14:paraId="2E3B2E82" w14:textId="77777777" w:rsidR="00E3327B" w:rsidRPr="001E32DC" w:rsidRDefault="00E3327B" w:rsidP="00187F7B">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3EA19"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CE895C1" w14:textId="77777777" w:rsidR="00E3327B" w:rsidRPr="001E32DC" w:rsidRDefault="00E3327B" w:rsidP="00187F7B">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1C5CA54" w14:textId="77777777" w:rsidR="00E3327B" w:rsidRPr="001E32DC" w:rsidRDefault="00E3327B" w:rsidP="00187F7B">
            <w:pPr>
              <w:pStyle w:val="TAC"/>
              <w:rPr>
                <w:lang w:val="en-US" w:eastAsia="zh-CN"/>
              </w:rPr>
            </w:pPr>
            <w:r>
              <w:rPr>
                <w:rFonts w:hint="eastAsia"/>
                <w:lang w:val="en-US" w:eastAsia="zh-CN"/>
              </w:rPr>
              <w:t>0</w:t>
            </w:r>
          </w:p>
        </w:tc>
      </w:tr>
      <w:tr w:rsidR="00E3327B" w14:paraId="2E0D62CC" w14:textId="77777777" w:rsidTr="00187F7B">
        <w:trPr>
          <w:trHeight w:val="29"/>
        </w:trPr>
        <w:tc>
          <w:tcPr>
            <w:tcW w:w="1848" w:type="dxa"/>
            <w:tcBorders>
              <w:top w:val="nil"/>
              <w:left w:val="single" w:sz="4" w:space="0" w:color="auto"/>
              <w:bottom w:val="nil"/>
              <w:right w:val="single" w:sz="4" w:space="0" w:color="auto"/>
            </w:tcBorders>
            <w:vAlign w:val="center"/>
          </w:tcPr>
          <w:p w14:paraId="2CB3043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AB5B0E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0A8F2"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6E1EA2" w14:textId="77777777" w:rsidR="00E3327B" w:rsidRPr="001E32DC" w:rsidRDefault="00E3327B" w:rsidP="00187F7B">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379A1B12" w14:textId="77777777" w:rsidR="00E3327B" w:rsidRPr="001E32DC" w:rsidRDefault="00E3327B" w:rsidP="00187F7B">
            <w:pPr>
              <w:pStyle w:val="TAC"/>
              <w:rPr>
                <w:lang w:val="en-US" w:eastAsia="zh-CN"/>
              </w:rPr>
            </w:pPr>
          </w:p>
        </w:tc>
      </w:tr>
      <w:tr w:rsidR="00E3327B" w14:paraId="63CB140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293FD1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61DC3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49D091"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D3396B" w14:textId="77777777" w:rsidR="00E3327B" w:rsidRPr="001E32DC" w:rsidRDefault="00E3327B" w:rsidP="00187F7B">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0B4EA98C" w14:textId="77777777" w:rsidR="00E3327B" w:rsidRPr="001E32DC" w:rsidRDefault="00E3327B" w:rsidP="00187F7B">
            <w:pPr>
              <w:pStyle w:val="TAC"/>
              <w:rPr>
                <w:lang w:val="en-US" w:eastAsia="zh-CN"/>
              </w:rPr>
            </w:pPr>
          </w:p>
        </w:tc>
      </w:tr>
      <w:tr w:rsidR="00E3327B" w14:paraId="70FF0B40" w14:textId="77777777" w:rsidTr="00187F7B">
        <w:trPr>
          <w:trHeight w:val="29"/>
        </w:trPr>
        <w:tc>
          <w:tcPr>
            <w:tcW w:w="1848" w:type="dxa"/>
            <w:tcBorders>
              <w:top w:val="nil"/>
              <w:left w:val="single" w:sz="4" w:space="0" w:color="auto"/>
              <w:bottom w:val="nil"/>
              <w:right w:val="single" w:sz="4" w:space="0" w:color="auto"/>
            </w:tcBorders>
            <w:vAlign w:val="center"/>
          </w:tcPr>
          <w:p w14:paraId="00CB7AC1" w14:textId="77777777" w:rsidR="00E3327B" w:rsidRPr="001E32DC" w:rsidRDefault="00E3327B" w:rsidP="00187F7B">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1930F26A" w14:textId="77777777" w:rsidR="00E3327B" w:rsidRPr="001E32DC" w:rsidRDefault="00E3327B" w:rsidP="00187F7B">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5D09E1C"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4E4FBC" w14:textId="77777777" w:rsidR="00E3327B" w:rsidRPr="001E32DC" w:rsidRDefault="00E3327B" w:rsidP="00187F7B">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6A5599ED" w14:textId="77777777" w:rsidR="00E3327B" w:rsidRPr="001E32DC" w:rsidRDefault="00E3327B" w:rsidP="00187F7B">
            <w:pPr>
              <w:pStyle w:val="TAC"/>
              <w:rPr>
                <w:lang w:val="en-US" w:eastAsia="zh-CN"/>
              </w:rPr>
            </w:pPr>
            <w:r w:rsidRPr="001E32DC">
              <w:rPr>
                <w:rFonts w:cs="Arial"/>
                <w:lang w:val="en-US" w:eastAsia="zh-CN"/>
              </w:rPr>
              <w:t>0</w:t>
            </w:r>
          </w:p>
        </w:tc>
      </w:tr>
      <w:tr w:rsidR="00E3327B" w14:paraId="3223BE62" w14:textId="77777777" w:rsidTr="00187F7B">
        <w:trPr>
          <w:trHeight w:val="29"/>
        </w:trPr>
        <w:tc>
          <w:tcPr>
            <w:tcW w:w="1848" w:type="dxa"/>
            <w:tcBorders>
              <w:top w:val="nil"/>
              <w:left w:val="single" w:sz="4" w:space="0" w:color="auto"/>
              <w:bottom w:val="nil"/>
              <w:right w:val="single" w:sz="4" w:space="0" w:color="auto"/>
            </w:tcBorders>
            <w:vAlign w:val="center"/>
          </w:tcPr>
          <w:p w14:paraId="035F78D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0AC44E6" w14:textId="77777777" w:rsidR="00E3327B" w:rsidRPr="001E32DC" w:rsidRDefault="00E3327B" w:rsidP="00187F7B">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BDBEF23"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F720BC6"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53A8C44" w14:textId="77777777" w:rsidR="00E3327B" w:rsidRPr="001E32DC" w:rsidRDefault="00E3327B" w:rsidP="00187F7B">
            <w:pPr>
              <w:pStyle w:val="TAC"/>
              <w:rPr>
                <w:lang w:val="en-US" w:eastAsia="zh-CN"/>
              </w:rPr>
            </w:pPr>
          </w:p>
        </w:tc>
      </w:tr>
      <w:tr w:rsidR="00E3327B" w14:paraId="136D08E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4B797D"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80799E" w14:textId="77777777" w:rsidR="00E3327B" w:rsidRPr="001E32DC" w:rsidRDefault="00E3327B" w:rsidP="00187F7B">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DC667A1"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28566" w14:textId="77777777" w:rsidR="00E3327B" w:rsidRPr="001E32DC" w:rsidRDefault="00E3327B" w:rsidP="00187F7B">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D4461EA" w14:textId="77777777" w:rsidR="00E3327B" w:rsidRPr="001E32DC" w:rsidRDefault="00E3327B" w:rsidP="00187F7B">
            <w:pPr>
              <w:pStyle w:val="TAC"/>
              <w:rPr>
                <w:lang w:val="en-US" w:eastAsia="zh-CN"/>
              </w:rPr>
            </w:pPr>
          </w:p>
        </w:tc>
      </w:tr>
      <w:tr w:rsidR="00E3327B" w14:paraId="01289B4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8FB56EA" w14:textId="77777777" w:rsidR="00E3327B" w:rsidRPr="001E32DC" w:rsidRDefault="00E3327B" w:rsidP="00187F7B">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3D423669" w14:textId="77777777" w:rsidR="00E3327B" w:rsidRPr="003321AF" w:rsidRDefault="00E3327B" w:rsidP="00187F7B">
            <w:pPr>
              <w:pStyle w:val="TAC"/>
              <w:rPr>
                <w:lang w:val="en-US" w:eastAsia="zh-CN"/>
              </w:rPr>
            </w:pPr>
            <w:r w:rsidRPr="003321AF">
              <w:rPr>
                <w:lang w:val="en-US" w:eastAsia="zh-CN"/>
              </w:rPr>
              <w:t>CA_n28A-n41A</w:t>
            </w:r>
          </w:p>
          <w:p w14:paraId="302E2719" w14:textId="77777777" w:rsidR="00E3327B" w:rsidRPr="003321AF" w:rsidRDefault="00E3327B" w:rsidP="00187F7B">
            <w:pPr>
              <w:pStyle w:val="TAC"/>
              <w:rPr>
                <w:lang w:val="en-US" w:eastAsia="zh-CN"/>
              </w:rPr>
            </w:pPr>
            <w:r w:rsidRPr="003321AF">
              <w:rPr>
                <w:lang w:val="en-US" w:eastAsia="zh-CN"/>
              </w:rPr>
              <w:t>CA_n28A-n77A</w:t>
            </w:r>
          </w:p>
          <w:p w14:paraId="759EB276" w14:textId="77777777" w:rsidR="00E3327B" w:rsidRPr="001E32DC" w:rsidRDefault="00E3327B" w:rsidP="00187F7B">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431448A"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1F3CB8" w14:textId="77777777" w:rsidR="00E3327B" w:rsidRPr="001E32DC" w:rsidRDefault="00E3327B" w:rsidP="00187F7B">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694FD6" w14:textId="77777777" w:rsidR="00E3327B" w:rsidRPr="001E32DC" w:rsidRDefault="00E3327B" w:rsidP="00187F7B">
            <w:pPr>
              <w:pStyle w:val="TAC"/>
              <w:rPr>
                <w:lang w:val="en-US" w:eastAsia="zh-CN"/>
              </w:rPr>
            </w:pPr>
            <w:r>
              <w:rPr>
                <w:rFonts w:hint="eastAsia"/>
                <w:lang w:val="en-US" w:eastAsia="zh-CN"/>
              </w:rPr>
              <w:t>0</w:t>
            </w:r>
          </w:p>
        </w:tc>
      </w:tr>
      <w:tr w:rsidR="00E3327B" w14:paraId="7F2EAD7C" w14:textId="77777777" w:rsidTr="00187F7B">
        <w:trPr>
          <w:trHeight w:val="29"/>
        </w:trPr>
        <w:tc>
          <w:tcPr>
            <w:tcW w:w="1848" w:type="dxa"/>
            <w:tcBorders>
              <w:top w:val="nil"/>
              <w:left w:val="single" w:sz="4" w:space="0" w:color="auto"/>
              <w:bottom w:val="nil"/>
              <w:right w:val="single" w:sz="4" w:space="0" w:color="auto"/>
            </w:tcBorders>
            <w:vAlign w:val="center"/>
          </w:tcPr>
          <w:p w14:paraId="0DDA117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1DDDDA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8DFF17"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7FF142" w14:textId="77777777" w:rsidR="00E3327B" w:rsidRPr="001E32DC" w:rsidRDefault="00E3327B" w:rsidP="00187F7B">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0574640" w14:textId="77777777" w:rsidR="00E3327B" w:rsidRPr="001E32DC" w:rsidRDefault="00E3327B" w:rsidP="00187F7B">
            <w:pPr>
              <w:pStyle w:val="TAC"/>
              <w:rPr>
                <w:lang w:val="en-US" w:eastAsia="zh-CN"/>
              </w:rPr>
            </w:pPr>
          </w:p>
        </w:tc>
      </w:tr>
      <w:tr w:rsidR="00E3327B" w14:paraId="1FF39B3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CC25CA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68DD5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FF28D1"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CDC333" w14:textId="77777777" w:rsidR="00E3327B" w:rsidRPr="001E32DC" w:rsidRDefault="00E3327B" w:rsidP="00187F7B">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7C65D3C" w14:textId="77777777" w:rsidR="00E3327B" w:rsidRPr="001E32DC" w:rsidRDefault="00E3327B" w:rsidP="00187F7B">
            <w:pPr>
              <w:pStyle w:val="TAC"/>
              <w:rPr>
                <w:lang w:val="en-US" w:eastAsia="zh-CN"/>
              </w:rPr>
            </w:pPr>
          </w:p>
        </w:tc>
      </w:tr>
      <w:tr w:rsidR="00E3327B" w14:paraId="05E40A1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F976832" w14:textId="77777777" w:rsidR="00E3327B" w:rsidRPr="001E32DC" w:rsidRDefault="00E3327B" w:rsidP="00187F7B">
            <w:pPr>
              <w:pStyle w:val="TAC"/>
              <w:rPr>
                <w:lang w:val="en-US" w:eastAsia="zh-CN"/>
              </w:rPr>
            </w:pPr>
            <w:r>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4E853BBA" w14:textId="77777777" w:rsidR="00E3327B" w:rsidRDefault="00E3327B" w:rsidP="00187F7B">
            <w:pPr>
              <w:pStyle w:val="TAC"/>
              <w:rPr>
                <w:lang w:val="en-US" w:eastAsia="zh-CN"/>
              </w:rPr>
            </w:pPr>
            <w:r>
              <w:rPr>
                <w:lang w:val="en-US" w:eastAsia="zh-CN"/>
              </w:rPr>
              <w:t>CA_n28A-n41A</w:t>
            </w:r>
          </w:p>
          <w:p w14:paraId="6851282F" w14:textId="77777777" w:rsidR="00E3327B" w:rsidRDefault="00E3327B" w:rsidP="00187F7B">
            <w:pPr>
              <w:pStyle w:val="TAC"/>
              <w:rPr>
                <w:lang w:val="en-US" w:eastAsia="zh-CN"/>
              </w:rPr>
            </w:pPr>
            <w:r>
              <w:rPr>
                <w:lang w:val="en-US" w:eastAsia="zh-CN"/>
              </w:rPr>
              <w:t>CA_n28A-n78A</w:t>
            </w:r>
          </w:p>
          <w:p w14:paraId="0C7F7635" w14:textId="77777777" w:rsidR="00E3327B" w:rsidRDefault="00E3327B" w:rsidP="00187F7B">
            <w:pPr>
              <w:pStyle w:val="TAC"/>
              <w:rPr>
                <w:lang w:val="en-US" w:eastAsia="zh-CN"/>
              </w:rPr>
            </w:pPr>
            <w:r>
              <w:rPr>
                <w:lang w:val="en-US" w:eastAsia="zh-CN"/>
              </w:rPr>
              <w:t>CA_n41A-n78A</w:t>
            </w:r>
          </w:p>
          <w:p w14:paraId="10E68EA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B1D0A"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796054F"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56B17E" w14:textId="77777777" w:rsidR="00E3327B" w:rsidRPr="001E32DC" w:rsidRDefault="00E3327B" w:rsidP="00187F7B">
            <w:pPr>
              <w:pStyle w:val="TAC"/>
              <w:rPr>
                <w:lang w:val="en-US" w:eastAsia="zh-CN"/>
              </w:rPr>
            </w:pPr>
            <w:r w:rsidRPr="001E32DC">
              <w:rPr>
                <w:lang w:val="en-US" w:eastAsia="zh-CN"/>
              </w:rPr>
              <w:t>0</w:t>
            </w:r>
          </w:p>
        </w:tc>
      </w:tr>
      <w:tr w:rsidR="00E3327B" w14:paraId="394772AB" w14:textId="77777777" w:rsidTr="00187F7B">
        <w:trPr>
          <w:trHeight w:val="29"/>
        </w:trPr>
        <w:tc>
          <w:tcPr>
            <w:tcW w:w="1848" w:type="dxa"/>
            <w:tcBorders>
              <w:top w:val="nil"/>
              <w:left w:val="single" w:sz="4" w:space="0" w:color="auto"/>
              <w:bottom w:val="nil"/>
              <w:right w:val="single" w:sz="4" w:space="0" w:color="auto"/>
            </w:tcBorders>
            <w:vAlign w:val="center"/>
          </w:tcPr>
          <w:p w14:paraId="1864BE20"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BDE7EF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B952B9"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A75541" w14:textId="77777777" w:rsidR="00E3327B" w:rsidRPr="001E32DC" w:rsidRDefault="00E3327B" w:rsidP="00187F7B">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277E747C" w14:textId="77777777" w:rsidR="00E3327B" w:rsidRPr="001E32DC" w:rsidRDefault="00E3327B" w:rsidP="00187F7B">
            <w:pPr>
              <w:pStyle w:val="TAC"/>
              <w:rPr>
                <w:lang w:val="en-US" w:eastAsia="zh-CN"/>
              </w:rPr>
            </w:pPr>
          </w:p>
        </w:tc>
      </w:tr>
      <w:tr w:rsidR="00E3327B" w14:paraId="3EC9E1C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506D7C0"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8F9B1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EBAD9"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92CE81" w14:textId="77777777" w:rsidR="00E3327B" w:rsidRPr="001E32DC" w:rsidRDefault="00E3327B" w:rsidP="00187F7B">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2090321" w14:textId="77777777" w:rsidR="00E3327B" w:rsidRPr="001E32DC" w:rsidRDefault="00E3327B" w:rsidP="00187F7B">
            <w:pPr>
              <w:pStyle w:val="TAC"/>
              <w:rPr>
                <w:lang w:val="en-US" w:eastAsia="zh-CN"/>
              </w:rPr>
            </w:pPr>
          </w:p>
        </w:tc>
      </w:tr>
      <w:tr w:rsidR="00E3327B" w14:paraId="62DACCA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1E7727F" w14:textId="77777777" w:rsidR="00E3327B" w:rsidRPr="001E32DC" w:rsidRDefault="00E3327B" w:rsidP="00187F7B">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7205EDD" w14:textId="77777777" w:rsidR="00E3327B" w:rsidRPr="001E32DC" w:rsidRDefault="00E3327B" w:rsidP="00187F7B">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FE3E6E6"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51E029C" w14:textId="77777777" w:rsidR="00E3327B" w:rsidRPr="001E32DC" w:rsidRDefault="00E3327B" w:rsidP="00187F7B">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B56FAA8" w14:textId="77777777" w:rsidR="00E3327B" w:rsidRPr="001E32DC" w:rsidRDefault="00E3327B" w:rsidP="00187F7B">
            <w:pPr>
              <w:pStyle w:val="TAC"/>
              <w:rPr>
                <w:lang w:val="en-US" w:eastAsia="zh-CN"/>
              </w:rPr>
            </w:pPr>
            <w:r w:rsidRPr="001E32DC">
              <w:rPr>
                <w:lang w:val="en-US" w:eastAsia="zh-CN"/>
              </w:rPr>
              <w:t>0</w:t>
            </w:r>
          </w:p>
        </w:tc>
      </w:tr>
      <w:tr w:rsidR="00E3327B" w14:paraId="19EB1725" w14:textId="77777777" w:rsidTr="00187F7B">
        <w:trPr>
          <w:trHeight w:val="29"/>
        </w:trPr>
        <w:tc>
          <w:tcPr>
            <w:tcW w:w="1848" w:type="dxa"/>
            <w:tcBorders>
              <w:top w:val="nil"/>
              <w:left w:val="single" w:sz="4" w:space="0" w:color="auto"/>
              <w:bottom w:val="nil"/>
              <w:right w:val="single" w:sz="4" w:space="0" w:color="auto"/>
            </w:tcBorders>
            <w:vAlign w:val="center"/>
          </w:tcPr>
          <w:p w14:paraId="7EEA29C3"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78510AC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179F0E"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3DB46E"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33F995B" w14:textId="77777777" w:rsidR="00E3327B" w:rsidRPr="001E32DC" w:rsidRDefault="00E3327B" w:rsidP="00187F7B">
            <w:pPr>
              <w:pStyle w:val="TAC"/>
              <w:rPr>
                <w:lang w:val="en-US" w:eastAsia="zh-CN"/>
              </w:rPr>
            </w:pPr>
          </w:p>
        </w:tc>
      </w:tr>
      <w:tr w:rsidR="00E3327B" w14:paraId="71CF428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E3AD2C"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B775CC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0335C"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2F392B"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7B1246D" w14:textId="77777777" w:rsidR="00E3327B" w:rsidRPr="001E32DC" w:rsidRDefault="00E3327B" w:rsidP="00187F7B">
            <w:pPr>
              <w:pStyle w:val="TAC"/>
              <w:rPr>
                <w:lang w:val="en-US" w:eastAsia="zh-CN"/>
              </w:rPr>
            </w:pPr>
          </w:p>
        </w:tc>
      </w:tr>
      <w:tr w:rsidR="00E3327B" w14:paraId="3609689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73872EA" w14:textId="77777777" w:rsidR="00E3327B" w:rsidRPr="001E32DC" w:rsidRDefault="00E3327B" w:rsidP="00187F7B">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0B9D3947" w14:textId="77777777" w:rsidR="00E3327B" w:rsidRPr="001E32DC" w:rsidRDefault="00E3327B" w:rsidP="00187F7B">
            <w:pPr>
              <w:pStyle w:val="TAC"/>
              <w:rPr>
                <w:color w:val="000000"/>
                <w:szCs w:val="18"/>
                <w:lang w:val="en-US" w:eastAsia="zh-CN"/>
              </w:rPr>
            </w:pPr>
            <w:r w:rsidRPr="001E32DC">
              <w:rPr>
                <w:color w:val="000000"/>
                <w:szCs w:val="18"/>
                <w:lang w:val="en-US" w:eastAsia="zh-CN"/>
              </w:rPr>
              <w:t>CA_n28A-n41A</w:t>
            </w:r>
          </w:p>
          <w:p w14:paraId="29AB0A19" w14:textId="77777777" w:rsidR="00E3327B" w:rsidRPr="001E32DC" w:rsidRDefault="00E3327B" w:rsidP="00187F7B">
            <w:pPr>
              <w:pStyle w:val="TAC"/>
              <w:rPr>
                <w:color w:val="000000"/>
                <w:szCs w:val="18"/>
                <w:lang w:val="en-US" w:eastAsia="zh-CN"/>
              </w:rPr>
            </w:pPr>
            <w:r w:rsidRPr="001E32DC">
              <w:rPr>
                <w:color w:val="000000"/>
                <w:szCs w:val="18"/>
                <w:lang w:val="en-US" w:eastAsia="zh-CN"/>
              </w:rPr>
              <w:t>CA_n28A-n79A</w:t>
            </w:r>
          </w:p>
          <w:p w14:paraId="21AF287E" w14:textId="77777777" w:rsidR="00E3327B" w:rsidRPr="001E32DC" w:rsidRDefault="00E3327B" w:rsidP="00187F7B">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7B12138" w14:textId="77777777" w:rsidR="00E3327B" w:rsidRPr="001E32DC" w:rsidRDefault="00E3327B" w:rsidP="00187F7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544B11"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9D0B054" w14:textId="77777777" w:rsidR="00E3327B" w:rsidRPr="001E32DC" w:rsidRDefault="00E3327B" w:rsidP="00187F7B">
            <w:pPr>
              <w:pStyle w:val="TAC"/>
              <w:rPr>
                <w:lang w:val="en-US" w:eastAsia="zh-CN"/>
              </w:rPr>
            </w:pPr>
            <w:r w:rsidRPr="001E32DC">
              <w:rPr>
                <w:rFonts w:ascii="Calibri" w:hAnsi="Calibri"/>
                <w:color w:val="000000"/>
                <w:sz w:val="21"/>
                <w:szCs w:val="18"/>
                <w:lang w:val="en-US" w:eastAsia="zh-CN"/>
              </w:rPr>
              <w:t>0</w:t>
            </w:r>
          </w:p>
        </w:tc>
      </w:tr>
      <w:tr w:rsidR="00E3327B" w14:paraId="0738F220" w14:textId="77777777" w:rsidTr="00187F7B">
        <w:trPr>
          <w:trHeight w:val="29"/>
        </w:trPr>
        <w:tc>
          <w:tcPr>
            <w:tcW w:w="1848" w:type="dxa"/>
            <w:tcBorders>
              <w:top w:val="nil"/>
              <w:left w:val="single" w:sz="4" w:space="0" w:color="auto"/>
              <w:bottom w:val="nil"/>
              <w:right w:val="single" w:sz="4" w:space="0" w:color="auto"/>
            </w:tcBorders>
            <w:vAlign w:val="center"/>
          </w:tcPr>
          <w:p w14:paraId="21FE8682"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3C7AE34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EABAE"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D2095"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B97BCF5" w14:textId="77777777" w:rsidR="00E3327B" w:rsidRPr="001E32DC" w:rsidRDefault="00E3327B" w:rsidP="00187F7B">
            <w:pPr>
              <w:pStyle w:val="TAC"/>
              <w:rPr>
                <w:lang w:val="en-US" w:eastAsia="zh-CN"/>
              </w:rPr>
            </w:pPr>
          </w:p>
        </w:tc>
      </w:tr>
      <w:tr w:rsidR="00E3327B" w14:paraId="4373881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EAD777D"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CDC34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9AF4C" w14:textId="77777777" w:rsidR="00E3327B" w:rsidRPr="001E32DC" w:rsidRDefault="00E3327B" w:rsidP="00187F7B">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B56C00B" w14:textId="77777777" w:rsidR="00E3327B" w:rsidRPr="001E32DC" w:rsidRDefault="00E3327B" w:rsidP="00187F7B">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A1219C6" w14:textId="77777777" w:rsidR="00E3327B" w:rsidRPr="001E32DC" w:rsidRDefault="00E3327B" w:rsidP="00187F7B">
            <w:pPr>
              <w:pStyle w:val="TAC"/>
              <w:rPr>
                <w:lang w:val="en-US" w:eastAsia="zh-CN"/>
              </w:rPr>
            </w:pPr>
          </w:p>
        </w:tc>
      </w:tr>
      <w:tr w:rsidR="00E3327B" w14:paraId="49BD440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2398971" w14:textId="77777777" w:rsidR="00E3327B" w:rsidRPr="001E32DC" w:rsidRDefault="00E3327B" w:rsidP="00187F7B">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345A83C7" w14:textId="77777777" w:rsidR="00E3327B" w:rsidRDefault="00E3327B" w:rsidP="00187F7B">
            <w:pPr>
              <w:pStyle w:val="TAC"/>
              <w:rPr>
                <w:color w:val="000000"/>
                <w:szCs w:val="18"/>
                <w:lang w:val="en-US" w:eastAsia="zh-CN"/>
              </w:rPr>
            </w:pPr>
            <w:r>
              <w:rPr>
                <w:color w:val="000000"/>
                <w:szCs w:val="18"/>
                <w:lang w:val="en-US" w:eastAsia="zh-CN"/>
              </w:rPr>
              <w:t>CA_n28A-n41A</w:t>
            </w:r>
          </w:p>
          <w:p w14:paraId="0F7E26F6" w14:textId="77777777" w:rsidR="00E3327B" w:rsidRDefault="00E3327B" w:rsidP="00187F7B">
            <w:pPr>
              <w:pStyle w:val="TAC"/>
              <w:rPr>
                <w:color w:val="000000"/>
                <w:szCs w:val="18"/>
                <w:lang w:val="en-US" w:eastAsia="zh-CN"/>
              </w:rPr>
            </w:pPr>
            <w:r>
              <w:rPr>
                <w:color w:val="000000"/>
                <w:szCs w:val="18"/>
                <w:lang w:val="en-US" w:eastAsia="zh-CN"/>
              </w:rPr>
              <w:t>CA_n28A-n79A</w:t>
            </w:r>
          </w:p>
          <w:p w14:paraId="75A971A6" w14:textId="77777777" w:rsidR="00E3327B" w:rsidRPr="001E32DC" w:rsidRDefault="00E3327B" w:rsidP="00187F7B">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0079D5AF" w14:textId="77777777" w:rsidR="00E3327B" w:rsidRPr="001E32DC" w:rsidRDefault="00E3327B" w:rsidP="00187F7B">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074F19" w14:textId="77777777" w:rsidR="00E3327B" w:rsidRPr="001E32DC" w:rsidRDefault="00E3327B" w:rsidP="00187F7B">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C725895" w14:textId="77777777" w:rsidR="00E3327B" w:rsidRPr="001E32DC" w:rsidRDefault="00E3327B" w:rsidP="00187F7B">
            <w:pPr>
              <w:pStyle w:val="TAC"/>
              <w:rPr>
                <w:lang w:val="en-US" w:eastAsia="zh-CN"/>
              </w:rPr>
            </w:pPr>
            <w:r>
              <w:rPr>
                <w:rFonts w:hint="eastAsia"/>
                <w:lang w:val="en-US" w:eastAsia="zh-CN"/>
              </w:rPr>
              <w:t>0</w:t>
            </w:r>
          </w:p>
        </w:tc>
      </w:tr>
      <w:tr w:rsidR="00E3327B" w14:paraId="3A16DBCF" w14:textId="77777777" w:rsidTr="00187F7B">
        <w:trPr>
          <w:trHeight w:val="29"/>
        </w:trPr>
        <w:tc>
          <w:tcPr>
            <w:tcW w:w="1848" w:type="dxa"/>
            <w:tcBorders>
              <w:top w:val="nil"/>
              <w:left w:val="single" w:sz="4" w:space="0" w:color="auto"/>
              <w:bottom w:val="nil"/>
              <w:right w:val="single" w:sz="4" w:space="0" w:color="auto"/>
            </w:tcBorders>
            <w:vAlign w:val="center"/>
          </w:tcPr>
          <w:p w14:paraId="7CE718E7"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48B352C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A5AE8" w14:textId="77777777" w:rsidR="00E3327B" w:rsidRPr="001E32DC" w:rsidRDefault="00E3327B" w:rsidP="00187F7B">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FE30E0" w14:textId="77777777" w:rsidR="00E3327B" w:rsidRPr="001E32DC" w:rsidRDefault="00E3327B" w:rsidP="00187F7B">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14A5DCDE" w14:textId="77777777" w:rsidR="00E3327B" w:rsidRPr="001E32DC" w:rsidRDefault="00E3327B" w:rsidP="00187F7B">
            <w:pPr>
              <w:pStyle w:val="TAC"/>
              <w:rPr>
                <w:lang w:val="en-US" w:eastAsia="zh-CN"/>
              </w:rPr>
            </w:pPr>
          </w:p>
        </w:tc>
      </w:tr>
      <w:tr w:rsidR="00E3327B" w14:paraId="1809FE4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9FB5FA8"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B91602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1E9B7" w14:textId="77777777" w:rsidR="00E3327B" w:rsidRPr="001E32DC" w:rsidRDefault="00E3327B" w:rsidP="00187F7B">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100ADC" w14:textId="77777777" w:rsidR="00E3327B" w:rsidRPr="001E32DC" w:rsidRDefault="00E3327B" w:rsidP="00187F7B">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7DA404" w14:textId="77777777" w:rsidR="00E3327B" w:rsidRPr="001E32DC" w:rsidRDefault="00E3327B" w:rsidP="00187F7B">
            <w:pPr>
              <w:pStyle w:val="TAC"/>
              <w:rPr>
                <w:lang w:val="en-US" w:eastAsia="zh-CN"/>
              </w:rPr>
            </w:pPr>
          </w:p>
        </w:tc>
      </w:tr>
      <w:tr w:rsidR="00E3327B" w14:paraId="3507EAD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26DA970" w14:textId="77777777" w:rsidR="00E3327B" w:rsidRPr="001E32DC" w:rsidRDefault="00E3327B" w:rsidP="00187F7B">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540A02E1" w14:textId="77777777" w:rsidR="00E3327B" w:rsidRPr="001E32DC" w:rsidRDefault="00E3327B" w:rsidP="00187F7B">
            <w:pPr>
              <w:pStyle w:val="TAC"/>
              <w:rPr>
                <w:rFonts w:eastAsia="MS Mincho"/>
                <w:lang w:val="en-US" w:eastAsia="zh-CN"/>
              </w:rPr>
            </w:pPr>
            <w:r w:rsidRPr="001E32DC">
              <w:rPr>
                <w:rFonts w:eastAsia="MS Mincho"/>
                <w:lang w:val="en-US" w:eastAsia="zh-CN"/>
              </w:rPr>
              <w:t>CA_n28A-n46A</w:t>
            </w:r>
          </w:p>
          <w:p w14:paraId="1F1D5FBC" w14:textId="77777777" w:rsidR="00E3327B" w:rsidRPr="001E32DC" w:rsidRDefault="00E3327B" w:rsidP="00187F7B">
            <w:pPr>
              <w:pStyle w:val="TAC"/>
              <w:rPr>
                <w:rFonts w:eastAsia="MS Mincho"/>
                <w:lang w:val="en-US" w:eastAsia="zh-CN"/>
              </w:rPr>
            </w:pPr>
            <w:r w:rsidRPr="001E32DC">
              <w:rPr>
                <w:rFonts w:eastAsia="MS Mincho"/>
                <w:lang w:val="en-US" w:eastAsia="zh-CN"/>
              </w:rPr>
              <w:t>CA_n28A-n78A</w:t>
            </w:r>
          </w:p>
          <w:p w14:paraId="44EE7BA6" w14:textId="77777777" w:rsidR="00E3327B" w:rsidRPr="001E32DC" w:rsidRDefault="00E3327B" w:rsidP="00187F7B">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0C0A6CAB" w14:textId="77777777" w:rsidR="00E3327B" w:rsidRPr="001E32DC" w:rsidRDefault="00E3327B" w:rsidP="00187F7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6F79C0A"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29DCC9" w14:textId="77777777" w:rsidR="00E3327B" w:rsidRPr="001E32DC" w:rsidRDefault="00E3327B" w:rsidP="00187F7B">
            <w:pPr>
              <w:pStyle w:val="TAC"/>
              <w:rPr>
                <w:lang w:val="en-US" w:eastAsia="zh-CN"/>
              </w:rPr>
            </w:pPr>
            <w:r w:rsidRPr="001E32DC">
              <w:rPr>
                <w:lang w:val="en-US" w:eastAsia="zh-CN"/>
              </w:rPr>
              <w:t>0</w:t>
            </w:r>
          </w:p>
        </w:tc>
      </w:tr>
      <w:tr w:rsidR="00E3327B" w14:paraId="70534516" w14:textId="77777777" w:rsidTr="00187F7B">
        <w:trPr>
          <w:trHeight w:val="29"/>
        </w:trPr>
        <w:tc>
          <w:tcPr>
            <w:tcW w:w="1848" w:type="dxa"/>
            <w:tcBorders>
              <w:top w:val="nil"/>
              <w:left w:val="single" w:sz="4" w:space="0" w:color="auto"/>
              <w:bottom w:val="nil"/>
              <w:right w:val="single" w:sz="4" w:space="0" w:color="auto"/>
            </w:tcBorders>
            <w:vAlign w:val="center"/>
          </w:tcPr>
          <w:p w14:paraId="0BC99340"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4F22C0D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DA41F" w14:textId="77777777" w:rsidR="00E3327B" w:rsidRPr="001E32DC" w:rsidRDefault="00E3327B" w:rsidP="00187F7B">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9DF7D3" w14:textId="77777777" w:rsidR="00E3327B" w:rsidRPr="001E32DC" w:rsidRDefault="00E3327B" w:rsidP="00187F7B">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4B394D32" w14:textId="77777777" w:rsidR="00E3327B" w:rsidRPr="001E32DC" w:rsidRDefault="00E3327B" w:rsidP="00187F7B">
            <w:pPr>
              <w:pStyle w:val="TAC"/>
              <w:rPr>
                <w:lang w:val="en-US" w:eastAsia="zh-CN"/>
              </w:rPr>
            </w:pPr>
          </w:p>
        </w:tc>
      </w:tr>
      <w:tr w:rsidR="00E3327B" w14:paraId="4DC10C5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58E5999"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1101F1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86A840"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F17DBC"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717C79" w14:textId="77777777" w:rsidR="00E3327B" w:rsidRPr="001E32DC" w:rsidRDefault="00E3327B" w:rsidP="00187F7B">
            <w:pPr>
              <w:pStyle w:val="TAC"/>
              <w:rPr>
                <w:lang w:val="en-US" w:eastAsia="zh-CN"/>
              </w:rPr>
            </w:pPr>
          </w:p>
        </w:tc>
      </w:tr>
      <w:tr w:rsidR="00E3327B" w14:paraId="6147E39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20446E5" w14:textId="77777777" w:rsidR="00E3327B" w:rsidRPr="001E32DC" w:rsidRDefault="00E3327B" w:rsidP="00187F7B">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7920835F" w14:textId="77777777" w:rsidR="00E3327B" w:rsidRPr="001E32DC" w:rsidRDefault="00E3327B" w:rsidP="00187F7B">
            <w:pPr>
              <w:pStyle w:val="TAC"/>
              <w:rPr>
                <w:rFonts w:eastAsia="MS Mincho"/>
                <w:lang w:val="en-US" w:eastAsia="zh-CN"/>
              </w:rPr>
            </w:pPr>
            <w:r w:rsidRPr="001E32DC">
              <w:rPr>
                <w:rFonts w:eastAsia="MS Mincho"/>
                <w:lang w:val="en-US" w:eastAsia="zh-CN"/>
              </w:rPr>
              <w:t>CA_n28A-n46A</w:t>
            </w:r>
          </w:p>
          <w:p w14:paraId="6F5CDEF4" w14:textId="77777777" w:rsidR="00E3327B" w:rsidRPr="001E32DC" w:rsidRDefault="00E3327B" w:rsidP="00187F7B">
            <w:pPr>
              <w:pStyle w:val="TAC"/>
              <w:rPr>
                <w:rFonts w:eastAsia="MS Mincho"/>
                <w:lang w:val="en-US" w:eastAsia="zh-CN"/>
              </w:rPr>
            </w:pPr>
            <w:r w:rsidRPr="001E32DC">
              <w:rPr>
                <w:rFonts w:eastAsia="MS Mincho"/>
                <w:lang w:val="en-US" w:eastAsia="zh-CN"/>
              </w:rPr>
              <w:t>CA_n28A-n78A</w:t>
            </w:r>
          </w:p>
          <w:p w14:paraId="58E228C1" w14:textId="77777777" w:rsidR="00E3327B" w:rsidRPr="001E32DC" w:rsidRDefault="00E3327B" w:rsidP="00187F7B">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7426687" w14:textId="77777777" w:rsidR="00E3327B" w:rsidRPr="001E32DC" w:rsidRDefault="00E3327B" w:rsidP="00187F7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6430E5"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B491BE" w14:textId="77777777" w:rsidR="00E3327B" w:rsidRPr="001E32DC" w:rsidRDefault="00E3327B" w:rsidP="00187F7B">
            <w:pPr>
              <w:pStyle w:val="TAC"/>
              <w:rPr>
                <w:lang w:val="en-US" w:eastAsia="zh-CN"/>
              </w:rPr>
            </w:pPr>
            <w:r w:rsidRPr="001E32DC">
              <w:rPr>
                <w:lang w:val="en-US" w:eastAsia="zh-CN"/>
              </w:rPr>
              <w:t>0</w:t>
            </w:r>
          </w:p>
        </w:tc>
      </w:tr>
      <w:tr w:rsidR="00E3327B" w14:paraId="74009A98" w14:textId="77777777" w:rsidTr="00187F7B">
        <w:trPr>
          <w:trHeight w:val="29"/>
        </w:trPr>
        <w:tc>
          <w:tcPr>
            <w:tcW w:w="1848" w:type="dxa"/>
            <w:tcBorders>
              <w:top w:val="nil"/>
              <w:left w:val="single" w:sz="4" w:space="0" w:color="auto"/>
              <w:bottom w:val="nil"/>
              <w:right w:val="single" w:sz="4" w:space="0" w:color="auto"/>
            </w:tcBorders>
            <w:vAlign w:val="center"/>
          </w:tcPr>
          <w:p w14:paraId="1DF3E3B7"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3073A99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EC679" w14:textId="77777777" w:rsidR="00E3327B" w:rsidRPr="001E32DC" w:rsidRDefault="00E3327B" w:rsidP="00187F7B">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50F303" w14:textId="77777777" w:rsidR="00E3327B" w:rsidRPr="001E32DC" w:rsidRDefault="00E3327B" w:rsidP="00187F7B">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338798E0" w14:textId="77777777" w:rsidR="00E3327B" w:rsidRPr="001E32DC" w:rsidRDefault="00E3327B" w:rsidP="00187F7B">
            <w:pPr>
              <w:pStyle w:val="TAC"/>
              <w:rPr>
                <w:lang w:val="en-US" w:eastAsia="zh-CN"/>
              </w:rPr>
            </w:pPr>
          </w:p>
        </w:tc>
      </w:tr>
      <w:tr w:rsidR="00E3327B" w14:paraId="60612E3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37B586"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3BBCB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C33C3A"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EA5A0F"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8DB4E3" w14:textId="77777777" w:rsidR="00E3327B" w:rsidRPr="001E32DC" w:rsidRDefault="00E3327B" w:rsidP="00187F7B">
            <w:pPr>
              <w:pStyle w:val="TAC"/>
              <w:rPr>
                <w:lang w:val="en-US" w:eastAsia="zh-CN"/>
              </w:rPr>
            </w:pPr>
          </w:p>
        </w:tc>
      </w:tr>
      <w:tr w:rsidR="00E3327B" w14:paraId="1904B5A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B371EAC" w14:textId="77777777" w:rsidR="00E3327B" w:rsidRPr="001E32DC" w:rsidRDefault="00E3327B" w:rsidP="00187F7B">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CA0576B" w14:textId="77777777" w:rsidR="00E3327B" w:rsidRPr="001E32DC" w:rsidRDefault="00E3327B" w:rsidP="00187F7B">
            <w:pPr>
              <w:pStyle w:val="TAC"/>
              <w:rPr>
                <w:rFonts w:eastAsia="MS Mincho"/>
                <w:lang w:val="en-US" w:eastAsia="zh-CN"/>
              </w:rPr>
            </w:pPr>
            <w:r w:rsidRPr="001E32DC">
              <w:rPr>
                <w:rFonts w:eastAsia="MS Mincho"/>
                <w:lang w:val="en-US" w:eastAsia="zh-CN"/>
              </w:rPr>
              <w:t>CA_n28A-n46A</w:t>
            </w:r>
          </w:p>
          <w:p w14:paraId="0E4680C9" w14:textId="77777777" w:rsidR="00E3327B" w:rsidRPr="001E32DC" w:rsidRDefault="00E3327B" w:rsidP="00187F7B">
            <w:pPr>
              <w:pStyle w:val="TAC"/>
              <w:rPr>
                <w:rFonts w:eastAsia="MS Mincho"/>
                <w:lang w:val="en-US" w:eastAsia="zh-CN"/>
              </w:rPr>
            </w:pPr>
            <w:r w:rsidRPr="001E32DC">
              <w:rPr>
                <w:rFonts w:eastAsia="MS Mincho"/>
                <w:lang w:val="en-US" w:eastAsia="zh-CN"/>
              </w:rPr>
              <w:t>CA_n28A-n78A</w:t>
            </w:r>
          </w:p>
          <w:p w14:paraId="41C75B7D" w14:textId="77777777" w:rsidR="00E3327B" w:rsidRPr="001E32DC" w:rsidRDefault="00E3327B" w:rsidP="00187F7B">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80D944B" w14:textId="77777777" w:rsidR="00E3327B" w:rsidRPr="001E32DC" w:rsidRDefault="00E3327B" w:rsidP="00187F7B">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BFEB87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F7A869" w14:textId="77777777" w:rsidR="00E3327B" w:rsidRPr="001E32DC" w:rsidRDefault="00E3327B" w:rsidP="00187F7B">
            <w:pPr>
              <w:pStyle w:val="TAC"/>
              <w:rPr>
                <w:lang w:val="en-US" w:eastAsia="zh-CN"/>
              </w:rPr>
            </w:pPr>
            <w:r w:rsidRPr="001E32DC">
              <w:rPr>
                <w:lang w:val="en-US" w:eastAsia="zh-CN"/>
              </w:rPr>
              <w:t>0</w:t>
            </w:r>
          </w:p>
        </w:tc>
      </w:tr>
      <w:tr w:rsidR="00E3327B" w14:paraId="2F2C66D1" w14:textId="77777777" w:rsidTr="00187F7B">
        <w:trPr>
          <w:trHeight w:val="29"/>
        </w:trPr>
        <w:tc>
          <w:tcPr>
            <w:tcW w:w="1848" w:type="dxa"/>
            <w:tcBorders>
              <w:top w:val="nil"/>
              <w:left w:val="single" w:sz="4" w:space="0" w:color="auto"/>
              <w:bottom w:val="nil"/>
              <w:right w:val="single" w:sz="4" w:space="0" w:color="auto"/>
            </w:tcBorders>
            <w:vAlign w:val="center"/>
          </w:tcPr>
          <w:p w14:paraId="64B9F55A"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4D06592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98319A" w14:textId="77777777" w:rsidR="00E3327B" w:rsidRPr="001E32DC" w:rsidRDefault="00E3327B" w:rsidP="00187F7B">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B38608" w14:textId="77777777" w:rsidR="00E3327B" w:rsidRPr="001E32DC" w:rsidRDefault="00E3327B" w:rsidP="00187F7B">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2629DDBD" w14:textId="77777777" w:rsidR="00E3327B" w:rsidRPr="001E32DC" w:rsidRDefault="00E3327B" w:rsidP="00187F7B">
            <w:pPr>
              <w:pStyle w:val="TAC"/>
              <w:rPr>
                <w:lang w:val="en-US" w:eastAsia="zh-CN"/>
              </w:rPr>
            </w:pPr>
          </w:p>
        </w:tc>
      </w:tr>
      <w:tr w:rsidR="00E3327B" w14:paraId="363F637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5711A85"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F133BC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A1F5B" w14:textId="77777777" w:rsidR="00E3327B" w:rsidRPr="001E32DC" w:rsidRDefault="00E3327B" w:rsidP="00187F7B">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C1D7DF"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8382D8" w14:textId="77777777" w:rsidR="00E3327B" w:rsidRPr="001E32DC" w:rsidRDefault="00E3327B" w:rsidP="00187F7B">
            <w:pPr>
              <w:pStyle w:val="TAC"/>
              <w:rPr>
                <w:lang w:val="en-US" w:eastAsia="zh-CN"/>
              </w:rPr>
            </w:pPr>
          </w:p>
        </w:tc>
      </w:tr>
      <w:tr w:rsidR="00E3327B" w14:paraId="0B04740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8D7EBFA" w14:textId="77777777" w:rsidR="00E3327B" w:rsidRPr="001E32DC" w:rsidRDefault="00E3327B" w:rsidP="00187F7B">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4E84B98D" w14:textId="77777777" w:rsidR="00E3327B" w:rsidRPr="001E32DC" w:rsidRDefault="00E3327B" w:rsidP="00187F7B">
            <w:pPr>
              <w:pStyle w:val="TAC"/>
              <w:rPr>
                <w:lang w:val="en-US" w:eastAsia="zh-CN"/>
              </w:rPr>
            </w:pPr>
            <w:r w:rsidRPr="001E32DC">
              <w:rPr>
                <w:lang w:val="en-US" w:eastAsia="zh-CN"/>
              </w:rPr>
              <w:t>CA_n28A-n77A</w:t>
            </w:r>
          </w:p>
          <w:p w14:paraId="54CF26FF" w14:textId="77777777" w:rsidR="00E3327B" w:rsidRPr="001E32DC" w:rsidRDefault="00E3327B" w:rsidP="00187F7B">
            <w:pPr>
              <w:pStyle w:val="TAC"/>
              <w:rPr>
                <w:lang w:val="en-US" w:eastAsia="zh-CN"/>
              </w:rPr>
            </w:pPr>
            <w:r w:rsidRPr="001E32DC">
              <w:rPr>
                <w:lang w:val="en-US" w:eastAsia="zh-CN"/>
              </w:rPr>
              <w:t>CA_n28A-n79A</w:t>
            </w:r>
          </w:p>
          <w:p w14:paraId="2A17D722" w14:textId="77777777" w:rsidR="00E3327B" w:rsidRPr="001E32DC" w:rsidRDefault="00E3327B" w:rsidP="00187F7B">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FA50CAA"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E3C361"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CB3030" w14:textId="77777777" w:rsidR="00E3327B" w:rsidRPr="001E32DC" w:rsidRDefault="00E3327B" w:rsidP="00187F7B">
            <w:pPr>
              <w:pStyle w:val="TAC"/>
              <w:rPr>
                <w:lang w:val="en-US" w:eastAsia="zh-CN"/>
              </w:rPr>
            </w:pPr>
            <w:r w:rsidRPr="001E32DC">
              <w:rPr>
                <w:lang w:val="en-US" w:eastAsia="zh-CN"/>
              </w:rPr>
              <w:t>0</w:t>
            </w:r>
          </w:p>
        </w:tc>
      </w:tr>
      <w:tr w:rsidR="00E3327B" w14:paraId="6072F332" w14:textId="77777777" w:rsidTr="00187F7B">
        <w:trPr>
          <w:trHeight w:val="29"/>
        </w:trPr>
        <w:tc>
          <w:tcPr>
            <w:tcW w:w="1848" w:type="dxa"/>
            <w:tcBorders>
              <w:top w:val="nil"/>
              <w:left w:val="single" w:sz="4" w:space="0" w:color="auto"/>
              <w:bottom w:val="nil"/>
              <w:right w:val="single" w:sz="4" w:space="0" w:color="auto"/>
            </w:tcBorders>
            <w:vAlign w:val="center"/>
          </w:tcPr>
          <w:p w14:paraId="44E35102"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5FA7A33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2DB852"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04E9DF" w14:textId="77777777" w:rsidR="00E3327B" w:rsidRPr="001E32DC" w:rsidRDefault="00E3327B" w:rsidP="00187F7B">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D8CDFD0" w14:textId="77777777" w:rsidR="00E3327B" w:rsidRPr="001E32DC" w:rsidRDefault="00E3327B" w:rsidP="00187F7B">
            <w:pPr>
              <w:pStyle w:val="TAC"/>
              <w:rPr>
                <w:lang w:val="en-US" w:eastAsia="zh-CN"/>
              </w:rPr>
            </w:pPr>
          </w:p>
        </w:tc>
      </w:tr>
      <w:tr w:rsidR="00E3327B" w14:paraId="6F751E9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4E8ADB1"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D5C21B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85343B"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B31865D"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5FC69D6" w14:textId="77777777" w:rsidR="00E3327B" w:rsidRPr="001E32DC" w:rsidRDefault="00E3327B" w:rsidP="00187F7B">
            <w:pPr>
              <w:pStyle w:val="TAC"/>
              <w:rPr>
                <w:lang w:val="en-US" w:eastAsia="zh-CN"/>
              </w:rPr>
            </w:pPr>
          </w:p>
        </w:tc>
      </w:tr>
      <w:tr w:rsidR="00E3327B" w14:paraId="40EB2EBC" w14:textId="77777777" w:rsidTr="00187F7B">
        <w:trPr>
          <w:trHeight w:val="29"/>
        </w:trPr>
        <w:tc>
          <w:tcPr>
            <w:tcW w:w="1848" w:type="dxa"/>
            <w:tcBorders>
              <w:top w:val="nil"/>
              <w:left w:val="single" w:sz="4" w:space="0" w:color="auto"/>
              <w:bottom w:val="nil"/>
              <w:right w:val="single" w:sz="4" w:space="0" w:color="auto"/>
            </w:tcBorders>
            <w:vAlign w:val="center"/>
          </w:tcPr>
          <w:p w14:paraId="7B237DC3" w14:textId="77777777" w:rsidR="00E3327B" w:rsidRPr="001E32DC" w:rsidRDefault="00E3327B" w:rsidP="00187F7B">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1B9CAC3C" w14:textId="77777777" w:rsidR="00E3327B" w:rsidRPr="001E32DC" w:rsidRDefault="00E3327B" w:rsidP="00187F7B">
            <w:pPr>
              <w:pStyle w:val="TAC"/>
              <w:rPr>
                <w:lang w:val="en-US" w:eastAsia="zh-CN"/>
              </w:rPr>
            </w:pPr>
            <w:r w:rsidRPr="001E32DC">
              <w:rPr>
                <w:lang w:val="en-US" w:eastAsia="zh-CN"/>
              </w:rPr>
              <w:t>CA_n28A-n77A</w:t>
            </w:r>
          </w:p>
          <w:p w14:paraId="64884027" w14:textId="77777777" w:rsidR="00E3327B" w:rsidRPr="001E32DC" w:rsidRDefault="00E3327B" w:rsidP="00187F7B">
            <w:pPr>
              <w:pStyle w:val="TAC"/>
              <w:rPr>
                <w:lang w:val="en-US" w:eastAsia="zh-CN"/>
              </w:rPr>
            </w:pPr>
            <w:r w:rsidRPr="001E32DC">
              <w:rPr>
                <w:lang w:val="en-US" w:eastAsia="zh-CN"/>
              </w:rPr>
              <w:t>CA_n28A-n79A</w:t>
            </w:r>
          </w:p>
          <w:p w14:paraId="5A120783" w14:textId="77777777" w:rsidR="00E3327B" w:rsidRPr="001E32DC" w:rsidRDefault="00E3327B" w:rsidP="00187F7B">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0B70349" w14:textId="77777777" w:rsidR="00E3327B" w:rsidRPr="001E32DC" w:rsidRDefault="00E3327B" w:rsidP="00187F7B">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05C111"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FCC6FD5" w14:textId="77777777" w:rsidR="00E3327B" w:rsidRPr="001E32DC" w:rsidRDefault="00E3327B" w:rsidP="00187F7B">
            <w:pPr>
              <w:pStyle w:val="TAC"/>
              <w:rPr>
                <w:lang w:val="en-US" w:eastAsia="zh-CN"/>
              </w:rPr>
            </w:pPr>
            <w:r w:rsidRPr="001E32DC">
              <w:rPr>
                <w:lang w:val="en-US" w:eastAsia="zh-CN"/>
              </w:rPr>
              <w:t>0</w:t>
            </w:r>
          </w:p>
        </w:tc>
      </w:tr>
      <w:tr w:rsidR="00E3327B" w14:paraId="6DC32674" w14:textId="77777777" w:rsidTr="00187F7B">
        <w:trPr>
          <w:trHeight w:val="245"/>
        </w:trPr>
        <w:tc>
          <w:tcPr>
            <w:tcW w:w="1848" w:type="dxa"/>
            <w:tcBorders>
              <w:top w:val="nil"/>
              <w:left w:val="single" w:sz="4" w:space="0" w:color="auto"/>
              <w:bottom w:val="nil"/>
              <w:right w:val="single" w:sz="4" w:space="0" w:color="auto"/>
            </w:tcBorders>
            <w:vAlign w:val="center"/>
          </w:tcPr>
          <w:p w14:paraId="196CB71E"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7AB9C50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964AE" w14:textId="77777777" w:rsidR="00E3327B" w:rsidRPr="001E32DC" w:rsidRDefault="00E3327B" w:rsidP="00187F7B">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2842DA" w14:textId="77777777" w:rsidR="00E3327B" w:rsidRPr="001E32DC" w:rsidRDefault="00E3327B" w:rsidP="00187F7B">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43995E4A" w14:textId="77777777" w:rsidR="00E3327B" w:rsidRPr="001E32DC" w:rsidRDefault="00E3327B" w:rsidP="00187F7B">
            <w:pPr>
              <w:pStyle w:val="TAC"/>
              <w:rPr>
                <w:lang w:val="en-US" w:eastAsia="zh-CN"/>
              </w:rPr>
            </w:pPr>
          </w:p>
        </w:tc>
      </w:tr>
      <w:tr w:rsidR="00E3327B" w14:paraId="1ACB40B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2A72DB8"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291D62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1FFDE" w14:textId="77777777" w:rsidR="00E3327B" w:rsidRPr="001E32DC" w:rsidRDefault="00E3327B" w:rsidP="00187F7B">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651D618"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C8F26AA" w14:textId="77777777" w:rsidR="00E3327B" w:rsidRPr="001E32DC" w:rsidRDefault="00E3327B" w:rsidP="00187F7B">
            <w:pPr>
              <w:pStyle w:val="TAC"/>
              <w:rPr>
                <w:lang w:val="en-US" w:eastAsia="zh-CN"/>
              </w:rPr>
            </w:pPr>
          </w:p>
        </w:tc>
      </w:tr>
      <w:tr w:rsidR="00E3327B" w14:paraId="68F203B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27DA6BD" w14:textId="77777777" w:rsidR="00E3327B" w:rsidRPr="001E32DC" w:rsidRDefault="00E3327B" w:rsidP="00187F7B">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29724B5F" w14:textId="77777777" w:rsidR="00E3327B" w:rsidRPr="001E32DC" w:rsidRDefault="00E3327B" w:rsidP="00187F7B">
            <w:pPr>
              <w:pStyle w:val="TAC"/>
              <w:rPr>
                <w:szCs w:val="18"/>
                <w:lang w:val="en-US"/>
              </w:rPr>
            </w:pPr>
            <w:r w:rsidRPr="001E32DC">
              <w:rPr>
                <w:szCs w:val="18"/>
                <w:lang w:val="en-US"/>
              </w:rPr>
              <w:t>CA_n28A-n78A</w:t>
            </w:r>
          </w:p>
          <w:p w14:paraId="20C24386" w14:textId="77777777" w:rsidR="00E3327B" w:rsidRPr="001E32DC" w:rsidRDefault="00E3327B" w:rsidP="00187F7B">
            <w:pPr>
              <w:pStyle w:val="TAC"/>
              <w:rPr>
                <w:szCs w:val="18"/>
                <w:lang w:val="en-US"/>
              </w:rPr>
            </w:pPr>
            <w:r w:rsidRPr="001E32DC">
              <w:rPr>
                <w:szCs w:val="18"/>
                <w:lang w:val="en-US"/>
              </w:rPr>
              <w:t>CA_n28A-n79A</w:t>
            </w:r>
          </w:p>
          <w:p w14:paraId="57A52526" w14:textId="77777777" w:rsidR="00E3327B" w:rsidRPr="001E32DC" w:rsidRDefault="00E3327B" w:rsidP="00187F7B">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58F08DB" w14:textId="77777777" w:rsidR="00E3327B" w:rsidRPr="001E32DC" w:rsidRDefault="00E3327B" w:rsidP="00187F7B">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B53A289"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8F27AE" w14:textId="77777777" w:rsidR="00E3327B" w:rsidRPr="001E32DC" w:rsidRDefault="00E3327B" w:rsidP="00187F7B">
            <w:pPr>
              <w:pStyle w:val="TAC"/>
              <w:rPr>
                <w:lang w:val="en-US" w:eastAsia="zh-CN"/>
              </w:rPr>
            </w:pPr>
            <w:r w:rsidRPr="001E32DC">
              <w:rPr>
                <w:lang w:val="en-US" w:eastAsia="zh-CN"/>
              </w:rPr>
              <w:t>0</w:t>
            </w:r>
          </w:p>
        </w:tc>
      </w:tr>
      <w:tr w:rsidR="00E3327B" w14:paraId="1D14D17F" w14:textId="77777777" w:rsidTr="00187F7B">
        <w:trPr>
          <w:trHeight w:val="29"/>
        </w:trPr>
        <w:tc>
          <w:tcPr>
            <w:tcW w:w="1848" w:type="dxa"/>
            <w:tcBorders>
              <w:top w:val="nil"/>
              <w:left w:val="single" w:sz="4" w:space="0" w:color="auto"/>
              <w:bottom w:val="nil"/>
              <w:right w:val="single" w:sz="4" w:space="0" w:color="auto"/>
            </w:tcBorders>
            <w:vAlign w:val="center"/>
          </w:tcPr>
          <w:p w14:paraId="27867F72"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6DD3EFB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9FF4E7" w14:textId="77777777" w:rsidR="00E3327B" w:rsidRPr="001E32DC" w:rsidRDefault="00E3327B" w:rsidP="00187F7B">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832F63" w14:textId="77777777" w:rsidR="00E3327B" w:rsidRPr="001E32DC" w:rsidRDefault="00E3327B" w:rsidP="00187F7B">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50BDD157" w14:textId="77777777" w:rsidR="00E3327B" w:rsidRPr="001E32DC" w:rsidRDefault="00E3327B" w:rsidP="00187F7B">
            <w:pPr>
              <w:pStyle w:val="TAC"/>
              <w:rPr>
                <w:lang w:val="en-US" w:eastAsia="zh-CN"/>
              </w:rPr>
            </w:pPr>
          </w:p>
        </w:tc>
      </w:tr>
      <w:tr w:rsidR="00E3327B" w14:paraId="4A97656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2B5B547"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F82AD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0C0A9"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3C20F0"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C84F50" w14:textId="77777777" w:rsidR="00E3327B" w:rsidRPr="001E32DC" w:rsidRDefault="00E3327B" w:rsidP="00187F7B">
            <w:pPr>
              <w:pStyle w:val="TAC"/>
              <w:rPr>
                <w:lang w:val="en-US" w:eastAsia="zh-CN"/>
              </w:rPr>
            </w:pPr>
          </w:p>
        </w:tc>
      </w:tr>
      <w:tr w:rsidR="00E3327B" w14:paraId="2934A496" w14:textId="77777777" w:rsidTr="00187F7B">
        <w:trPr>
          <w:trHeight w:val="29"/>
        </w:trPr>
        <w:tc>
          <w:tcPr>
            <w:tcW w:w="1848" w:type="dxa"/>
            <w:tcBorders>
              <w:top w:val="single" w:sz="4" w:space="0" w:color="auto"/>
              <w:left w:val="single" w:sz="4" w:space="0" w:color="auto"/>
              <w:bottom w:val="nil"/>
              <w:right w:val="single" w:sz="4" w:space="0" w:color="auto"/>
            </w:tcBorders>
          </w:tcPr>
          <w:p w14:paraId="2D1A5393"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604ED7D" w14:textId="77777777" w:rsidR="00E3327B" w:rsidRPr="00571960" w:rsidRDefault="00E3327B" w:rsidP="00187F7B">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6617D25D"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AEE2096" w14:textId="77777777" w:rsidR="00E3327B" w:rsidRPr="00571960" w:rsidRDefault="00E3327B" w:rsidP="00187F7B">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C64FC6C"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07BB6714" w14:textId="77777777" w:rsidTr="00187F7B">
        <w:trPr>
          <w:trHeight w:val="29"/>
        </w:trPr>
        <w:tc>
          <w:tcPr>
            <w:tcW w:w="1848" w:type="dxa"/>
            <w:tcBorders>
              <w:top w:val="nil"/>
              <w:left w:val="single" w:sz="4" w:space="0" w:color="auto"/>
              <w:bottom w:val="nil"/>
              <w:right w:val="single" w:sz="4" w:space="0" w:color="auto"/>
            </w:tcBorders>
          </w:tcPr>
          <w:p w14:paraId="639AD0CD"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5493F29"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608D6F2"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C2ACD98" w14:textId="77777777" w:rsidR="00E3327B" w:rsidRPr="00571960" w:rsidRDefault="00E3327B" w:rsidP="00187F7B">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511E053A" w14:textId="77777777" w:rsidR="00E3327B" w:rsidRPr="00571960" w:rsidRDefault="00E3327B" w:rsidP="00187F7B">
            <w:pPr>
              <w:pStyle w:val="TAC"/>
              <w:rPr>
                <w:rFonts w:cs="Arial"/>
                <w:color w:val="000000"/>
                <w:szCs w:val="18"/>
                <w:lang w:val="en-US" w:eastAsia="zh-CN" w:bidi="ar"/>
              </w:rPr>
            </w:pPr>
          </w:p>
        </w:tc>
      </w:tr>
      <w:tr w:rsidR="00E3327B" w14:paraId="36ED2917" w14:textId="77777777" w:rsidTr="00187F7B">
        <w:trPr>
          <w:trHeight w:val="29"/>
        </w:trPr>
        <w:tc>
          <w:tcPr>
            <w:tcW w:w="1848" w:type="dxa"/>
            <w:tcBorders>
              <w:top w:val="nil"/>
              <w:left w:val="single" w:sz="4" w:space="0" w:color="auto"/>
              <w:bottom w:val="single" w:sz="4" w:space="0" w:color="auto"/>
              <w:right w:val="single" w:sz="4" w:space="0" w:color="auto"/>
            </w:tcBorders>
          </w:tcPr>
          <w:p w14:paraId="3B6E180C"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99D5D87"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519BD5C"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8270E6" w14:textId="77777777" w:rsidR="00E3327B" w:rsidRPr="00571960" w:rsidRDefault="00E3327B" w:rsidP="00187F7B">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623218C5" w14:textId="77777777" w:rsidR="00E3327B" w:rsidRPr="00571960" w:rsidRDefault="00E3327B" w:rsidP="00187F7B">
            <w:pPr>
              <w:pStyle w:val="TAC"/>
              <w:rPr>
                <w:rFonts w:cs="Arial"/>
                <w:color w:val="000000"/>
                <w:szCs w:val="18"/>
                <w:lang w:val="en-US" w:eastAsia="zh-CN" w:bidi="ar"/>
              </w:rPr>
            </w:pPr>
          </w:p>
        </w:tc>
      </w:tr>
      <w:tr w:rsidR="00E3327B" w14:paraId="2C27F5DB" w14:textId="77777777" w:rsidTr="00187F7B">
        <w:trPr>
          <w:trHeight w:val="29"/>
        </w:trPr>
        <w:tc>
          <w:tcPr>
            <w:tcW w:w="1848" w:type="dxa"/>
            <w:tcBorders>
              <w:top w:val="single" w:sz="4" w:space="0" w:color="auto"/>
              <w:left w:val="single" w:sz="4" w:space="0" w:color="auto"/>
              <w:bottom w:val="nil"/>
              <w:right w:val="single" w:sz="4" w:space="0" w:color="auto"/>
            </w:tcBorders>
          </w:tcPr>
          <w:p w14:paraId="434E23EF"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27C553BA" w14:textId="77777777" w:rsidR="00E3327B" w:rsidRPr="00571960" w:rsidRDefault="00E3327B" w:rsidP="00187F7B">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829E07C"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95CDB0" w14:textId="77777777" w:rsidR="00E3327B" w:rsidRPr="00571960" w:rsidRDefault="00E3327B" w:rsidP="00187F7B">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300AE34"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0</w:t>
            </w:r>
          </w:p>
        </w:tc>
      </w:tr>
      <w:tr w:rsidR="00E3327B" w14:paraId="0FEE0C6D" w14:textId="77777777" w:rsidTr="00187F7B">
        <w:trPr>
          <w:trHeight w:val="29"/>
        </w:trPr>
        <w:tc>
          <w:tcPr>
            <w:tcW w:w="1848" w:type="dxa"/>
            <w:tcBorders>
              <w:top w:val="nil"/>
              <w:left w:val="single" w:sz="4" w:space="0" w:color="auto"/>
              <w:bottom w:val="nil"/>
              <w:right w:val="single" w:sz="4" w:space="0" w:color="auto"/>
            </w:tcBorders>
          </w:tcPr>
          <w:p w14:paraId="140F9ACB"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5B2151E"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BE102A8"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2FA9F1" w14:textId="77777777" w:rsidR="00E3327B" w:rsidRPr="00571960" w:rsidRDefault="00E3327B" w:rsidP="00187F7B">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09976443" w14:textId="77777777" w:rsidR="00E3327B" w:rsidRPr="00571960" w:rsidRDefault="00E3327B" w:rsidP="00187F7B">
            <w:pPr>
              <w:pStyle w:val="TAC"/>
              <w:rPr>
                <w:rFonts w:cs="Arial"/>
                <w:color w:val="000000"/>
                <w:szCs w:val="18"/>
                <w:lang w:val="en-US" w:eastAsia="zh-CN" w:bidi="ar"/>
              </w:rPr>
            </w:pPr>
          </w:p>
        </w:tc>
      </w:tr>
      <w:tr w:rsidR="00E3327B" w14:paraId="584B8A89" w14:textId="77777777" w:rsidTr="00187F7B">
        <w:trPr>
          <w:trHeight w:val="29"/>
        </w:trPr>
        <w:tc>
          <w:tcPr>
            <w:tcW w:w="1848" w:type="dxa"/>
            <w:tcBorders>
              <w:top w:val="nil"/>
              <w:left w:val="single" w:sz="4" w:space="0" w:color="auto"/>
              <w:bottom w:val="single" w:sz="4" w:space="0" w:color="auto"/>
              <w:right w:val="single" w:sz="4" w:space="0" w:color="auto"/>
            </w:tcBorders>
          </w:tcPr>
          <w:p w14:paraId="3A5F59E9" w14:textId="77777777" w:rsidR="00E3327B" w:rsidRPr="00571960" w:rsidRDefault="00E3327B" w:rsidP="00187F7B">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7090ED7" w14:textId="77777777" w:rsidR="00E3327B" w:rsidRPr="00571960" w:rsidRDefault="00E3327B" w:rsidP="00187F7B">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18B4E16" w14:textId="77777777" w:rsidR="00E3327B" w:rsidRPr="00571960" w:rsidRDefault="00E3327B" w:rsidP="00187F7B">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3F5EC2" w14:textId="77777777" w:rsidR="00E3327B" w:rsidRPr="00571960" w:rsidRDefault="00E3327B" w:rsidP="00187F7B">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42231E3B" w14:textId="77777777" w:rsidR="00E3327B" w:rsidRPr="00571960" w:rsidRDefault="00E3327B" w:rsidP="00187F7B">
            <w:pPr>
              <w:pStyle w:val="TAC"/>
              <w:rPr>
                <w:rFonts w:cs="Arial"/>
                <w:color w:val="000000"/>
                <w:szCs w:val="18"/>
                <w:lang w:val="en-US" w:eastAsia="zh-CN" w:bidi="ar"/>
              </w:rPr>
            </w:pPr>
          </w:p>
        </w:tc>
      </w:tr>
      <w:tr w:rsidR="00E3327B" w14:paraId="7301FBA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0E8016" w14:textId="77777777" w:rsidR="00E3327B" w:rsidRPr="001E32DC" w:rsidRDefault="00E3327B" w:rsidP="00187F7B">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7854AF6B" w14:textId="55138078" w:rsidR="00E3327B" w:rsidRDefault="00E3327B" w:rsidP="00187F7B">
            <w:pPr>
              <w:pStyle w:val="TAC"/>
              <w:rPr>
                <w:lang w:eastAsia="zh-CN"/>
              </w:rPr>
            </w:pPr>
            <w:r w:rsidRPr="007B37F5">
              <w:rPr>
                <w:rFonts w:cs="Arial"/>
                <w:szCs w:val="18"/>
                <w:lang w:val="en-US" w:eastAsia="zh-CN"/>
              </w:rPr>
              <w:t>n77</w:t>
            </w:r>
            <w:ins w:id="110" w:author="ZTE-Ma Zhifeng" w:date="2024-11-06T00:11:00Z">
              <w:r w:rsidR="00A93FD7">
                <w:rPr>
                  <w:rFonts w:cs="Arial"/>
                  <w:szCs w:val="18"/>
                  <w:lang w:val="en-US" w:eastAsia="zh-CN"/>
                </w:rPr>
                <w:t>A</w:t>
              </w:r>
            </w:ins>
            <w:r w:rsidRPr="007B37F5">
              <w:rPr>
                <w:rFonts w:cs="Arial"/>
                <w:szCs w:val="18"/>
                <w:vertAlign w:val="superscript"/>
                <w:lang w:val="en-US" w:eastAsia="zh-CN"/>
              </w:rPr>
              <w:t>7</w:t>
            </w:r>
          </w:p>
          <w:p w14:paraId="63DA9D7F" w14:textId="77777777" w:rsidR="00E3327B" w:rsidRPr="001E32DC" w:rsidRDefault="00E3327B" w:rsidP="00187F7B">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D8F444" w14:textId="77777777" w:rsidR="00E3327B" w:rsidRPr="001E32DC" w:rsidRDefault="00E3327B" w:rsidP="00187F7B">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1FBA75"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40E79B" w14:textId="77777777" w:rsidR="00E3327B" w:rsidRPr="001E32DC" w:rsidRDefault="00E3327B" w:rsidP="00187F7B">
            <w:pPr>
              <w:pStyle w:val="TAC"/>
              <w:rPr>
                <w:lang w:val="en-US" w:eastAsia="zh-CN"/>
              </w:rPr>
            </w:pPr>
            <w:r w:rsidRPr="001E32DC">
              <w:rPr>
                <w:lang w:val="en-US" w:eastAsia="zh-CN"/>
              </w:rPr>
              <w:t>0</w:t>
            </w:r>
          </w:p>
        </w:tc>
      </w:tr>
      <w:tr w:rsidR="00E3327B" w14:paraId="277036D9" w14:textId="77777777" w:rsidTr="00187F7B">
        <w:trPr>
          <w:trHeight w:val="29"/>
        </w:trPr>
        <w:tc>
          <w:tcPr>
            <w:tcW w:w="1848" w:type="dxa"/>
            <w:tcBorders>
              <w:top w:val="nil"/>
              <w:left w:val="single" w:sz="4" w:space="0" w:color="auto"/>
              <w:bottom w:val="nil"/>
              <w:right w:val="single" w:sz="4" w:space="0" w:color="auto"/>
            </w:tcBorders>
            <w:vAlign w:val="center"/>
          </w:tcPr>
          <w:p w14:paraId="2E1F0C8E"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78317EE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DF0DAF"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1CC66C"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7F4DA87" w14:textId="77777777" w:rsidR="00E3327B" w:rsidRPr="001E32DC" w:rsidRDefault="00E3327B" w:rsidP="00187F7B">
            <w:pPr>
              <w:pStyle w:val="TAC"/>
              <w:rPr>
                <w:lang w:val="en-US" w:eastAsia="zh-CN"/>
              </w:rPr>
            </w:pPr>
          </w:p>
        </w:tc>
      </w:tr>
      <w:tr w:rsidR="00E3327B" w14:paraId="4772F34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6F4F974"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F1289B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A22A0"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4F123D"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7B9E40" w14:textId="77777777" w:rsidR="00E3327B" w:rsidRPr="001E32DC" w:rsidRDefault="00E3327B" w:rsidP="00187F7B">
            <w:pPr>
              <w:pStyle w:val="TAC"/>
              <w:rPr>
                <w:lang w:val="en-US" w:eastAsia="zh-CN"/>
              </w:rPr>
            </w:pPr>
          </w:p>
        </w:tc>
      </w:tr>
      <w:tr w:rsidR="00E3327B" w14:paraId="2047A61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FEB2E67" w14:textId="77777777" w:rsidR="00E3327B" w:rsidRPr="001E32DC" w:rsidRDefault="00E3327B" w:rsidP="00187F7B">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1C5FEFD3" w14:textId="6834670A" w:rsidR="00E3327B" w:rsidRDefault="00E3327B" w:rsidP="00187F7B">
            <w:pPr>
              <w:pStyle w:val="TAC"/>
              <w:rPr>
                <w:lang w:eastAsia="zh-CN"/>
              </w:rPr>
            </w:pPr>
            <w:r w:rsidRPr="007B37F5">
              <w:rPr>
                <w:lang w:val="en-US" w:eastAsia="zh-CN"/>
              </w:rPr>
              <w:t>n77</w:t>
            </w:r>
            <w:ins w:id="111" w:author="ZTE-Ma Zhifeng" w:date="2024-11-06T00:11:00Z">
              <w:r w:rsidR="00A93FD7">
                <w:rPr>
                  <w:lang w:val="en-US" w:eastAsia="zh-CN"/>
                </w:rPr>
                <w:t>A</w:t>
              </w:r>
            </w:ins>
            <w:r w:rsidRPr="007B37F5">
              <w:rPr>
                <w:vertAlign w:val="superscript"/>
                <w:lang w:val="en-US" w:eastAsia="zh-CN"/>
              </w:rPr>
              <w:t>7</w:t>
            </w:r>
          </w:p>
          <w:p w14:paraId="2780334B" w14:textId="77777777" w:rsidR="00E3327B" w:rsidRPr="001E32DC" w:rsidRDefault="00E3327B" w:rsidP="00187F7B">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C3C7C37" w14:textId="77777777" w:rsidR="00E3327B" w:rsidRPr="001E32DC" w:rsidRDefault="00E3327B" w:rsidP="00187F7B">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7763E1F"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E39F3B8" w14:textId="77777777" w:rsidR="00E3327B" w:rsidRPr="001E32DC" w:rsidRDefault="00E3327B" w:rsidP="00187F7B">
            <w:pPr>
              <w:pStyle w:val="TAC"/>
              <w:rPr>
                <w:lang w:val="en-US" w:eastAsia="zh-CN"/>
              </w:rPr>
            </w:pPr>
            <w:r w:rsidRPr="001E32DC">
              <w:rPr>
                <w:lang w:val="en-US" w:eastAsia="zh-CN"/>
              </w:rPr>
              <w:t>0</w:t>
            </w:r>
          </w:p>
        </w:tc>
      </w:tr>
      <w:tr w:rsidR="00E3327B" w14:paraId="5D16A81E" w14:textId="77777777" w:rsidTr="00187F7B">
        <w:trPr>
          <w:trHeight w:val="29"/>
        </w:trPr>
        <w:tc>
          <w:tcPr>
            <w:tcW w:w="1848" w:type="dxa"/>
            <w:tcBorders>
              <w:top w:val="nil"/>
              <w:left w:val="single" w:sz="4" w:space="0" w:color="auto"/>
              <w:bottom w:val="nil"/>
              <w:right w:val="single" w:sz="4" w:space="0" w:color="auto"/>
            </w:tcBorders>
            <w:vAlign w:val="center"/>
          </w:tcPr>
          <w:p w14:paraId="77BCC9A7" w14:textId="77777777" w:rsidR="00E3327B" w:rsidRPr="001E32DC" w:rsidRDefault="00E3327B" w:rsidP="00187F7B">
            <w:pPr>
              <w:pStyle w:val="TAC"/>
              <w:rPr>
                <w:lang w:val="fr-FR" w:eastAsia="zh-CN"/>
              </w:rPr>
            </w:pPr>
          </w:p>
        </w:tc>
        <w:tc>
          <w:tcPr>
            <w:tcW w:w="1862" w:type="dxa"/>
            <w:tcBorders>
              <w:top w:val="nil"/>
              <w:left w:val="single" w:sz="4" w:space="0" w:color="auto"/>
              <w:bottom w:val="nil"/>
              <w:right w:val="single" w:sz="4" w:space="0" w:color="auto"/>
            </w:tcBorders>
            <w:vAlign w:val="center"/>
          </w:tcPr>
          <w:p w14:paraId="2090F61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CC151" w14:textId="77777777" w:rsidR="00E3327B" w:rsidRPr="001E32DC" w:rsidRDefault="00E3327B" w:rsidP="00187F7B">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D123C8"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56841A" w14:textId="77777777" w:rsidR="00E3327B" w:rsidRPr="001E32DC" w:rsidRDefault="00E3327B" w:rsidP="00187F7B">
            <w:pPr>
              <w:pStyle w:val="TAC"/>
              <w:rPr>
                <w:lang w:val="en-US" w:eastAsia="zh-CN"/>
              </w:rPr>
            </w:pPr>
          </w:p>
        </w:tc>
      </w:tr>
      <w:tr w:rsidR="00E3327B" w14:paraId="628F035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93C7C76" w14:textId="77777777" w:rsidR="00E3327B" w:rsidRPr="001E32DC" w:rsidRDefault="00E3327B" w:rsidP="00187F7B">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07F947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015D1" w14:textId="77777777" w:rsidR="00E3327B" w:rsidRPr="001E32DC" w:rsidRDefault="00E3327B" w:rsidP="00187F7B">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1B251"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8229A86" w14:textId="77777777" w:rsidR="00E3327B" w:rsidRPr="001E32DC" w:rsidRDefault="00E3327B" w:rsidP="00187F7B">
            <w:pPr>
              <w:pStyle w:val="TAC"/>
              <w:rPr>
                <w:lang w:val="en-US" w:eastAsia="zh-CN"/>
              </w:rPr>
            </w:pPr>
          </w:p>
        </w:tc>
      </w:tr>
      <w:tr w:rsidR="00E3327B" w14:paraId="13FD0D0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380C3DB" w14:textId="77777777" w:rsidR="00E3327B" w:rsidRPr="001E32DC" w:rsidRDefault="00E3327B" w:rsidP="00187F7B">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1DE65D76"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9C347C" w14:textId="77777777" w:rsidR="00E3327B" w:rsidRPr="001E32DC" w:rsidRDefault="00E3327B" w:rsidP="00187F7B">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9650DC"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A903A0" w14:textId="77777777" w:rsidR="00E3327B" w:rsidRPr="001E32DC" w:rsidRDefault="00E3327B" w:rsidP="00187F7B">
            <w:pPr>
              <w:pStyle w:val="TAC"/>
              <w:rPr>
                <w:lang w:val="en-US" w:eastAsia="zh-CN"/>
              </w:rPr>
            </w:pPr>
            <w:r w:rsidRPr="001E32DC">
              <w:rPr>
                <w:lang w:val="en-US" w:eastAsia="zh-CN"/>
              </w:rPr>
              <w:t>0</w:t>
            </w:r>
          </w:p>
        </w:tc>
      </w:tr>
      <w:tr w:rsidR="00E3327B" w14:paraId="46A8F076" w14:textId="77777777" w:rsidTr="00187F7B">
        <w:trPr>
          <w:trHeight w:val="29"/>
        </w:trPr>
        <w:tc>
          <w:tcPr>
            <w:tcW w:w="1848" w:type="dxa"/>
            <w:tcBorders>
              <w:top w:val="nil"/>
              <w:left w:val="single" w:sz="4" w:space="0" w:color="auto"/>
              <w:bottom w:val="nil"/>
              <w:right w:val="single" w:sz="4" w:space="0" w:color="auto"/>
            </w:tcBorders>
            <w:vAlign w:val="center"/>
          </w:tcPr>
          <w:p w14:paraId="6DEABC8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150980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E656AE"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984C3D"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3B1CA41" w14:textId="77777777" w:rsidR="00E3327B" w:rsidRPr="001E32DC" w:rsidRDefault="00E3327B" w:rsidP="00187F7B">
            <w:pPr>
              <w:pStyle w:val="TAC"/>
              <w:rPr>
                <w:lang w:val="en-US" w:eastAsia="zh-CN"/>
              </w:rPr>
            </w:pPr>
          </w:p>
        </w:tc>
      </w:tr>
      <w:tr w:rsidR="00E3327B" w14:paraId="348B923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A1DB855"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56A1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332289" w14:textId="77777777" w:rsidR="00E3327B" w:rsidRPr="001E32DC" w:rsidRDefault="00E3327B" w:rsidP="00187F7B">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9C0AE1E" w14:textId="77777777" w:rsidR="00E3327B" w:rsidRPr="001E32DC" w:rsidRDefault="00E3327B" w:rsidP="00187F7B">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FE4B89F" w14:textId="77777777" w:rsidR="00E3327B" w:rsidRPr="001E32DC" w:rsidRDefault="00E3327B" w:rsidP="00187F7B">
            <w:pPr>
              <w:pStyle w:val="TAC"/>
              <w:rPr>
                <w:lang w:val="en-US" w:eastAsia="zh-CN"/>
              </w:rPr>
            </w:pPr>
          </w:p>
        </w:tc>
      </w:tr>
      <w:tr w:rsidR="00E3327B" w14:paraId="5906913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97420F7" w14:textId="77777777" w:rsidR="00E3327B" w:rsidRPr="001E32DC" w:rsidRDefault="00E3327B" w:rsidP="00187F7B">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1824B"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903390" w14:textId="77777777" w:rsidR="00E3327B" w:rsidRPr="001E32DC" w:rsidRDefault="00E3327B" w:rsidP="00187F7B">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616FD9E"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0C7C39" w14:textId="77777777" w:rsidR="00E3327B" w:rsidRPr="001E32DC" w:rsidRDefault="00E3327B" w:rsidP="00187F7B">
            <w:pPr>
              <w:pStyle w:val="TAC"/>
              <w:rPr>
                <w:lang w:val="en-US" w:eastAsia="zh-CN"/>
              </w:rPr>
            </w:pPr>
            <w:r w:rsidRPr="001E32DC">
              <w:rPr>
                <w:lang w:val="en-US" w:eastAsia="zh-CN"/>
              </w:rPr>
              <w:t>0</w:t>
            </w:r>
          </w:p>
        </w:tc>
      </w:tr>
      <w:tr w:rsidR="00E3327B" w14:paraId="11B298A9" w14:textId="77777777" w:rsidTr="00187F7B">
        <w:trPr>
          <w:trHeight w:val="29"/>
        </w:trPr>
        <w:tc>
          <w:tcPr>
            <w:tcW w:w="1848" w:type="dxa"/>
            <w:tcBorders>
              <w:top w:val="nil"/>
              <w:left w:val="single" w:sz="4" w:space="0" w:color="auto"/>
              <w:bottom w:val="nil"/>
              <w:right w:val="single" w:sz="4" w:space="0" w:color="auto"/>
            </w:tcBorders>
            <w:vAlign w:val="center"/>
          </w:tcPr>
          <w:p w14:paraId="6BFDC43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15D7F0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DD0C7" w14:textId="77777777" w:rsidR="00E3327B" w:rsidRPr="001E32DC" w:rsidRDefault="00E3327B" w:rsidP="00187F7B">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9F61D3" w14:textId="77777777" w:rsidR="00E3327B" w:rsidRPr="001E32DC" w:rsidRDefault="00E3327B" w:rsidP="00187F7B">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F78A083" w14:textId="77777777" w:rsidR="00E3327B" w:rsidRPr="001E32DC" w:rsidRDefault="00E3327B" w:rsidP="00187F7B">
            <w:pPr>
              <w:pStyle w:val="TAC"/>
              <w:rPr>
                <w:lang w:val="en-US" w:eastAsia="zh-CN"/>
              </w:rPr>
            </w:pPr>
          </w:p>
        </w:tc>
      </w:tr>
      <w:tr w:rsidR="00E3327B" w14:paraId="22B3E74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B97416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57E4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BA9D40" w14:textId="77777777" w:rsidR="00E3327B" w:rsidRPr="001E32DC" w:rsidRDefault="00E3327B" w:rsidP="00187F7B">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2F54D9" w14:textId="77777777" w:rsidR="00E3327B" w:rsidRPr="001E32DC" w:rsidRDefault="00E3327B" w:rsidP="00187F7B">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5D6F64F" w14:textId="77777777" w:rsidR="00E3327B" w:rsidRPr="001E32DC" w:rsidRDefault="00E3327B" w:rsidP="00187F7B">
            <w:pPr>
              <w:pStyle w:val="TAC"/>
              <w:rPr>
                <w:lang w:val="en-US" w:eastAsia="zh-CN"/>
              </w:rPr>
            </w:pPr>
          </w:p>
        </w:tc>
      </w:tr>
      <w:tr w:rsidR="00E3327B" w14:paraId="727142C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ABC5992" w14:textId="77777777" w:rsidR="00E3327B" w:rsidRPr="001E32DC" w:rsidRDefault="00E3327B" w:rsidP="00187F7B">
            <w:pPr>
              <w:pStyle w:val="TAC"/>
              <w:rPr>
                <w:lang w:val="en-US" w:eastAsia="zh-CN"/>
              </w:rPr>
            </w:pPr>
            <w:r w:rsidRPr="001E32DC">
              <w:rPr>
                <w:lang w:val="fr-FR" w:eastAsia="zh-CN"/>
              </w:rPr>
              <w:lastRenderedPageBreak/>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6C51A84"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972A0B" w14:textId="77777777" w:rsidR="00E3327B" w:rsidRPr="001E32DC" w:rsidRDefault="00E3327B" w:rsidP="00187F7B">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C34DE02"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335CFC9" w14:textId="77777777" w:rsidR="00E3327B" w:rsidRPr="001E32DC" w:rsidRDefault="00E3327B" w:rsidP="00187F7B">
            <w:pPr>
              <w:pStyle w:val="TAC"/>
              <w:rPr>
                <w:lang w:val="en-US" w:eastAsia="zh-CN"/>
              </w:rPr>
            </w:pPr>
            <w:r w:rsidRPr="001E32DC">
              <w:rPr>
                <w:lang w:val="en-US" w:eastAsia="zh-CN"/>
              </w:rPr>
              <w:t>0</w:t>
            </w:r>
          </w:p>
        </w:tc>
      </w:tr>
      <w:tr w:rsidR="00E3327B" w14:paraId="56F02A8C" w14:textId="77777777" w:rsidTr="00187F7B">
        <w:trPr>
          <w:trHeight w:val="29"/>
        </w:trPr>
        <w:tc>
          <w:tcPr>
            <w:tcW w:w="1848" w:type="dxa"/>
            <w:tcBorders>
              <w:top w:val="nil"/>
              <w:left w:val="single" w:sz="4" w:space="0" w:color="auto"/>
              <w:bottom w:val="nil"/>
              <w:right w:val="single" w:sz="4" w:space="0" w:color="auto"/>
            </w:tcBorders>
            <w:vAlign w:val="center"/>
          </w:tcPr>
          <w:p w14:paraId="7E1C011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362DB1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7C1EC7" w14:textId="77777777" w:rsidR="00E3327B" w:rsidRPr="001E32DC" w:rsidRDefault="00E3327B" w:rsidP="00187F7B">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B5AA2E" w14:textId="77777777" w:rsidR="00E3327B" w:rsidRPr="001E32DC" w:rsidRDefault="00E3327B" w:rsidP="00187F7B">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A4EAA83" w14:textId="77777777" w:rsidR="00E3327B" w:rsidRPr="001E32DC" w:rsidRDefault="00E3327B" w:rsidP="00187F7B">
            <w:pPr>
              <w:pStyle w:val="TAC"/>
              <w:rPr>
                <w:lang w:val="en-US" w:eastAsia="zh-CN"/>
              </w:rPr>
            </w:pPr>
          </w:p>
        </w:tc>
      </w:tr>
      <w:tr w:rsidR="00E3327B" w14:paraId="44EB413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9D173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90C1C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76BA7" w14:textId="77777777" w:rsidR="00E3327B" w:rsidRPr="001E32DC" w:rsidRDefault="00E3327B" w:rsidP="00187F7B">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199B683" w14:textId="77777777" w:rsidR="00E3327B" w:rsidRPr="001E32DC" w:rsidRDefault="00E3327B" w:rsidP="00187F7B">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0FBBF6B" w14:textId="77777777" w:rsidR="00E3327B" w:rsidRPr="001E32DC" w:rsidRDefault="00E3327B" w:rsidP="00187F7B">
            <w:pPr>
              <w:pStyle w:val="TAC"/>
              <w:rPr>
                <w:lang w:val="en-US" w:eastAsia="zh-CN"/>
              </w:rPr>
            </w:pPr>
          </w:p>
        </w:tc>
      </w:tr>
      <w:tr w:rsidR="00E3327B" w14:paraId="051387F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31B08D" w14:textId="77777777" w:rsidR="00E3327B" w:rsidRPr="001E32DC" w:rsidRDefault="00E3327B" w:rsidP="00187F7B">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5D4ED555" w14:textId="3D61D69B" w:rsidR="00E3327B" w:rsidRDefault="00E3327B" w:rsidP="00187F7B">
            <w:pPr>
              <w:pStyle w:val="TAC"/>
              <w:rPr>
                <w:lang w:val="en-US" w:eastAsia="zh-CN"/>
              </w:rPr>
            </w:pPr>
            <w:r>
              <w:rPr>
                <w:lang w:val="en-US" w:eastAsia="zh-CN"/>
              </w:rPr>
              <w:t>n77</w:t>
            </w:r>
            <w:ins w:id="112" w:author="ZTE-Ma Zhifeng" w:date="2024-11-06T00:11:00Z">
              <w:r w:rsidR="00A93FD7">
                <w:rPr>
                  <w:lang w:val="en-US" w:eastAsia="zh-CN"/>
                </w:rPr>
                <w:t>A</w:t>
              </w:r>
            </w:ins>
            <w:r w:rsidRPr="007B37F5">
              <w:rPr>
                <w:vertAlign w:val="superscript"/>
                <w:lang w:val="en-US" w:eastAsia="zh-CN"/>
              </w:rPr>
              <w:t>7</w:t>
            </w:r>
          </w:p>
          <w:p w14:paraId="345AFBFD" w14:textId="77777777" w:rsidR="00E3327B" w:rsidRPr="001E32DC" w:rsidRDefault="00E3327B" w:rsidP="00187F7B">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81F825" w14:textId="77777777" w:rsidR="00E3327B" w:rsidRPr="001E32DC" w:rsidRDefault="00E3327B" w:rsidP="00187F7B">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219781D"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621ADC0" w14:textId="77777777" w:rsidR="00E3327B" w:rsidRPr="001E32DC" w:rsidRDefault="00E3327B" w:rsidP="00187F7B">
            <w:pPr>
              <w:pStyle w:val="TAC"/>
              <w:rPr>
                <w:lang w:val="en-US" w:eastAsia="zh-CN"/>
              </w:rPr>
            </w:pPr>
            <w:r w:rsidRPr="001E32DC">
              <w:rPr>
                <w:lang w:val="en-US" w:eastAsia="zh-CN"/>
              </w:rPr>
              <w:t>0</w:t>
            </w:r>
          </w:p>
        </w:tc>
      </w:tr>
      <w:tr w:rsidR="00E3327B" w14:paraId="750BC88B" w14:textId="77777777" w:rsidTr="00187F7B">
        <w:trPr>
          <w:trHeight w:val="29"/>
        </w:trPr>
        <w:tc>
          <w:tcPr>
            <w:tcW w:w="1848" w:type="dxa"/>
            <w:tcBorders>
              <w:top w:val="nil"/>
              <w:left w:val="single" w:sz="4" w:space="0" w:color="auto"/>
              <w:bottom w:val="nil"/>
              <w:right w:val="single" w:sz="4" w:space="0" w:color="auto"/>
            </w:tcBorders>
            <w:vAlign w:val="center"/>
          </w:tcPr>
          <w:p w14:paraId="5953500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C31820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55C81E" w14:textId="77777777" w:rsidR="00E3327B" w:rsidRPr="001E32DC" w:rsidRDefault="00E3327B" w:rsidP="00187F7B">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EAF9B1" w14:textId="77777777" w:rsidR="00E3327B" w:rsidRPr="001E32DC" w:rsidRDefault="00E3327B" w:rsidP="00187F7B">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79F07E" w14:textId="77777777" w:rsidR="00E3327B" w:rsidRPr="001E32DC" w:rsidRDefault="00E3327B" w:rsidP="00187F7B">
            <w:pPr>
              <w:pStyle w:val="TAC"/>
              <w:rPr>
                <w:lang w:val="en-US" w:eastAsia="zh-CN"/>
              </w:rPr>
            </w:pPr>
          </w:p>
        </w:tc>
      </w:tr>
      <w:tr w:rsidR="00E3327B" w14:paraId="5952E0E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019743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8CDF7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659E83"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7EEFF7"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7C8B19F" w14:textId="77777777" w:rsidR="00E3327B" w:rsidRPr="001E32DC" w:rsidRDefault="00E3327B" w:rsidP="00187F7B">
            <w:pPr>
              <w:pStyle w:val="TAC"/>
              <w:rPr>
                <w:lang w:val="en-US" w:eastAsia="zh-CN"/>
              </w:rPr>
            </w:pPr>
          </w:p>
        </w:tc>
      </w:tr>
      <w:tr w:rsidR="00E3327B" w14:paraId="315FE1B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B8AC3F9" w14:textId="77777777" w:rsidR="00E3327B" w:rsidRPr="001E32DC" w:rsidRDefault="00E3327B" w:rsidP="00187F7B">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758D214A" w14:textId="6D72C854" w:rsidR="00E3327B" w:rsidRDefault="00E3327B" w:rsidP="00187F7B">
            <w:pPr>
              <w:pStyle w:val="TAC"/>
              <w:rPr>
                <w:lang w:val="en-US" w:eastAsia="zh-CN"/>
              </w:rPr>
            </w:pPr>
            <w:r>
              <w:rPr>
                <w:lang w:val="en-US" w:eastAsia="zh-CN"/>
              </w:rPr>
              <w:t>n77</w:t>
            </w:r>
            <w:ins w:id="113" w:author="ZTE-Ma Zhifeng" w:date="2024-11-06T00:11:00Z">
              <w:r w:rsidR="00A93FD7">
                <w:rPr>
                  <w:lang w:val="en-US" w:eastAsia="zh-CN"/>
                </w:rPr>
                <w:t>A</w:t>
              </w:r>
            </w:ins>
            <w:r w:rsidRPr="007B37F5">
              <w:rPr>
                <w:vertAlign w:val="superscript"/>
                <w:lang w:val="en-US" w:eastAsia="zh-CN"/>
              </w:rPr>
              <w:t>7</w:t>
            </w:r>
          </w:p>
          <w:p w14:paraId="4242FB0F" w14:textId="77777777" w:rsidR="00E3327B" w:rsidRPr="001E32DC" w:rsidRDefault="00E3327B" w:rsidP="00187F7B">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EA64CF0" w14:textId="77777777" w:rsidR="00E3327B" w:rsidRPr="001E32DC" w:rsidRDefault="00E3327B" w:rsidP="00187F7B">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CE24889"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059632" w14:textId="77777777" w:rsidR="00E3327B" w:rsidRPr="001E32DC" w:rsidRDefault="00E3327B" w:rsidP="00187F7B">
            <w:pPr>
              <w:pStyle w:val="TAC"/>
              <w:rPr>
                <w:lang w:val="en-US" w:eastAsia="zh-CN"/>
              </w:rPr>
            </w:pPr>
            <w:r w:rsidRPr="001E32DC">
              <w:rPr>
                <w:lang w:val="en-US" w:eastAsia="zh-CN"/>
              </w:rPr>
              <w:t>0</w:t>
            </w:r>
          </w:p>
        </w:tc>
      </w:tr>
      <w:tr w:rsidR="00E3327B" w14:paraId="5739D670" w14:textId="77777777" w:rsidTr="00187F7B">
        <w:trPr>
          <w:trHeight w:val="29"/>
        </w:trPr>
        <w:tc>
          <w:tcPr>
            <w:tcW w:w="1848" w:type="dxa"/>
            <w:tcBorders>
              <w:top w:val="nil"/>
              <w:left w:val="single" w:sz="4" w:space="0" w:color="auto"/>
              <w:bottom w:val="nil"/>
              <w:right w:val="single" w:sz="4" w:space="0" w:color="auto"/>
            </w:tcBorders>
            <w:vAlign w:val="center"/>
          </w:tcPr>
          <w:p w14:paraId="466221D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DB9D79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911141" w14:textId="77777777" w:rsidR="00E3327B" w:rsidRPr="001E32DC" w:rsidRDefault="00E3327B" w:rsidP="00187F7B">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4FAA13" w14:textId="77777777" w:rsidR="00E3327B" w:rsidRPr="001E32DC" w:rsidRDefault="00E3327B" w:rsidP="00187F7B">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3C9556" w14:textId="77777777" w:rsidR="00E3327B" w:rsidRPr="001E32DC" w:rsidRDefault="00E3327B" w:rsidP="00187F7B">
            <w:pPr>
              <w:pStyle w:val="TAC"/>
              <w:rPr>
                <w:lang w:val="en-US" w:eastAsia="zh-CN"/>
              </w:rPr>
            </w:pPr>
          </w:p>
        </w:tc>
      </w:tr>
      <w:tr w:rsidR="00E3327B" w14:paraId="4792186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0E46A7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D63B8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B60553"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F74135"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8D5211" w14:textId="77777777" w:rsidR="00E3327B" w:rsidRPr="001E32DC" w:rsidRDefault="00E3327B" w:rsidP="00187F7B">
            <w:pPr>
              <w:pStyle w:val="TAC"/>
              <w:rPr>
                <w:lang w:val="en-US" w:eastAsia="zh-CN"/>
              </w:rPr>
            </w:pPr>
          </w:p>
        </w:tc>
      </w:tr>
      <w:tr w:rsidR="00E3327B" w14:paraId="1F7592F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ABF63DD" w14:textId="77777777" w:rsidR="00E3327B" w:rsidRPr="001E32DC" w:rsidRDefault="00E3327B" w:rsidP="00187F7B">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2B66E875" w14:textId="677C3E6B" w:rsidR="00E3327B" w:rsidRDefault="00E3327B" w:rsidP="00187F7B">
            <w:pPr>
              <w:pStyle w:val="TAC"/>
              <w:rPr>
                <w:lang w:val="en-US" w:eastAsia="zh-CN"/>
              </w:rPr>
            </w:pPr>
            <w:r>
              <w:rPr>
                <w:lang w:val="en-US" w:eastAsia="zh-CN"/>
              </w:rPr>
              <w:t>n77</w:t>
            </w:r>
            <w:ins w:id="114" w:author="ZTE-Ma Zhifeng" w:date="2024-11-06T00:12:00Z">
              <w:r w:rsidR="00A93FD7">
                <w:rPr>
                  <w:lang w:val="en-US" w:eastAsia="zh-CN"/>
                </w:rPr>
                <w:t>A</w:t>
              </w:r>
            </w:ins>
            <w:r w:rsidRPr="007B37F5">
              <w:rPr>
                <w:vertAlign w:val="superscript"/>
                <w:lang w:val="en-US" w:eastAsia="zh-CN"/>
              </w:rPr>
              <w:t>7</w:t>
            </w:r>
          </w:p>
          <w:p w14:paraId="25F09BCF" w14:textId="77777777" w:rsidR="00E3327B" w:rsidRPr="001E32DC" w:rsidRDefault="00E3327B" w:rsidP="00187F7B">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A961CBB" w14:textId="77777777" w:rsidR="00E3327B" w:rsidRPr="001E32DC" w:rsidRDefault="00E3327B" w:rsidP="00187F7B">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BD9052F"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FA887FC" w14:textId="77777777" w:rsidR="00E3327B" w:rsidRPr="001E32DC" w:rsidRDefault="00E3327B" w:rsidP="00187F7B">
            <w:pPr>
              <w:pStyle w:val="TAC"/>
              <w:rPr>
                <w:lang w:val="en-US" w:eastAsia="zh-CN"/>
              </w:rPr>
            </w:pPr>
            <w:r w:rsidRPr="001E32DC">
              <w:rPr>
                <w:lang w:val="en-US" w:eastAsia="zh-CN"/>
              </w:rPr>
              <w:t>0</w:t>
            </w:r>
          </w:p>
        </w:tc>
      </w:tr>
      <w:tr w:rsidR="00E3327B" w14:paraId="38AD8DF1" w14:textId="77777777" w:rsidTr="00187F7B">
        <w:trPr>
          <w:trHeight w:val="29"/>
        </w:trPr>
        <w:tc>
          <w:tcPr>
            <w:tcW w:w="1848" w:type="dxa"/>
            <w:tcBorders>
              <w:top w:val="nil"/>
              <w:left w:val="single" w:sz="4" w:space="0" w:color="auto"/>
              <w:bottom w:val="nil"/>
              <w:right w:val="single" w:sz="4" w:space="0" w:color="auto"/>
            </w:tcBorders>
            <w:vAlign w:val="center"/>
          </w:tcPr>
          <w:p w14:paraId="7C93949F"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4B98CE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E439F" w14:textId="77777777" w:rsidR="00E3327B" w:rsidRPr="001E32DC" w:rsidRDefault="00E3327B" w:rsidP="00187F7B">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54E0DC" w14:textId="77777777" w:rsidR="00E3327B" w:rsidRPr="001E32DC" w:rsidRDefault="00E3327B" w:rsidP="00187F7B">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43374F" w14:textId="77777777" w:rsidR="00E3327B" w:rsidRPr="001E32DC" w:rsidRDefault="00E3327B" w:rsidP="00187F7B">
            <w:pPr>
              <w:pStyle w:val="TAC"/>
              <w:rPr>
                <w:lang w:val="en-US" w:eastAsia="zh-CN"/>
              </w:rPr>
            </w:pPr>
          </w:p>
        </w:tc>
      </w:tr>
      <w:tr w:rsidR="00E3327B" w14:paraId="046F0C1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2B31E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25BB6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3A55A"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3B515A"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8ACB380" w14:textId="77777777" w:rsidR="00E3327B" w:rsidRPr="001E32DC" w:rsidRDefault="00E3327B" w:rsidP="00187F7B">
            <w:pPr>
              <w:pStyle w:val="TAC"/>
              <w:rPr>
                <w:lang w:val="en-US" w:eastAsia="zh-CN"/>
              </w:rPr>
            </w:pPr>
          </w:p>
        </w:tc>
      </w:tr>
      <w:tr w:rsidR="00E3327B" w14:paraId="14EC64B3" w14:textId="77777777" w:rsidTr="00187F7B">
        <w:trPr>
          <w:trHeight w:val="29"/>
        </w:trPr>
        <w:tc>
          <w:tcPr>
            <w:tcW w:w="1848" w:type="dxa"/>
            <w:tcBorders>
              <w:top w:val="nil"/>
              <w:left w:val="single" w:sz="4" w:space="0" w:color="auto"/>
              <w:bottom w:val="nil"/>
              <w:right w:val="single" w:sz="4" w:space="0" w:color="auto"/>
            </w:tcBorders>
            <w:vAlign w:val="center"/>
          </w:tcPr>
          <w:p w14:paraId="3330B3D7" w14:textId="77777777" w:rsidR="00E3327B" w:rsidRPr="001E32DC" w:rsidRDefault="00E3327B" w:rsidP="00187F7B">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6E7009E2" w14:textId="24736B1C" w:rsidR="00E3327B" w:rsidRPr="001E32DC" w:rsidRDefault="00E3327B" w:rsidP="00187F7B">
            <w:pPr>
              <w:pStyle w:val="TAC"/>
              <w:rPr>
                <w:rFonts w:cs="Arial"/>
                <w:vertAlign w:val="superscript"/>
                <w:lang w:val="en-US"/>
              </w:rPr>
            </w:pPr>
            <w:r w:rsidRPr="001E32DC">
              <w:rPr>
                <w:rFonts w:cs="Arial"/>
                <w:lang w:val="en-US"/>
              </w:rPr>
              <w:t>n77</w:t>
            </w:r>
            <w:ins w:id="115" w:author="ZTE-Ma Zhifeng" w:date="2024-11-06T00:12:00Z">
              <w:r w:rsidR="00A93FD7">
                <w:rPr>
                  <w:rFonts w:cs="Arial"/>
                  <w:lang w:val="en-US"/>
                </w:rPr>
                <w:t>A</w:t>
              </w:r>
            </w:ins>
            <w:r w:rsidRPr="001E32DC">
              <w:rPr>
                <w:rFonts w:cs="Arial"/>
                <w:vertAlign w:val="superscript"/>
                <w:lang w:val="en-US"/>
              </w:rPr>
              <w:t>7</w:t>
            </w:r>
          </w:p>
          <w:p w14:paraId="5B380794" w14:textId="77777777" w:rsidR="00E3327B" w:rsidRPr="001E32DC" w:rsidRDefault="00E3327B" w:rsidP="00187F7B">
            <w:pPr>
              <w:pStyle w:val="TAC"/>
              <w:rPr>
                <w:lang w:val="en-US" w:eastAsia="zh-CN"/>
              </w:rPr>
            </w:pPr>
            <w:r w:rsidRPr="001E32DC">
              <w:rPr>
                <w:lang w:val="en-US" w:eastAsia="zh-CN"/>
              </w:rPr>
              <w:t>CA_n30A-n66A</w:t>
            </w:r>
          </w:p>
          <w:p w14:paraId="0F87A8F0" w14:textId="77777777" w:rsidR="00E3327B" w:rsidRPr="001E32DC" w:rsidRDefault="00E3327B" w:rsidP="00187F7B">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268AF71" w14:textId="77777777" w:rsidR="00E3327B" w:rsidRPr="001E32DC" w:rsidRDefault="00E3327B" w:rsidP="00187F7B">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1F5AFD" w14:textId="77777777" w:rsidR="00E3327B" w:rsidRPr="001E32DC" w:rsidRDefault="00E3327B" w:rsidP="00187F7B">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EF28D0C" w14:textId="77777777" w:rsidR="00E3327B" w:rsidRPr="001E32DC" w:rsidRDefault="00E3327B" w:rsidP="00187F7B">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A1A1034" w14:textId="77777777" w:rsidR="00E3327B" w:rsidRPr="001E32DC" w:rsidRDefault="00E3327B" w:rsidP="00187F7B">
            <w:pPr>
              <w:pStyle w:val="TAC"/>
              <w:rPr>
                <w:lang w:val="en-US" w:eastAsia="zh-CN"/>
              </w:rPr>
            </w:pPr>
            <w:r w:rsidRPr="001E32DC">
              <w:rPr>
                <w:lang w:val="en-US" w:eastAsia="zh-CN"/>
              </w:rPr>
              <w:t>0</w:t>
            </w:r>
          </w:p>
        </w:tc>
      </w:tr>
      <w:tr w:rsidR="00E3327B" w14:paraId="1B90BD75" w14:textId="77777777" w:rsidTr="00187F7B">
        <w:trPr>
          <w:trHeight w:val="29"/>
        </w:trPr>
        <w:tc>
          <w:tcPr>
            <w:tcW w:w="1848" w:type="dxa"/>
            <w:tcBorders>
              <w:top w:val="nil"/>
              <w:left w:val="single" w:sz="4" w:space="0" w:color="auto"/>
              <w:bottom w:val="nil"/>
              <w:right w:val="single" w:sz="4" w:space="0" w:color="auto"/>
            </w:tcBorders>
            <w:vAlign w:val="center"/>
          </w:tcPr>
          <w:p w14:paraId="4BDFD74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552BE1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38FDD"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C2CF66"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9B6C26" w14:textId="77777777" w:rsidR="00E3327B" w:rsidRPr="001E32DC" w:rsidRDefault="00E3327B" w:rsidP="00187F7B">
            <w:pPr>
              <w:pStyle w:val="TAC"/>
              <w:rPr>
                <w:lang w:val="en-US" w:eastAsia="zh-CN"/>
              </w:rPr>
            </w:pPr>
          </w:p>
        </w:tc>
      </w:tr>
      <w:tr w:rsidR="00E3327B" w14:paraId="50DF825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C0E83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8DD4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6E6E40" w14:textId="77777777" w:rsidR="00E3327B" w:rsidRPr="001E32DC" w:rsidRDefault="00E3327B" w:rsidP="00187F7B">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884539"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D4697B" w14:textId="77777777" w:rsidR="00E3327B" w:rsidRPr="001E32DC" w:rsidRDefault="00E3327B" w:rsidP="00187F7B">
            <w:pPr>
              <w:pStyle w:val="TAC"/>
              <w:rPr>
                <w:lang w:val="en-US" w:eastAsia="zh-CN"/>
              </w:rPr>
            </w:pPr>
          </w:p>
        </w:tc>
      </w:tr>
      <w:tr w:rsidR="00E3327B" w14:paraId="2B164C0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9989B67" w14:textId="77777777" w:rsidR="00E3327B" w:rsidRPr="001E32DC" w:rsidRDefault="00E3327B" w:rsidP="00187F7B">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5E8E76B0" w14:textId="7AE0DBA6" w:rsidR="00E3327B" w:rsidRDefault="00E3327B" w:rsidP="00187F7B">
            <w:pPr>
              <w:pStyle w:val="TAC"/>
            </w:pPr>
            <w:r>
              <w:rPr>
                <w:lang w:val="en-US" w:eastAsia="zh-CN"/>
              </w:rPr>
              <w:t>n77</w:t>
            </w:r>
            <w:ins w:id="116" w:author="ZTE-Ma Zhifeng" w:date="2024-11-06T00:12:00Z">
              <w:r w:rsidR="00A93FD7">
                <w:rPr>
                  <w:lang w:val="en-US" w:eastAsia="zh-CN"/>
                </w:rPr>
                <w:t>A</w:t>
              </w:r>
            </w:ins>
            <w:r w:rsidRPr="007B37F5">
              <w:rPr>
                <w:vertAlign w:val="superscript"/>
                <w:lang w:val="en-US" w:eastAsia="zh-CN"/>
              </w:rPr>
              <w:t>7</w:t>
            </w:r>
          </w:p>
          <w:p w14:paraId="1A6C2797" w14:textId="77777777" w:rsidR="00E3327B" w:rsidRPr="001E32DC" w:rsidRDefault="00E3327B" w:rsidP="00187F7B">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23783AD" w14:textId="77777777" w:rsidR="00E3327B" w:rsidRPr="001E32DC" w:rsidRDefault="00E3327B" w:rsidP="00187F7B">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C36A0C"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C84545" w14:textId="77777777" w:rsidR="00E3327B" w:rsidRPr="001E32DC" w:rsidRDefault="00E3327B" w:rsidP="00187F7B">
            <w:pPr>
              <w:pStyle w:val="TAC"/>
              <w:rPr>
                <w:lang w:val="en-US" w:eastAsia="zh-CN"/>
              </w:rPr>
            </w:pPr>
            <w:r w:rsidRPr="001E32DC">
              <w:rPr>
                <w:lang w:val="en-US" w:eastAsia="zh-CN"/>
              </w:rPr>
              <w:t>0</w:t>
            </w:r>
          </w:p>
        </w:tc>
      </w:tr>
      <w:tr w:rsidR="00E3327B" w14:paraId="7B183C74" w14:textId="77777777" w:rsidTr="00187F7B">
        <w:trPr>
          <w:trHeight w:val="29"/>
        </w:trPr>
        <w:tc>
          <w:tcPr>
            <w:tcW w:w="1848" w:type="dxa"/>
            <w:tcBorders>
              <w:top w:val="nil"/>
              <w:left w:val="single" w:sz="4" w:space="0" w:color="auto"/>
              <w:bottom w:val="nil"/>
              <w:right w:val="single" w:sz="4" w:space="0" w:color="auto"/>
            </w:tcBorders>
            <w:vAlign w:val="center"/>
          </w:tcPr>
          <w:p w14:paraId="116F41A6"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74362B0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1CE449" w14:textId="77777777" w:rsidR="00E3327B" w:rsidRPr="001E32DC" w:rsidRDefault="00E3327B" w:rsidP="00187F7B">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6EA866"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83F2FC5" w14:textId="77777777" w:rsidR="00E3327B" w:rsidRPr="001E32DC" w:rsidRDefault="00E3327B" w:rsidP="00187F7B">
            <w:pPr>
              <w:pStyle w:val="TAC"/>
              <w:rPr>
                <w:lang w:val="en-US" w:eastAsia="zh-CN"/>
              </w:rPr>
            </w:pPr>
          </w:p>
        </w:tc>
      </w:tr>
      <w:tr w:rsidR="00E3327B" w14:paraId="4464443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BD42E91"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0B576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24E575" w14:textId="77777777" w:rsidR="00E3327B" w:rsidRPr="001E32DC" w:rsidRDefault="00E3327B" w:rsidP="00187F7B">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838794"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F51CF2" w14:textId="77777777" w:rsidR="00E3327B" w:rsidRPr="001E32DC" w:rsidRDefault="00E3327B" w:rsidP="00187F7B">
            <w:pPr>
              <w:pStyle w:val="TAC"/>
              <w:rPr>
                <w:lang w:val="en-US" w:eastAsia="zh-CN"/>
              </w:rPr>
            </w:pPr>
          </w:p>
        </w:tc>
      </w:tr>
      <w:tr w:rsidR="00E3327B" w14:paraId="067D6D5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5998C5B" w14:textId="77777777" w:rsidR="00E3327B" w:rsidRPr="001E32DC" w:rsidRDefault="00E3327B" w:rsidP="00187F7B">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7EAA567F" w14:textId="1F575E47" w:rsidR="00E3327B" w:rsidRPr="00FF2D4C" w:rsidRDefault="00E3327B" w:rsidP="00187F7B">
            <w:pPr>
              <w:pStyle w:val="TAC"/>
            </w:pPr>
            <w:r w:rsidRPr="00FF2D4C">
              <w:rPr>
                <w:lang w:val="en-US" w:eastAsia="zh-CN"/>
              </w:rPr>
              <w:t>n77</w:t>
            </w:r>
            <w:ins w:id="117" w:author="ZTE-Ma Zhifeng" w:date="2024-11-06T00:12:00Z">
              <w:r w:rsidR="00A93FD7">
                <w:rPr>
                  <w:lang w:val="en-US" w:eastAsia="zh-CN"/>
                </w:rPr>
                <w:t>A</w:t>
              </w:r>
            </w:ins>
            <w:r w:rsidRPr="00FF2D4C">
              <w:rPr>
                <w:vertAlign w:val="superscript"/>
                <w:lang w:val="en-US" w:eastAsia="zh-CN"/>
              </w:rPr>
              <w:t>7</w:t>
            </w:r>
          </w:p>
          <w:p w14:paraId="67C5455D" w14:textId="77777777" w:rsidR="00E3327B" w:rsidRPr="001E32DC" w:rsidRDefault="00E3327B" w:rsidP="00187F7B">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02EB1C" w14:textId="77777777" w:rsidR="00E3327B" w:rsidRPr="001E32DC" w:rsidRDefault="00E3327B" w:rsidP="00187F7B">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9026159" w14:textId="77777777" w:rsidR="00E3327B" w:rsidRPr="001E32DC" w:rsidRDefault="00E3327B" w:rsidP="00187F7B">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5D5472" w14:textId="77777777" w:rsidR="00E3327B" w:rsidRPr="001E32DC" w:rsidRDefault="00E3327B" w:rsidP="00187F7B">
            <w:pPr>
              <w:pStyle w:val="TAC"/>
              <w:rPr>
                <w:lang w:val="en-US" w:eastAsia="zh-CN"/>
              </w:rPr>
            </w:pPr>
            <w:r w:rsidRPr="001E32DC">
              <w:rPr>
                <w:lang w:val="en-US" w:eastAsia="zh-CN"/>
              </w:rPr>
              <w:t>0</w:t>
            </w:r>
          </w:p>
        </w:tc>
      </w:tr>
      <w:tr w:rsidR="00E3327B" w14:paraId="6D15CD77" w14:textId="77777777" w:rsidTr="00187F7B">
        <w:trPr>
          <w:trHeight w:val="29"/>
        </w:trPr>
        <w:tc>
          <w:tcPr>
            <w:tcW w:w="1848" w:type="dxa"/>
            <w:tcBorders>
              <w:top w:val="nil"/>
              <w:left w:val="single" w:sz="4" w:space="0" w:color="auto"/>
              <w:bottom w:val="nil"/>
              <w:right w:val="single" w:sz="4" w:space="0" w:color="auto"/>
            </w:tcBorders>
            <w:vAlign w:val="center"/>
          </w:tcPr>
          <w:p w14:paraId="14D8408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72F5A8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B183D9" w14:textId="77777777" w:rsidR="00E3327B" w:rsidRPr="001E32DC" w:rsidRDefault="00E3327B" w:rsidP="00187F7B">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1C179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C2BE91" w14:textId="77777777" w:rsidR="00E3327B" w:rsidRPr="001E32DC" w:rsidRDefault="00E3327B" w:rsidP="00187F7B">
            <w:pPr>
              <w:pStyle w:val="TAC"/>
              <w:rPr>
                <w:lang w:val="en-US" w:eastAsia="zh-CN"/>
              </w:rPr>
            </w:pPr>
          </w:p>
        </w:tc>
      </w:tr>
      <w:tr w:rsidR="00E3327B" w14:paraId="188032A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7833C1"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66781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1AB3E6" w14:textId="77777777" w:rsidR="00E3327B" w:rsidRPr="001E32DC" w:rsidRDefault="00E3327B" w:rsidP="00187F7B">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743D58"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623B0E" w14:textId="77777777" w:rsidR="00E3327B" w:rsidRPr="001E32DC" w:rsidRDefault="00E3327B" w:rsidP="00187F7B">
            <w:pPr>
              <w:pStyle w:val="TAC"/>
              <w:rPr>
                <w:lang w:val="en-US" w:eastAsia="zh-CN"/>
              </w:rPr>
            </w:pPr>
          </w:p>
        </w:tc>
      </w:tr>
      <w:tr w:rsidR="00E3327B" w14:paraId="5AD2E80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923C461" w14:textId="77777777" w:rsidR="00E3327B" w:rsidRPr="001E32DC" w:rsidRDefault="00E3327B" w:rsidP="00187F7B">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C3167F3" w14:textId="77777777" w:rsidR="00E3327B" w:rsidRPr="001E32DC" w:rsidRDefault="00E3327B" w:rsidP="00187F7B">
            <w:pPr>
              <w:pStyle w:val="TAC"/>
              <w:rPr>
                <w:lang w:val="en-US"/>
              </w:rPr>
            </w:pPr>
            <w:r w:rsidRPr="001E32DC">
              <w:rPr>
                <w:lang w:val="en-US"/>
              </w:rPr>
              <w:t>CA_n38A-n66A</w:t>
            </w:r>
          </w:p>
          <w:p w14:paraId="4E6D9D48" w14:textId="77777777" w:rsidR="00E3327B" w:rsidRPr="001E32DC" w:rsidRDefault="00E3327B" w:rsidP="00187F7B">
            <w:pPr>
              <w:pStyle w:val="TAC"/>
              <w:rPr>
                <w:lang w:val="en-US"/>
              </w:rPr>
            </w:pPr>
            <w:r w:rsidRPr="001E32DC">
              <w:rPr>
                <w:lang w:val="en-US"/>
              </w:rPr>
              <w:t>CA_n38A-n78A</w:t>
            </w:r>
          </w:p>
          <w:p w14:paraId="5E37C259" w14:textId="77777777" w:rsidR="00E3327B" w:rsidRPr="001E32DC" w:rsidRDefault="00E3327B" w:rsidP="00187F7B">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27BF74" w14:textId="77777777" w:rsidR="00E3327B" w:rsidRPr="001E32DC" w:rsidRDefault="00E3327B" w:rsidP="00187F7B">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BE886EE"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8D1E5E" w14:textId="77777777" w:rsidR="00E3327B" w:rsidRPr="001E32DC" w:rsidRDefault="00E3327B" w:rsidP="00187F7B">
            <w:pPr>
              <w:pStyle w:val="TAC"/>
              <w:rPr>
                <w:lang w:val="en-US" w:eastAsia="zh-CN"/>
              </w:rPr>
            </w:pPr>
            <w:r w:rsidRPr="001E32DC">
              <w:rPr>
                <w:lang w:val="en-US" w:eastAsia="zh-CN"/>
              </w:rPr>
              <w:t>0</w:t>
            </w:r>
          </w:p>
        </w:tc>
      </w:tr>
      <w:tr w:rsidR="00E3327B" w14:paraId="7F41632C" w14:textId="77777777" w:rsidTr="00187F7B">
        <w:trPr>
          <w:trHeight w:val="29"/>
        </w:trPr>
        <w:tc>
          <w:tcPr>
            <w:tcW w:w="1848" w:type="dxa"/>
            <w:tcBorders>
              <w:top w:val="nil"/>
              <w:left w:val="single" w:sz="4" w:space="0" w:color="auto"/>
              <w:bottom w:val="nil"/>
              <w:right w:val="single" w:sz="4" w:space="0" w:color="auto"/>
            </w:tcBorders>
            <w:vAlign w:val="center"/>
          </w:tcPr>
          <w:p w14:paraId="681CDD6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667092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D79269"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188D2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ECD8AF" w14:textId="77777777" w:rsidR="00E3327B" w:rsidRPr="001E32DC" w:rsidRDefault="00E3327B" w:rsidP="00187F7B">
            <w:pPr>
              <w:pStyle w:val="TAC"/>
              <w:rPr>
                <w:lang w:val="en-US" w:eastAsia="zh-CN"/>
              </w:rPr>
            </w:pPr>
          </w:p>
        </w:tc>
      </w:tr>
      <w:tr w:rsidR="00E3327B" w14:paraId="18AE69F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A8698A2"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9A25E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C67A7"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116AF9"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41D5A9" w14:textId="77777777" w:rsidR="00E3327B" w:rsidRPr="001E32DC" w:rsidRDefault="00E3327B" w:rsidP="00187F7B">
            <w:pPr>
              <w:pStyle w:val="TAC"/>
              <w:rPr>
                <w:lang w:val="en-US" w:eastAsia="zh-CN"/>
              </w:rPr>
            </w:pPr>
          </w:p>
        </w:tc>
      </w:tr>
      <w:tr w:rsidR="00E3327B" w14:paraId="19BB0EF6" w14:textId="77777777" w:rsidTr="00187F7B">
        <w:trPr>
          <w:trHeight w:val="29"/>
        </w:trPr>
        <w:tc>
          <w:tcPr>
            <w:tcW w:w="1848" w:type="dxa"/>
            <w:tcBorders>
              <w:top w:val="nil"/>
              <w:left w:val="single" w:sz="4" w:space="0" w:color="auto"/>
              <w:bottom w:val="nil"/>
              <w:right w:val="single" w:sz="4" w:space="0" w:color="auto"/>
            </w:tcBorders>
            <w:vAlign w:val="center"/>
          </w:tcPr>
          <w:p w14:paraId="7624240F" w14:textId="77777777" w:rsidR="00E3327B" w:rsidRPr="001E32DC" w:rsidRDefault="00E3327B" w:rsidP="00187F7B">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638852E7" w14:textId="77777777" w:rsidR="00E3327B" w:rsidRPr="001E32DC" w:rsidRDefault="00E3327B" w:rsidP="00187F7B">
            <w:pPr>
              <w:pStyle w:val="TAC"/>
              <w:rPr>
                <w:lang w:val="en-US" w:eastAsia="zh-CN"/>
              </w:rPr>
            </w:pPr>
            <w:r w:rsidRPr="001E32DC">
              <w:rPr>
                <w:lang w:val="en-US" w:eastAsia="zh-CN"/>
              </w:rPr>
              <w:t>CA_n38A-n66A</w:t>
            </w:r>
          </w:p>
          <w:p w14:paraId="7FE140B4" w14:textId="77777777" w:rsidR="00E3327B" w:rsidRPr="001E32DC" w:rsidRDefault="00E3327B" w:rsidP="00187F7B">
            <w:pPr>
              <w:pStyle w:val="TAC"/>
              <w:rPr>
                <w:lang w:val="en-US" w:eastAsia="zh-CN"/>
              </w:rPr>
            </w:pPr>
            <w:r w:rsidRPr="001E32DC">
              <w:rPr>
                <w:lang w:val="en-US" w:eastAsia="zh-CN"/>
              </w:rPr>
              <w:t>CA_n38A-n78A</w:t>
            </w:r>
          </w:p>
          <w:p w14:paraId="7F7C42F5" w14:textId="77777777" w:rsidR="00E3327B" w:rsidRPr="001E32DC" w:rsidRDefault="00E3327B" w:rsidP="00187F7B">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D219DB9" w14:textId="77777777" w:rsidR="00E3327B" w:rsidRPr="001E32DC" w:rsidRDefault="00E3327B" w:rsidP="00187F7B">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DACB19F"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2724CA" w14:textId="77777777" w:rsidR="00E3327B" w:rsidRPr="001E32DC" w:rsidRDefault="00E3327B" w:rsidP="00187F7B">
            <w:pPr>
              <w:pStyle w:val="TAC"/>
              <w:rPr>
                <w:lang w:val="en-US" w:eastAsia="zh-CN"/>
              </w:rPr>
            </w:pPr>
            <w:r w:rsidRPr="001E32DC">
              <w:rPr>
                <w:lang w:val="en-US" w:eastAsia="zh-CN"/>
              </w:rPr>
              <w:t>0</w:t>
            </w:r>
          </w:p>
        </w:tc>
      </w:tr>
      <w:tr w:rsidR="00E3327B" w14:paraId="1E1B0E0F" w14:textId="77777777" w:rsidTr="00187F7B">
        <w:trPr>
          <w:trHeight w:val="29"/>
        </w:trPr>
        <w:tc>
          <w:tcPr>
            <w:tcW w:w="1848" w:type="dxa"/>
            <w:tcBorders>
              <w:top w:val="nil"/>
              <w:left w:val="single" w:sz="4" w:space="0" w:color="auto"/>
              <w:bottom w:val="nil"/>
              <w:right w:val="single" w:sz="4" w:space="0" w:color="auto"/>
            </w:tcBorders>
            <w:vAlign w:val="center"/>
          </w:tcPr>
          <w:p w14:paraId="3839A1F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607A68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8D2193"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4DE0A4"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AFBE0F" w14:textId="77777777" w:rsidR="00E3327B" w:rsidRPr="001E32DC" w:rsidRDefault="00E3327B" w:rsidP="00187F7B">
            <w:pPr>
              <w:pStyle w:val="TAC"/>
              <w:rPr>
                <w:lang w:val="en-US" w:eastAsia="zh-CN"/>
              </w:rPr>
            </w:pPr>
          </w:p>
        </w:tc>
      </w:tr>
      <w:tr w:rsidR="00E3327B" w14:paraId="4AB292F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EF7094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2C9D2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9968"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CE213F"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DE2808" w14:textId="77777777" w:rsidR="00E3327B" w:rsidRPr="001E32DC" w:rsidRDefault="00E3327B" w:rsidP="00187F7B">
            <w:pPr>
              <w:pStyle w:val="TAC"/>
              <w:rPr>
                <w:lang w:val="en-US" w:eastAsia="zh-CN"/>
              </w:rPr>
            </w:pPr>
          </w:p>
        </w:tc>
      </w:tr>
      <w:tr w:rsidR="00E3327B" w14:paraId="248FCD45" w14:textId="77777777" w:rsidTr="00187F7B">
        <w:trPr>
          <w:trHeight w:val="29"/>
        </w:trPr>
        <w:tc>
          <w:tcPr>
            <w:tcW w:w="1848" w:type="dxa"/>
            <w:tcBorders>
              <w:top w:val="nil"/>
              <w:left w:val="single" w:sz="4" w:space="0" w:color="auto"/>
              <w:bottom w:val="nil"/>
              <w:right w:val="single" w:sz="4" w:space="0" w:color="auto"/>
            </w:tcBorders>
            <w:vAlign w:val="center"/>
          </w:tcPr>
          <w:p w14:paraId="3FBC382A" w14:textId="77777777" w:rsidR="00E3327B" w:rsidRPr="001E32DC" w:rsidRDefault="00E3327B" w:rsidP="00187F7B">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2C36C77" w14:textId="77777777" w:rsidR="00E3327B" w:rsidRPr="001E32DC" w:rsidRDefault="00E3327B" w:rsidP="00187F7B">
            <w:pPr>
              <w:pStyle w:val="TAC"/>
              <w:rPr>
                <w:lang w:val="en-US" w:eastAsia="zh-CN"/>
              </w:rPr>
            </w:pPr>
            <w:r w:rsidRPr="001E32DC">
              <w:rPr>
                <w:lang w:val="en-US" w:eastAsia="zh-CN"/>
              </w:rPr>
              <w:t>CA_n38A-n66A</w:t>
            </w:r>
          </w:p>
          <w:p w14:paraId="0E24D678" w14:textId="77777777" w:rsidR="00E3327B" w:rsidRPr="001E32DC" w:rsidRDefault="00E3327B" w:rsidP="00187F7B">
            <w:pPr>
              <w:pStyle w:val="TAC"/>
              <w:rPr>
                <w:lang w:val="en-US" w:eastAsia="zh-CN"/>
              </w:rPr>
            </w:pPr>
            <w:r w:rsidRPr="001E32DC">
              <w:rPr>
                <w:lang w:val="en-US" w:eastAsia="zh-CN"/>
              </w:rPr>
              <w:t>CA_n38A-n78A</w:t>
            </w:r>
          </w:p>
          <w:p w14:paraId="364466C7" w14:textId="77777777" w:rsidR="00E3327B" w:rsidRPr="001E32DC" w:rsidRDefault="00E3327B" w:rsidP="00187F7B">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27A812" w14:textId="77777777" w:rsidR="00E3327B" w:rsidRPr="001E32DC" w:rsidRDefault="00E3327B" w:rsidP="00187F7B">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67BB32"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851C00" w14:textId="77777777" w:rsidR="00E3327B" w:rsidRPr="001E32DC" w:rsidRDefault="00E3327B" w:rsidP="00187F7B">
            <w:pPr>
              <w:pStyle w:val="TAC"/>
              <w:rPr>
                <w:lang w:val="en-US" w:eastAsia="zh-CN"/>
              </w:rPr>
            </w:pPr>
            <w:r w:rsidRPr="001E32DC">
              <w:rPr>
                <w:szCs w:val="18"/>
                <w:lang w:val="en-US" w:eastAsia="zh-CN"/>
              </w:rPr>
              <w:t>0</w:t>
            </w:r>
          </w:p>
        </w:tc>
      </w:tr>
      <w:tr w:rsidR="00E3327B" w14:paraId="6308FF40" w14:textId="77777777" w:rsidTr="00187F7B">
        <w:trPr>
          <w:trHeight w:val="29"/>
        </w:trPr>
        <w:tc>
          <w:tcPr>
            <w:tcW w:w="1848" w:type="dxa"/>
            <w:tcBorders>
              <w:top w:val="nil"/>
              <w:left w:val="single" w:sz="4" w:space="0" w:color="auto"/>
              <w:bottom w:val="nil"/>
              <w:right w:val="single" w:sz="4" w:space="0" w:color="auto"/>
            </w:tcBorders>
            <w:vAlign w:val="center"/>
          </w:tcPr>
          <w:p w14:paraId="3BC2A7EA"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5B0A06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05554C"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A616F4"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DCB8061" w14:textId="77777777" w:rsidR="00E3327B" w:rsidRPr="001E32DC" w:rsidRDefault="00E3327B" w:rsidP="00187F7B">
            <w:pPr>
              <w:pStyle w:val="TAC"/>
              <w:rPr>
                <w:lang w:val="en-US" w:eastAsia="zh-CN"/>
              </w:rPr>
            </w:pPr>
          </w:p>
        </w:tc>
      </w:tr>
      <w:tr w:rsidR="00E3327B" w14:paraId="31A2695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B35174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CC227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53174F"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B1F0B7" w14:textId="77777777" w:rsidR="00E3327B" w:rsidRPr="001E32DC" w:rsidRDefault="00E3327B" w:rsidP="00187F7B">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6C6D1A" w14:textId="77777777" w:rsidR="00E3327B" w:rsidRPr="001E32DC" w:rsidRDefault="00E3327B" w:rsidP="00187F7B">
            <w:pPr>
              <w:pStyle w:val="TAC"/>
              <w:rPr>
                <w:lang w:val="en-US" w:eastAsia="zh-CN"/>
              </w:rPr>
            </w:pPr>
          </w:p>
        </w:tc>
      </w:tr>
      <w:tr w:rsidR="00E3327B" w14:paraId="5ABF8C3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EB11CB5" w14:textId="77777777" w:rsidR="00E3327B" w:rsidRPr="001E32DC" w:rsidRDefault="00E3327B" w:rsidP="00187F7B">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2BA71243" w14:textId="77777777" w:rsidR="00E3327B" w:rsidRPr="001E32DC" w:rsidRDefault="00E3327B" w:rsidP="00187F7B">
            <w:pPr>
              <w:pStyle w:val="TAC"/>
              <w:rPr>
                <w:lang w:val="en-US" w:eastAsia="zh-CN"/>
              </w:rPr>
            </w:pPr>
            <w:r w:rsidRPr="001E32DC">
              <w:rPr>
                <w:lang w:val="en-US" w:eastAsia="zh-CN"/>
              </w:rPr>
              <w:t>CA_n38A-n66A</w:t>
            </w:r>
          </w:p>
          <w:p w14:paraId="43746B42" w14:textId="77777777" w:rsidR="00E3327B" w:rsidRPr="001E32DC" w:rsidRDefault="00E3327B" w:rsidP="00187F7B">
            <w:pPr>
              <w:pStyle w:val="TAC"/>
              <w:rPr>
                <w:lang w:val="en-US" w:eastAsia="zh-CN"/>
              </w:rPr>
            </w:pPr>
            <w:r w:rsidRPr="001E32DC">
              <w:rPr>
                <w:lang w:val="en-US" w:eastAsia="zh-CN"/>
              </w:rPr>
              <w:t>CA_n38A-n78A</w:t>
            </w:r>
          </w:p>
          <w:p w14:paraId="6443916D" w14:textId="77777777" w:rsidR="00E3327B" w:rsidRPr="001E32DC" w:rsidRDefault="00E3327B" w:rsidP="00187F7B">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F2EE342" w14:textId="77777777" w:rsidR="00E3327B" w:rsidRPr="001E32DC" w:rsidRDefault="00E3327B" w:rsidP="00187F7B">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4D11A98"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F5F4DD" w14:textId="77777777" w:rsidR="00E3327B" w:rsidRPr="001E32DC" w:rsidRDefault="00E3327B" w:rsidP="00187F7B">
            <w:pPr>
              <w:pStyle w:val="TAC"/>
              <w:rPr>
                <w:lang w:val="en-US" w:eastAsia="zh-CN"/>
              </w:rPr>
            </w:pPr>
            <w:r w:rsidRPr="001E32DC">
              <w:rPr>
                <w:lang w:val="en-US" w:eastAsia="zh-CN"/>
              </w:rPr>
              <w:t>0</w:t>
            </w:r>
          </w:p>
        </w:tc>
      </w:tr>
      <w:tr w:rsidR="00E3327B" w14:paraId="4EE96FE6" w14:textId="77777777" w:rsidTr="00187F7B">
        <w:trPr>
          <w:trHeight w:val="29"/>
        </w:trPr>
        <w:tc>
          <w:tcPr>
            <w:tcW w:w="1848" w:type="dxa"/>
            <w:tcBorders>
              <w:top w:val="nil"/>
              <w:left w:val="single" w:sz="4" w:space="0" w:color="auto"/>
              <w:bottom w:val="nil"/>
              <w:right w:val="single" w:sz="4" w:space="0" w:color="auto"/>
            </w:tcBorders>
            <w:vAlign w:val="center"/>
          </w:tcPr>
          <w:p w14:paraId="0173E4B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61A112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1DD3D" w14:textId="77777777" w:rsidR="00E3327B" w:rsidRPr="001E32DC" w:rsidRDefault="00E3327B" w:rsidP="00187F7B">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1560F"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2F62AD" w14:textId="77777777" w:rsidR="00E3327B" w:rsidRPr="001E32DC" w:rsidRDefault="00E3327B" w:rsidP="00187F7B">
            <w:pPr>
              <w:pStyle w:val="TAC"/>
              <w:rPr>
                <w:lang w:val="en-US" w:eastAsia="zh-CN"/>
              </w:rPr>
            </w:pPr>
          </w:p>
        </w:tc>
      </w:tr>
      <w:tr w:rsidR="00E3327B" w14:paraId="1410D8CA" w14:textId="77777777" w:rsidTr="00187F7B">
        <w:trPr>
          <w:trHeight w:val="557"/>
        </w:trPr>
        <w:tc>
          <w:tcPr>
            <w:tcW w:w="1848" w:type="dxa"/>
            <w:tcBorders>
              <w:top w:val="nil"/>
              <w:left w:val="single" w:sz="4" w:space="0" w:color="auto"/>
              <w:bottom w:val="single" w:sz="4" w:space="0" w:color="auto"/>
              <w:right w:val="single" w:sz="4" w:space="0" w:color="auto"/>
            </w:tcBorders>
            <w:vAlign w:val="center"/>
          </w:tcPr>
          <w:p w14:paraId="6C76975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995ED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93833" w14:textId="77777777" w:rsidR="00E3327B" w:rsidRPr="001E32DC" w:rsidRDefault="00E3327B" w:rsidP="00187F7B">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4DD64B" w14:textId="77777777" w:rsidR="00E3327B" w:rsidRPr="001E32DC" w:rsidRDefault="00E3327B" w:rsidP="00187F7B">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F22C5F4" w14:textId="77777777" w:rsidR="00E3327B" w:rsidRPr="001E32DC" w:rsidRDefault="00E3327B" w:rsidP="00187F7B">
            <w:pPr>
              <w:pStyle w:val="TAC"/>
              <w:rPr>
                <w:lang w:val="en-US" w:eastAsia="zh-CN"/>
              </w:rPr>
            </w:pPr>
          </w:p>
        </w:tc>
      </w:tr>
      <w:tr w:rsidR="00E3327B" w14:paraId="23A8187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598B3B" w14:textId="77777777" w:rsidR="00E3327B" w:rsidRPr="001E32DC" w:rsidRDefault="00E3327B" w:rsidP="00187F7B">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73F4C12" w14:textId="77777777" w:rsidR="00E3327B" w:rsidRPr="001E32DC" w:rsidRDefault="00E3327B" w:rsidP="00187F7B">
            <w:pPr>
              <w:pStyle w:val="TAC"/>
              <w:rPr>
                <w:lang w:val="en-US" w:eastAsia="zh-CN" w:bidi="ar"/>
              </w:rPr>
            </w:pPr>
            <w:r w:rsidRPr="001E32DC">
              <w:rPr>
                <w:lang w:val="en-US" w:eastAsia="zh-CN" w:bidi="ar"/>
              </w:rPr>
              <w:t>CA_n39A-n40A</w:t>
            </w:r>
          </w:p>
          <w:p w14:paraId="12562F20" w14:textId="77777777" w:rsidR="00E3327B" w:rsidRPr="001E32DC" w:rsidRDefault="00E3327B" w:rsidP="00187F7B">
            <w:pPr>
              <w:pStyle w:val="TAC"/>
              <w:rPr>
                <w:lang w:val="en-US" w:eastAsia="zh-CN" w:bidi="ar"/>
              </w:rPr>
            </w:pPr>
            <w:r w:rsidRPr="001E32DC">
              <w:rPr>
                <w:lang w:val="en-US" w:eastAsia="zh-CN" w:bidi="ar"/>
              </w:rPr>
              <w:t>CA_n39A-n41A</w:t>
            </w:r>
          </w:p>
          <w:p w14:paraId="0F5A9746" w14:textId="77777777" w:rsidR="00E3327B" w:rsidRPr="001E32DC" w:rsidRDefault="00E3327B" w:rsidP="00187F7B">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216A1832" w14:textId="77777777" w:rsidR="00E3327B" w:rsidRPr="001E32DC" w:rsidRDefault="00E3327B" w:rsidP="00187F7B">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E2EFFBD" w14:textId="77777777" w:rsidR="00E3327B" w:rsidRPr="001E32DC" w:rsidRDefault="00E3327B" w:rsidP="00187F7B">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160419" w14:textId="77777777" w:rsidR="00E3327B" w:rsidRPr="001E32DC" w:rsidRDefault="00E3327B" w:rsidP="00187F7B">
            <w:pPr>
              <w:pStyle w:val="TAC"/>
              <w:rPr>
                <w:lang w:val="en-US" w:eastAsia="zh-CN"/>
              </w:rPr>
            </w:pPr>
            <w:r w:rsidRPr="001E32DC">
              <w:rPr>
                <w:szCs w:val="18"/>
                <w:lang w:val="en-US" w:eastAsia="zh-CN"/>
              </w:rPr>
              <w:t>0</w:t>
            </w:r>
          </w:p>
        </w:tc>
      </w:tr>
      <w:tr w:rsidR="00E3327B" w14:paraId="09ADC24B" w14:textId="77777777" w:rsidTr="00187F7B">
        <w:trPr>
          <w:trHeight w:val="29"/>
        </w:trPr>
        <w:tc>
          <w:tcPr>
            <w:tcW w:w="1848" w:type="dxa"/>
            <w:tcBorders>
              <w:top w:val="nil"/>
              <w:left w:val="single" w:sz="4" w:space="0" w:color="auto"/>
              <w:bottom w:val="nil"/>
              <w:right w:val="single" w:sz="4" w:space="0" w:color="auto"/>
            </w:tcBorders>
            <w:vAlign w:val="center"/>
          </w:tcPr>
          <w:p w14:paraId="02BF379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CC3813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08553" w14:textId="77777777" w:rsidR="00E3327B" w:rsidRPr="001E32DC" w:rsidRDefault="00E3327B" w:rsidP="00187F7B">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47C567" w14:textId="77777777" w:rsidR="00E3327B" w:rsidRPr="001E32DC" w:rsidRDefault="00E3327B" w:rsidP="00187F7B">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56CCAD3" w14:textId="77777777" w:rsidR="00E3327B" w:rsidRPr="001E32DC" w:rsidRDefault="00E3327B" w:rsidP="00187F7B">
            <w:pPr>
              <w:pStyle w:val="TAC"/>
              <w:rPr>
                <w:lang w:val="en-US" w:eastAsia="zh-CN"/>
              </w:rPr>
            </w:pPr>
          </w:p>
        </w:tc>
      </w:tr>
      <w:tr w:rsidR="00E3327B" w14:paraId="7F9B4CB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036F37"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CE851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5BE92" w14:textId="77777777" w:rsidR="00E3327B" w:rsidRPr="001E32DC" w:rsidRDefault="00E3327B" w:rsidP="00187F7B">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FCA560" w14:textId="77777777" w:rsidR="00E3327B" w:rsidRPr="001E32DC" w:rsidRDefault="00E3327B" w:rsidP="00187F7B">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6158E0" w14:textId="77777777" w:rsidR="00E3327B" w:rsidRPr="001E32DC" w:rsidRDefault="00E3327B" w:rsidP="00187F7B">
            <w:pPr>
              <w:pStyle w:val="TAC"/>
              <w:rPr>
                <w:lang w:val="en-US" w:eastAsia="zh-CN"/>
              </w:rPr>
            </w:pPr>
          </w:p>
        </w:tc>
      </w:tr>
      <w:tr w:rsidR="00E3327B" w14:paraId="3C0F29C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3DBAD74" w14:textId="77777777" w:rsidR="00E3327B" w:rsidRPr="001E32DC" w:rsidRDefault="00E3327B" w:rsidP="00187F7B">
            <w:pPr>
              <w:pStyle w:val="TAC"/>
              <w:rPr>
                <w:lang w:val="en-US" w:eastAsia="zh-CN"/>
              </w:rPr>
            </w:pPr>
            <w:r>
              <w:rPr>
                <w:lang w:val="en-US" w:eastAsia="zh-CN" w:bidi="ar"/>
              </w:rPr>
              <w:lastRenderedPageBreak/>
              <w:t>CA_n39A-n40A-n79A</w:t>
            </w:r>
          </w:p>
        </w:tc>
        <w:tc>
          <w:tcPr>
            <w:tcW w:w="1862" w:type="dxa"/>
            <w:tcBorders>
              <w:top w:val="single" w:sz="4" w:space="0" w:color="auto"/>
              <w:left w:val="single" w:sz="4" w:space="0" w:color="auto"/>
              <w:bottom w:val="nil"/>
              <w:right w:val="single" w:sz="4" w:space="0" w:color="auto"/>
            </w:tcBorders>
            <w:vAlign w:val="center"/>
          </w:tcPr>
          <w:p w14:paraId="1D99F703" w14:textId="77777777" w:rsidR="00E3327B" w:rsidRDefault="00E3327B" w:rsidP="00187F7B">
            <w:pPr>
              <w:pStyle w:val="TAC"/>
              <w:rPr>
                <w:lang w:val="en-US" w:eastAsia="zh-CN" w:bidi="ar"/>
              </w:rPr>
            </w:pPr>
            <w:r>
              <w:rPr>
                <w:lang w:val="en-US" w:eastAsia="zh-CN" w:bidi="ar"/>
              </w:rPr>
              <w:t>CA_n39A-n40A</w:t>
            </w:r>
          </w:p>
          <w:p w14:paraId="36A5E696" w14:textId="77777777" w:rsidR="00E3327B" w:rsidRDefault="00E3327B" w:rsidP="00187F7B">
            <w:pPr>
              <w:pStyle w:val="TAC"/>
              <w:rPr>
                <w:lang w:val="en-US" w:eastAsia="zh-CN" w:bidi="ar"/>
              </w:rPr>
            </w:pPr>
            <w:r>
              <w:rPr>
                <w:lang w:val="en-US" w:eastAsia="zh-CN" w:bidi="ar"/>
              </w:rPr>
              <w:t>CA_n39A-n79A</w:t>
            </w:r>
          </w:p>
          <w:p w14:paraId="158BE0B0" w14:textId="77777777" w:rsidR="00E3327B" w:rsidRDefault="00E3327B" w:rsidP="00187F7B">
            <w:pPr>
              <w:pStyle w:val="TAC"/>
              <w:rPr>
                <w:lang w:val="en-US" w:eastAsia="zh-CN" w:bidi="ar"/>
              </w:rPr>
            </w:pPr>
            <w:r>
              <w:rPr>
                <w:lang w:val="en-US" w:eastAsia="zh-CN" w:bidi="ar"/>
              </w:rPr>
              <w:t>CA_n40A-n79A</w:t>
            </w:r>
          </w:p>
          <w:p w14:paraId="32376B6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1FE905" w14:textId="77777777" w:rsidR="00E3327B" w:rsidRPr="001E32DC" w:rsidRDefault="00E3327B" w:rsidP="00187F7B">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A3B2ACD" w14:textId="77777777" w:rsidR="00E3327B" w:rsidRPr="001E32DC" w:rsidRDefault="00E3327B" w:rsidP="00187F7B">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E5C6F9" w14:textId="77777777" w:rsidR="00E3327B" w:rsidRPr="001E32DC" w:rsidRDefault="00E3327B" w:rsidP="00187F7B">
            <w:pPr>
              <w:pStyle w:val="TAC"/>
              <w:rPr>
                <w:lang w:val="en-US" w:eastAsia="zh-CN"/>
              </w:rPr>
            </w:pPr>
            <w:r w:rsidRPr="001E32DC">
              <w:rPr>
                <w:szCs w:val="18"/>
                <w:lang w:val="en-US" w:eastAsia="zh-CN"/>
              </w:rPr>
              <w:t>0</w:t>
            </w:r>
          </w:p>
        </w:tc>
      </w:tr>
      <w:tr w:rsidR="00E3327B" w14:paraId="02690BA9" w14:textId="77777777" w:rsidTr="00187F7B">
        <w:trPr>
          <w:trHeight w:val="29"/>
        </w:trPr>
        <w:tc>
          <w:tcPr>
            <w:tcW w:w="1848" w:type="dxa"/>
            <w:tcBorders>
              <w:top w:val="nil"/>
              <w:left w:val="single" w:sz="4" w:space="0" w:color="auto"/>
              <w:bottom w:val="nil"/>
              <w:right w:val="single" w:sz="4" w:space="0" w:color="auto"/>
            </w:tcBorders>
            <w:vAlign w:val="center"/>
          </w:tcPr>
          <w:p w14:paraId="2CC1AF2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D691D1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D1454" w14:textId="77777777" w:rsidR="00E3327B" w:rsidRPr="001E32DC" w:rsidRDefault="00E3327B" w:rsidP="00187F7B">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351BDB9" w14:textId="77777777" w:rsidR="00E3327B" w:rsidRPr="001E32DC" w:rsidRDefault="00E3327B" w:rsidP="00187F7B">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41E82891" w14:textId="77777777" w:rsidR="00E3327B" w:rsidRPr="001E32DC" w:rsidRDefault="00E3327B" w:rsidP="00187F7B">
            <w:pPr>
              <w:pStyle w:val="TAC"/>
              <w:rPr>
                <w:lang w:val="en-US" w:eastAsia="zh-CN"/>
              </w:rPr>
            </w:pPr>
          </w:p>
        </w:tc>
      </w:tr>
      <w:tr w:rsidR="00E3327B" w14:paraId="171D5CA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2F102B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02531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B838F" w14:textId="77777777" w:rsidR="00E3327B" w:rsidRPr="001E32DC" w:rsidRDefault="00E3327B" w:rsidP="00187F7B">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532E0BD" w14:textId="77777777" w:rsidR="00E3327B" w:rsidRPr="001E32DC" w:rsidRDefault="00E3327B" w:rsidP="00187F7B">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E479B1" w14:textId="77777777" w:rsidR="00E3327B" w:rsidRPr="001E32DC" w:rsidRDefault="00E3327B" w:rsidP="00187F7B">
            <w:pPr>
              <w:pStyle w:val="TAC"/>
              <w:rPr>
                <w:lang w:val="en-US" w:eastAsia="zh-CN"/>
              </w:rPr>
            </w:pPr>
          </w:p>
        </w:tc>
      </w:tr>
      <w:tr w:rsidR="00E3327B" w14:paraId="42ACA85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C778AD1" w14:textId="77777777" w:rsidR="00E3327B" w:rsidRPr="001E32DC" w:rsidRDefault="00E3327B" w:rsidP="00187F7B">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1155734" w14:textId="77777777" w:rsidR="00E3327B" w:rsidRPr="001E32DC" w:rsidRDefault="00E3327B" w:rsidP="00187F7B">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ABF5994" w14:textId="77777777" w:rsidR="00E3327B" w:rsidRPr="001E32DC" w:rsidRDefault="00E3327B" w:rsidP="00187F7B">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9DC6DFC"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7459FB" w14:textId="77777777" w:rsidR="00E3327B" w:rsidRPr="001E32DC" w:rsidRDefault="00E3327B" w:rsidP="00187F7B">
            <w:pPr>
              <w:pStyle w:val="TAC"/>
              <w:rPr>
                <w:lang w:val="en-US" w:eastAsia="zh-CN"/>
              </w:rPr>
            </w:pPr>
            <w:r w:rsidRPr="001E32DC">
              <w:rPr>
                <w:lang w:val="en-US" w:eastAsia="zh-CN"/>
              </w:rPr>
              <w:t>0</w:t>
            </w:r>
          </w:p>
        </w:tc>
      </w:tr>
      <w:tr w:rsidR="00E3327B" w14:paraId="044CDB84" w14:textId="77777777" w:rsidTr="00187F7B">
        <w:trPr>
          <w:trHeight w:val="29"/>
        </w:trPr>
        <w:tc>
          <w:tcPr>
            <w:tcW w:w="1848" w:type="dxa"/>
            <w:tcBorders>
              <w:top w:val="nil"/>
              <w:left w:val="single" w:sz="4" w:space="0" w:color="auto"/>
              <w:bottom w:val="nil"/>
              <w:right w:val="single" w:sz="4" w:space="0" w:color="auto"/>
            </w:tcBorders>
            <w:vAlign w:val="center"/>
          </w:tcPr>
          <w:p w14:paraId="74C3916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DAE47A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EC746"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2FB5D3" w14:textId="77777777" w:rsidR="00E3327B" w:rsidRPr="001E32DC" w:rsidRDefault="00E3327B" w:rsidP="00187F7B">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F5F40FB" w14:textId="77777777" w:rsidR="00E3327B" w:rsidRPr="001E32DC" w:rsidRDefault="00E3327B" w:rsidP="00187F7B">
            <w:pPr>
              <w:pStyle w:val="TAC"/>
              <w:rPr>
                <w:lang w:val="en-US" w:eastAsia="zh-CN"/>
              </w:rPr>
            </w:pPr>
          </w:p>
        </w:tc>
      </w:tr>
      <w:tr w:rsidR="00E3327B" w14:paraId="7F69D8DD" w14:textId="77777777" w:rsidTr="00187F7B">
        <w:trPr>
          <w:trHeight w:val="29"/>
        </w:trPr>
        <w:tc>
          <w:tcPr>
            <w:tcW w:w="1848" w:type="dxa"/>
            <w:tcBorders>
              <w:top w:val="nil"/>
              <w:left w:val="single" w:sz="4" w:space="0" w:color="auto"/>
              <w:bottom w:val="nil"/>
              <w:right w:val="single" w:sz="4" w:space="0" w:color="auto"/>
            </w:tcBorders>
            <w:vAlign w:val="center"/>
          </w:tcPr>
          <w:p w14:paraId="138E140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CA2DF1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4E540"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6EB79B5"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2A8C3BB" w14:textId="77777777" w:rsidR="00E3327B" w:rsidRPr="001E32DC" w:rsidRDefault="00E3327B" w:rsidP="00187F7B">
            <w:pPr>
              <w:pStyle w:val="TAC"/>
              <w:rPr>
                <w:lang w:val="en-US" w:eastAsia="zh-CN"/>
              </w:rPr>
            </w:pPr>
          </w:p>
        </w:tc>
      </w:tr>
      <w:tr w:rsidR="00E3327B" w14:paraId="07071F3B" w14:textId="77777777" w:rsidTr="00187F7B">
        <w:trPr>
          <w:trHeight w:val="29"/>
        </w:trPr>
        <w:tc>
          <w:tcPr>
            <w:tcW w:w="1848" w:type="dxa"/>
            <w:tcBorders>
              <w:top w:val="nil"/>
              <w:left w:val="single" w:sz="4" w:space="0" w:color="auto"/>
              <w:bottom w:val="nil"/>
              <w:right w:val="single" w:sz="4" w:space="0" w:color="auto"/>
            </w:tcBorders>
            <w:vAlign w:val="center"/>
          </w:tcPr>
          <w:p w14:paraId="1AB180C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6A570A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FE999" w14:textId="77777777" w:rsidR="00E3327B" w:rsidRPr="001E32DC" w:rsidRDefault="00E3327B" w:rsidP="00187F7B">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30116322"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14CCF2" w14:textId="77777777" w:rsidR="00E3327B" w:rsidRPr="001E32DC" w:rsidRDefault="00E3327B" w:rsidP="00187F7B">
            <w:pPr>
              <w:pStyle w:val="TAC"/>
              <w:rPr>
                <w:lang w:val="en-US" w:eastAsia="zh-CN"/>
              </w:rPr>
            </w:pPr>
            <w:r w:rsidRPr="001E32DC">
              <w:rPr>
                <w:lang w:val="en-US" w:eastAsia="zh-CN"/>
              </w:rPr>
              <w:t>1</w:t>
            </w:r>
          </w:p>
        </w:tc>
      </w:tr>
      <w:tr w:rsidR="00E3327B" w14:paraId="5507C56A" w14:textId="77777777" w:rsidTr="00187F7B">
        <w:trPr>
          <w:trHeight w:val="29"/>
        </w:trPr>
        <w:tc>
          <w:tcPr>
            <w:tcW w:w="1848" w:type="dxa"/>
            <w:tcBorders>
              <w:top w:val="nil"/>
              <w:left w:val="single" w:sz="4" w:space="0" w:color="auto"/>
              <w:bottom w:val="nil"/>
              <w:right w:val="single" w:sz="4" w:space="0" w:color="auto"/>
            </w:tcBorders>
            <w:vAlign w:val="center"/>
          </w:tcPr>
          <w:p w14:paraId="3745E09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EC4F51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FC3C97"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AD4BA4" w14:textId="77777777" w:rsidR="00E3327B" w:rsidRPr="001E32DC" w:rsidRDefault="00E3327B" w:rsidP="00187F7B">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23BA3CD" w14:textId="77777777" w:rsidR="00E3327B" w:rsidRPr="001E32DC" w:rsidRDefault="00E3327B" w:rsidP="00187F7B">
            <w:pPr>
              <w:pStyle w:val="TAC"/>
              <w:rPr>
                <w:lang w:val="en-US" w:eastAsia="zh-CN"/>
              </w:rPr>
            </w:pPr>
          </w:p>
        </w:tc>
      </w:tr>
      <w:tr w:rsidR="00E3327B" w14:paraId="237FA90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62D5A7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F42A5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0A5F9F"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0319D3" w14:textId="77777777" w:rsidR="00E3327B" w:rsidRPr="001E32DC" w:rsidRDefault="00E3327B" w:rsidP="00187F7B">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D027CEF" w14:textId="77777777" w:rsidR="00E3327B" w:rsidRPr="001E32DC" w:rsidRDefault="00E3327B" w:rsidP="00187F7B">
            <w:pPr>
              <w:pStyle w:val="TAC"/>
              <w:rPr>
                <w:lang w:val="en-US" w:eastAsia="zh-CN"/>
              </w:rPr>
            </w:pPr>
          </w:p>
        </w:tc>
      </w:tr>
      <w:tr w:rsidR="00E3327B" w14:paraId="1789997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38440F7" w14:textId="77777777" w:rsidR="00E3327B" w:rsidRPr="001E32DC" w:rsidRDefault="00E3327B" w:rsidP="00187F7B">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33BD3240" w14:textId="77777777" w:rsidR="00E3327B" w:rsidRPr="001E32DC" w:rsidRDefault="00E3327B" w:rsidP="00187F7B">
            <w:pPr>
              <w:pStyle w:val="TAC"/>
              <w:rPr>
                <w:lang w:val="en-US" w:eastAsia="zh-CN"/>
              </w:rPr>
            </w:pPr>
            <w:r w:rsidRPr="001E32DC">
              <w:rPr>
                <w:lang w:val="en-US" w:eastAsia="zh-CN"/>
              </w:rPr>
              <w:t>CA_n40A-n41A</w:t>
            </w:r>
          </w:p>
          <w:p w14:paraId="7C3D9817" w14:textId="77777777" w:rsidR="00E3327B" w:rsidRPr="001E32DC" w:rsidRDefault="00E3327B" w:rsidP="00187F7B">
            <w:pPr>
              <w:pStyle w:val="TAC"/>
              <w:rPr>
                <w:lang w:val="en-US" w:eastAsia="zh-CN"/>
              </w:rPr>
            </w:pPr>
            <w:r w:rsidRPr="001E32DC">
              <w:rPr>
                <w:lang w:val="en-US" w:eastAsia="zh-CN"/>
              </w:rPr>
              <w:t>CA_n40A-n79A</w:t>
            </w:r>
          </w:p>
          <w:p w14:paraId="62009833" w14:textId="77777777" w:rsidR="00E3327B" w:rsidRPr="001E32DC" w:rsidRDefault="00E3327B" w:rsidP="00187F7B">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BDBC175" w14:textId="77777777" w:rsidR="00E3327B" w:rsidRPr="001E32DC" w:rsidRDefault="00E3327B" w:rsidP="00187F7B">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89972AE" w14:textId="77777777" w:rsidR="00E3327B" w:rsidRPr="001E32DC" w:rsidRDefault="00E3327B" w:rsidP="00187F7B">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41D15A7F" w14:textId="77777777" w:rsidR="00E3327B" w:rsidRPr="001E32DC" w:rsidRDefault="00E3327B" w:rsidP="00187F7B">
            <w:pPr>
              <w:pStyle w:val="TAC"/>
              <w:rPr>
                <w:lang w:val="en-US" w:eastAsia="zh-CN"/>
              </w:rPr>
            </w:pPr>
            <w:r w:rsidRPr="001E32DC">
              <w:rPr>
                <w:lang w:val="en-US" w:eastAsia="zh-CN"/>
              </w:rPr>
              <w:t>0</w:t>
            </w:r>
          </w:p>
        </w:tc>
      </w:tr>
      <w:tr w:rsidR="00E3327B" w14:paraId="724A66EF" w14:textId="77777777" w:rsidTr="00187F7B">
        <w:trPr>
          <w:trHeight w:val="29"/>
        </w:trPr>
        <w:tc>
          <w:tcPr>
            <w:tcW w:w="1848" w:type="dxa"/>
            <w:tcBorders>
              <w:top w:val="nil"/>
              <w:left w:val="single" w:sz="4" w:space="0" w:color="auto"/>
              <w:bottom w:val="nil"/>
              <w:right w:val="single" w:sz="4" w:space="0" w:color="auto"/>
            </w:tcBorders>
            <w:vAlign w:val="center"/>
          </w:tcPr>
          <w:p w14:paraId="14D0860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EB3802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94E48"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4D1DBD" w14:textId="77777777" w:rsidR="00E3327B" w:rsidRPr="001E32DC" w:rsidRDefault="00E3327B" w:rsidP="00187F7B">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37A9F9E" w14:textId="77777777" w:rsidR="00E3327B" w:rsidRPr="001E32DC" w:rsidRDefault="00E3327B" w:rsidP="00187F7B">
            <w:pPr>
              <w:pStyle w:val="TAC"/>
              <w:rPr>
                <w:lang w:val="en-US" w:eastAsia="zh-CN"/>
              </w:rPr>
            </w:pPr>
          </w:p>
        </w:tc>
      </w:tr>
      <w:tr w:rsidR="00E3327B" w14:paraId="3251636B" w14:textId="77777777" w:rsidTr="00187F7B">
        <w:trPr>
          <w:trHeight w:val="29"/>
        </w:trPr>
        <w:tc>
          <w:tcPr>
            <w:tcW w:w="1848" w:type="dxa"/>
            <w:tcBorders>
              <w:top w:val="nil"/>
              <w:left w:val="single" w:sz="4" w:space="0" w:color="auto"/>
              <w:bottom w:val="nil"/>
              <w:right w:val="single" w:sz="4" w:space="0" w:color="auto"/>
            </w:tcBorders>
            <w:vAlign w:val="center"/>
          </w:tcPr>
          <w:p w14:paraId="2B5BDD4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E45C43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8450E2"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1FDA39" w14:textId="77777777" w:rsidR="00E3327B" w:rsidRPr="001E32DC" w:rsidRDefault="00E3327B" w:rsidP="00187F7B">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1039AAA" w14:textId="77777777" w:rsidR="00E3327B" w:rsidRPr="001E32DC" w:rsidRDefault="00E3327B" w:rsidP="00187F7B">
            <w:pPr>
              <w:pStyle w:val="TAC"/>
              <w:rPr>
                <w:lang w:val="en-US" w:eastAsia="zh-CN"/>
              </w:rPr>
            </w:pPr>
          </w:p>
        </w:tc>
      </w:tr>
      <w:tr w:rsidR="00E3327B" w14:paraId="55752491" w14:textId="77777777" w:rsidTr="00187F7B">
        <w:trPr>
          <w:trHeight w:val="29"/>
        </w:trPr>
        <w:tc>
          <w:tcPr>
            <w:tcW w:w="1848" w:type="dxa"/>
            <w:tcBorders>
              <w:top w:val="nil"/>
              <w:left w:val="single" w:sz="4" w:space="0" w:color="auto"/>
              <w:bottom w:val="nil"/>
              <w:right w:val="single" w:sz="4" w:space="0" w:color="auto"/>
            </w:tcBorders>
            <w:vAlign w:val="center"/>
          </w:tcPr>
          <w:p w14:paraId="775FDCD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3A8A75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93A2E" w14:textId="77777777" w:rsidR="00E3327B" w:rsidRPr="001E32DC" w:rsidRDefault="00E3327B" w:rsidP="00187F7B">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0A9D4AD"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E509BC8" w14:textId="77777777" w:rsidR="00E3327B" w:rsidRPr="001E32DC" w:rsidRDefault="00E3327B" w:rsidP="00187F7B">
            <w:pPr>
              <w:pStyle w:val="TAC"/>
              <w:rPr>
                <w:lang w:val="en-US" w:eastAsia="zh-CN"/>
              </w:rPr>
            </w:pPr>
            <w:r w:rsidRPr="001E32DC">
              <w:rPr>
                <w:lang w:val="en-US" w:eastAsia="zh-CN"/>
              </w:rPr>
              <w:t>1</w:t>
            </w:r>
          </w:p>
        </w:tc>
      </w:tr>
      <w:tr w:rsidR="00E3327B" w14:paraId="00C8440F" w14:textId="77777777" w:rsidTr="00187F7B">
        <w:trPr>
          <w:trHeight w:val="29"/>
        </w:trPr>
        <w:tc>
          <w:tcPr>
            <w:tcW w:w="1848" w:type="dxa"/>
            <w:tcBorders>
              <w:top w:val="nil"/>
              <w:left w:val="single" w:sz="4" w:space="0" w:color="auto"/>
              <w:bottom w:val="nil"/>
              <w:right w:val="single" w:sz="4" w:space="0" w:color="auto"/>
            </w:tcBorders>
            <w:vAlign w:val="center"/>
          </w:tcPr>
          <w:p w14:paraId="0A08B183"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A8E921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87F366"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C913E82" w14:textId="77777777" w:rsidR="00E3327B" w:rsidRPr="001E32DC" w:rsidRDefault="00E3327B" w:rsidP="00187F7B">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B17F2BF" w14:textId="77777777" w:rsidR="00E3327B" w:rsidRPr="001E32DC" w:rsidRDefault="00E3327B" w:rsidP="00187F7B">
            <w:pPr>
              <w:pStyle w:val="TAC"/>
              <w:rPr>
                <w:lang w:val="en-US" w:eastAsia="zh-CN"/>
              </w:rPr>
            </w:pPr>
          </w:p>
        </w:tc>
      </w:tr>
      <w:tr w:rsidR="00E3327B" w14:paraId="568C7AD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DE7AF8B"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634E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832E3" w14:textId="77777777" w:rsidR="00E3327B" w:rsidRPr="001E32DC" w:rsidRDefault="00E3327B" w:rsidP="00187F7B">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74E9A9" w14:textId="77777777" w:rsidR="00E3327B" w:rsidRPr="001E32DC" w:rsidRDefault="00E3327B" w:rsidP="00187F7B">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6434BEE6" w14:textId="77777777" w:rsidR="00E3327B" w:rsidRPr="001E32DC" w:rsidRDefault="00E3327B" w:rsidP="00187F7B">
            <w:pPr>
              <w:pStyle w:val="TAC"/>
              <w:rPr>
                <w:lang w:val="en-US" w:eastAsia="zh-CN"/>
              </w:rPr>
            </w:pPr>
          </w:p>
        </w:tc>
      </w:tr>
      <w:tr w:rsidR="00E3327B" w14:paraId="51E2045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6513231" w14:textId="77777777" w:rsidR="00E3327B" w:rsidRPr="001E32DC" w:rsidRDefault="00E3327B" w:rsidP="00187F7B">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53FF6275" w14:textId="77777777" w:rsidR="00E3327B" w:rsidRPr="001E32DC" w:rsidRDefault="00E3327B" w:rsidP="00187F7B">
            <w:pPr>
              <w:pStyle w:val="TAC"/>
              <w:rPr>
                <w:color w:val="000000"/>
              </w:rPr>
            </w:pPr>
            <w:r w:rsidRPr="001E32DC">
              <w:rPr>
                <w:color w:val="000000"/>
              </w:rPr>
              <w:t>CA_n41A-n66A</w:t>
            </w:r>
          </w:p>
          <w:p w14:paraId="0771087C" w14:textId="77777777" w:rsidR="00E3327B" w:rsidRPr="001E32DC" w:rsidRDefault="00E3327B" w:rsidP="00187F7B">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65F38B1" w14:textId="77777777" w:rsidR="00E3327B" w:rsidRPr="001E32DC" w:rsidRDefault="00E3327B" w:rsidP="00187F7B">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0EA841" w14:textId="77777777" w:rsidR="00E3327B" w:rsidRPr="001E32DC" w:rsidRDefault="00E3327B" w:rsidP="00187F7B">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359AA2A" w14:textId="77777777" w:rsidR="00E3327B" w:rsidRPr="001E32DC" w:rsidRDefault="00E3327B" w:rsidP="00187F7B">
            <w:pPr>
              <w:pStyle w:val="TAC"/>
              <w:rPr>
                <w:lang w:val="en-US" w:eastAsia="zh-CN"/>
              </w:rPr>
            </w:pPr>
            <w:r w:rsidRPr="001E32DC">
              <w:rPr>
                <w:lang w:val="en-US"/>
              </w:rPr>
              <w:t>0</w:t>
            </w:r>
          </w:p>
        </w:tc>
      </w:tr>
      <w:tr w:rsidR="00E3327B" w14:paraId="7CA6E8D4" w14:textId="77777777" w:rsidTr="00187F7B">
        <w:trPr>
          <w:trHeight w:val="29"/>
        </w:trPr>
        <w:tc>
          <w:tcPr>
            <w:tcW w:w="1848" w:type="dxa"/>
            <w:tcBorders>
              <w:top w:val="nil"/>
              <w:left w:val="single" w:sz="4" w:space="0" w:color="auto"/>
              <w:bottom w:val="nil"/>
              <w:right w:val="single" w:sz="4" w:space="0" w:color="auto"/>
            </w:tcBorders>
            <w:vAlign w:val="center"/>
          </w:tcPr>
          <w:p w14:paraId="66CC8964"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FBFA5B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5E010" w14:textId="77777777" w:rsidR="00E3327B" w:rsidRPr="001E32DC" w:rsidRDefault="00E3327B" w:rsidP="00187F7B">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17338" w14:textId="77777777" w:rsidR="00E3327B" w:rsidRPr="001E32DC" w:rsidRDefault="00E3327B" w:rsidP="00187F7B">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4F9E0808" w14:textId="77777777" w:rsidR="00E3327B" w:rsidRPr="001E32DC" w:rsidRDefault="00E3327B" w:rsidP="00187F7B">
            <w:pPr>
              <w:pStyle w:val="TAC"/>
              <w:rPr>
                <w:lang w:val="en-US" w:eastAsia="zh-CN"/>
              </w:rPr>
            </w:pPr>
          </w:p>
        </w:tc>
      </w:tr>
      <w:tr w:rsidR="00E3327B" w14:paraId="6EF49DB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3F099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60F54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AF4AF6" w14:textId="77777777" w:rsidR="00E3327B" w:rsidRPr="001E32DC" w:rsidRDefault="00E3327B" w:rsidP="00187F7B">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0DB9DDA" w14:textId="77777777" w:rsidR="00E3327B" w:rsidRPr="001E32DC" w:rsidRDefault="00E3327B" w:rsidP="00187F7B">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4438FE8" w14:textId="77777777" w:rsidR="00E3327B" w:rsidRPr="001E32DC" w:rsidRDefault="00E3327B" w:rsidP="00187F7B">
            <w:pPr>
              <w:pStyle w:val="TAC"/>
              <w:rPr>
                <w:lang w:val="en-US" w:eastAsia="zh-CN"/>
              </w:rPr>
            </w:pPr>
          </w:p>
        </w:tc>
      </w:tr>
      <w:tr w:rsidR="00E3327B" w14:paraId="23992CF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9530E35" w14:textId="77777777" w:rsidR="00E3327B" w:rsidRPr="001E32DC" w:rsidRDefault="00E3327B" w:rsidP="00187F7B">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254DEFF" w14:textId="77777777" w:rsidR="00E3327B" w:rsidRPr="001E32DC" w:rsidRDefault="00E3327B" w:rsidP="00187F7B">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CFBAB03" w14:textId="77777777" w:rsidR="00E3327B" w:rsidRPr="001E32DC" w:rsidRDefault="00E3327B" w:rsidP="00187F7B">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DC6BC7" w14:textId="77777777" w:rsidR="00E3327B" w:rsidRPr="001E32DC" w:rsidRDefault="00E3327B" w:rsidP="00187F7B">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3C1F9B64" w14:textId="77777777" w:rsidR="00E3327B" w:rsidRPr="001E32DC" w:rsidRDefault="00E3327B" w:rsidP="00187F7B">
            <w:pPr>
              <w:pStyle w:val="TAC"/>
              <w:rPr>
                <w:lang w:val="en-US" w:eastAsia="zh-CN"/>
              </w:rPr>
            </w:pPr>
            <w:r w:rsidRPr="001E32DC">
              <w:rPr>
                <w:lang w:val="en-US" w:eastAsia="zh-CN"/>
              </w:rPr>
              <w:t>0</w:t>
            </w:r>
          </w:p>
        </w:tc>
      </w:tr>
      <w:tr w:rsidR="00E3327B" w14:paraId="27BFA983" w14:textId="77777777" w:rsidTr="00187F7B">
        <w:trPr>
          <w:trHeight w:val="29"/>
        </w:trPr>
        <w:tc>
          <w:tcPr>
            <w:tcW w:w="1848" w:type="dxa"/>
            <w:tcBorders>
              <w:top w:val="nil"/>
              <w:left w:val="single" w:sz="4" w:space="0" w:color="auto"/>
              <w:bottom w:val="nil"/>
              <w:right w:val="single" w:sz="4" w:space="0" w:color="auto"/>
            </w:tcBorders>
            <w:vAlign w:val="center"/>
          </w:tcPr>
          <w:p w14:paraId="465EA6D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8337F4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A62288" w14:textId="77777777" w:rsidR="00E3327B" w:rsidRPr="001E32DC" w:rsidRDefault="00E3327B" w:rsidP="00187F7B">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87722E"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61342015" w14:textId="77777777" w:rsidR="00E3327B" w:rsidRPr="001E32DC" w:rsidRDefault="00E3327B" w:rsidP="00187F7B">
            <w:pPr>
              <w:pStyle w:val="TAC"/>
              <w:rPr>
                <w:lang w:val="en-US" w:eastAsia="zh-CN"/>
              </w:rPr>
            </w:pPr>
          </w:p>
        </w:tc>
      </w:tr>
      <w:tr w:rsidR="00E3327B" w14:paraId="289BFFDE" w14:textId="77777777" w:rsidTr="00187F7B">
        <w:trPr>
          <w:trHeight w:val="29"/>
        </w:trPr>
        <w:tc>
          <w:tcPr>
            <w:tcW w:w="1848" w:type="dxa"/>
            <w:tcBorders>
              <w:top w:val="nil"/>
              <w:left w:val="single" w:sz="4" w:space="0" w:color="auto"/>
              <w:bottom w:val="nil"/>
              <w:right w:val="single" w:sz="4" w:space="0" w:color="auto"/>
            </w:tcBorders>
            <w:vAlign w:val="center"/>
          </w:tcPr>
          <w:p w14:paraId="7ED6BEEF"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67C77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B1431" w14:textId="77777777" w:rsidR="00E3327B" w:rsidRPr="001E32DC" w:rsidRDefault="00E3327B" w:rsidP="00187F7B">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2262FC"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23C2675" w14:textId="77777777" w:rsidR="00E3327B" w:rsidRPr="001E32DC" w:rsidRDefault="00E3327B" w:rsidP="00187F7B">
            <w:pPr>
              <w:pStyle w:val="TAC"/>
              <w:rPr>
                <w:lang w:val="en-US" w:eastAsia="zh-CN"/>
              </w:rPr>
            </w:pPr>
          </w:p>
        </w:tc>
      </w:tr>
      <w:tr w:rsidR="00E3327B" w14:paraId="0C5C680F" w14:textId="77777777" w:rsidTr="00187F7B">
        <w:trPr>
          <w:trHeight w:val="29"/>
        </w:trPr>
        <w:tc>
          <w:tcPr>
            <w:tcW w:w="1848" w:type="dxa"/>
            <w:tcBorders>
              <w:top w:val="nil"/>
              <w:left w:val="single" w:sz="4" w:space="0" w:color="auto"/>
              <w:bottom w:val="nil"/>
              <w:right w:val="single" w:sz="4" w:space="0" w:color="auto"/>
            </w:tcBorders>
            <w:vAlign w:val="center"/>
          </w:tcPr>
          <w:p w14:paraId="03B3A552"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DD9DAB6" w14:textId="77777777" w:rsidR="00E3327B" w:rsidRDefault="00E3327B" w:rsidP="00187F7B">
            <w:pPr>
              <w:pStyle w:val="TAC"/>
              <w:rPr>
                <w:lang w:val="en-US" w:eastAsia="zh-CN"/>
              </w:rPr>
            </w:pPr>
            <w:r>
              <w:rPr>
                <w:lang w:val="en-US" w:eastAsia="zh-CN"/>
              </w:rPr>
              <w:t>CA_n41A-n71A</w:t>
            </w:r>
          </w:p>
          <w:p w14:paraId="49A83A21" w14:textId="77777777" w:rsidR="00E3327B" w:rsidRDefault="00E3327B" w:rsidP="00187F7B">
            <w:pPr>
              <w:pStyle w:val="TAC"/>
              <w:rPr>
                <w:lang w:val="en-US" w:eastAsia="zh-CN"/>
              </w:rPr>
            </w:pPr>
            <w:r>
              <w:rPr>
                <w:lang w:val="en-US" w:eastAsia="zh-CN"/>
              </w:rPr>
              <w:t>CA_n41A-n66A</w:t>
            </w:r>
          </w:p>
          <w:p w14:paraId="55CADECD" w14:textId="77777777" w:rsidR="00E3327B" w:rsidRDefault="00E3327B" w:rsidP="00187F7B">
            <w:pPr>
              <w:pStyle w:val="TAC"/>
              <w:rPr>
                <w:lang w:val="en-US" w:eastAsia="zh-CN"/>
              </w:rPr>
            </w:pPr>
            <w:r>
              <w:rPr>
                <w:lang w:val="en-US" w:eastAsia="zh-CN"/>
              </w:rPr>
              <w:t>CA_n66A-n71A</w:t>
            </w:r>
          </w:p>
          <w:p w14:paraId="62D23E0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A19CE8" w14:textId="77777777" w:rsidR="00E3327B" w:rsidRPr="001E32DC" w:rsidRDefault="00E3327B" w:rsidP="00187F7B">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0D4360" w14:textId="77777777" w:rsidR="00E3327B" w:rsidRPr="001E32DC" w:rsidRDefault="00E3327B" w:rsidP="00187F7B">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4DEA493" w14:textId="77777777" w:rsidR="00E3327B" w:rsidRPr="001E32DC" w:rsidRDefault="00E3327B" w:rsidP="00187F7B">
            <w:pPr>
              <w:pStyle w:val="TAC"/>
              <w:rPr>
                <w:lang w:val="en-US" w:eastAsia="zh-CN"/>
              </w:rPr>
            </w:pPr>
            <w:r w:rsidRPr="001E32DC">
              <w:rPr>
                <w:lang w:val="en-US" w:eastAsia="zh-CN"/>
              </w:rPr>
              <w:t>1</w:t>
            </w:r>
          </w:p>
        </w:tc>
      </w:tr>
      <w:tr w:rsidR="00E3327B" w14:paraId="330EC044" w14:textId="77777777" w:rsidTr="00187F7B">
        <w:trPr>
          <w:trHeight w:val="29"/>
        </w:trPr>
        <w:tc>
          <w:tcPr>
            <w:tcW w:w="1848" w:type="dxa"/>
            <w:tcBorders>
              <w:top w:val="nil"/>
              <w:left w:val="single" w:sz="4" w:space="0" w:color="auto"/>
              <w:bottom w:val="nil"/>
              <w:right w:val="single" w:sz="4" w:space="0" w:color="auto"/>
            </w:tcBorders>
            <w:vAlign w:val="center"/>
          </w:tcPr>
          <w:p w14:paraId="5010B3F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BD493C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D221" w14:textId="77777777" w:rsidR="00E3327B" w:rsidRPr="001E32DC" w:rsidRDefault="00E3327B" w:rsidP="00187F7B">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27E75E"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E407DE" w14:textId="77777777" w:rsidR="00E3327B" w:rsidRPr="001E32DC" w:rsidRDefault="00E3327B" w:rsidP="00187F7B">
            <w:pPr>
              <w:pStyle w:val="TAC"/>
              <w:rPr>
                <w:lang w:val="en-US" w:eastAsia="zh-CN"/>
              </w:rPr>
            </w:pPr>
          </w:p>
        </w:tc>
      </w:tr>
      <w:tr w:rsidR="00E3327B" w14:paraId="648C5468" w14:textId="77777777" w:rsidTr="00187F7B">
        <w:trPr>
          <w:trHeight w:val="29"/>
        </w:trPr>
        <w:tc>
          <w:tcPr>
            <w:tcW w:w="1848" w:type="dxa"/>
            <w:tcBorders>
              <w:top w:val="nil"/>
              <w:left w:val="single" w:sz="4" w:space="0" w:color="auto"/>
              <w:bottom w:val="nil"/>
              <w:right w:val="single" w:sz="4" w:space="0" w:color="auto"/>
            </w:tcBorders>
            <w:vAlign w:val="center"/>
          </w:tcPr>
          <w:p w14:paraId="57F2CAC4"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59A7C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8670AF" w14:textId="77777777" w:rsidR="00E3327B" w:rsidRPr="001E32DC" w:rsidRDefault="00E3327B" w:rsidP="00187F7B">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9DB8ED"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FCC1D49" w14:textId="77777777" w:rsidR="00E3327B" w:rsidRPr="001E32DC" w:rsidRDefault="00E3327B" w:rsidP="00187F7B">
            <w:pPr>
              <w:pStyle w:val="TAC"/>
              <w:rPr>
                <w:lang w:val="en-US" w:eastAsia="zh-CN"/>
              </w:rPr>
            </w:pPr>
          </w:p>
        </w:tc>
      </w:tr>
      <w:tr w:rsidR="00E3327B" w14:paraId="1F2F978F" w14:textId="77777777" w:rsidTr="00187F7B">
        <w:trPr>
          <w:trHeight w:val="29"/>
        </w:trPr>
        <w:tc>
          <w:tcPr>
            <w:tcW w:w="1848" w:type="dxa"/>
            <w:tcBorders>
              <w:top w:val="nil"/>
              <w:left w:val="single" w:sz="4" w:space="0" w:color="auto"/>
              <w:bottom w:val="nil"/>
              <w:right w:val="single" w:sz="4" w:space="0" w:color="auto"/>
            </w:tcBorders>
            <w:vAlign w:val="center"/>
          </w:tcPr>
          <w:p w14:paraId="768F0048"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70AB693" w14:textId="77777777" w:rsidR="00E3327B" w:rsidRDefault="00E3327B" w:rsidP="00187F7B">
            <w:pPr>
              <w:pStyle w:val="TAC"/>
              <w:rPr>
                <w:lang w:val="en-US" w:eastAsia="zh-CN"/>
              </w:rPr>
            </w:pPr>
            <w:r>
              <w:rPr>
                <w:lang w:val="en-US" w:eastAsia="zh-CN"/>
              </w:rPr>
              <w:t>CA_n41A-n71A</w:t>
            </w:r>
          </w:p>
          <w:p w14:paraId="210B1F50" w14:textId="77777777" w:rsidR="00E3327B" w:rsidRDefault="00E3327B" w:rsidP="00187F7B">
            <w:pPr>
              <w:pStyle w:val="TAC"/>
              <w:rPr>
                <w:lang w:val="en-US" w:eastAsia="zh-CN"/>
              </w:rPr>
            </w:pPr>
            <w:r>
              <w:rPr>
                <w:lang w:val="en-US" w:eastAsia="zh-CN"/>
              </w:rPr>
              <w:t>CA_n41A-n66A</w:t>
            </w:r>
          </w:p>
          <w:p w14:paraId="42BD07D8" w14:textId="77777777" w:rsidR="00E3327B" w:rsidRDefault="00E3327B" w:rsidP="00187F7B">
            <w:pPr>
              <w:pStyle w:val="TAC"/>
              <w:rPr>
                <w:lang w:val="en-US" w:eastAsia="zh-CN"/>
              </w:rPr>
            </w:pPr>
            <w:r>
              <w:rPr>
                <w:lang w:val="en-US" w:eastAsia="zh-CN"/>
              </w:rPr>
              <w:t>CA_n66A-n71A</w:t>
            </w:r>
          </w:p>
          <w:p w14:paraId="68E2C3C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CBE98"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A8B43E"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D17A55C" w14:textId="77777777" w:rsidR="00E3327B" w:rsidRPr="001E32DC" w:rsidRDefault="00E3327B" w:rsidP="00187F7B">
            <w:pPr>
              <w:pStyle w:val="TAC"/>
              <w:rPr>
                <w:lang w:val="en-US" w:eastAsia="zh-CN"/>
              </w:rPr>
            </w:pPr>
            <w:r>
              <w:rPr>
                <w:lang w:val="en-US" w:eastAsia="zh-CN"/>
              </w:rPr>
              <w:t>4 and 5</w:t>
            </w:r>
          </w:p>
        </w:tc>
      </w:tr>
      <w:tr w:rsidR="00E3327B" w14:paraId="759B49C9" w14:textId="77777777" w:rsidTr="00187F7B">
        <w:trPr>
          <w:trHeight w:val="29"/>
        </w:trPr>
        <w:tc>
          <w:tcPr>
            <w:tcW w:w="1848" w:type="dxa"/>
            <w:tcBorders>
              <w:top w:val="nil"/>
              <w:left w:val="single" w:sz="4" w:space="0" w:color="auto"/>
              <w:bottom w:val="nil"/>
              <w:right w:val="single" w:sz="4" w:space="0" w:color="auto"/>
            </w:tcBorders>
            <w:vAlign w:val="center"/>
          </w:tcPr>
          <w:p w14:paraId="7FD61A51"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3BC9FA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641E9"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B3281"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5AD54CE" w14:textId="77777777" w:rsidR="00E3327B" w:rsidRPr="001E32DC" w:rsidRDefault="00E3327B" w:rsidP="00187F7B">
            <w:pPr>
              <w:pStyle w:val="TAC"/>
              <w:rPr>
                <w:lang w:val="en-US" w:eastAsia="zh-CN"/>
              </w:rPr>
            </w:pPr>
          </w:p>
        </w:tc>
      </w:tr>
      <w:tr w:rsidR="00E3327B" w14:paraId="54F9B78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16A93E3"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84CA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614655"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D41667"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A6C39FE" w14:textId="77777777" w:rsidR="00E3327B" w:rsidRPr="001E32DC" w:rsidRDefault="00E3327B" w:rsidP="00187F7B">
            <w:pPr>
              <w:pStyle w:val="TAC"/>
              <w:rPr>
                <w:lang w:val="en-US" w:eastAsia="zh-CN"/>
              </w:rPr>
            </w:pPr>
          </w:p>
        </w:tc>
      </w:tr>
      <w:tr w:rsidR="00E3327B" w14:paraId="57A9EFC1" w14:textId="77777777" w:rsidTr="00187F7B">
        <w:trPr>
          <w:trHeight w:val="29"/>
        </w:trPr>
        <w:tc>
          <w:tcPr>
            <w:tcW w:w="1848" w:type="dxa"/>
            <w:tcBorders>
              <w:top w:val="nil"/>
              <w:left w:val="single" w:sz="4" w:space="0" w:color="auto"/>
              <w:bottom w:val="nil"/>
              <w:right w:val="single" w:sz="4" w:space="0" w:color="auto"/>
            </w:tcBorders>
            <w:vAlign w:val="center"/>
          </w:tcPr>
          <w:p w14:paraId="0B03030D" w14:textId="77777777" w:rsidR="00E3327B" w:rsidRPr="001E32DC" w:rsidRDefault="00E3327B" w:rsidP="00187F7B">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0D98BC01" w14:textId="77777777" w:rsidR="00E3327B" w:rsidRPr="001E32DC" w:rsidRDefault="00E3327B" w:rsidP="00187F7B">
            <w:pPr>
              <w:pStyle w:val="TAC"/>
              <w:rPr>
                <w:lang w:val="en-US" w:eastAsia="zh-CN"/>
              </w:rPr>
            </w:pPr>
            <w:r w:rsidRPr="00571960">
              <w:rPr>
                <w:lang w:val="en-US" w:eastAsia="zh-CN"/>
              </w:rPr>
              <w:t>CA_n41A-n66A</w:t>
            </w:r>
          </w:p>
          <w:p w14:paraId="37712145" w14:textId="77777777" w:rsidR="00E3327B" w:rsidRPr="001E32DC" w:rsidRDefault="00E3327B" w:rsidP="00187F7B">
            <w:pPr>
              <w:pStyle w:val="TAC"/>
              <w:rPr>
                <w:lang w:val="en-US" w:eastAsia="zh-CN"/>
              </w:rPr>
            </w:pPr>
            <w:r w:rsidRPr="00571960">
              <w:rPr>
                <w:lang w:val="en-US" w:eastAsia="zh-CN"/>
              </w:rPr>
              <w:t>CA_n41A-n71A</w:t>
            </w:r>
          </w:p>
          <w:p w14:paraId="0A1622AB" w14:textId="77777777" w:rsidR="00E3327B" w:rsidRPr="00571960" w:rsidRDefault="00E3327B" w:rsidP="00187F7B">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E3CC25B"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BF8D46E"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3FA62B8" w14:textId="77777777" w:rsidR="00E3327B" w:rsidRPr="001E32DC" w:rsidRDefault="00E3327B" w:rsidP="00187F7B">
            <w:pPr>
              <w:pStyle w:val="TAC"/>
              <w:rPr>
                <w:szCs w:val="18"/>
                <w:lang w:val="en-US" w:eastAsia="zh-CN"/>
              </w:rPr>
            </w:pPr>
            <w:r w:rsidRPr="001E32DC">
              <w:rPr>
                <w:lang w:val="en-US" w:eastAsia="zh-CN"/>
              </w:rPr>
              <w:t>0</w:t>
            </w:r>
          </w:p>
        </w:tc>
      </w:tr>
      <w:tr w:rsidR="00E3327B" w14:paraId="2EF93013" w14:textId="77777777" w:rsidTr="00187F7B">
        <w:trPr>
          <w:trHeight w:val="29"/>
        </w:trPr>
        <w:tc>
          <w:tcPr>
            <w:tcW w:w="1848" w:type="dxa"/>
            <w:tcBorders>
              <w:top w:val="nil"/>
              <w:left w:val="single" w:sz="4" w:space="0" w:color="auto"/>
              <w:bottom w:val="nil"/>
              <w:right w:val="single" w:sz="4" w:space="0" w:color="auto"/>
            </w:tcBorders>
            <w:vAlign w:val="center"/>
          </w:tcPr>
          <w:p w14:paraId="2D5FA0D2"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8A96CBC"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BD36F9"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2BDA8"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62AFA5" w14:textId="77777777" w:rsidR="00E3327B" w:rsidRPr="001E32DC" w:rsidRDefault="00E3327B" w:rsidP="00187F7B">
            <w:pPr>
              <w:pStyle w:val="TAC"/>
              <w:rPr>
                <w:szCs w:val="18"/>
                <w:lang w:val="en-US" w:eastAsia="zh-CN"/>
              </w:rPr>
            </w:pPr>
          </w:p>
        </w:tc>
      </w:tr>
      <w:tr w:rsidR="00E3327B" w14:paraId="559F6514" w14:textId="77777777" w:rsidTr="00187F7B">
        <w:trPr>
          <w:trHeight w:val="29"/>
        </w:trPr>
        <w:tc>
          <w:tcPr>
            <w:tcW w:w="1848" w:type="dxa"/>
            <w:tcBorders>
              <w:top w:val="nil"/>
              <w:left w:val="single" w:sz="4" w:space="0" w:color="auto"/>
              <w:bottom w:val="nil"/>
              <w:right w:val="single" w:sz="4" w:space="0" w:color="auto"/>
            </w:tcBorders>
            <w:vAlign w:val="center"/>
          </w:tcPr>
          <w:p w14:paraId="28B6084B"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A68F258"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616A6" w14:textId="77777777" w:rsidR="00E3327B" w:rsidRPr="001E32DC" w:rsidRDefault="00E3327B" w:rsidP="00187F7B">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3FC1BB" w14:textId="77777777" w:rsidR="00E3327B" w:rsidRPr="001E32DC" w:rsidRDefault="00E3327B" w:rsidP="00187F7B">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7F82490" w14:textId="77777777" w:rsidR="00E3327B" w:rsidRPr="001E32DC" w:rsidRDefault="00E3327B" w:rsidP="00187F7B">
            <w:pPr>
              <w:pStyle w:val="TAC"/>
              <w:rPr>
                <w:szCs w:val="18"/>
                <w:lang w:val="en-US" w:eastAsia="zh-CN"/>
              </w:rPr>
            </w:pPr>
          </w:p>
        </w:tc>
      </w:tr>
      <w:tr w:rsidR="00E3327B" w14:paraId="68EF3D64" w14:textId="77777777" w:rsidTr="00187F7B">
        <w:trPr>
          <w:trHeight w:val="29"/>
        </w:trPr>
        <w:tc>
          <w:tcPr>
            <w:tcW w:w="1848" w:type="dxa"/>
            <w:tcBorders>
              <w:top w:val="nil"/>
              <w:left w:val="single" w:sz="4" w:space="0" w:color="auto"/>
              <w:bottom w:val="nil"/>
              <w:right w:val="single" w:sz="4" w:space="0" w:color="auto"/>
            </w:tcBorders>
            <w:vAlign w:val="center"/>
          </w:tcPr>
          <w:p w14:paraId="5EF59604"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890AEC" w14:textId="77777777" w:rsidR="00E3327B" w:rsidRPr="001E32DC" w:rsidRDefault="00E3327B" w:rsidP="00187F7B">
            <w:pPr>
              <w:pStyle w:val="TAC"/>
              <w:rPr>
                <w:lang w:val="en-US" w:eastAsia="zh-CN"/>
              </w:rPr>
            </w:pPr>
            <w:r w:rsidRPr="00571960">
              <w:rPr>
                <w:lang w:val="en-US" w:eastAsia="zh-CN"/>
              </w:rPr>
              <w:t>CA_n41A-n66A</w:t>
            </w:r>
          </w:p>
          <w:p w14:paraId="3A74AFB0" w14:textId="77777777" w:rsidR="00E3327B" w:rsidRPr="001E32DC" w:rsidRDefault="00E3327B" w:rsidP="00187F7B">
            <w:pPr>
              <w:pStyle w:val="TAC"/>
              <w:rPr>
                <w:lang w:val="en-US" w:eastAsia="zh-CN"/>
              </w:rPr>
            </w:pPr>
            <w:r w:rsidRPr="00571960">
              <w:rPr>
                <w:lang w:val="en-US" w:eastAsia="zh-CN"/>
              </w:rPr>
              <w:t>CA_n41A-n71A</w:t>
            </w:r>
          </w:p>
          <w:p w14:paraId="2984D65E" w14:textId="77777777" w:rsidR="00E3327B" w:rsidRPr="001E32DC" w:rsidRDefault="00E3327B" w:rsidP="00187F7B">
            <w:pPr>
              <w:pStyle w:val="TAC"/>
              <w:rPr>
                <w:rFonts w:eastAsia="等线"/>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820AF69"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F63220"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EDCD71" w14:textId="77777777" w:rsidR="00E3327B" w:rsidRPr="001E32DC" w:rsidRDefault="00E3327B" w:rsidP="00187F7B">
            <w:pPr>
              <w:pStyle w:val="TAC"/>
              <w:rPr>
                <w:szCs w:val="18"/>
                <w:lang w:val="en-US" w:eastAsia="zh-CN"/>
              </w:rPr>
            </w:pPr>
            <w:r>
              <w:rPr>
                <w:lang w:val="en-US" w:eastAsia="zh-CN"/>
              </w:rPr>
              <w:t>4 and 5</w:t>
            </w:r>
          </w:p>
        </w:tc>
      </w:tr>
      <w:tr w:rsidR="00E3327B" w14:paraId="6350AE3E" w14:textId="77777777" w:rsidTr="00187F7B">
        <w:trPr>
          <w:trHeight w:val="29"/>
        </w:trPr>
        <w:tc>
          <w:tcPr>
            <w:tcW w:w="1848" w:type="dxa"/>
            <w:tcBorders>
              <w:top w:val="nil"/>
              <w:left w:val="single" w:sz="4" w:space="0" w:color="auto"/>
              <w:bottom w:val="nil"/>
              <w:right w:val="single" w:sz="4" w:space="0" w:color="auto"/>
            </w:tcBorders>
            <w:vAlign w:val="center"/>
          </w:tcPr>
          <w:p w14:paraId="3D132143"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1EFCB74"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CD8E4"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F95BB4"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C3FB6B2" w14:textId="77777777" w:rsidR="00E3327B" w:rsidRPr="001E32DC" w:rsidRDefault="00E3327B" w:rsidP="00187F7B">
            <w:pPr>
              <w:pStyle w:val="TAC"/>
              <w:rPr>
                <w:szCs w:val="18"/>
                <w:lang w:val="en-US" w:eastAsia="zh-CN"/>
              </w:rPr>
            </w:pPr>
          </w:p>
        </w:tc>
      </w:tr>
      <w:tr w:rsidR="00E3327B" w14:paraId="7050BFE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93969CD"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9C98D2"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9F5E60"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F4312F"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0FCDA3" w14:textId="77777777" w:rsidR="00E3327B" w:rsidRPr="001E32DC" w:rsidRDefault="00E3327B" w:rsidP="00187F7B">
            <w:pPr>
              <w:pStyle w:val="TAC"/>
              <w:rPr>
                <w:szCs w:val="18"/>
                <w:lang w:val="en-US" w:eastAsia="zh-CN"/>
              </w:rPr>
            </w:pPr>
          </w:p>
        </w:tc>
      </w:tr>
      <w:tr w:rsidR="00E3327B" w14:paraId="790391A1" w14:textId="77777777" w:rsidTr="00187F7B">
        <w:trPr>
          <w:trHeight w:val="29"/>
        </w:trPr>
        <w:tc>
          <w:tcPr>
            <w:tcW w:w="1848" w:type="dxa"/>
            <w:tcBorders>
              <w:top w:val="nil"/>
              <w:left w:val="single" w:sz="4" w:space="0" w:color="auto"/>
              <w:bottom w:val="nil"/>
              <w:right w:val="single" w:sz="4" w:space="0" w:color="auto"/>
            </w:tcBorders>
            <w:vAlign w:val="center"/>
          </w:tcPr>
          <w:p w14:paraId="64DEEB04" w14:textId="77777777" w:rsidR="00E3327B" w:rsidRPr="001E32DC" w:rsidRDefault="00E3327B" w:rsidP="00187F7B">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56EADA15" w14:textId="77777777" w:rsidR="00E3327B" w:rsidRPr="001E32DC" w:rsidRDefault="00E3327B" w:rsidP="00187F7B">
            <w:pPr>
              <w:pStyle w:val="TAC"/>
              <w:rPr>
                <w:lang w:val="en-US" w:eastAsia="zh-CN"/>
              </w:rPr>
            </w:pPr>
            <w:r w:rsidRPr="001E32DC">
              <w:rPr>
                <w:lang w:val="en-US" w:eastAsia="zh-CN"/>
              </w:rPr>
              <w:t>CA_n41A-n66A</w:t>
            </w:r>
          </w:p>
          <w:p w14:paraId="0ABD4B79" w14:textId="77777777" w:rsidR="00E3327B" w:rsidRPr="001E32DC" w:rsidRDefault="00E3327B" w:rsidP="00187F7B">
            <w:pPr>
              <w:pStyle w:val="TAC"/>
              <w:rPr>
                <w:lang w:val="en-US" w:eastAsia="zh-CN"/>
              </w:rPr>
            </w:pPr>
            <w:r w:rsidRPr="001E32DC">
              <w:rPr>
                <w:lang w:val="en-US" w:eastAsia="zh-CN"/>
              </w:rPr>
              <w:t>CA_n41A-n71A</w:t>
            </w:r>
          </w:p>
          <w:p w14:paraId="1B050D64" w14:textId="77777777" w:rsidR="00E3327B" w:rsidRPr="001E32DC" w:rsidRDefault="00E3327B" w:rsidP="00187F7B">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BDF8427"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DDA94E"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AB4E6B6" w14:textId="77777777" w:rsidR="00E3327B" w:rsidRPr="001E32DC" w:rsidRDefault="00E3327B" w:rsidP="00187F7B">
            <w:pPr>
              <w:pStyle w:val="TAC"/>
              <w:rPr>
                <w:szCs w:val="18"/>
                <w:lang w:val="en-US" w:eastAsia="zh-CN"/>
              </w:rPr>
            </w:pPr>
            <w:r w:rsidRPr="001E32DC">
              <w:rPr>
                <w:lang w:val="en-US" w:eastAsia="zh-CN"/>
              </w:rPr>
              <w:t>0</w:t>
            </w:r>
          </w:p>
        </w:tc>
      </w:tr>
      <w:tr w:rsidR="00E3327B" w14:paraId="5A2B5AC9" w14:textId="77777777" w:rsidTr="00187F7B">
        <w:trPr>
          <w:trHeight w:val="29"/>
        </w:trPr>
        <w:tc>
          <w:tcPr>
            <w:tcW w:w="1848" w:type="dxa"/>
            <w:tcBorders>
              <w:top w:val="nil"/>
              <w:left w:val="single" w:sz="4" w:space="0" w:color="auto"/>
              <w:bottom w:val="nil"/>
              <w:right w:val="single" w:sz="4" w:space="0" w:color="auto"/>
            </w:tcBorders>
            <w:vAlign w:val="center"/>
          </w:tcPr>
          <w:p w14:paraId="18F6D290"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FF8A891"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679CBE"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F4E53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B2230" w14:textId="77777777" w:rsidR="00E3327B" w:rsidRPr="001E32DC" w:rsidRDefault="00E3327B" w:rsidP="00187F7B">
            <w:pPr>
              <w:pStyle w:val="TAC"/>
              <w:rPr>
                <w:szCs w:val="18"/>
                <w:lang w:val="en-US" w:eastAsia="zh-CN"/>
              </w:rPr>
            </w:pPr>
          </w:p>
        </w:tc>
      </w:tr>
      <w:tr w:rsidR="00E3327B" w14:paraId="1EE6666E" w14:textId="77777777" w:rsidTr="00187F7B">
        <w:trPr>
          <w:trHeight w:val="29"/>
        </w:trPr>
        <w:tc>
          <w:tcPr>
            <w:tcW w:w="1848" w:type="dxa"/>
            <w:tcBorders>
              <w:top w:val="nil"/>
              <w:left w:val="single" w:sz="4" w:space="0" w:color="auto"/>
              <w:bottom w:val="nil"/>
              <w:right w:val="single" w:sz="4" w:space="0" w:color="auto"/>
            </w:tcBorders>
            <w:vAlign w:val="center"/>
          </w:tcPr>
          <w:p w14:paraId="4C46B892"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2393ED"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EED199" w14:textId="77777777" w:rsidR="00E3327B" w:rsidRPr="001E32DC" w:rsidRDefault="00E3327B" w:rsidP="00187F7B">
            <w:pPr>
              <w:pStyle w:val="TAC"/>
              <w:rPr>
                <w:lang w:val="en-US"/>
              </w:rPr>
            </w:pPr>
            <w:r w:rsidRPr="001E32DC">
              <w:rPr>
                <w:lang w:val="en-US"/>
              </w:rPr>
              <w:t>n7</w:t>
            </w:r>
            <w:r>
              <w:rPr>
                <w:lang w:val="en-US"/>
              </w:rPr>
              <w:t>1</w:t>
            </w:r>
          </w:p>
        </w:tc>
        <w:tc>
          <w:tcPr>
            <w:tcW w:w="3423" w:type="dxa"/>
            <w:tcBorders>
              <w:top w:val="single" w:sz="4" w:space="0" w:color="auto"/>
              <w:left w:val="single" w:sz="4" w:space="0" w:color="auto"/>
              <w:bottom w:val="single" w:sz="4" w:space="0" w:color="auto"/>
              <w:right w:val="single" w:sz="4" w:space="0" w:color="auto"/>
            </w:tcBorders>
            <w:vAlign w:val="center"/>
          </w:tcPr>
          <w:p w14:paraId="07EBC702" w14:textId="77777777" w:rsidR="00E3327B" w:rsidRPr="001E32DC" w:rsidRDefault="00E3327B" w:rsidP="00187F7B">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B3E44E8" w14:textId="77777777" w:rsidR="00E3327B" w:rsidRPr="001E32DC" w:rsidRDefault="00E3327B" w:rsidP="00187F7B">
            <w:pPr>
              <w:pStyle w:val="TAC"/>
              <w:rPr>
                <w:szCs w:val="18"/>
                <w:lang w:val="en-US" w:eastAsia="zh-CN"/>
              </w:rPr>
            </w:pPr>
          </w:p>
        </w:tc>
      </w:tr>
      <w:tr w:rsidR="00E3327B" w14:paraId="6071EEB8" w14:textId="77777777" w:rsidTr="00187F7B">
        <w:trPr>
          <w:trHeight w:val="29"/>
        </w:trPr>
        <w:tc>
          <w:tcPr>
            <w:tcW w:w="1848" w:type="dxa"/>
            <w:tcBorders>
              <w:top w:val="nil"/>
              <w:left w:val="single" w:sz="4" w:space="0" w:color="auto"/>
              <w:bottom w:val="nil"/>
              <w:right w:val="single" w:sz="4" w:space="0" w:color="auto"/>
            </w:tcBorders>
            <w:vAlign w:val="center"/>
          </w:tcPr>
          <w:p w14:paraId="07F43E0A"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FCC253" w14:textId="77777777" w:rsidR="00E3327B" w:rsidRPr="001E32DC" w:rsidRDefault="00E3327B" w:rsidP="00187F7B">
            <w:pPr>
              <w:pStyle w:val="TAC"/>
              <w:rPr>
                <w:lang w:val="en-US" w:eastAsia="zh-CN"/>
              </w:rPr>
            </w:pPr>
            <w:r w:rsidRPr="001E32DC">
              <w:rPr>
                <w:lang w:val="en-US" w:eastAsia="zh-CN"/>
              </w:rPr>
              <w:t>CA_n41A-n66A</w:t>
            </w:r>
          </w:p>
          <w:p w14:paraId="5EB7C8EF" w14:textId="77777777" w:rsidR="00E3327B" w:rsidRPr="001E32DC" w:rsidRDefault="00E3327B" w:rsidP="00187F7B">
            <w:pPr>
              <w:pStyle w:val="TAC"/>
              <w:rPr>
                <w:lang w:val="en-US" w:eastAsia="zh-CN"/>
              </w:rPr>
            </w:pPr>
            <w:r w:rsidRPr="001E32DC">
              <w:rPr>
                <w:lang w:val="en-US" w:eastAsia="zh-CN"/>
              </w:rPr>
              <w:t>CA_n41A-n71A</w:t>
            </w:r>
          </w:p>
          <w:p w14:paraId="4BA47069" w14:textId="77777777" w:rsidR="00E3327B" w:rsidRPr="001E32DC" w:rsidRDefault="00E3327B" w:rsidP="00187F7B">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794215" w14:textId="77777777" w:rsidR="00E3327B" w:rsidRPr="001E32DC" w:rsidRDefault="00E3327B" w:rsidP="00187F7B">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E92CF2"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E0991" w14:textId="77777777" w:rsidR="00E3327B" w:rsidRPr="001E32DC" w:rsidRDefault="00E3327B" w:rsidP="00187F7B">
            <w:pPr>
              <w:pStyle w:val="TAC"/>
              <w:rPr>
                <w:szCs w:val="18"/>
                <w:lang w:val="en-US" w:eastAsia="zh-CN"/>
              </w:rPr>
            </w:pPr>
            <w:r>
              <w:rPr>
                <w:lang w:val="en-US" w:eastAsia="zh-CN"/>
              </w:rPr>
              <w:t>4 and 5</w:t>
            </w:r>
          </w:p>
        </w:tc>
      </w:tr>
      <w:tr w:rsidR="00E3327B" w14:paraId="5930F1D9" w14:textId="77777777" w:rsidTr="00187F7B">
        <w:trPr>
          <w:trHeight w:val="29"/>
        </w:trPr>
        <w:tc>
          <w:tcPr>
            <w:tcW w:w="1848" w:type="dxa"/>
            <w:tcBorders>
              <w:top w:val="nil"/>
              <w:left w:val="single" w:sz="4" w:space="0" w:color="auto"/>
              <w:bottom w:val="nil"/>
              <w:right w:val="single" w:sz="4" w:space="0" w:color="auto"/>
            </w:tcBorders>
            <w:vAlign w:val="center"/>
          </w:tcPr>
          <w:p w14:paraId="0DDFEA0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221D892"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7E4490" w14:textId="77777777" w:rsidR="00E3327B" w:rsidRPr="001E32DC" w:rsidRDefault="00E3327B" w:rsidP="00187F7B">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914E3"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7433ABB" w14:textId="77777777" w:rsidR="00E3327B" w:rsidRPr="001E32DC" w:rsidRDefault="00E3327B" w:rsidP="00187F7B">
            <w:pPr>
              <w:pStyle w:val="TAC"/>
              <w:rPr>
                <w:szCs w:val="18"/>
                <w:lang w:val="en-US" w:eastAsia="zh-CN"/>
              </w:rPr>
            </w:pPr>
          </w:p>
        </w:tc>
      </w:tr>
      <w:tr w:rsidR="00E3327B" w14:paraId="04FE44B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5BAEA79"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EC1F93A" w14:textId="77777777" w:rsidR="00E3327B" w:rsidRPr="001E32DC" w:rsidRDefault="00E3327B" w:rsidP="00187F7B">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82F4AB" w14:textId="77777777" w:rsidR="00E3327B" w:rsidRPr="001E32DC" w:rsidRDefault="00E3327B" w:rsidP="00187F7B">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F132B7"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4337437" w14:textId="77777777" w:rsidR="00E3327B" w:rsidRPr="001E32DC" w:rsidRDefault="00E3327B" w:rsidP="00187F7B">
            <w:pPr>
              <w:pStyle w:val="TAC"/>
              <w:rPr>
                <w:szCs w:val="18"/>
                <w:lang w:val="en-US" w:eastAsia="zh-CN"/>
              </w:rPr>
            </w:pPr>
          </w:p>
        </w:tc>
      </w:tr>
      <w:tr w:rsidR="00E3327B" w14:paraId="36DE89B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99FC993" w14:textId="77777777" w:rsidR="00E3327B" w:rsidRPr="001E32DC" w:rsidRDefault="00E3327B" w:rsidP="00187F7B">
            <w:pPr>
              <w:pStyle w:val="TAC"/>
              <w:rPr>
                <w:lang w:val="en-US" w:eastAsia="zh-CN"/>
              </w:rPr>
            </w:pPr>
            <w:r>
              <w:rPr>
                <w:lang w:val="en-US" w:eastAsia="zh-CN"/>
              </w:rPr>
              <w:lastRenderedPageBreak/>
              <w:t>CA_n41A-n66(2A)-n71A</w:t>
            </w:r>
          </w:p>
        </w:tc>
        <w:tc>
          <w:tcPr>
            <w:tcW w:w="1862" w:type="dxa"/>
            <w:tcBorders>
              <w:top w:val="single" w:sz="4" w:space="0" w:color="auto"/>
              <w:left w:val="single" w:sz="4" w:space="0" w:color="auto"/>
              <w:bottom w:val="nil"/>
              <w:right w:val="single" w:sz="4" w:space="0" w:color="auto"/>
            </w:tcBorders>
            <w:vAlign w:val="center"/>
          </w:tcPr>
          <w:p w14:paraId="7204C7BE" w14:textId="77777777" w:rsidR="00E3327B" w:rsidRDefault="00E3327B" w:rsidP="00187F7B">
            <w:pPr>
              <w:pStyle w:val="TAC"/>
              <w:rPr>
                <w:rFonts w:eastAsia="等线"/>
                <w:lang w:val="en-US" w:eastAsia="zh-CN"/>
              </w:rPr>
            </w:pPr>
            <w:r>
              <w:rPr>
                <w:rFonts w:eastAsia="等线"/>
                <w:lang w:val="en-US" w:eastAsia="zh-CN"/>
              </w:rPr>
              <w:t>CA_n41A-n66A</w:t>
            </w:r>
          </w:p>
          <w:p w14:paraId="3C6FBED5" w14:textId="77777777" w:rsidR="00E3327B" w:rsidRDefault="00E3327B" w:rsidP="00187F7B">
            <w:pPr>
              <w:pStyle w:val="TAC"/>
              <w:rPr>
                <w:rFonts w:eastAsia="等线"/>
                <w:lang w:val="en-US" w:eastAsia="zh-CN"/>
              </w:rPr>
            </w:pPr>
            <w:r>
              <w:rPr>
                <w:rFonts w:eastAsia="等线"/>
                <w:lang w:val="en-US" w:eastAsia="zh-CN"/>
              </w:rPr>
              <w:t>CA_n41A-n71A</w:t>
            </w:r>
          </w:p>
          <w:p w14:paraId="25F8C021" w14:textId="77777777" w:rsidR="00E3327B" w:rsidRDefault="00E3327B" w:rsidP="00187F7B">
            <w:pPr>
              <w:pStyle w:val="TAC"/>
              <w:rPr>
                <w:rFonts w:eastAsia="等线"/>
                <w:lang w:val="en-US" w:eastAsia="zh-CN"/>
              </w:rPr>
            </w:pPr>
            <w:r>
              <w:rPr>
                <w:rFonts w:eastAsia="等线"/>
                <w:lang w:val="en-US" w:eastAsia="zh-CN"/>
              </w:rPr>
              <w:t>CA_n66A-n71A</w:t>
            </w:r>
          </w:p>
          <w:p w14:paraId="52EF882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473C06"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D695B0" w14:textId="77777777" w:rsidR="00E3327B" w:rsidRPr="001E32DC" w:rsidRDefault="00E3327B" w:rsidP="00187F7B">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8393CCF" w14:textId="77777777" w:rsidR="00E3327B" w:rsidRPr="001E32DC" w:rsidRDefault="00E3327B" w:rsidP="00187F7B">
            <w:pPr>
              <w:pStyle w:val="TAC"/>
              <w:rPr>
                <w:lang w:val="en-US" w:eastAsia="zh-CN"/>
              </w:rPr>
            </w:pPr>
            <w:r w:rsidRPr="001E32DC">
              <w:rPr>
                <w:szCs w:val="18"/>
                <w:lang w:val="en-US" w:eastAsia="zh-CN"/>
              </w:rPr>
              <w:t>0</w:t>
            </w:r>
          </w:p>
        </w:tc>
      </w:tr>
      <w:tr w:rsidR="00E3327B" w14:paraId="41F04161" w14:textId="77777777" w:rsidTr="00187F7B">
        <w:trPr>
          <w:trHeight w:val="29"/>
        </w:trPr>
        <w:tc>
          <w:tcPr>
            <w:tcW w:w="1848" w:type="dxa"/>
            <w:tcBorders>
              <w:top w:val="nil"/>
              <w:left w:val="single" w:sz="4" w:space="0" w:color="auto"/>
              <w:bottom w:val="nil"/>
              <w:right w:val="single" w:sz="4" w:space="0" w:color="auto"/>
            </w:tcBorders>
            <w:vAlign w:val="center"/>
          </w:tcPr>
          <w:p w14:paraId="125549DC"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CFF2861"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CF891"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9898BC" w14:textId="77777777" w:rsidR="00E3327B" w:rsidRPr="001E32DC" w:rsidRDefault="00E3327B" w:rsidP="00187F7B">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2837C5" w14:textId="77777777" w:rsidR="00E3327B" w:rsidRPr="001E32DC" w:rsidRDefault="00E3327B" w:rsidP="00187F7B">
            <w:pPr>
              <w:pStyle w:val="TAC"/>
              <w:rPr>
                <w:lang w:val="en-US" w:eastAsia="zh-CN"/>
              </w:rPr>
            </w:pPr>
          </w:p>
        </w:tc>
      </w:tr>
      <w:tr w:rsidR="00E3327B" w14:paraId="28B888B0" w14:textId="77777777" w:rsidTr="00187F7B">
        <w:trPr>
          <w:trHeight w:val="29"/>
        </w:trPr>
        <w:tc>
          <w:tcPr>
            <w:tcW w:w="1848" w:type="dxa"/>
            <w:tcBorders>
              <w:top w:val="nil"/>
              <w:left w:val="single" w:sz="4" w:space="0" w:color="auto"/>
              <w:bottom w:val="nil"/>
              <w:right w:val="single" w:sz="4" w:space="0" w:color="auto"/>
            </w:tcBorders>
            <w:vAlign w:val="center"/>
          </w:tcPr>
          <w:p w14:paraId="390904A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04290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A79BE7"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14F85C"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88BC9C" w14:textId="77777777" w:rsidR="00E3327B" w:rsidRPr="001E32DC" w:rsidRDefault="00E3327B" w:rsidP="00187F7B">
            <w:pPr>
              <w:pStyle w:val="TAC"/>
              <w:rPr>
                <w:lang w:val="en-US" w:eastAsia="zh-CN"/>
              </w:rPr>
            </w:pPr>
          </w:p>
        </w:tc>
      </w:tr>
      <w:tr w:rsidR="00E3327B" w14:paraId="3B89A13A" w14:textId="77777777" w:rsidTr="00187F7B">
        <w:trPr>
          <w:trHeight w:val="29"/>
        </w:trPr>
        <w:tc>
          <w:tcPr>
            <w:tcW w:w="1848" w:type="dxa"/>
            <w:tcBorders>
              <w:top w:val="nil"/>
              <w:left w:val="single" w:sz="4" w:space="0" w:color="auto"/>
              <w:bottom w:val="nil"/>
              <w:right w:val="single" w:sz="4" w:space="0" w:color="auto"/>
            </w:tcBorders>
            <w:vAlign w:val="center"/>
          </w:tcPr>
          <w:p w14:paraId="4A607D83"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BBDF8E" w14:textId="77777777" w:rsidR="00E3327B" w:rsidRDefault="00E3327B" w:rsidP="00187F7B">
            <w:pPr>
              <w:pStyle w:val="TAC"/>
              <w:rPr>
                <w:rFonts w:eastAsia="等线"/>
                <w:lang w:val="en-US" w:eastAsia="zh-CN"/>
              </w:rPr>
            </w:pPr>
            <w:r>
              <w:rPr>
                <w:rFonts w:eastAsia="等线"/>
                <w:lang w:val="en-US" w:eastAsia="zh-CN"/>
              </w:rPr>
              <w:t>CA_n41A-n66A</w:t>
            </w:r>
          </w:p>
          <w:p w14:paraId="2C7C4A0A" w14:textId="77777777" w:rsidR="00E3327B" w:rsidRDefault="00E3327B" w:rsidP="00187F7B">
            <w:pPr>
              <w:pStyle w:val="TAC"/>
              <w:rPr>
                <w:rFonts w:eastAsia="等线"/>
                <w:lang w:val="en-US" w:eastAsia="zh-CN"/>
              </w:rPr>
            </w:pPr>
            <w:r>
              <w:rPr>
                <w:rFonts w:eastAsia="等线"/>
                <w:lang w:val="en-US" w:eastAsia="zh-CN"/>
              </w:rPr>
              <w:t>CA_n41A-n71A</w:t>
            </w:r>
          </w:p>
          <w:p w14:paraId="37313A6C" w14:textId="77777777" w:rsidR="00E3327B" w:rsidRDefault="00E3327B" w:rsidP="00187F7B">
            <w:pPr>
              <w:pStyle w:val="TAC"/>
              <w:rPr>
                <w:rFonts w:eastAsia="等线"/>
                <w:lang w:val="en-US" w:eastAsia="zh-CN"/>
              </w:rPr>
            </w:pPr>
            <w:r>
              <w:rPr>
                <w:rFonts w:eastAsia="等线"/>
                <w:lang w:val="en-US" w:eastAsia="zh-CN"/>
              </w:rPr>
              <w:t>CA_n66A-n71A</w:t>
            </w:r>
          </w:p>
          <w:p w14:paraId="769B24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D1C969"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3288A33"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54AA431" w14:textId="77777777" w:rsidR="00E3327B" w:rsidRPr="001E32DC" w:rsidRDefault="00E3327B" w:rsidP="00187F7B">
            <w:pPr>
              <w:pStyle w:val="TAC"/>
              <w:rPr>
                <w:lang w:val="en-US" w:eastAsia="zh-CN"/>
              </w:rPr>
            </w:pPr>
            <w:r>
              <w:rPr>
                <w:lang w:val="en-US" w:eastAsia="zh-CN"/>
              </w:rPr>
              <w:t>4 and 5</w:t>
            </w:r>
          </w:p>
        </w:tc>
      </w:tr>
      <w:tr w:rsidR="00E3327B" w14:paraId="21AEAA25" w14:textId="77777777" w:rsidTr="00187F7B">
        <w:trPr>
          <w:trHeight w:val="29"/>
        </w:trPr>
        <w:tc>
          <w:tcPr>
            <w:tcW w:w="1848" w:type="dxa"/>
            <w:tcBorders>
              <w:top w:val="nil"/>
              <w:left w:val="single" w:sz="4" w:space="0" w:color="auto"/>
              <w:bottom w:val="nil"/>
              <w:right w:val="single" w:sz="4" w:space="0" w:color="auto"/>
            </w:tcBorders>
            <w:vAlign w:val="center"/>
          </w:tcPr>
          <w:p w14:paraId="29FAF51B"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B99C7C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1F541"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7AC841"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0615961" w14:textId="77777777" w:rsidR="00E3327B" w:rsidRPr="001E32DC" w:rsidRDefault="00E3327B" w:rsidP="00187F7B">
            <w:pPr>
              <w:pStyle w:val="TAC"/>
              <w:rPr>
                <w:lang w:val="en-US" w:eastAsia="zh-CN"/>
              </w:rPr>
            </w:pPr>
          </w:p>
        </w:tc>
      </w:tr>
      <w:tr w:rsidR="00E3327B" w14:paraId="10C3A57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4C200FE"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CE8E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02E47"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AC2866"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29672EB" w14:textId="77777777" w:rsidR="00E3327B" w:rsidRPr="001E32DC" w:rsidRDefault="00E3327B" w:rsidP="00187F7B">
            <w:pPr>
              <w:pStyle w:val="TAC"/>
              <w:rPr>
                <w:lang w:val="en-US" w:eastAsia="zh-CN"/>
              </w:rPr>
            </w:pPr>
          </w:p>
        </w:tc>
      </w:tr>
      <w:tr w:rsidR="00E3327B" w14:paraId="20318A8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CAFCF6D" w14:textId="77777777" w:rsidR="00E3327B" w:rsidRPr="001E32DC" w:rsidRDefault="00E3327B" w:rsidP="00187F7B">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FB5527A" w14:textId="77777777" w:rsidR="00E3327B" w:rsidRPr="001E32DC" w:rsidRDefault="00E3327B" w:rsidP="00187F7B">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29EFE8" w14:textId="77777777" w:rsidR="00E3327B" w:rsidRPr="001E32DC" w:rsidRDefault="00E3327B" w:rsidP="00187F7B">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56C1A" w14:textId="77777777" w:rsidR="00E3327B" w:rsidRPr="001E32DC" w:rsidRDefault="00E3327B" w:rsidP="00187F7B">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6D70EC99" w14:textId="77777777" w:rsidR="00E3327B" w:rsidRPr="001E32DC" w:rsidRDefault="00E3327B" w:rsidP="00187F7B">
            <w:pPr>
              <w:pStyle w:val="TAC"/>
              <w:rPr>
                <w:lang w:val="en-US" w:eastAsia="zh-CN"/>
              </w:rPr>
            </w:pPr>
            <w:r w:rsidRPr="001E32DC">
              <w:rPr>
                <w:lang w:val="en-US" w:eastAsia="zh-CN"/>
              </w:rPr>
              <w:t>0</w:t>
            </w:r>
          </w:p>
        </w:tc>
      </w:tr>
      <w:tr w:rsidR="00E3327B" w14:paraId="200C7248" w14:textId="77777777" w:rsidTr="00187F7B">
        <w:trPr>
          <w:trHeight w:val="29"/>
        </w:trPr>
        <w:tc>
          <w:tcPr>
            <w:tcW w:w="1848" w:type="dxa"/>
            <w:tcBorders>
              <w:top w:val="nil"/>
              <w:left w:val="single" w:sz="4" w:space="0" w:color="auto"/>
              <w:bottom w:val="nil"/>
              <w:right w:val="single" w:sz="4" w:space="0" w:color="auto"/>
            </w:tcBorders>
            <w:vAlign w:val="center"/>
          </w:tcPr>
          <w:p w14:paraId="279CABC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4076840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B3C3C2" w14:textId="77777777" w:rsidR="00E3327B" w:rsidRPr="001E32DC" w:rsidRDefault="00E3327B" w:rsidP="00187F7B">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699A55"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5272D7" w14:textId="77777777" w:rsidR="00E3327B" w:rsidRPr="001E32DC" w:rsidRDefault="00E3327B" w:rsidP="00187F7B">
            <w:pPr>
              <w:pStyle w:val="TAC"/>
              <w:rPr>
                <w:lang w:val="en-US" w:eastAsia="zh-CN"/>
              </w:rPr>
            </w:pPr>
          </w:p>
        </w:tc>
      </w:tr>
      <w:tr w:rsidR="00E3327B" w14:paraId="2904EEF5" w14:textId="77777777" w:rsidTr="00187F7B">
        <w:trPr>
          <w:trHeight w:val="29"/>
        </w:trPr>
        <w:tc>
          <w:tcPr>
            <w:tcW w:w="1848" w:type="dxa"/>
            <w:tcBorders>
              <w:top w:val="nil"/>
              <w:left w:val="single" w:sz="4" w:space="0" w:color="auto"/>
              <w:bottom w:val="nil"/>
              <w:right w:val="single" w:sz="4" w:space="0" w:color="auto"/>
            </w:tcBorders>
            <w:vAlign w:val="center"/>
          </w:tcPr>
          <w:p w14:paraId="1888F54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362BF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4D2C" w14:textId="77777777" w:rsidR="00E3327B" w:rsidRPr="001E32DC" w:rsidRDefault="00E3327B" w:rsidP="00187F7B">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9756AC"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E4B51C" w14:textId="77777777" w:rsidR="00E3327B" w:rsidRPr="001E32DC" w:rsidRDefault="00E3327B" w:rsidP="00187F7B">
            <w:pPr>
              <w:pStyle w:val="TAC"/>
              <w:rPr>
                <w:lang w:val="en-US" w:eastAsia="zh-CN"/>
              </w:rPr>
            </w:pPr>
          </w:p>
        </w:tc>
      </w:tr>
      <w:tr w:rsidR="00E3327B" w14:paraId="3F820A81" w14:textId="77777777" w:rsidTr="00187F7B">
        <w:trPr>
          <w:trHeight w:val="29"/>
        </w:trPr>
        <w:tc>
          <w:tcPr>
            <w:tcW w:w="1848" w:type="dxa"/>
            <w:tcBorders>
              <w:top w:val="nil"/>
              <w:left w:val="single" w:sz="4" w:space="0" w:color="auto"/>
              <w:bottom w:val="nil"/>
              <w:right w:val="single" w:sz="4" w:space="0" w:color="auto"/>
            </w:tcBorders>
            <w:vAlign w:val="center"/>
          </w:tcPr>
          <w:p w14:paraId="3D4FE32D"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CCB1BB3" w14:textId="77777777" w:rsidR="00E3327B" w:rsidRDefault="00E3327B" w:rsidP="00187F7B">
            <w:pPr>
              <w:pStyle w:val="TAC"/>
              <w:rPr>
                <w:lang w:val="en-US" w:eastAsia="zh-CN"/>
              </w:rPr>
            </w:pPr>
            <w:r>
              <w:rPr>
                <w:lang w:val="en-US" w:eastAsia="zh-CN"/>
              </w:rPr>
              <w:t>CA_n41A-n71A</w:t>
            </w:r>
          </w:p>
          <w:p w14:paraId="56F28083" w14:textId="77777777" w:rsidR="00E3327B" w:rsidRDefault="00E3327B" w:rsidP="00187F7B">
            <w:pPr>
              <w:pStyle w:val="TAC"/>
              <w:rPr>
                <w:lang w:val="en-US" w:eastAsia="zh-CN"/>
              </w:rPr>
            </w:pPr>
            <w:r>
              <w:rPr>
                <w:lang w:val="en-US" w:eastAsia="zh-CN"/>
              </w:rPr>
              <w:t>CA_n41A-n66A</w:t>
            </w:r>
          </w:p>
          <w:p w14:paraId="3038FD4E" w14:textId="77777777" w:rsidR="00E3327B" w:rsidRDefault="00E3327B" w:rsidP="00187F7B">
            <w:pPr>
              <w:pStyle w:val="TAC"/>
              <w:rPr>
                <w:lang w:val="en-US" w:eastAsia="zh-CN"/>
              </w:rPr>
            </w:pPr>
            <w:r>
              <w:rPr>
                <w:lang w:val="en-US" w:eastAsia="zh-CN"/>
              </w:rPr>
              <w:t>CA_n66A-n71A</w:t>
            </w:r>
          </w:p>
          <w:p w14:paraId="155A596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248382" w14:textId="77777777" w:rsidR="00E3327B" w:rsidRPr="001E32DC" w:rsidRDefault="00E3327B" w:rsidP="00187F7B">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D5E9D2" w14:textId="77777777" w:rsidR="00E3327B" w:rsidRPr="001E32DC" w:rsidRDefault="00E3327B" w:rsidP="00187F7B">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677DDBB" w14:textId="77777777" w:rsidR="00E3327B" w:rsidRPr="001E32DC" w:rsidRDefault="00E3327B" w:rsidP="00187F7B">
            <w:pPr>
              <w:pStyle w:val="TAC"/>
              <w:rPr>
                <w:lang w:val="en-US" w:eastAsia="zh-CN"/>
              </w:rPr>
            </w:pPr>
            <w:r w:rsidRPr="001E32DC">
              <w:rPr>
                <w:lang w:val="en-US" w:eastAsia="zh-CN"/>
              </w:rPr>
              <w:t>1</w:t>
            </w:r>
          </w:p>
        </w:tc>
      </w:tr>
      <w:tr w:rsidR="00E3327B" w14:paraId="61E1C854" w14:textId="77777777" w:rsidTr="00187F7B">
        <w:trPr>
          <w:trHeight w:val="29"/>
        </w:trPr>
        <w:tc>
          <w:tcPr>
            <w:tcW w:w="1848" w:type="dxa"/>
            <w:tcBorders>
              <w:top w:val="nil"/>
              <w:left w:val="single" w:sz="4" w:space="0" w:color="auto"/>
              <w:bottom w:val="nil"/>
              <w:right w:val="single" w:sz="4" w:space="0" w:color="auto"/>
            </w:tcBorders>
            <w:vAlign w:val="center"/>
          </w:tcPr>
          <w:p w14:paraId="7AD9D0D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112DBEC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D40CC" w14:textId="77777777" w:rsidR="00E3327B" w:rsidRPr="001E32DC" w:rsidRDefault="00E3327B" w:rsidP="00187F7B">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AB9DC9"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D11365" w14:textId="77777777" w:rsidR="00E3327B" w:rsidRPr="001E32DC" w:rsidRDefault="00E3327B" w:rsidP="00187F7B">
            <w:pPr>
              <w:pStyle w:val="TAC"/>
              <w:rPr>
                <w:lang w:val="en-US" w:eastAsia="zh-CN"/>
              </w:rPr>
            </w:pPr>
          </w:p>
        </w:tc>
      </w:tr>
      <w:tr w:rsidR="00E3327B" w14:paraId="5671A0B3" w14:textId="77777777" w:rsidTr="00187F7B">
        <w:trPr>
          <w:trHeight w:val="29"/>
        </w:trPr>
        <w:tc>
          <w:tcPr>
            <w:tcW w:w="1848" w:type="dxa"/>
            <w:tcBorders>
              <w:top w:val="nil"/>
              <w:left w:val="single" w:sz="4" w:space="0" w:color="auto"/>
              <w:bottom w:val="nil"/>
              <w:right w:val="single" w:sz="4" w:space="0" w:color="auto"/>
            </w:tcBorders>
            <w:vAlign w:val="center"/>
          </w:tcPr>
          <w:p w14:paraId="2DCF390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CB745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B33A6" w14:textId="77777777" w:rsidR="00E3327B" w:rsidRPr="001E32DC" w:rsidRDefault="00E3327B" w:rsidP="00187F7B">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3965C8"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02B1F3" w14:textId="77777777" w:rsidR="00E3327B" w:rsidRPr="001E32DC" w:rsidRDefault="00E3327B" w:rsidP="00187F7B">
            <w:pPr>
              <w:pStyle w:val="TAC"/>
              <w:rPr>
                <w:lang w:val="en-US" w:eastAsia="zh-CN"/>
              </w:rPr>
            </w:pPr>
          </w:p>
        </w:tc>
      </w:tr>
      <w:tr w:rsidR="00E3327B" w14:paraId="27FE697E" w14:textId="77777777" w:rsidTr="00187F7B">
        <w:trPr>
          <w:trHeight w:val="29"/>
        </w:trPr>
        <w:tc>
          <w:tcPr>
            <w:tcW w:w="1848" w:type="dxa"/>
            <w:tcBorders>
              <w:top w:val="nil"/>
              <w:left w:val="single" w:sz="4" w:space="0" w:color="auto"/>
              <w:bottom w:val="nil"/>
              <w:right w:val="single" w:sz="4" w:space="0" w:color="auto"/>
            </w:tcBorders>
            <w:vAlign w:val="center"/>
          </w:tcPr>
          <w:p w14:paraId="602EE2AB"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1BAACB1" w14:textId="77777777" w:rsidR="00E3327B" w:rsidRDefault="00E3327B" w:rsidP="00187F7B">
            <w:pPr>
              <w:pStyle w:val="TAC"/>
              <w:rPr>
                <w:lang w:val="en-US" w:eastAsia="zh-CN"/>
              </w:rPr>
            </w:pPr>
            <w:r>
              <w:rPr>
                <w:lang w:val="en-US" w:eastAsia="zh-CN"/>
              </w:rPr>
              <w:t>CA_n41A-n71A</w:t>
            </w:r>
          </w:p>
          <w:p w14:paraId="717FAB5C" w14:textId="77777777" w:rsidR="00E3327B" w:rsidRDefault="00E3327B" w:rsidP="00187F7B">
            <w:pPr>
              <w:pStyle w:val="TAC"/>
              <w:rPr>
                <w:lang w:val="en-US" w:eastAsia="zh-CN"/>
              </w:rPr>
            </w:pPr>
            <w:r>
              <w:rPr>
                <w:lang w:val="en-US" w:eastAsia="zh-CN"/>
              </w:rPr>
              <w:t>CA_n41A-n66A</w:t>
            </w:r>
          </w:p>
          <w:p w14:paraId="49DDD6F1" w14:textId="77777777" w:rsidR="00E3327B" w:rsidRDefault="00E3327B" w:rsidP="00187F7B">
            <w:pPr>
              <w:pStyle w:val="TAC"/>
              <w:rPr>
                <w:lang w:val="en-US" w:eastAsia="zh-CN"/>
              </w:rPr>
            </w:pPr>
            <w:r>
              <w:rPr>
                <w:lang w:val="en-US" w:eastAsia="zh-CN"/>
              </w:rPr>
              <w:t>CA_n66A-n71A</w:t>
            </w:r>
          </w:p>
          <w:p w14:paraId="5E8BC95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72C9A"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36D34F"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3553C7C" w14:textId="77777777" w:rsidR="00E3327B" w:rsidRPr="001E32DC" w:rsidRDefault="00E3327B" w:rsidP="00187F7B">
            <w:pPr>
              <w:pStyle w:val="TAC"/>
              <w:rPr>
                <w:lang w:val="en-US" w:eastAsia="zh-CN"/>
              </w:rPr>
            </w:pPr>
            <w:r>
              <w:rPr>
                <w:lang w:val="en-US" w:eastAsia="zh-CN"/>
              </w:rPr>
              <w:t>4 and 5</w:t>
            </w:r>
          </w:p>
        </w:tc>
      </w:tr>
      <w:tr w:rsidR="00E3327B" w14:paraId="743F5B64" w14:textId="77777777" w:rsidTr="00187F7B">
        <w:trPr>
          <w:trHeight w:val="29"/>
        </w:trPr>
        <w:tc>
          <w:tcPr>
            <w:tcW w:w="1848" w:type="dxa"/>
            <w:tcBorders>
              <w:top w:val="nil"/>
              <w:left w:val="single" w:sz="4" w:space="0" w:color="auto"/>
              <w:bottom w:val="nil"/>
              <w:right w:val="single" w:sz="4" w:space="0" w:color="auto"/>
            </w:tcBorders>
            <w:vAlign w:val="center"/>
          </w:tcPr>
          <w:p w14:paraId="6621D7C5"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3B5F87F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F0020B"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8B4EBD"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F589455" w14:textId="77777777" w:rsidR="00E3327B" w:rsidRPr="001E32DC" w:rsidRDefault="00E3327B" w:rsidP="00187F7B">
            <w:pPr>
              <w:pStyle w:val="TAC"/>
              <w:rPr>
                <w:lang w:val="en-US" w:eastAsia="zh-CN"/>
              </w:rPr>
            </w:pPr>
          </w:p>
        </w:tc>
      </w:tr>
      <w:tr w:rsidR="00E3327B" w14:paraId="1BABFCF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DA1F55A"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4E587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372E4"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7B6321"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296BBB5" w14:textId="77777777" w:rsidR="00E3327B" w:rsidRPr="001E32DC" w:rsidRDefault="00E3327B" w:rsidP="00187F7B">
            <w:pPr>
              <w:pStyle w:val="TAC"/>
              <w:rPr>
                <w:lang w:val="en-US" w:eastAsia="zh-CN"/>
              </w:rPr>
            </w:pPr>
          </w:p>
        </w:tc>
      </w:tr>
      <w:tr w:rsidR="00E3327B" w14:paraId="1202AC0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014BDCA" w14:textId="77777777" w:rsidR="00E3327B" w:rsidRPr="001E32DC" w:rsidRDefault="00E3327B" w:rsidP="00187F7B">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26C1C65A" w14:textId="77777777" w:rsidR="00E3327B" w:rsidRPr="001E32DC" w:rsidRDefault="00E3327B" w:rsidP="00187F7B">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E3279C" w14:textId="77777777" w:rsidR="00E3327B" w:rsidRPr="001E32DC" w:rsidRDefault="00E3327B" w:rsidP="00187F7B">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737F5D" w14:textId="77777777" w:rsidR="00E3327B" w:rsidRPr="001E32DC" w:rsidRDefault="00E3327B" w:rsidP="00187F7B">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5CE9D7A5" w14:textId="77777777" w:rsidR="00E3327B" w:rsidRPr="001E32DC" w:rsidRDefault="00E3327B" w:rsidP="00187F7B">
            <w:pPr>
              <w:pStyle w:val="TAC"/>
              <w:rPr>
                <w:lang w:val="en-US" w:eastAsia="zh-CN"/>
              </w:rPr>
            </w:pPr>
            <w:r w:rsidRPr="001E32DC">
              <w:rPr>
                <w:lang w:val="en-US" w:eastAsia="zh-CN"/>
              </w:rPr>
              <w:t>0</w:t>
            </w:r>
          </w:p>
        </w:tc>
      </w:tr>
      <w:tr w:rsidR="00E3327B" w14:paraId="0000D424" w14:textId="77777777" w:rsidTr="00187F7B">
        <w:trPr>
          <w:trHeight w:val="29"/>
        </w:trPr>
        <w:tc>
          <w:tcPr>
            <w:tcW w:w="1848" w:type="dxa"/>
            <w:tcBorders>
              <w:top w:val="nil"/>
              <w:left w:val="single" w:sz="4" w:space="0" w:color="auto"/>
              <w:bottom w:val="nil"/>
              <w:right w:val="single" w:sz="4" w:space="0" w:color="auto"/>
            </w:tcBorders>
            <w:vAlign w:val="center"/>
          </w:tcPr>
          <w:p w14:paraId="0B8DA51E"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40421F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74E01" w14:textId="77777777" w:rsidR="00E3327B" w:rsidRPr="001E32DC" w:rsidRDefault="00E3327B" w:rsidP="00187F7B">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985753" w14:textId="77777777" w:rsidR="00E3327B" w:rsidRPr="001E32DC" w:rsidRDefault="00E3327B" w:rsidP="00187F7B">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F5AF8A0" w14:textId="77777777" w:rsidR="00E3327B" w:rsidRPr="001E32DC" w:rsidRDefault="00E3327B" w:rsidP="00187F7B">
            <w:pPr>
              <w:pStyle w:val="TAC"/>
              <w:rPr>
                <w:lang w:val="en-US" w:eastAsia="zh-CN"/>
              </w:rPr>
            </w:pPr>
          </w:p>
        </w:tc>
      </w:tr>
      <w:tr w:rsidR="00E3327B" w14:paraId="5208B78F" w14:textId="77777777" w:rsidTr="00187F7B">
        <w:trPr>
          <w:trHeight w:val="29"/>
        </w:trPr>
        <w:tc>
          <w:tcPr>
            <w:tcW w:w="1848" w:type="dxa"/>
            <w:tcBorders>
              <w:top w:val="nil"/>
              <w:left w:val="single" w:sz="4" w:space="0" w:color="auto"/>
              <w:bottom w:val="nil"/>
              <w:right w:val="single" w:sz="4" w:space="0" w:color="auto"/>
            </w:tcBorders>
            <w:vAlign w:val="center"/>
          </w:tcPr>
          <w:p w14:paraId="3AD71D87" w14:textId="77777777" w:rsidR="00E3327B" w:rsidRPr="001E32DC" w:rsidRDefault="00E3327B" w:rsidP="00187F7B">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994A39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543CBC" w14:textId="77777777" w:rsidR="00E3327B" w:rsidRPr="001E32DC" w:rsidRDefault="00E3327B" w:rsidP="00187F7B">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AAB536"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7F6CC4E" w14:textId="77777777" w:rsidR="00E3327B" w:rsidRPr="001E32DC" w:rsidRDefault="00E3327B" w:rsidP="00187F7B">
            <w:pPr>
              <w:pStyle w:val="TAC"/>
              <w:rPr>
                <w:lang w:val="en-US" w:eastAsia="zh-CN"/>
              </w:rPr>
            </w:pPr>
          </w:p>
        </w:tc>
      </w:tr>
      <w:tr w:rsidR="00E3327B" w14:paraId="09A5A7A7" w14:textId="77777777" w:rsidTr="00187F7B">
        <w:trPr>
          <w:trHeight w:val="29"/>
        </w:trPr>
        <w:tc>
          <w:tcPr>
            <w:tcW w:w="1848" w:type="dxa"/>
            <w:tcBorders>
              <w:top w:val="nil"/>
              <w:left w:val="single" w:sz="4" w:space="0" w:color="auto"/>
              <w:bottom w:val="nil"/>
              <w:right w:val="single" w:sz="4" w:space="0" w:color="auto"/>
            </w:tcBorders>
            <w:vAlign w:val="center"/>
          </w:tcPr>
          <w:p w14:paraId="3376C018"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6DB415B5" w14:textId="77777777" w:rsidR="00E3327B" w:rsidRDefault="00E3327B" w:rsidP="00187F7B">
            <w:pPr>
              <w:pStyle w:val="TAC"/>
              <w:rPr>
                <w:lang w:val="en-US" w:eastAsia="zh-CN"/>
              </w:rPr>
            </w:pPr>
            <w:r>
              <w:rPr>
                <w:lang w:val="en-US" w:eastAsia="zh-CN"/>
              </w:rPr>
              <w:t>CA_n41A-n71A</w:t>
            </w:r>
          </w:p>
          <w:p w14:paraId="30B1BB6A" w14:textId="77777777" w:rsidR="00E3327B" w:rsidRDefault="00E3327B" w:rsidP="00187F7B">
            <w:pPr>
              <w:pStyle w:val="TAC"/>
              <w:rPr>
                <w:lang w:val="en-US" w:eastAsia="zh-CN"/>
              </w:rPr>
            </w:pPr>
            <w:r>
              <w:rPr>
                <w:lang w:val="en-US" w:eastAsia="zh-CN"/>
              </w:rPr>
              <w:t>CA_n41A-n66A</w:t>
            </w:r>
          </w:p>
          <w:p w14:paraId="2D6F9252" w14:textId="77777777" w:rsidR="00E3327B" w:rsidRDefault="00E3327B" w:rsidP="00187F7B">
            <w:pPr>
              <w:pStyle w:val="TAC"/>
              <w:rPr>
                <w:lang w:val="en-US" w:eastAsia="zh-CN"/>
              </w:rPr>
            </w:pPr>
            <w:r>
              <w:rPr>
                <w:lang w:val="en-US" w:eastAsia="zh-CN"/>
              </w:rPr>
              <w:t>CA_n66A-n71A</w:t>
            </w:r>
          </w:p>
          <w:p w14:paraId="2C4D3233"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8BA346" w14:textId="77777777" w:rsidR="00E3327B" w:rsidRPr="001E32DC" w:rsidRDefault="00E3327B" w:rsidP="00187F7B">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03789E" w14:textId="77777777" w:rsidR="00E3327B" w:rsidRPr="001E32DC" w:rsidRDefault="00E3327B" w:rsidP="00187F7B">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037041C" w14:textId="77777777" w:rsidR="00E3327B" w:rsidRPr="001E32DC" w:rsidRDefault="00E3327B" w:rsidP="00187F7B">
            <w:pPr>
              <w:pStyle w:val="TAC"/>
              <w:rPr>
                <w:szCs w:val="18"/>
                <w:lang w:val="en-US" w:eastAsia="zh-CN"/>
              </w:rPr>
            </w:pPr>
            <w:r w:rsidRPr="001E32DC">
              <w:rPr>
                <w:szCs w:val="18"/>
                <w:lang w:val="en-US" w:eastAsia="zh-CN"/>
              </w:rPr>
              <w:t>1</w:t>
            </w:r>
          </w:p>
        </w:tc>
      </w:tr>
      <w:tr w:rsidR="00E3327B" w14:paraId="506F0A3F" w14:textId="77777777" w:rsidTr="00187F7B">
        <w:trPr>
          <w:trHeight w:val="29"/>
        </w:trPr>
        <w:tc>
          <w:tcPr>
            <w:tcW w:w="1848" w:type="dxa"/>
            <w:tcBorders>
              <w:top w:val="nil"/>
              <w:left w:val="single" w:sz="4" w:space="0" w:color="auto"/>
              <w:bottom w:val="nil"/>
              <w:right w:val="single" w:sz="4" w:space="0" w:color="auto"/>
            </w:tcBorders>
            <w:vAlign w:val="center"/>
          </w:tcPr>
          <w:p w14:paraId="331D6059"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906166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95CEEC" w14:textId="77777777" w:rsidR="00E3327B" w:rsidRPr="001E32DC" w:rsidRDefault="00E3327B" w:rsidP="00187F7B">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01059" w14:textId="77777777" w:rsidR="00E3327B" w:rsidRPr="001E32DC" w:rsidRDefault="00E3327B" w:rsidP="00187F7B">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EFED4A" w14:textId="77777777" w:rsidR="00E3327B" w:rsidRPr="001E32DC" w:rsidRDefault="00E3327B" w:rsidP="00187F7B">
            <w:pPr>
              <w:pStyle w:val="TAC"/>
              <w:rPr>
                <w:szCs w:val="18"/>
                <w:lang w:val="en-US" w:eastAsia="zh-CN"/>
              </w:rPr>
            </w:pPr>
          </w:p>
        </w:tc>
      </w:tr>
      <w:tr w:rsidR="00E3327B" w14:paraId="15454C23" w14:textId="77777777" w:rsidTr="00187F7B">
        <w:trPr>
          <w:trHeight w:val="29"/>
        </w:trPr>
        <w:tc>
          <w:tcPr>
            <w:tcW w:w="1848" w:type="dxa"/>
            <w:tcBorders>
              <w:top w:val="nil"/>
              <w:left w:val="single" w:sz="4" w:space="0" w:color="auto"/>
              <w:bottom w:val="nil"/>
              <w:right w:val="single" w:sz="4" w:space="0" w:color="auto"/>
            </w:tcBorders>
            <w:vAlign w:val="center"/>
          </w:tcPr>
          <w:p w14:paraId="4EE8EEF9"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924A95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225A1" w14:textId="77777777" w:rsidR="00E3327B" w:rsidRPr="001E32DC" w:rsidRDefault="00E3327B" w:rsidP="00187F7B">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EA9152" w14:textId="77777777" w:rsidR="00E3327B" w:rsidRPr="001E32DC" w:rsidRDefault="00E3327B" w:rsidP="00187F7B">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ED5A5C4" w14:textId="77777777" w:rsidR="00E3327B" w:rsidRPr="001E32DC" w:rsidRDefault="00E3327B" w:rsidP="00187F7B">
            <w:pPr>
              <w:pStyle w:val="TAC"/>
              <w:rPr>
                <w:szCs w:val="18"/>
                <w:lang w:val="en-US" w:eastAsia="zh-CN"/>
              </w:rPr>
            </w:pPr>
          </w:p>
        </w:tc>
      </w:tr>
      <w:tr w:rsidR="00E3327B" w14:paraId="4988560C" w14:textId="77777777" w:rsidTr="00187F7B">
        <w:trPr>
          <w:trHeight w:val="29"/>
        </w:trPr>
        <w:tc>
          <w:tcPr>
            <w:tcW w:w="1848" w:type="dxa"/>
            <w:tcBorders>
              <w:top w:val="nil"/>
              <w:left w:val="single" w:sz="4" w:space="0" w:color="auto"/>
              <w:bottom w:val="nil"/>
              <w:right w:val="single" w:sz="4" w:space="0" w:color="auto"/>
            </w:tcBorders>
            <w:vAlign w:val="center"/>
          </w:tcPr>
          <w:p w14:paraId="1E869EFA"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D8DA281" w14:textId="77777777" w:rsidR="00E3327B" w:rsidRDefault="00E3327B" w:rsidP="00187F7B">
            <w:pPr>
              <w:pStyle w:val="TAC"/>
              <w:rPr>
                <w:lang w:val="en-US" w:eastAsia="zh-CN"/>
              </w:rPr>
            </w:pPr>
            <w:r>
              <w:rPr>
                <w:lang w:val="en-US" w:eastAsia="zh-CN"/>
              </w:rPr>
              <w:t>CA_n41A-n71A</w:t>
            </w:r>
          </w:p>
          <w:p w14:paraId="2DA005DB" w14:textId="77777777" w:rsidR="00E3327B" w:rsidRDefault="00E3327B" w:rsidP="00187F7B">
            <w:pPr>
              <w:pStyle w:val="TAC"/>
              <w:rPr>
                <w:lang w:val="en-US" w:eastAsia="zh-CN"/>
              </w:rPr>
            </w:pPr>
            <w:r>
              <w:rPr>
                <w:lang w:val="en-US" w:eastAsia="zh-CN"/>
              </w:rPr>
              <w:t>CA_n41A-n66A</w:t>
            </w:r>
          </w:p>
          <w:p w14:paraId="6F0D77F9" w14:textId="77777777" w:rsidR="00E3327B" w:rsidRDefault="00E3327B" w:rsidP="00187F7B">
            <w:pPr>
              <w:pStyle w:val="TAC"/>
              <w:rPr>
                <w:lang w:val="en-US" w:eastAsia="zh-CN"/>
              </w:rPr>
            </w:pPr>
            <w:r>
              <w:rPr>
                <w:lang w:val="en-US" w:eastAsia="zh-CN"/>
              </w:rPr>
              <w:t>CA_n66A-n71A</w:t>
            </w:r>
          </w:p>
          <w:p w14:paraId="72C08E5B" w14:textId="77777777" w:rsidR="00E3327B" w:rsidRPr="001E32DC" w:rsidRDefault="00E3327B" w:rsidP="00187F7B">
            <w:pPr>
              <w:pStyle w:val="TAC"/>
              <w:rPr>
                <w:lang w:val="en-US" w:eastAsia="zh-CN"/>
              </w:rPr>
            </w:pPr>
            <w:r>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0221F7C" w14:textId="77777777" w:rsidR="00E3327B" w:rsidRPr="001E32DC" w:rsidRDefault="00E3327B" w:rsidP="00187F7B">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1EBD94"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E5B8EF6" w14:textId="77777777" w:rsidR="00E3327B" w:rsidRPr="001E32DC" w:rsidRDefault="00E3327B" w:rsidP="00187F7B">
            <w:pPr>
              <w:pStyle w:val="TAC"/>
              <w:rPr>
                <w:szCs w:val="18"/>
                <w:lang w:val="en-US" w:eastAsia="zh-CN"/>
              </w:rPr>
            </w:pPr>
            <w:r>
              <w:rPr>
                <w:lang w:val="en-US" w:eastAsia="zh-CN"/>
              </w:rPr>
              <w:t>4 and 5</w:t>
            </w:r>
          </w:p>
        </w:tc>
      </w:tr>
      <w:tr w:rsidR="00E3327B" w14:paraId="755D778D" w14:textId="77777777" w:rsidTr="00187F7B">
        <w:trPr>
          <w:trHeight w:val="29"/>
        </w:trPr>
        <w:tc>
          <w:tcPr>
            <w:tcW w:w="1848" w:type="dxa"/>
            <w:tcBorders>
              <w:top w:val="nil"/>
              <w:left w:val="single" w:sz="4" w:space="0" w:color="auto"/>
              <w:bottom w:val="nil"/>
              <w:right w:val="single" w:sz="4" w:space="0" w:color="auto"/>
            </w:tcBorders>
            <w:vAlign w:val="center"/>
          </w:tcPr>
          <w:p w14:paraId="0E59ECBE"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2ADBFB7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4A8774" w14:textId="77777777" w:rsidR="00E3327B" w:rsidRPr="001E32DC" w:rsidRDefault="00E3327B" w:rsidP="00187F7B">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B3FB6"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E080966" w14:textId="77777777" w:rsidR="00E3327B" w:rsidRPr="001E32DC" w:rsidRDefault="00E3327B" w:rsidP="00187F7B">
            <w:pPr>
              <w:pStyle w:val="TAC"/>
              <w:rPr>
                <w:szCs w:val="18"/>
                <w:lang w:val="en-US" w:eastAsia="zh-CN"/>
              </w:rPr>
            </w:pPr>
          </w:p>
        </w:tc>
      </w:tr>
      <w:tr w:rsidR="00E3327B" w14:paraId="5B73C90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DC052D6"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A3E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A8553" w14:textId="77777777" w:rsidR="00E3327B" w:rsidRPr="001E32DC" w:rsidRDefault="00E3327B" w:rsidP="00187F7B">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1981D1"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E95FF65" w14:textId="77777777" w:rsidR="00E3327B" w:rsidRPr="001E32DC" w:rsidRDefault="00E3327B" w:rsidP="00187F7B">
            <w:pPr>
              <w:pStyle w:val="TAC"/>
              <w:rPr>
                <w:szCs w:val="18"/>
                <w:lang w:val="en-US" w:eastAsia="zh-CN"/>
              </w:rPr>
            </w:pPr>
          </w:p>
        </w:tc>
      </w:tr>
      <w:tr w:rsidR="00E3327B" w14:paraId="72BDD1F3" w14:textId="77777777" w:rsidTr="00187F7B">
        <w:trPr>
          <w:trHeight w:val="29"/>
        </w:trPr>
        <w:tc>
          <w:tcPr>
            <w:tcW w:w="1848" w:type="dxa"/>
            <w:tcBorders>
              <w:top w:val="nil"/>
              <w:left w:val="single" w:sz="4" w:space="0" w:color="auto"/>
              <w:bottom w:val="nil"/>
              <w:right w:val="single" w:sz="4" w:space="0" w:color="auto"/>
            </w:tcBorders>
            <w:vAlign w:val="center"/>
          </w:tcPr>
          <w:p w14:paraId="03F46E83" w14:textId="77777777" w:rsidR="00E3327B" w:rsidRPr="001E32DC" w:rsidRDefault="00E3327B" w:rsidP="00187F7B">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53403DF4" w14:textId="77777777" w:rsidR="00E3327B" w:rsidRPr="001E32DC" w:rsidRDefault="00E3327B" w:rsidP="00187F7B">
            <w:pPr>
              <w:pStyle w:val="TAC"/>
              <w:rPr>
                <w:lang w:val="en-US"/>
              </w:rPr>
            </w:pPr>
            <w:r w:rsidRPr="001E32DC">
              <w:rPr>
                <w:lang w:val="en-US"/>
              </w:rPr>
              <w:t>CA_n41A-n66A</w:t>
            </w:r>
          </w:p>
          <w:p w14:paraId="6295937A" w14:textId="77777777" w:rsidR="00E3327B" w:rsidRPr="001E32DC" w:rsidRDefault="00E3327B" w:rsidP="00187F7B">
            <w:pPr>
              <w:pStyle w:val="TAC"/>
              <w:rPr>
                <w:lang w:val="en-US"/>
              </w:rPr>
            </w:pPr>
            <w:r w:rsidRPr="001E32DC">
              <w:rPr>
                <w:lang w:val="en-US"/>
              </w:rPr>
              <w:t>CA_n41A-n77A</w:t>
            </w:r>
          </w:p>
          <w:p w14:paraId="1F47A75C" w14:textId="77777777" w:rsidR="00E3327B" w:rsidRPr="001E32DC" w:rsidRDefault="00E3327B" w:rsidP="00187F7B">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EC2773" w14:textId="77777777" w:rsidR="00E3327B" w:rsidRPr="001E32DC" w:rsidRDefault="00E3327B" w:rsidP="00187F7B">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B23500"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FA8331D"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490829CD" w14:textId="77777777" w:rsidTr="00187F7B">
        <w:trPr>
          <w:trHeight w:val="29"/>
        </w:trPr>
        <w:tc>
          <w:tcPr>
            <w:tcW w:w="1848" w:type="dxa"/>
            <w:tcBorders>
              <w:top w:val="nil"/>
              <w:left w:val="single" w:sz="4" w:space="0" w:color="auto"/>
              <w:bottom w:val="nil"/>
              <w:right w:val="single" w:sz="4" w:space="0" w:color="auto"/>
            </w:tcBorders>
            <w:vAlign w:val="center"/>
          </w:tcPr>
          <w:p w14:paraId="772C3F33"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7781855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4E6D2" w14:textId="77777777" w:rsidR="00E3327B" w:rsidRPr="001E32DC" w:rsidRDefault="00E3327B" w:rsidP="00187F7B">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77D124"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9F3D87" w14:textId="77777777" w:rsidR="00E3327B" w:rsidRPr="001E32DC" w:rsidRDefault="00E3327B" w:rsidP="00187F7B">
            <w:pPr>
              <w:pStyle w:val="TAC"/>
              <w:rPr>
                <w:lang w:val="en-US" w:eastAsia="zh-CN"/>
              </w:rPr>
            </w:pPr>
          </w:p>
        </w:tc>
      </w:tr>
      <w:tr w:rsidR="00E3327B" w14:paraId="64998A12" w14:textId="77777777" w:rsidTr="00187F7B">
        <w:trPr>
          <w:trHeight w:val="29"/>
        </w:trPr>
        <w:tc>
          <w:tcPr>
            <w:tcW w:w="1848" w:type="dxa"/>
            <w:tcBorders>
              <w:top w:val="nil"/>
              <w:left w:val="single" w:sz="4" w:space="0" w:color="auto"/>
              <w:bottom w:val="nil"/>
              <w:right w:val="single" w:sz="4" w:space="0" w:color="auto"/>
            </w:tcBorders>
            <w:vAlign w:val="center"/>
          </w:tcPr>
          <w:p w14:paraId="59387B6E"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66E4229F"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110AAC" w14:textId="77777777" w:rsidR="00E3327B" w:rsidRPr="001E32DC" w:rsidRDefault="00E3327B" w:rsidP="00187F7B">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D34B50"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FD2C4E" w14:textId="77777777" w:rsidR="00E3327B" w:rsidRPr="001E32DC" w:rsidRDefault="00E3327B" w:rsidP="00187F7B">
            <w:pPr>
              <w:pStyle w:val="TAC"/>
              <w:rPr>
                <w:lang w:val="en-US" w:eastAsia="zh-CN"/>
              </w:rPr>
            </w:pPr>
          </w:p>
        </w:tc>
      </w:tr>
      <w:tr w:rsidR="00E3327B" w14:paraId="50BA0AF3" w14:textId="77777777" w:rsidTr="00187F7B">
        <w:trPr>
          <w:trHeight w:val="29"/>
        </w:trPr>
        <w:tc>
          <w:tcPr>
            <w:tcW w:w="1848" w:type="dxa"/>
            <w:tcBorders>
              <w:top w:val="nil"/>
              <w:left w:val="single" w:sz="4" w:space="0" w:color="auto"/>
              <w:bottom w:val="nil"/>
              <w:right w:val="single" w:sz="4" w:space="0" w:color="auto"/>
            </w:tcBorders>
            <w:vAlign w:val="center"/>
          </w:tcPr>
          <w:p w14:paraId="7152B74B"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0D4EA18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74D1A"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75937E"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A839B2" w14:textId="77777777" w:rsidR="00E3327B" w:rsidRPr="001E32DC" w:rsidRDefault="00E3327B" w:rsidP="00187F7B">
            <w:pPr>
              <w:pStyle w:val="TAC"/>
              <w:rPr>
                <w:lang w:val="en-US" w:eastAsia="zh-CN"/>
              </w:rPr>
            </w:pPr>
            <w:r w:rsidRPr="001E32DC">
              <w:rPr>
                <w:lang w:val="en-US" w:eastAsia="zh-CN"/>
              </w:rPr>
              <w:t>1</w:t>
            </w:r>
          </w:p>
        </w:tc>
      </w:tr>
      <w:tr w:rsidR="00E3327B" w14:paraId="6C41651A" w14:textId="77777777" w:rsidTr="00187F7B">
        <w:trPr>
          <w:trHeight w:val="29"/>
        </w:trPr>
        <w:tc>
          <w:tcPr>
            <w:tcW w:w="1848" w:type="dxa"/>
            <w:tcBorders>
              <w:top w:val="nil"/>
              <w:left w:val="single" w:sz="4" w:space="0" w:color="auto"/>
              <w:bottom w:val="nil"/>
              <w:right w:val="single" w:sz="4" w:space="0" w:color="auto"/>
            </w:tcBorders>
            <w:vAlign w:val="center"/>
          </w:tcPr>
          <w:p w14:paraId="0C42E958"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7DFE847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F5F1"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3EC40"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EB3AF3" w14:textId="77777777" w:rsidR="00E3327B" w:rsidRPr="001E32DC" w:rsidRDefault="00E3327B" w:rsidP="00187F7B">
            <w:pPr>
              <w:pStyle w:val="TAC"/>
              <w:rPr>
                <w:lang w:val="en-US" w:eastAsia="zh-CN"/>
              </w:rPr>
            </w:pPr>
          </w:p>
        </w:tc>
      </w:tr>
      <w:tr w:rsidR="00E3327B" w14:paraId="2F3D7EC0" w14:textId="77777777" w:rsidTr="00187F7B">
        <w:trPr>
          <w:trHeight w:val="29"/>
        </w:trPr>
        <w:tc>
          <w:tcPr>
            <w:tcW w:w="1848" w:type="dxa"/>
            <w:tcBorders>
              <w:top w:val="nil"/>
              <w:left w:val="single" w:sz="4" w:space="0" w:color="auto"/>
              <w:bottom w:val="nil"/>
              <w:right w:val="single" w:sz="4" w:space="0" w:color="auto"/>
            </w:tcBorders>
            <w:vAlign w:val="center"/>
          </w:tcPr>
          <w:p w14:paraId="23D074B5"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F1A0AB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9C27A"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46C4C4"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F79C8C" w14:textId="77777777" w:rsidR="00E3327B" w:rsidRPr="001E32DC" w:rsidRDefault="00E3327B" w:rsidP="00187F7B">
            <w:pPr>
              <w:pStyle w:val="TAC"/>
              <w:rPr>
                <w:lang w:val="en-US" w:eastAsia="zh-CN"/>
              </w:rPr>
            </w:pPr>
          </w:p>
        </w:tc>
      </w:tr>
      <w:tr w:rsidR="00E3327B" w14:paraId="6BAE2059" w14:textId="77777777" w:rsidTr="00187F7B">
        <w:trPr>
          <w:trHeight w:val="29"/>
        </w:trPr>
        <w:tc>
          <w:tcPr>
            <w:tcW w:w="1848" w:type="dxa"/>
            <w:tcBorders>
              <w:top w:val="nil"/>
              <w:left w:val="single" w:sz="4" w:space="0" w:color="auto"/>
              <w:bottom w:val="nil"/>
              <w:right w:val="single" w:sz="4" w:space="0" w:color="auto"/>
            </w:tcBorders>
            <w:vAlign w:val="center"/>
          </w:tcPr>
          <w:p w14:paraId="6534680F" w14:textId="77777777" w:rsidR="00E3327B" w:rsidRPr="001E32DC" w:rsidRDefault="00E3327B" w:rsidP="00187F7B">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688FF43" w14:textId="77777777" w:rsidR="00E3327B" w:rsidRPr="001E32DC" w:rsidRDefault="00E3327B" w:rsidP="00187F7B">
            <w:pPr>
              <w:pStyle w:val="TAC"/>
              <w:rPr>
                <w:lang w:val="en-US"/>
              </w:rPr>
            </w:pPr>
            <w:r w:rsidRPr="001E32DC">
              <w:rPr>
                <w:lang w:val="en-US"/>
              </w:rPr>
              <w:t>CA_n41A-n66A</w:t>
            </w:r>
          </w:p>
          <w:p w14:paraId="70B571D2" w14:textId="77777777" w:rsidR="00E3327B" w:rsidRPr="001E32DC" w:rsidRDefault="00E3327B" w:rsidP="00187F7B">
            <w:pPr>
              <w:pStyle w:val="TAC"/>
              <w:rPr>
                <w:lang w:val="en-US"/>
              </w:rPr>
            </w:pPr>
            <w:r w:rsidRPr="001E32DC">
              <w:rPr>
                <w:lang w:val="en-US"/>
              </w:rPr>
              <w:t>CA_n41A-n77A</w:t>
            </w:r>
          </w:p>
          <w:p w14:paraId="7BDC863D" w14:textId="77777777" w:rsidR="00E3327B" w:rsidRPr="001E32DC" w:rsidRDefault="00E3327B" w:rsidP="00187F7B">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6C33A"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4C65A8"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7E4B2DB" w14:textId="77777777" w:rsidR="00E3327B" w:rsidRPr="001E32DC" w:rsidRDefault="00E3327B" w:rsidP="00187F7B">
            <w:pPr>
              <w:pStyle w:val="TAC"/>
              <w:rPr>
                <w:lang w:val="en-US" w:eastAsia="zh-CN"/>
              </w:rPr>
            </w:pPr>
            <w:r>
              <w:rPr>
                <w:lang w:val="en-US" w:eastAsia="zh-CN"/>
              </w:rPr>
              <w:t>4 and 5</w:t>
            </w:r>
          </w:p>
        </w:tc>
      </w:tr>
      <w:tr w:rsidR="00E3327B" w14:paraId="23188097" w14:textId="77777777" w:rsidTr="00187F7B">
        <w:trPr>
          <w:trHeight w:val="29"/>
        </w:trPr>
        <w:tc>
          <w:tcPr>
            <w:tcW w:w="1848" w:type="dxa"/>
            <w:tcBorders>
              <w:top w:val="nil"/>
              <w:left w:val="single" w:sz="4" w:space="0" w:color="auto"/>
              <w:bottom w:val="nil"/>
              <w:right w:val="single" w:sz="4" w:space="0" w:color="auto"/>
            </w:tcBorders>
            <w:vAlign w:val="center"/>
          </w:tcPr>
          <w:p w14:paraId="121BD74B"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511F0D8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5686C7"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7D4381"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1938314" w14:textId="77777777" w:rsidR="00E3327B" w:rsidRPr="001E32DC" w:rsidRDefault="00E3327B" w:rsidP="00187F7B">
            <w:pPr>
              <w:pStyle w:val="TAC"/>
              <w:rPr>
                <w:lang w:val="en-US" w:eastAsia="zh-CN"/>
              </w:rPr>
            </w:pPr>
          </w:p>
        </w:tc>
      </w:tr>
      <w:tr w:rsidR="00E3327B" w14:paraId="7F745D1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E09F106"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E708104"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70D0"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7EA6CA"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0D17B50" w14:textId="77777777" w:rsidR="00E3327B" w:rsidRPr="001E32DC" w:rsidRDefault="00E3327B" w:rsidP="00187F7B">
            <w:pPr>
              <w:pStyle w:val="TAC"/>
              <w:rPr>
                <w:lang w:val="en-US" w:eastAsia="zh-CN"/>
              </w:rPr>
            </w:pPr>
          </w:p>
        </w:tc>
      </w:tr>
      <w:tr w:rsidR="00E3327B" w14:paraId="408A8C36" w14:textId="77777777" w:rsidTr="00187F7B">
        <w:trPr>
          <w:trHeight w:val="29"/>
        </w:trPr>
        <w:tc>
          <w:tcPr>
            <w:tcW w:w="1848" w:type="dxa"/>
            <w:tcBorders>
              <w:top w:val="nil"/>
              <w:left w:val="single" w:sz="4" w:space="0" w:color="auto"/>
              <w:bottom w:val="nil"/>
              <w:right w:val="single" w:sz="4" w:space="0" w:color="auto"/>
            </w:tcBorders>
            <w:vAlign w:val="center"/>
          </w:tcPr>
          <w:p w14:paraId="2E232713" w14:textId="77777777" w:rsidR="00E3327B" w:rsidRPr="001E32DC" w:rsidRDefault="00E3327B" w:rsidP="00187F7B">
            <w:pPr>
              <w:pStyle w:val="TAC"/>
              <w:rPr>
                <w:szCs w:val="18"/>
                <w:lang w:val="en-US"/>
              </w:rPr>
            </w:pPr>
            <w:r>
              <w:rPr>
                <w:lang w:val="en-US"/>
              </w:rPr>
              <w:lastRenderedPageBreak/>
              <w:t>CA_n41A-n66A-n77(2A)</w:t>
            </w:r>
          </w:p>
        </w:tc>
        <w:tc>
          <w:tcPr>
            <w:tcW w:w="1862" w:type="dxa"/>
            <w:tcBorders>
              <w:top w:val="nil"/>
              <w:left w:val="single" w:sz="4" w:space="0" w:color="auto"/>
              <w:bottom w:val="nil"/>
              <w:right w:val="single" w:sz="4" w:space="0" w:color="auto"/>
            </w:tcBorders>
            <w:vAlign w:val="center"/>
          </w:tcPr>
          <w:p w14:paraId="159ED773" w14:textId="77777777" w:rsidR="00E3327B" w:rsidRDefault="00E3327B" w:rsidP="00187F7B">
            <w:pPr>
              <w:pStyle w:val="TAC"/>
              <w:rPr>
                <w:lang w:val="en-US"/>
              </w:rPr>
            </w:pPr>
            <w:r>
              <w:rPr>
                <w:lang w:val="en-US"/>
              </w:rPr>
              <w:t>CA_n41A-n77A</w:t>
            </w:r>
          </w:p>
          <w:p w14:paraId="09BC1E90" w14:textId="77777777" w:rsidR="00E3327B" w:rsidRDefault="00E3327B" w:rsidP="00187F7B">
            <w:pPr>
              <w:pStyle w:val="TAC"/>
              <w:rPr>
                <w:lang w:val="en-US"/>
              </w:rPr>
            </w:pPr>
            <w:r>
              <w:rPr>
                <w:lang w:val="en-US"/>
              </w:rPr>
              <w:t>CA_n41A-n66A</w:t>
            </w:r>
          </w:p>
          <w:p w14:paraId="10ED2E3E" w14:textId="77777777" w:rsidR="00E3327B" w:rsidRDefault="00E3327B" w:rsidP="00187F7B">
            <w:pPr>
              <w:pStyle w:val="TAC"/>
              <w:rPr>
                <w:lang w:val="en-US"/>
              </w:rPr>
            </w:pPr>
            <w:r>
              <w:rPr>
                <w:lang w:val="en-US"/>
              </w:rPr>
              <w:t>CA_n66A-n77A</w:t>
            </w:r>
          </w:p>
          <w:p w14:paraId="7613AF4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1DD1"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DCD1D6"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56AE2C6"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0AA713EF" w14:textId="77777777" w:rsidTr="00187F7B">
        <w:trPr>
          <w:trHeight w:val="29"/>
        </w:trPr>
        <w:tc>
          <w:tcPr>
            <w:tcW w:w="1848" w:type="dxa"/>
            <w:tcBorders>
              <w:top w:val="nil"/>
              <w:left w:val="single" w:sz="4" w:space="0" w:color="auto"/>
              <w:bottom w:val="nil"/>
              <w:right w:val="single" w:sz="4" w:space="0" w:color="auto"/>
            </w:tcBorders>
            <w:vAlign w:val="center"/>
          </w:tcPr>
          <w:p w14:paraId="1E31DBFF"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79D17A1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57D86"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ED6E4C"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AD33C0" w14:textId="77777777" w:rsidR="00E3327B" w:rsidRPr="001E32DC" w:rsidRDefault="00E3327B" w:rsidP="00187F7B">
            <w:pPr>
              <w:pStyle w:val="TAC"/>
              <w:rPr>
                <w:lang w:val="en-US" w:eastAsia="zh-CN"/>
              </w:rPr>
            </w:pPr>
          </w:p>
        </w:tc>
      </w:tr>
      <w:tr w:rsidR="00E3327B" w14:paraId="2EC49689" w14:textId="77777777" w:rsidTr="00187F7B">
        <w:trPr>
          <w:trHeight w:val="29"/>
        </w:trPr>
        <w:tc>
          <w:tcPr>
            <w:tcW w:w="1848" w:type="dxa"/>
            <w:tcBorders>
              <w:top w:val="nil"/>
              <w:left w:val="single" w:sz="4" w:space="0" w:color="auto"/>
              <w:bottom w:val="nil"/>
              <w:right w:val="single" w:sz="4" w:space="0" w:color="auto"/>
            </w:tcBorders>
            <w:vAlign w:val="center"/>
          </w:tcPr>
          <w:p w14:paraId="46B480BB"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BB55A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D1F20F"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01618"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09C7F19" w14:textId="77777777" w:rsidR="00E3327B" w:rsidRPr="001E32DC" w:rsidRDefault="00E3327B" w:rsidP="00187F7B">
            <w:pPr>
              <w:pStyle w:val="TAC"/>
              <w:rPr>
                <w:lang w:val="en-US" w:eastAsia="zh-CN"/>
              </w:rPr>
            </w:pPr>
          </w:p>
        </w:tc>
      </w:tr>
      <w:tr w:rsidR="00E3327B" w14:paraId="7E76A5AD" w14:textId="77777777" w:rsidTr="00187F7B">
        <w:trPr>
          <w:trHeight w:val="29"/>
        </w:trPr>
        <w:tc>
          <w:tcPr>
            <w:tcW w:w="1848" w:type="dxa"/>
            <w:tcBorders>
              <w:top w:val="nil"/>
              <w:left w:val="single" w:sz="4" w:space="0" w:color="auto"/>
              <w:bottom w:val="nil"/>
              <w:right w:val="single" w:sz="4" w:space="0" w:color="auto"/>
            </w:tcBorders>
            <w:vAlign w:val="center"/>
          </w:tcPr>
          <w:p w14:paraId="46CFBEF1" w14:textId="77777777" w:rsidR="00E3327B" w:rsidRPr="001E32DC" w:rsidRDefault="00E3327B" w:rsidP="00187F7B">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2ADCEDBB" w14:textId="77777777" w:rsidR="00E3327B" w:rsidRDefault="00E3327B" w:rsidP="00187F7B">
            <w:pPr>
              <w:pStyle w:val="TAC"/>
              <w:rPr>
                <w:lang w:val="en-US"/>
              </w:rPr>
            </w:pPr>
            <w:r>
              <w:rPr>
                <w:lang w:val="en-US"/>
              </w:rPr>
              <w:t>CA_n41A-n77A</w:t>
            </w:r>
          </w:p>
          <w:p w14:paraId="7898F207" w14:textId="77777777" w:rsidR="00E3327B" w:rsidRDefault="00E3327B" w:rsidP="00187F7B">
            <w:pPr>
              <w:pStyle w:val="TAC"/>
              <w:rPr>
                <w:lang w:val="en-US"/>
              </w:rPr>
            </w:pPr>
            <w:r>
              <w:rPr>
                <w:lang w:val="en-US"/>
              </w:rPr>
              <w:t>CA_n41A-n66A</w:t>
            </w:r>
          </w:p>
          <w:p w14:paraId="1E89E13E" w14:textId="77777777" w:rsidR="00E3327B" w:rsidRDefault="00E3327B" w:rsidP="00187F7B">
            <w:pPr>
              <w:pStyle w:val="TAC"/>
              <w:rPr>
                <w:lang w:val="en-US"/>
              </w:rPr>
            </w:pPr>
            <w:r>
              <w:rPr>
                <w:lang w:val="en-US"/>
              </w:rPr>
              <w:t>CA_n66A-n77A</w:t>
            </w:r>
          </w:p>
          <w:p w14:paraId="2A92D42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29538"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835B23"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24C26BB" w14:textId="77777777" w:rsidR="00E3327B" w:rsidRPr="001E32DC" w:rsidRDefault="00E3327B" w:rsidP="00187F7B">
            <w:pPr>
              <w:pStyle w:val="TAC"/>
              <w:rPr>
                <w:lang w:val="en-US" w:eastAsia="zh-CN"/>
              </w:rPr>
            </w:pPr>
            <w:r>
              <w:rPr>
                <w:lang w:val="en-US" w:eastAsia="zh-CN"/>
              </w:rPr>
              <w:t>4 and 5</w:t>
            </w:r>
          </w:p>
        </w:tc>
      </w:tr>
      <w:tr w:rsidR="00E3327B" w14:paraId="22F97EA4" w14:textId="77777777" w:rsidTr="00187F7B">
        <w:trPr>
          <w:trHeight w:val="29"/>
        </w:trPr>
        <w:tc>
          <w:tcPr>
            <w:tcW w:w="1848" w:type="dxa"/>
            <w:tcBorders>
              <w:top w:val="nil"/>
              <w:left w:val="single" w:sz="4" w:space="0" w:color="auto"/>
              <w:bottom w:val="nil"/>
              <w:right w:val="single" w:sz="4" w:space="0" w:color="auto"/>
            </w:tcBorders>
            <w:vAlign w:val="center"/>
          </w:tcPr>
          <w:p w14:paraId="28BEE492"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3E537F4B"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73A50"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4CF46"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6E0A3D1" w14:textId="77777777" w:rsidR="00E3327B" w:rsidRPr="001E32DC" w:rsidRDefault="00E3327B" w:rsidP="00187F7B">
            <w:pPr>
              <w:pStyle w:val="TAC"/>
              <w:rPr>
                <w:lang w:val="en-US" w:eastAsia="zh-CN"/>
              </w:rPr>
            </w:pPr>
          </w:p>
        </w:tc>
      </w:tr>
      <w:tr w:rsidR="00E3327B" w14:paraId="58CE69C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87C1AD7"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C1E8BF7"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EC3EC0"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30122F"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366507" w14:textId="77777777" w:rsidR="00E3327B" w:rsidRPr="001E32DC" w:rsidRDefault="00E3327B" w:rsidP="00187F7B">
            <w:pPr>
              <w:pStyle w:val="TAC"/>
              <w:rPr>
                <w:lang w:val="en-US" w:eastAsia="zh-CN"/>
              </w:rPr>
            </w:pPr>
          </w:p>
        </w:tc>
      </w:tr>
      <w:tr w:rsidR="00E3327B" w14:paraId="4DC1C22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1BBCB0A" w14:textId="77777777" w:rsidR="00E3327B" w:rsidRPr="001E32DC" w:rsidRDefault="00E3327B" w:rsidP="00187F7B">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1C68F269" w14:textId="77777777" w:rsidR="00E3327B" w:rsidRPr="001E32DC" w:rsidRDefault="00E3327B" w:rsidP="00187F7B">
            <w:pPr>
              <w:pStyle w:val="TAC"/>
              <w:rPr>
                <w:lang w:val="es-US" w:eastAsia="zh-CN"/>
              </w:rPr>
            </w:pPr>
            <w:r w:rsidRPr="001E32DC">
              <w:rPr>
                <w:lang w:val="es-US" w:eastAsia="zh-CN"/>
              </w:rPr>
              <w:t>CA_n41A-n66A</w:t>
            </w:r>
          </w:p>
          <w:p w14:paraId="01286D55" w14:textId="77777777" w:rsidR="00E3327B" w:rsidRPr="001E32DC" w:rsidRDefault="00E3327B" w:rsidP="00187F7B">
            <w:pPr>
              <w:pStyle w:val="TAC"/>
              <w:rPr>
                <w:lang w:val="es-US" w:eastAsia="zh-CN"/>
              </w:rPr>
            </w:pPr>
            <w:r w:rsidRPr="001E32DC">
              <w:rPr>
                <w:lang w:val="es-US" w:eastAsia="zh-CN"/>
              </w:rPr>
              <w:t>CA_n41A-n77A</w:t>
            </w:r>
          </w:p>
          <w:p w14:paraId="06F70F6D" w14:textId="77777777" w:rsidR="00E3327B" w:rsidRPr="001E32DC" w:rsidRDefault="00E3327B" w:rsidP="00187F7B">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F178F41"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DFA0F8"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F2F1EE9" w14:textId="77777777" w:rsidR="00E3327B" w:rsidRPr="001E32DC" w:rsidRDefault="00E3327B" w:rsidP="00187F7B">
            <w:pPr>
              <w:pStyle w:val="TAC"/>
              <w:rPr>
                <w:lang w:val="en-US" w:eastAsia="zh-CN"/>
              </w:rPr>
            </w:pPr>
            <w:r w:rsidRPr="001E32DC">
              <w:rPr>
                <w:lang w:val="en-US" w:eastAsia="zh-CN"/>
              </w:rPr>
              <w:t>0</w:t>
            </w:r>
          </w:p>
        </w:tc>
      </w:tr>
      <w:tr w:rsidR="00E3327B" w14:paraId="36B0E212" w14:textId="77777777" w:rsidTr="00187F7B">
        <w:trPr>
          <w:trHeight w:val="29"/>
        </w:trPr>
        <w:tc>
          <w:tcPr>
            <w:tcW w:w="1848" w:type="dxa"/>
            <w:tcBorders>
              <w:top w:val="nil"/>
              <w:left w:val="single" w:sz="4" w:space="0" w:color="auto"/>
              <w:bottom w:val="nil"/>
              <w:right w:val="single" w:sz="4" w:space="0" w:color="auto"/>
            </w:tcBorders>
            <w:vAlign w:val="center"/>
          </w:tcPr>
          <w:p w14:paraId="1D427FEE"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1B32898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D3D9FC"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5E8ABC"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3FD479B" w14:textId="77777777" w:rsidR="00E3327B" w:rsidRPr="001E32DC" w:rsidRDefault="00E3327B" w:rsidP="00187F7B">
            <w:pPr>
              <w:pStyle w:val="TAC"/>
              <w:rPr>
                <w:lang w:val="en-US" w:eastAsia="zh-CN"/>
              </w:rPr>
            </w:pPr>
          </w:p>
        </w:tc>
      </w:tr>
      <w:tr w:rsidR="00E3327B" w14:paraId="2F4EF90E" w14:textId="77777777" w:rsidTr="00187F7B">
        <w:trPr>
          <w:trHeight w:val="29"/>
        </w:trPr>
        <w:tc>
          <w:tcPr>
            <w:tcW w:w="1848" w:type="dxa"/>
            <w:tcBorders>
              <w:top w:val="nil"/>
              <w:left w:val="single" w:sz="4" w:space="0" w:color="auto"/>
              <w:bottom w:val="nil"/>
              <w:right w:val="single" w:sz="4" w:space="0" w:color="auto"/>
            </w:tcBorders>
            <w:vAlign w:val="center"/>
          </w:tcPr>
          <w:p w14:paraId="3ADDA16F"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386F17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97F40"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C3961C"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62A489" w14:textId="77777777" w:rsidR="00E3327B" w:rsidRPr="001E32DC" w:rsidRDefault="00E3327B" w:rsidP="00187F7B">
            <w:pPr>
              <w:pStyle w:val="TAC"/>
              <w:rPr>
                <w:lang w:val="en-US" w:eastAsia="zh-CN"/>
              </w:rPr>
            </w:pPr>
          </w:p>
        </w:tc>
      </w:tr>
      <w:tr w:rsidR="00E3327B" w14:paraId="75DC2661" w14:textId="77777777" w:rsidTr="00187F7B">
        <w:trPr>
          <w:trHeight w:val="29"/>
        </w:trPr>
        <w:tc>
          <w:tcPr>
            <w:tcW w:w="1848" w:type="dxa"/>
            <w:tcBorders>
              <w:top w:val="nil"/>
              <w:left w:val="single" w:sz="4" w:space="0" w:color="auto"/>
              <w:bottom w:val="nil"/>
              <w:right w:val="single" w:sz="4" w:space="0" w:color="auto"/>
            </w:tcBorders>
            <w:vAlign w:val="center"/>
          </w:tcPr>
          <w:p w14:paraId="03B56D66" w14:textId="77777777" w:rsidR="00E3327B" w:rsidRPr="001E32DC" w:rsidRDefault="00E3327B" w:rsidP="00187F7B">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62329754" w14:textId="77777777" w:rsidR="00E3327B" w:rsidRPr="001E32DC" w:rsidRDefault="00E3327B" w:rsidP="00187F7B">
            <w:pPr>
              <w:pStyle w:val="TAC"/>
              <w:rPr>
                <w:lang w:val="es-US" w:eastAsia="zh-CN"/>
              </w:rPr>
            </w:pPr>
            <w:r w:rsidRPr="001E32DC">
              <w:rPr>
                <w:lang w:val="es-US" w:eastAsia="zh-CN"/>
              </w:rPr>
              <w:t>CA_n41A-n66A</w:t>
            </w:r>
          </w:p>
          <w:p w14:paraId="49E450F9" w14:textId="77777777" w:rsidR="00E3327B" w:rsidRPr="001E32DC" w:rsidRDefault="00E3327B" w:rsidP="00187F7B">
            <w:pPr>
              <w:pStyle w:val="TAC"/>
              <w:rPr>
                <w:lang w:val="es-US" w:eastAsia="zh-CN"/>
              </w:rPr>
            </w:pPr>
            <w:r w:rsidRPr="001E32DC">
              <w:rPr>
                <w:lang w:val="es-US" w:eastAsia="zh-CN"/>
              </w:rPr>
              <w:t>CA_n41A-n77A</w:t>
            </w:r>
          </w:p>
          <w:p w14:paraId="57034A08" w14:textId="77777777" w:rsidR="00E3327B" w:rsidRPr="001E32DC" w:rsidRDefault="00E3327B" w:rsidP="00187F7B">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3BEC20"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DE4B95"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00689AA" w14:textId="77777777" w:rsidR="00E3327B" w:rsidRPr="001E32DC" w:rsidRDefault="00E3327B" w:rsidP="00187F7B">
            <w:pPr>
              <w:pStyle w:val="TAC"/>
              <w:rPr>
                <w:lang w:val="en-US" w:eastAsia="zh-CN"/>
              </w:rPr>
            </w:pPr>
            <w:r>
              <w:rPr>
                <w:lang w:val="en-US" w:eastAsia="zh-CN"/>
              </w:rPr>
              <w:t>4 and 5</w:t>
            </w:r>
          </w:p>
        </w:tc>
      </w:tr>
      <w:tr w:rsidR="00E3327B" w14:paraId="16835E21" w14:textId="77777777" w:rsidTr="00187F7B">
        <w:trPr>
          <w:trHeight w:val="29"/>
        </w:trPr>
        <w:tc>
          <w:tcPr>
            <w:tcW w:w="1848" w:type="dxa"/>
            <w:tcBorders>
              <w:top w:val="nil"/>
              <w:left w:val="single" w:sz="4" w:space="0" w:color="auto"/>
              <w:bottom w:val="nil"/>
              <w:right w:val="single" w:sz="4" w:space="0" w:color="auto"/>
            </w:tcBorders>
            <w:vAlign w:val="center"/>
          </w:tcPr>
          <w:p w14:paraId="19B95F76"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778FEE0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ABA3A3"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B1926F"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D4B8D95" w14:textId="77777777" w:rsidR="00E3327B" w:rsidRPr="001E32DC" w:rsidRDefault="00E3327B" w:rsidP="00187F7B">
            <w:pPr>
              <w:pStyle w:val="TAC"/>
              <w:rPr>
                <w:lang w:val="en-US" w:eastAsia="zh-CN"/>
              </w:rPr>
            </w:pPr>
          </w:p>
        </w:tc>
      </w:tr>
      <w:tr w:rsidR="00E3327B" w14:paraId="0599043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8BED907"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C98AE7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6B0684"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E5E19F"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A0D91A3" w14:textId="77777777" w:rsidR="00E3327B" w:rsidRPr="001E32DC" w:rsidRDefault="00E3327B" w:rsidP="00187F7B">
            <w:pPr>
              <w:pStyle w:val="TAC"/>
              <w:rPr>
                <w:lang w:val="en-US" w:eastAsia="zh-CN"/>
              </w:rPr>
            </w:pPr>
          </w:p>
        </w:tc>
      </w:tr>
      <w:tr w:rsidR="00E3327B" w14:paraId="1A67F59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A4472D2" w14:textId="77777777" w:rsidR="00E3327B" w:rsidRPr="001E32DC" w:rsidRDefault="00E3327B" w:rsidP="00187F7B">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0EF5DA41" w14:textId="77777777" w:rsidR="00E3327B" w:rsidRPr="001E32DC" w:rsidRDefault="00E3327B" w:rsidP="00187F7B">
            <w:pPr>
              <w:pStyle w:val="TAC"/>
              <w:rPr>
                <w:lang w:val="es-US" w:eastAsia="zh-CN"/>
              </w:rPr>
            </w:pPr>
            <w:r w:rsidRPr="001E32DC">
              <w:rPr>
                <w:lang w:val="es-US" w:eastAsia="zh-CN"/>
              </w:rPr>
              <w:t>CA_n41A-n66A</w:t>
            </w:r>
          </w:p>
          <w:p w14:paraId="08C29BAD" w14:textId="77777777" w:rsidR="00E3327B" w:rsidRPr="001E32DC" w:rsidRDefault="00E3327B" w:rsidP="00187F7B">
            <w:pPr>
              <w:pStyle w:val="TAC"/>
              <w:rPr>
                <w:lang w:val="es-US" w:eastAsia="zh-CN"/>
              </w:rPr>
            </w:pPr>
            <w:r w:rsidRPr="001E32DC">
              <w:rPr>
                <w:lang w:val="es-US" w:eastAsia="zh-CN"/>
              </w:rPr>
              <w:t>CA_n41A-n77A</w:t>
            </w:r>
          </w:p>
          <w:p w14:paraId="2CDAE7D5" w14:textId="77777777" w:rsidR="00E3327B" w:rsidRPr="001E32DC" w:rsidRDefault="00E3327B" w:rsidP="00187F7B">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4FCA1C1"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D65EFA" w14:textId="77777777" w:rsidR="00E3327B" w:rsidRPr="001E32DC" w:rsidRDefault="00E3327B" w:rsidP="00187F7B">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D066BF2" w14:textId="77777777" w:rsidR="00E3327B" w:rsidRPr="001E32DC" w:rsidRDefault="00E3327B" w:rsidP="00187F7B">
            <w:pPr>
              <w:pStyle w:val="TAC"/>
              <w:rPr>
                <w:lang w:val="en-US" w:eastAsia="zh-CN"/>
              </w:rPr>
            </w:pPr>
            <w:r w:rsidRPr="001E32DC">
              <w:rPr>
                <w:lang w:val="en-US" w:eastAsia="zh-CN"/>
              </w:rPr>
              <w:t>0</w:t>
            </w:r>
          </w:p>
        </w:tc>
      </w:tr>
      <w:tr w:rsidR="00E3327B" w14:paraId="31D47844" w14:textId="77777777" w:rsidTr="00187F7B">
        <w:trPr>
          <w:trHeight w:val="29"/>
        </w:trPr>
        <w:tc>
          <w:tcPr>
            <w:tcW w:w="1848" w:type="dxa"/>
            <w:tcBorders>
              <w:top w:val="nil"/>
              <w:left w:val="single" w:sz="4" w:space="0" w:color="auto"/>
              <w:bottom w:val="nil"/>
              <w:right w:val="single" w:sz="4" w:space="0" w:color="auto"/>
            </w:tcBorders>
            <w:vAlign w:val="center"/>
          </w:tcPr>
          <w:p w14:paraId="21445634"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55ABC7E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20DFE8"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A8BD8" w14:textId="77777777" w:rsidR="00E3327B" w:rsidRPr="001E32DC" w:rsidRDefault="00E3327B" w:rsidP="00187F7B">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31398A9" w14:textId="77777777" w:rsidR="00E3327B" w:rsidRPr="001E32DC" w:rsidRDefault="00E3327B" w:rsidP="00187F7B">
            <w:pPr>
              <w:pStyle w:val="TAC"/>
              <w:rPr>
                <w:lang w:val="en-US" w:eastAsia="zh-CN"/>
              </w:rPr>
            </w:pPr>
          </w:p>
        </w:tc>
      </w:tr>
      <w:tr w:rsidR="00E3327B" w14:paraId="22945257" w14:textId="77777777" w:rsidTr="00187F7B">
        <w:trPr>
          <w:trHeight w:val="29"/>
        </w:trPr>
        <w:tc>
          <w:tcPr>
            <w:tcW w:w="1848" w:type="dxa"/>
            <w:tcBorders>
              <w:top w:val="nil"/>
              <w:left w:val="single" w:sz="4" w:space="0" w:color="auto"/>
              <w:bottom w:val="nil"/>
              <w:right w:val="single" w:sz="4" w:space="0" w:color="auto"/>
            </w:tcBorders>
            <w:vAlign w:val="center"/>
          </w:tcPr>
          <w:p w14:paraId="3F169F9F"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1F6653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5A946"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8BC868" w14:textId="77777777" w:rsidR="00E3327B" w:rsidRPr="001E32DC" w:rsidRDefault="00E3327B" w:rsidP="00187F7B">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9941FC9" w14:textId="77777777" w:rsidR="00E3327B" w:rsidRPr="001E32DC" w:rsidRDefault="00E3327B" w:rsidP="00187F7B">
            <w:pPr>
              <w:pStyle w:val="TAC"/>
              <w:rPr>
                <w:lang w:val="en-US" w:eastAsia="zh-CN"/>
              </w:rPr>
            </w:pPr>
          </w:p>
        </w:tc>
      </w:tr>
      <w:tr w:rsidR="00E3327B" w14:paraId="401F5522" w14:textId="77777777" w:rsidTr="00187F7B">
        <w:trPr>
          <w:trHeight w:val="29"/>
        </w:trPr>
        <w:tc>
          <w:tcPr>
            <w:tcW w:w="1848" w:type="dxa"/>
            <w:tcBorders>
              <w:top w:val="nil"/>
              <w:left w:val="single" w:sz="4" w:space="0" w:color="auto"/>
              <w:bottom w:val="nil"/>
              <w:right w:val="single" w:sz="4" w:space="0" w:color="auto"/>
            </w:tcBorders>
            <w:vAlign w:val="center"/>
          </w:tcPr>
          <w:p w14:paraId="2F2791CC" w14:textId="77777777" w:rsidR="00E3327B" w:rsidRPr="001E32DC" w:rsidRDefault="00E3327B" w:rsidP="00187F7B">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C110FCF" w14:textId="77777777" w:rsidR="00E3327B" w:rsidRPr="001E32DC" w:rsidRDefault="00E3327B" w:rsidP="00187F7B">
            <w:pPr>
              <w:pStyle w:val="TAC"/>
              <w:rPr>
                <w:lang w:val="es-US" w:eastAsia="zh-CN"/>
              </w:rPr>
            </w:pPr>
            <w:r w:rsidRPr="001E32DC">
              <w:rPr>
                <w:lang w:val="es-US" w:eastAsia="zh-CN"/>
              </w:rPr>
              <w:t>CA_n41A-n66A</w:t>
            </w:r>
          </w:p>
          <w:p w14:paraId="559843BA" w14:textId="77777777" w:rsidR="00E3327B" w:rsidRPr="001E32DC" w:rsidRDefault="00E3327B" w:rsidP="00187F7B">
            <w:pPr>
              <w:pStyle w:val="TAC"/>
              <w:rPr>
                <w:lang w:val="es-US" w:eastAsia="zh-CN"/>
              </w:rPr>
            </w:pPr>
            <w:r w:rsidRPr="001E32DC">
              <w:rPr>
                <w:lang w:val="es-US" w:eastAsia="zh-CN"/>
              </w:rPr>
              <w:t>CA_n41A-n77A</w:t>
            </w:r>
          </w:p>
          <w:p w14:paraId="4D6B1401" w14:textId="77777777" w:rsidR="00E3327B" w:rsidRPr="001E32DC" w:rsidRDefault="00E3327B" w:rsidP="00187F7B">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FEB579C" w14:textId="77777777" w:rsidR="00E3327B" w:rsidRPr="001E32DC" w:rsidRDefault="00E3327B" w:rsidP="00187F7B">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28CCF12"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EF09F63" w14:textId="77777777" w:rsidR="00E3327B" w:rsidRPr="001E32DC" w:rsidRDefault="00E3327B" w:rsidP="00187F7B">
            <w:pPr>
              <w:pStyle w:val="TAC"/>
              <w:rPr>
                <w:lang w:val="en-US" w:eastAsia="zh-CN"/>
              </w:rPr>
            </w:pPr>
            <w:r>
              <w:rPr>
                <w:lang w:val="en-US" w:eastAsia="zh-CN"/>
              </w:rPr>
              <w:t>4 and 5</w:t>
            </w:r>
          </w:p>
        </w:tc>
      </w:tr>
      <w:tr w:rsidR="00E3327B" w14:paraId="65196158" w14:textId="77777777" w:rsidTr="00187F7B">
        <w:trPr>
          <w:trHeight w:val="29"/>
        </w:trPr>
        <w:tc>
          <w:tcPr>
            <w:tcW w:w="1848" w:type="dxa"/>
            <w:tcBorders>
              <w:top w:val="nil"/>
              <w:left w:val="single" w:sz="4" w:space="0" w:color="auto"/>
              <w:bottom w:val="nil"/>
              <w:right w:val="single" w:sz="4" w:space="0" w:color="auto"/>
            </w:tcBorders>
            <w:vAlign w:val="center"/>
          </w:tcPr>
          <w:p w14:paraId="0D11CDB9"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7F0DF9E9"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95954"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24C4C1"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2A9D06C4" w14:textId="77777777" w:rsidR="00E3327B" w:rsidRPr="001E32DC" w:rsidRDefault="00E3327B" w:rsidP="00187F7B">
            <w:pPr>
              <w:pStyle w:val="TAC"/>
              <w:rPr>
                <w:lang w:val="en-US" w:eastAsia="zh-CN"/>
              </w:rPr>
            </w:pPr>
          </w:p>
        </w:tc>
      </w:tr>
      <w:tr w:rsidR="00E3327B" w14:paraId="7194FC9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9B86C80"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32723D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60768"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A6EBA2"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3AA914C" w14:textId="77777777" w:rsidR="00E3327B" w:rsidRPr="001E32DC" w:rsidRDefault="00E3327B" w:rsidP="00187F7B">
            <w:pPr>
              <w:pStyle w:val="TAC"/>
              <w:rPr>
                <w:lang w:val="en-US" w:eastAsia="zh-CN"/>
              </w:rPr>
            </w:pPr>
          </w:p>
        </w:tc>
      </w:tr>
      <w:tr w:rsidR="00E3327B" w14:paraId="07DA29D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BAAB039" w14:textId="77777777" w:rsidR="00E3327B" w:rsidRPr="001E32DC" w:rsidRDefault="00E3327B" w:rsidP="00187F7B">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E3781A7" w14:textId="77777777" w:rsidR="00E3327B" w:rsidRPr="001E32DC" w:rsidRDefault="00E3327B" w:rsidP="00187F7B">
            <w:pPr>
              <w:pStyle w:val="TAC"/>
              <w:rPr>
                <w:lang w:val="en-US"/>
              </w:rPr>
            </w:pPr>
            <w:r w:rsidRPr="001E32DC">
              <w:rPr>
                <w:lang w:val="en-US"/>
              </w:rPr>
              <w:t>CA_n41A-n66A</w:t>
            </w:r>
          </w:p>
          <w:p w14:paraId="1275C2C1" w14:textId="77777777" w:rsidR="00E3327B" w:rsidRPr="001E32DC" w:rsidRDefault="00E3327B" w:rsidP="00187F7B">
            <w:pPr>
              <w:pStyle w:val="TAC"/>
              <w:rPr>
                <w:lang w:val="en-US"/>
              </w:rPr>
            </w:pPr>
            <w:r w:rsidRPr="001E32DC">
              <w:rPr>
                <w:lang w:val="en-US"/>
              </w:rPr>
              <w:t>CA_n41A-n77A</w:t>
            </w:r>
          </w:p>
          <w:p w14:paraId="4ABD2CD8" w14:textId="77777777" w:rsidR="00E3327B" w:rsidRPr="001E32DC" w:rsidRDefault="00E3327B" w:rsidP="00187F7B">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6E464A" w14:textId="77777777" w:rsidR="00E3327B" w:rsidRPr="001E32DC" w:rsidRDefault="00E3327B" w:rsidP="00187F7B">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F8B6D55" w14:textId="77777777" w:rsidR="00E3327B" w:rsidRPr="001E32DC" w:rsidRDefault="00E3327B" w:rsidP="00187F7B">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02EE37AA" w14:textId="77777777" w:rsidR="00E3327B" w:rsidRPr="001E32DC" w:rsidRDefault="00E3327B" w:rsidP="00187F7B">
            <w:pPr>
              <w:pStyle w:val="TAC"/>
              <w:rPr>
                <w:lang w:val="en-US" w:eastAsia="zh-CN"/>
              </w:rPr>
            </w:pPr>
            <w:r w:rsidRPr="001E32DC">
              <w:rPr>
                <w:rFonts w:cs="Arial"/>
                <w:szCs w:val="18"/>
                <w:lang w:val="en-US" w:eastAsia="zh-CN"/>
              </w:rPr>
              <w:t>0</w:t>
            </w:r>
          </w:p>
        </w:tc>
      </w:tr>
      <w:tr w:rsidR="00E3327B" w14:paraId="218306A3" w14:textId="77777777" w:rsidTr="00187F7B">
        <w:trPr>
          <w:trHeight w:val="29"/>
        </w:trPr>
        <w:tc>
          <w:tcPr>
            <w:tcW w:w="1848" w:type="dxa"/>
            <w:tcBorders>
              <w:top w:val="nil"/>
              <w:left w:val="single" w:sz="4" w:space="0" w:color="auto"/>
              <w:bottom w:val="nil"/>
              <w:right w:val="single" w:sz="4" w:space="0" w:color="auto"/>
            </w:tcBorders>
            <w:vAlign w:val="center"/>
          </w:tcPr>
          <w:p w14:paraId="5782B4C1" w14:textId="77777777" w:rsidR="00E3327B" w:rsidRPr="001E32DC" w:rsidRDefault="00E3327B" w:rsidP="00187F7B">
            <w:pPr>
              <w:pStyle w:val="TAC"/>
              <w:rPr>
                <w:szCs w:val="18"/>
                <w:lang w:val="en-US"/>
              </w:rPr>
            </w:pPr>
          </w:p>
        </w:tc>
        <w:tc>
          <w:tcPr>
            <w:tcW w:w="1862" w:type="dxa"/>
            <w:tcBorders>
              <w:top w:val="nil"/>
              <w:left w:val="single" w:sz="4" w:space="0" w:color="auto"/>
              <w:bottom w:val="nil"/>
              <w:right w:val="single" w:sz="4" w:space="0" w:color="auto"/>
            </w:tcBorders>
            <w:vAlign w:val="center"/>
          </w:tcPr>
          <w:p w14:paraId="4C5D36A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079551" w14:textId="77777777" w:rsidR="00E3327B" w:rsidRPr="001E32DC" w:rsidRDefault="00E3327B" w:rsidP="00187F7B">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F811AD" w14:textId="77777777" w:rsidR="00E3327B" w:rsidRPr="001E32DC" w:rsidRDefault="00E3327B" w:rsidP="00187F7B">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CAFE1A" w14:textId="77777777" w:rsidR="00E3327B" w:rsidRPr="001E32DC" w:rsidRDefault="00E3327B" w:rsidP="00187F7B">
            <w:pPr>
              <w:pStyle w:val="TAC"/>
              <w:rPr>
                <w:lang w:val="en-US" w:eastAsia="zh-CN"/>
              </w:rPr>
            </w:pPr>
          </w:p>
        </w:tc>
      </w:tr>
      <w:tr w:rsidR="00E3327B" w14:paraId="7A60273A" w14:textId="77777777" w:rsidTr="00187F7B">
        <w:trPr>
          <w:trHeight w:val="29"/>
        </w:trPr>
        <w:tc>
          <w:tcPr>
            <w:tcW w:w="1848" w:type="dxa"/>
            <w:tcBorders>
              <w:top w:val="nil"/>
              <w:left w:val="single" w:sz="4" w:space="0" w:color="auto"/>
              <w:bottom w:val="nil"/>
              <w:right w:val="single" w:sz="4" w:space="0" w:color="auto"/>
            </w:tcBorders>
            <w:vAlign w:val="center"/>
          </w:tcPr>
          <w:p w14:paraId="3AA250DD" w14:textId="77777777" w:rsidR="00E3327B" w:rsidRPr="001E32DC" w:rsidRDefault="00E3327B" w:rsidP="00187F7B">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0050A3A"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6601AD" w14:textId="77777777" w:rsidR="00E3327B" w:rsidRPr="001E32DC" w:rsidRDefault="00E3327B" w:rsidP="00187F7B">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5B22F0" w14:textId="77777777" w:rsidR="00E3327B" w:rsidRPr="001E32DC" w:rsidRDefault="00E3327B" w:rsidP="00187F7B">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35837C3" w14:textId="77777777" w:rsidR="00E3327B" w:rsidRPr="001E32DC" w:rsidRDefault="00E3327B" w:rsidP="00187F7B">
            <w:pPr>
              <w:pStyle w:val="TAC"/>
              <w:rPr>
                <w:lang w:val="en-US" w:eastAsia="zh-CN"/>
              </w:rPr>
            </w:pPr>
          </w:p>
        </w:tc>
      </w:tr>
      <w:tr w:rsidR="00E3327B" w14:paraId="324F0812" w14:textId="77777777" w:rsidTr="00187F7B">
        <w:trPr>
          <w:trHeight w:val="29"/>
        </w:trPr>
        <w:tc>
          <w:tcPr>
            <w:tcW w:w="1848" w:type="dxa"/>
            <w:tcBorders>
              <w:top w:val="nil"/>
              <w:left w:val="single" w:sz="4" w:space="0" w:color="auto"/>
              <w:bottom w:val="nil"/>
              <w:right w:val="single" w:sz="4" w:space="0" w:color="auto"/>
            </w:tcBorders>
            <w:vAlign w:val="center"/>
          </w:tcPr>
          <w:p w14:paraId="55CDD1C8"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3F5CD48" w14:textId="77777777" w:rsidR="00E3327B" w:rsidRPr="001E32DC" w:rsidRDefault="00E3327B" w:rsidP="00187F7B">
            <w:pPr>
              <w:pStyle w:val="TAC"/>
              <w:rPr>
                <w:lang w:val="en-US"/>
              </w:rPr>
            </w:pPr>
            <w:r w:rsidRPr="001E32DC">
              <w:rPr>
                <w:szCs w:val="22"/>
                <w:lang w:val="en-US"/>
              </w:rPr>
              <w:t>CA_n41A-n66A</w:t>
            </w:r>
          </w:p>
          <w:p w14:paraId="17D12504" w14:textId="77777777" w:rsidR="00E3327B" w:rsidRPr="001E32DC" w:rsidRDefault="00E3327B" w:rsidP="00187F7B">
            <w:pPr>
              <w:pStyle w:val="TAC"/>
              <w:rPr>
                <w:szCs w:val="22"/>
                <w:lang w:val="en-US"/>
              </w:rPr>
            </w:pPr>
            <w:r w:rsidRPr="001E32DC">
              <w:rPr>
                <w:szCs w:val="22"/>
                <w:lang w:val="en-US"/>
              </w:rPr>
              <w:t>CA_n41A-n77A</w:t>
            </w:r>
          </w:p>
          <w:p w14:paraId="4D85C678" w14:textId="77777777" w:rsidR="00E3327B" w:rsidRPr="001E32DC" w:rsidRDefault="00E3327B" w:rsidP="00187F7B">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1BD664"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FC8A46"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151985E" w14:textId="77777777" w:rsidR="00E3327B" w:rsidRPr="001E32DC" w:rsidRDefault="00E3327B" w:rsidP="00187F7B">
            <w:pPr>
              <w:pStyle w:val="TAC"/>
              <w:rPr>
                <w:szCs w:val="22"/>
                <w:lang w:val="en-US" w:eastAsia="zh-CN"/>
              </w:rPr>
            </w:pPr>
            <w:r>
              <w:rPr>
                <w:szCs w:val="22"/>
                <w:lang w:val="en-US" w:eastAsia="zh-CN"/>
              </w:rPr>
              <w:t>4 and 5</w:t>
            </w:r>
          </w:p>
        </w:tc>
      </w:tr>
      <w:tr w:rsidR="00E3327B" w14:paraId="716A3119" w14:textId="77777777" w:rsidTr="00187F7B">
        <w:trPr>
          <w:trHeight w:val="29"/>
        </w:trPr>
        <w:tc>
          <w:tcPr>
            <w:tcW w:w="1848" w:type="dxa"/>
            <w:tcBorders>
              <w:top w:val="nil"/>
              <w:left w:val="single" w:sz="4" w:space="0" w:color="auto"/>
              <w:bottom w:val="nil"/>
              <w:right w:val="single" w:sz="4" w:space="0" w:color="auto"/>
            </w:tcBorders>
            <w:vAlign w:val="center"/>
          </w:tcPr>
          <w:p w14:paraId="1CF55DAE"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C17919A"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39714F" w14:textId="77777777" w:rsidR="00E3327B" w:rsidRPr="001E32DC" w:rsidRDefault="00E3327B" w:rsidP="00187F7B">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BCDA46"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0E8752" w14:textId="77777777" w:rsidR="00E3327B" w:rsidRPr="001E32DC" w:rsidRDefault="00E3327B" w:rsidP="00187F7B">
            <w:pPr>
              <w:pStyle w:val="TAC"/>
              <w:rPr>
                <w:szCs w:val="22"/>
                <w:lang w:val="en-US" w:eastAsia="zh-CN"/>
              </w:rPr>
            </w:pPr>
          </w:p>
        </w:tc>
      </w:tr>
      <w:tr w:rsidR="00E3327B" w14:paraId="4B93D65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1EA83E5"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D2ACC0"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A234E"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69545B"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1D60BEA" w14:textId="77777777" w:rsidR="00E3327B" w:rsidRPr="001E32DC" w:rsidRDefault="00E3327B" w:rsidP="00187F7B">
            <w:pPr>
              <w:pStyle w:val="TAC"/>
              <w:rPr>
                <w:szCs w:val="22"/>
                <w:lang w:val="en-US" w:eastAsia="zh-CN"/>
              </w:rPr>
            </w:pPr>
          </w:p>
        </w:tc>
      </w:tr>
      <w:tr w:rsidR="00E3327B" w14:paraId="0CD6E501" w14:textId="77777777" w:rsidTr="00187F7B">
        <w:trPr>
          <w:trHeight w:val="29"/>
        </w:trPr>
        <w:tc>
          <w:tcPr>
            <w:tcW w:w="1848" w:type="dxa"/>
            <w:tcBorders>
              <w:top w:val="nil"/>
              <w:left w:val="single" w:sz="4" w:space="0" w:color="auto"/>
              <w:bottom w:val="nil"/>
              <w:right w:val="single" w:sz="4" w:space="0" w:color="auto"/>
            </w:tcBorders>
            <w:vAlign w:val="center"/>
          </w:tcPr>
          <w:p w14:paraId="01939D22" w14:textId="77777777" w:rsidR="00E3327B" w:rsidRPr="001E32DC" w:rsidRDefault="00E3327B" w:rsidP="00187F7B">
            <w:pPr>
              <w:pStyle w:val="TAC"/>
              <w:rPr>
                <w:lang w:val="en-US"/>
              </w:rPr>
            </w:pPr>
            <w:r>
              <w:rPr>
                <w:szCs w:val="22"/>
                <w:lang w:val="en-US"/>
              </w:rPr>
              <w:t>CA_n41C-n66A-n77A</w:t>
            </w:r>
          </w:p>
        </w:tc>
        <w:tc>
          <w:tcPr>
            <w:tcW w:w="1862" w:type="dxa"/>
            <w:tcBorders>
              <w:top w:val="nil"/>
              <w:left w:val="single" w:sz="4" w:space="0" w:color="auto"/>
              <w:bottom w:val="nil"/>
              <w:right w:val="single" w:sz="4" w:space="0" w:color="auto"/>
            </w:tcBorders>
            <w:vAlign w:val="center"/>
          </w:tcPr>
          <w:p w14:paraId="16FFD1AF" w14:textId="77777777" w:rsidR="00E3327B" w:rsidRDefault="00E3327B" w:rsidP="00187F7B">
            <w:pPr>
              <w:pStyle w:val="TAC"/>
              <w:rPr>
                <w:szCs w:val="22"/>
                <w:lang w:val="en-US"/>
              </w:rPr>
            </w:pPr>
            <w:r>
              <w:rPr>
                <w:szCs w:val="22"/>
                <w:lang w:val="en-US"/>
              </w:rPr>
              <w:t>CA_n41A-n66A</w:t>
            </w:r>
          </w:p>
          <w:p w14:paraId="6F1BE01E" w14:textId="77777777" w:rsidR="00E3327B" w:rsidRDefault="00E3327B" w:rsidP="00187F7B">
            <w:pPr>
              <w:pStyle w:val="TAC"/>
              <w:rPr>
                <w:szCs w:val="22"/>
                <w:lang w:val="en-US"/>
              </w:rPr>
            </w:pPr>
            <w:r>
              <w:rPr>
                <w:szCs w:val="22"/>
                <w:lang w:val="en-US"/>
              </w:rPr>
              <w:t>CA_n41A-n77A</w:t>
            </w:r>
          </w:p>
          <w:p w14:paraId="1B71D76C" w14:textId="77777777" w:rsidR="00E3327B" w:rsidRDefault="00E3327B" w:rsidP="00187F7B">
            <w:pPr>
              <w:pStyle w:val="TAC"/>
              <w:rPr>
                <w:szCs w:val="22"/>
                <w:lang w:val="en-US"/>
              </w:rPr>
            </w:pPr>
            <w:r>
              <w:rPr>
                <w:szCs w:val="22"/>
                <w:lang w:val="en-US"/>
              </w:rPr>
              <w:t>CA_n41C</w:t>
            </w:r>
          </w:p>
          <w:p w14:paraId="7962177B" w14:textId="77777777" w:rsidR="00E3327B" w:rsidRPr="001E32DC" w:rsidRDefault="00E3327B" w:rsidP="00187F7B">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32BD44D"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7C6950" w14:textId="77777777" w:rsidR="00E3327B"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6E0E5A6" w14:textId="77777777" w:rsidR="00E3327B" w:rsidRPr="001E32DC" w:rsidRDefault="00E3327B" w:rsidP="00187F7B">
            <w:pPr>
              <w:pStyle w:val="TAC"/>
              <w:rPr>
                <w:szCs w:val="22"/>
                <w:lang w:val="en-US" w:eastAsia="zh-CN"/>
              </w:rPr>
            </w:pPr>
            <w:r>
              <w:rPr>
                <w:szCs w:val="22"/>
                <w:lang w:val="en-US" w:eastAsia="zh-CN"/>
              </w:rPr>
              <w:t>4 and 5</w:t>
            </w:r>
          </w:p>
        </w:tc>
      </w:tr>
      <w:tr w:rsidR="00E3327B" w14:paraId="220135D9" w14:textId="77777777" w:rsidTr="00187F7B">
        <w:trPr>
          <w:trHeight w:val="29"/>
        </w:trPr>
        <w:tc>
          <w:tcPr>
            <w:tcW w:w="1848" w:type="dxa"/>
            <w:tcBorders>
              <w:top w:val="nil"/>
              <w:left w:val="single" w:sz="4" w:space="0" w:color="auto"/>
              <w:bottom w:val="nil"/>
              <w:right w:val="single" w:sz="4" w:space="0" w:color="auto"/>
            </w:tcBorders>
            <w:vAlign w:val="center"/>
          </w:tcPr>
          <w:p w14:paraId="2B1C06B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D3A92E3"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20AB1" w14:textId="77777777" w:rsidR="00E3327B" w:rsidRPr="001E32DC" w:rsidRDefault="00E3327B" w:rsidP="00187F7B">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012ECC" w14:textId="77777777" w:rsidR="00E3327B"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D23C0" w14:textId="77777777" w:rsidR="00E3327B" w:rsidRPr="001E32DC" w:rsidRDefault="00E3327B" w:rsidP="00187F7B">
            <w:pPr>
              <w:pStyle w:val="TAC"/>
              <w:rPr>
                <w:szCs w:val="22"/>
                <w:lang w:val="en-US" w:eastAsia="zh-CN"/>
              </w:rPr>
            </w:pPr>
          </w:p>
        </w:tc>
      </w:tr>
      <w:tr w:rsidR="00E3327B" w14:paraId="4A56297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37B890B"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454236"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9FBF0"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131CB9" w14:textId="77777777" w:rsidR="00E3327B"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F41CCAE" w14:textId="77777777" w:rsidR="00E3327B" w:rsidRPr="001E32DC" w:rsidRDefault="00E3327B" w:rsidP="00187F7B">
            <w:pPr>
              <w:pStyle w:val="TAC"/>
              <w:rPr>
                <w:szCs w:val="22"/>
                <w:lang w:val="en-US" w:eastAsia="zh-CN"/>
              </w:rPr>
            </w:pPr>
          </w:p>
        </w:tc>
      </w:tr>
      <w:tr w:rsidR="00E3327B" w14:paraId="489451E0" w14:textId="77777777" w:rsidTr="00187F7B">
        <w:trPr>
          <w:trHeight w:val="29"/>
        </w:trPr>
        <w:tc>
          <w:tcPr>
            <w:tcW w:w="1848" w:type="dxa"/>
            <w:tcBorders>
              <w:top w:val="nil"/>
              <w:left w:val="single" w:sz="4" w:space="0" w:color="auto"/>
              <w:bottom w:val="nil"/>
              <w:right w:val="single" w:sz="4" w:space="0" w:color="auto"/>
            </w:tcBorders>
            <w:vAlign w:val="center"/>
          </w:tcPr>
          <w:p w14:paraId="6682B165"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EDC5BBD" w14:textId="77777777" w:rsidR="00E3327B" w:rsidRDefault="00E3327B" w:rsidP="00187F7B">
            <w:pPr>
              <w:pStyle w:val="TAC"/>
              <w:rPr>
                <w:szCs w:val="22"/>
                <w:lang w:val="en-US"/>
              </w:rPr>
            </w:pPr>
            <w:r>
              <w:rPr>
                <w:szCs w:val="22"/>
                <w:lang w:val="en-US"/>
              </w:rPr>
              <w:t>CA_n41A-n66A</w:t>
            </w:r>
          </w:p>
          <w:p w14:paraId="26B838A7" w14:textId="77777777" w:rsidR="00E3327B" w:rsidRDefault="00E3327B" w:rsidP="00187F7B">
            <w:pPr>
              <w:pStyle w:val="TAC"/>
              <w:rPr>
                <w:szCs w:val="22"/>
                <w:lang w:val="en-US"/>
              </w:rPr>
            </w:pPr>
            <w:r>
              <w:rPr>
                <w:szCs w:val="22"/>
                <w:lang w:val="en-US"/>
              </w:rPr>
              <w:t>CA_n41A-n77A</w:t>
            </w:r>
          </w:p>
          <w:p w14:paraId="04623417" w14:textId="77777777" w:rsidR="00E3327B" w:rsidRDefault="00E3327B" w:rsidP="00187F7B">
            <w:pPr>
              <w:pStyle w:val="TAC"/>
              <w:rPr>
                <w:szCs w:val="22"/>
                <w:lang w:val="en-US"/>
              </w:rPr>
            </w:pPr>
            <w:r>
              <w:rPr>
                <w:szCs w:val="22"/>
                <w:lang w:val="en-US"/>
              </w:rPr>
              <w:t>CA_n41C</w:t>
            </w:r>
          </w:p>
          <w:p w14:paraId="46750C87" w14:textId="77777777" w:rsidR="00E3327B" w:rsidRPr="001E32DC" w:rsidRDefault="00E3327B" w:rsidP="00187F7B">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36E7D66" w14:textId="77777777" w:rsidR="00E3327B" w:rsidRPr="001E32DC" w:rsidRDefault="00E3327B" w:rsidP="00187F7B">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0CD6A2E" w14:textId="77777777" w:rsidR="00E3327B" w:rsidRPr="001E32DC" w:rsidRDefault="00E3327B" w:rsidP="00187F7B">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336F1C10" w14:textId="77777777" w:rsidR="00E3327B" w:rsidRPr="001E32DC" w:rsidRDefault="00E3327B" w:rsidP="00187F7B">
            <w:pPr>
              <w:pStyle w:val="TAC"/>
              <w:rPr>
                <w:szCs w:val="22"/>
                <w:lang w:val="en-US" w:eastAsia="zh-CN"/>
              </w:rPr>
            </w:pPr>
            <w:r w:rsidRPr="001E32DC">
              <w:rPr>
                <w:rFonts w:cs="Arial"/>
                <w:lang w:val="en-US" w:eastAsia="zh-CN"/>
              </w:rPr>
              <w:t>0</w:t>
            </w:r>
          </w:p>
        </w:tc>
      </w:tr>
      <w:tr w:rsidR="00E3327B" w14:paraId="7AF6569F" w14:textId="77777777" w:rsidTr="00187F7B">
        <w:trPr>
          <w:trHeight w:val="29"/>
        </w:trPr>
        <w:tc>
          <w:tcPr>
            <w:tcW w:w="1848" w:type="dxa"/>
            <w:tcBorders>
              <w:top w:val="nil"/>
              <w:left w:val="single" w:sz="4" w:space="0" w:color="auto"/>
              <w:bottom w:val="nil"/>
              <w:right w:val="single" w:sz="4" w:space="0" w:color="auto"/>
            </w:tcBorders>
            <w:vAlign w:val="center"/>
          </w:tcPr>
          <w:p w14:paraId="7D15E3D3"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BD2139B"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47082F" w14:textId="77777777" w:rsidR="00E3327B" w:rsidRPr="001E32DC" w:rsidRDefault="00E3327B" w:rsidP="00187F7B">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11DBFA" w14:textId="77777777" w:rsidR="00E3327B" w:rsidRPr="001E32DC" w:rsidRDefault="00E3327B" w:rsidP="00187F7B">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30C4AF" w14:textId="77777777" w:rsidR="00E3327B" w:rsidRPr="001E32DC" w:rsidRDefault="00E3327B" w:rsidP="00187F7B">
            <w:pPr>
              <w:pStyle w:val="TAC"/>
              <w:rPr>
                <w:szCs w:val="22"/>
                <w:lang w:val="en-US" w:eastAsia="zh-CN"/>
              </w:rPr>
            </w:pPr>
          </w:p>
        </w:tc>
      </w:tr>
      <w:tr w:rsidR="00E3327B" w14:paraId="7A0D5851" w14:textId="77777777" w:rsidTr="00187F7B">
        <w:trPr>
          <w:trHeight w:val="29"/>
        </w:trPr>
        <w:tc>
          <w:tcPr>
            <w:tcW w:w="1848" w:type="dxa"/>
            <w:tcBorders>
              <w:top w:val="nil"/>
              <w:left w:val="single" w:sz="4" w:space="0" w:color="auto"/>
              <w:bottom w:val="nil"/>
              <w:right w:val="single" w:sz="4" w:space="0" w:color="auto"/>
            </w:tcBorders>
            <w:vAlign w:val="center"/>
          </w:tcPr>
          <w:p w14:paraId="576604ED"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D7D8FA"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BE9B5" w14:textId="77777777" w:rsidR="00E3327B" w:rsidRPr="001E32DC" w:rsidRDefault="00E3327B" w:rsidP="00187F7B">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317408" w14:textId="77777777" w:rsidR="00E3327B" w:rsidRPr="001E32DC" w:rsidRDefault="00E3327B" w:rsidP="00187F7B">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3D4858" w14:textId="77777777" w:rsidR="00E3327B" w:rsidRPr="001E32DC" w:rsidRDefault="00E3327B" w:rsidP="00187F7B">
            <w:pPr>
              <w:pStyle w:val="TAC"/>
              <w:rPr>
                <w:szCs w:val="22"/>
                <w:lang w:val="en-US" w:eastAsia="zh-CN"/>
              </w:rPr>
            </w:pPr>
          </w:p>
        </w:tc>
      </w:tr>
      <w:tr w:rsidR="00E3327B" w14:paraId="10196DF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D022178" w14:textId="77777777" w:rsidR="00E3327B" w:rsidRPr="001E32DC" w:rsidRDefault="00E3327B" w:rsidP="00187F7B">
            <w:pPr>
              <w:pStyle w:val="TAC"/>
              <w:rPr>
                <w:lang w:val="en-US"/>
              </w:rPr>
            </w:pPr>
            <w:r>
              <w:rPr>
                <w:szCs w:val="22"/>
                <w:lang w:val="en-US"/>
              </w:rPr>
              <w:t>CA_n41C-n66A-n77(2A)</w:t>
            </w:r>
          </w:p>
        </w:tc>
        <w:tc>
          <w:tcPr>
            <w:tcW w:w="1862" w:type="dxa"/>
            <w:tcBorders>
              <w:top w:val="single" w:sz="4" w:space="0" w:color="auto"/>
              <w:left w:val="single" w:sz="4" w:space="0" w:color="auto"/>
              <w:bottom w:val="nil"/>
              <w:right w:val="single" w:sz="4" w:space="0" w:color="auto"/>
            </w:tcBorders>
            <w:vAlign w:val="center"/>
          </w:tcPr>
          <w:p w14:paraId="05CAF727" w14:textId="77777777" w:rsidR="00E3327B" w:rsidRDefault="00E3327B" w:rsidP="00187F7B">
            <w:pPr>
              <w:pStyle w:val="TAC"/>
              <w:rPr>
                <w:szCs w:val="22"/>
                <w:lang w:val="en-US"/>
              </w:rPr>
            </w:pPr>
            <w:r>
              <w:rPr>
                <w:szCs w:val="22"/>
                <w:lang w:val="en-US"/>
              </w:rPr>
              <w:t>CA_n41A-n66A</w:t>
            </w:r>
          </w:p>
          <w:p w14:paraId="56783EB3" w14:textId="77777777" w:rsidR="00E3327B" w:rsidRDefault="00E3327B" w:rsidP="00187F7B">
            <w:pPr>
              <w:pStyle w:val="TAC"/>
              <w:rPr>
                <w:szCs w:val="22"/>
                <w:lang w:val="en-US"/>
              </w:rPr>
            </w:pPr>
            <w:r>
              <w:rPr>
                <w:szCs w:val="22"/>
                <w:lang w:val="en-US"/>
              </w:rPr>
              <w:t>CA_n41A-n77A</w:t>
            </w:r>
          </w:p>
          <w:p w14:paraId="5E0A4752" w14:textId="77777777" w:rsidR="00E3327B" w:rsidRDefault="00E3327B" w:rsidP="00187F7B">
            <w:pPr>
              <w:pStyle w:val="TAC"/>
              <w:rPr>
                <w:szCs w:val="22"/>
                <w:lang w:val="en-US"/>
              </w:rPr>
            </w:pPr>
            <w:r>
              <w:rPr>
                <w:szCs w:val="22"/>
                <w:lang w:val="en-US"/>
              </w:rPr>
              <w:t>CA_n41C</w:t>
            </w:r>
          </w:p>
          <w:p w14:paraId="4B5EFD04" w14:textId="77777777" w:rsidR="00E3327B" w:rsidRPr="001E32DC" w:rsidRDefault="00E3327B" w:rsidP="00187F7B">
            <w:pPr>
              <w:pStyle w:val="TAC"/>
              <w:rPr>
                <w:szCs w:val="22"/>
                <w:lang w:val="en-US" w:eastAsia="zh-CN"/>
              </w:rPr>
            </w:pPr>
            <w:r>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61D4F55"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79314A"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D64D3AD" w14:textId="77777777" w:rsidR="00E3327B" w:rsidRPr="001E32DC" w:rsidRDefault="00E3327B" w:rsidP="00187F7B">
            <w:pPr>
              <w:pStyle w:val="TAC"/>
              <w:rPr>
                <w:szCs w:val="22"/>
                <w:lang w:val="en-US" w:eastAsia="zh-CN"/>
              </w:rPr>
            </w:pPr>
            <w:r>
              <w:rPr>
                <w:szCs w:val="22"/>
                <w:lang w:val="en-US" w:eastAsia="zh-CN"/>
              </w:rPr>
              <w:t>4 and 5</w:t>
            </w:r>
          </w:p>
        </w:tc>
      </w:tr>
      <w:tr w:rsidR="00E3327B" w14:paraId="1030BF0E" w14:textId="77777777" w:rsidTr="00187F7B">
        <w:trPr>
          <w:trHeight w:val="29"/>
        </w:trPr>
        <w:tc>
          <w:tcPr>
            <w:tcW w:w="1848" w:type="dxa"/>
            <w:tcBorders>
              <w:top w:val="nil"/>
              <w:left w:val="single" w:sz="4" w:space="0" w:color="auto"/>
              <w:bottom w:val="nil"/>
              <w:right w:val="single" w:sz="4" w:space="0" w:color="auto"/>
            </w:tcBorders>
            <w:vAlign w:val="center"/>
          </w:tcPr>
          <w:p w14:paraId="3A9D4A18"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3F3043A0"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F20D9" w14:textId="77777777" w:rsidR="00E3327B" w:rsidRPr="001E32DC" w:rsidRDefault="00E3327B" w:rsidP="00187F7B">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BC08DD"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0ACCC91" w14:textId="77777777" w:rsidR="00E3327B" w:rsidRPr="001E32DC" w:rsidRDefault="00E3327B" w:rsidP="00187F7B">
            <w:pPr>
              <w:pStyle w:val="TAC"/>
              <w:rPr>
                <w:szCs w:val="22"/>
                <w:lang w:val="en-US" w:eastAsia="zh-CN"/>
              </w:rPr>
            </w:pPr>
          </w:p>
        </w:tc>
      </w:tr>
      <w:tr w:rsidR="00E3327B" w14:paraId="7A4D231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91E3089"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38D74D"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A89583"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7CBC0D"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747030E" w14:textId="77777777" w:rsidR="00E3327B" w:rsidRPr="001E32DC" w:rsidRDefault="00E3327B" w:rsidP="00187F7B">
            <w:pPr>
              <w:pStyle w:val="TAC"/>
              <w:rPr>
                <w:szCs w:val="22"/>
                <w:lang w:val="en-US" w:eastAsia="zh-CN"/>
              </w:rPr>
            </w:pPr>
          </w:p>
        </w:tc>
      </w:tr>
      <w:tr w:rsidR="00E3327B" w14:paraId="3010B5A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C486F63" w14:textId="77777777" w:rsidR="00E3327B" w:rsidRPr="001E32DC" w:rsidRDefault="00E3327B" w:rsidP="00187F7B">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1E62C2B" w14:textId="77777777" w:rsidR="00E3327B" w:rsidRPr="001E32DC" w:rsidRDefault="00E3327B" w:rsidP="00187F7B">
            <w:pPr>
              <w:pStyle w:val="TAC"/>
              <w:rPr>
                <w:lang w:val="en-US"/>
              </w:rPr>
            </w:pPr>
            <w:r w:rsidRPr="001E32DC">
              <w:rPr>
                <w:szCs w:val="22"/>
                <w:lang w:val="en-US"/>
              </w:rPr>
              <w:t>CA_</w:t>
            </w:r>
            <w:r>
              <w:rPr>
                <w:szCs w:val="22"/>
                <w:lang w:val="en-US"/>
              </w:rPr>
              <w:t>n</w:t>
            </w:r>
            <w:r w:rsidRPr="001E32DC">
              <w:rPr>
                <w:szCs w:val="22"/>
                <w:lang w:val="en-US"/>
              </w:rPr>
              <w:t>41C</w:t>
            </w:r>
          </w:p>
          <w:p w14:paraId="76392331" w14:textId="77777777" w:rsidR="00E3327B" w:rsidRPr="001E32DC" w:rsidRDefault="00E3327B" w:rsidP="00187F7B">
            <w:pPr>
              <w:pStyle w:val="TAC"/>
              <w:rPr>
                <w:szCs w:val="22"/>
                <w:lang w:val="en-US"/>
              </w:rPr>
            </w:pPr>
            <w:r w:rsidRPr="001E32DC">
              <w:rPr>
                <w:szCs w:val="22"/>
                <w:lang w:val="en-US"/>
              </w:rPr>
              <w:t>CA_n41A-n66A</w:t>
            </w:r>
          </w:p>
          <w:p w14:paraId="09080A24" w14:textId="77777777" w:rsidR="00E3327B" w:rsidRPr="001E32DC" w:rsidRDefault="00E3327B" w:rsidP="00187F7B">
            <w:pPr>
              <w:pStyle w:val="TAC"/>
              <w:rPr>
                <w:szCs w:val="22"/>
                <w:lang w:val="en-US"/>
              </w:rPr>
            </w:pPr>
            <w:r w:rsidRPr="001E32DC">
              <w:rPr>
                <w:szCs w:val="22"/>
                <w:lang w:val="en-US"/>
              </w:rPr>
              <w:t>CA_n41A-n77A</w:t>
            </w:r>
          </w:p>
          <w:p w14:paraId="1479AA86" w14:textId="77777777" w:rsidR="00E3327B" w:rsidRPr="001E32DC" w:rsidRDefault="00E3327B" w:rsidP="00187F7B">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A8F86F0"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3857C4"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F8BC4FA" w14:textId="77777777" w:rsidR="00E3327B" w:rsidRPr="001E32DC" w:rsidRDefault="00E3327B" w:rsidP="00187F7B">
            <w:pPr>
              <w:pStyle w:val="TAC"/>
              <w:rPr>
                <w:szCs w:val="22"/>
                <w:lang w:val="en-US" w:eastAsia="zh-CN"/>
              </w:rPr>
            </w:pPr>
            <w:r>
              <w:rPr>
                <w:szCs w:val="22"/>
                <w:lang w:val="en-US" w:eastAsia="zh-CN"/>
              </w:rPr>
              <w:t>4 and 5</w:t>
            </w:r>
          </w:p>
        </w:tc>
      </w:tr>
      <w:tr w:rsidR="00E3327B" w14:paraId="186F74AC" w14:textId="77777777" w:rsidTr="00187F7B">
        <w:trPr>
          <w:trHeight w:val="29"/>
        </w:trPr>
        <w:tc>
          <w:tcPr>
            <w:tcW w:w="1848" w:type="dxa"/>
            <w:tcBorders>
              <w:top w:val="nil"/>
              <w:left w:val="single" w:sz="4" w:space="0" w:color="auto"/>
              <w:bottom w:val="nil"/>
              <w:right w:val="single" w:sz="4" w:space="0" w:color="auto"/>
            </w:tcBorders>
            <w:vAlign w:val="center"/>
          </w:tcPr>
          <w:p w14:paraId="0C160491"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3B9DEEE"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AA2966" w14:textId="77777777" w:rsidR="00E3327B" w:rsidRPr="001E32DC" w:rsidRDefault="00E3327B" w:rsidP="00187F7B">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031F33"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DD0A5A5" w14:textId="77777777" w:rsidR="00E3327B" w:rsidRPr="001E32DC" w:rsidRDefault="00E3327B" w:rsidP="00187F7B">
            <w:pPr>
              <w:pStyle w:val="TAC"/>
              <w:rPr>
                <w:szCs w:val="22"/>
                <w:lang w:val="en-US" w:eastAsia="zh-CN"/>
              </w:rPr>
            </w:pPr>
          </w:p>
        </w:tc>
      </w:tr>
      <w:tr w:rsidR="00E3327B" w14:paraId="28141E9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6DBBA23"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80876A"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7B7E9"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74DA6"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C2A9147" w14:textId="77777777" w:rsidR="00E3327B" w:rsidRPr="001E32DC" w:rsidRDefault="00E3327B" w:rsidP="00187F7B">
            <w:pPr>
              <w:pStyle w:val="TAC"/>
              <w:rPr>
                <w:szCs w:val="22"/>
                <w:lang w:val="en-US" w:eastAsia="zh-CN"/>
              </w:rPr>
            </w:pPr>
          </w:p>
        </w:tc>
      </w:tr>
      <w:tr w:rsidR="00E3327B" w14:paraId="4497BEDB" w14:textId="77777777" w:rsidTr="00187F7B">
        <w:trPr>
          <w:trHeight w:val="29"/>
        </w:trPr>
        <w:tc>
          <w:tcPr>
            <w:tcW w:w="1848" w:type="dxa"/>
            <w:tcBorders>
              <w:top w:val="nil"/>
              <w:left w:val="single" w:sz="4" w:space="0" w:color="auto"/>
              <w:bottom w:val="nil"/>
              <w:right w:val="single" w:sz="4" w:space="0" w:color="auto"/>
            </w:tcBorders>
            <w:vAlign w:val="center"/>
          </w:tcPr>
          <w:p w14:paraId="26E58F59" w14:textId="77777777" w:rsidR="00E3327B" w:rsidRPr="001E32DC" w:rsidRDefault="00E3327B" w:rsidP="00187F7B">
            <w:pPr>
              <w:pStyle w:val="TAC"/>
              <w:rPr>
                <w:rFonts w:eastAsia="宋体"/>
                <w:kern w:val="2"/>
                <w:szCs w:val="18"/>
                <w:lang w:val="en-US"/>
              </w:rPr>
            </w:pPr>
            <w:r w:rsidRPr="001E32DC">
              <w:rPr>
                <w:rFonts w:eastAsia="宋体"/>
                <w:kern w:val="2"/>
                <w:szCs w:val="18"/>
                <w:lang w:val="en-US"/>
              </w:rPr>
              <w:t>CA_n41A-n66A-n78A</w:t>
            </w:r>
          </w:p>
        </w:tc>
        <w:tc>
          <w:tcPr>
            <w:tcW w:w="1862" w:type="dxa"/>
            <w:tcBorders>
              <w:top w:val="nil"/>
              <w:left w:val="single" w:sz="4" w:space="0" w:color="auto"/>
              <w:bottom w:val="nil"/>
              <w:right w:val="single" w:sz="4" w:space="0" w:color="auto"/>
            </w:tcBorders>
            <w:vAlign w:val="center"/>
          </w:tcPr>
          <w:p w14:paraId="4FB907AC"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CA_n41A-n66A</w:t>
            </w:r>
          </w:p>
          <w:p w14:paraId="0868301F"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CA_n41A-n78A</w:t>
            </w:r>
          </w:p>
          <w:p w14:paraId="200AD88D" w14:textId="77777777" w:rsidR="00E3327B" w:rsidRPr="001E32DC" w:rsidRDefault="00E3327B" w:rsidP="00187F7B">
            <w:pPr>
              <w:pStyle w:val="TAC"/>
              <w:rPr>
                <w:rFonts w:eastAsia="宋体"/>
                <w:kern w:val="2"/>
                <w:szCs w:val="18"/>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B22510B" w14:textId="77777777" w:rsidR="00E3327B" w:rsidRPr="001E32DC" w:rsidRDefault="00E3327B" w:rsidP="00187F7B">
            <w:pPr>
              <w:pStyle w:val="TAC"/>
              <w:rPr>
                <w:rFonts w:eastAsia="宋体"/>
                <w:kern w:val="2"/>
                <w:szCs w:val="18"/>
                <w:lang w:val="en-US"/>
              </w:rPr>
            </w:pPr>
            <w:r w:rsidRPr="001E32DC">
              <w:rPr>
                <w:rFonts w:eastAsia="宋体"/>
                <w:kern w:val="2"/>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8BF933"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AE3EA13"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0</w:t>
            </w:r>
          </w:p>
        </w:tc>
      </w:tr>
      <w:tr w:rsidR="00E3327B" w14:paraId="68F1E98A" w14:textId="77777777" w:rsidTr="00187F7B">
        <w:trPr>
          <w:trHeight w:val="29"/>
        </w:trPr>
        <w:tc>
          <w:tcPr>
            <w:tcW w:w="1848" w:type="dxa"/>
            <w:tcBorders>
              <w:top w:val="nil"/>
              <w:left w:val="single" w:sz="4" w:space="0" w:color="auto"/>
              <w:bottom w:val="nil"/>
              <w:right w:val="single" w:sz="4" w:space="0" w:color="auto"/>
            </w:tcBorders>
            <w:vAlign w:val="center"/>
          </w:tcPr>
          <w:p w14:paraId="0C81BD64" w14:textId="77777777" w:rsidR="00E3327B" w:rsidRPr="001E32DC" w:rsidRDefault="00E3327B" w:rsidP="00187F7B">
            <w:pPr>
              <w:pStyle w:val="TAC"/>
              <w:rPr>
                <w:rFonts w:eastAsia="宋体"/>
                <w:kern w:val="2"/>
                <w:szCs w:val="18"/>
                <w:lang w:val="en-US"/>
              </w:rPr>
            </w:pPr>
          </w:p>
        </w:tc>
        <w:tc>
          <w:tcPr>
            <w:tcW w:w="1862" w:type="dxa"/>
            <w:tcBorders>
              <w:top w:val="nil"/>
              <w:left w:val="single" w:sz="4" w:space="0" w:color="auto"/>
              <w:bottom w:val="nil"/>
              <w:right w:val="single" w:sz="4" w:space="0" w:color="auto"/>
            </w:tcBorders>
            <w:vAlign w:val="center"/>
          </w:tcPr>
          <w:p w14:paraId="684B5308" w14:textId="77777777" w:rsidR="00E3327B" w:rsidRPr="001E32DC" w:rsidRDefault="00E3327B" w:rsidP="00187F7B">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BD5278" w14:textId="77777777" w:rsidR="00E3327B" w:rsidRPr="001E32DC" w:rsidRDefault="00E3327B" w:rsidP="00187F7B">
            <w:pPr>
              <w:pStyle w:val="TAC"/>
              <w:rPr>
                <w:rFonts w:eastAsia="宋体"/>
                <w:kern w:val="2"/>
                <w:szCs w:val="18"/>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118308"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DCC803" w14:textId="77777777" w:rsidR="00E3327B" w:rsidRPr="001E32DC" w:rsidRDefault="00E3327B" w:rsidP="00187F7B">
            <w:pPr>
              <w:pStyle w:val="TAC"/>
              <w:rPr>
                <w:rFonts w:eastAsia="宋体"/>
                <w:kern w:val="2"/>
                <w:szCs w:val="22"/>
                <w:lang w:val="en-US" w:eastAsia="zh-CN"/>
              </w:rPr>
            </w:pPr>
          </w:p>
        </w:tc>
      </w:tr>
      <w:tr w:rsidR="00E3327B" w14:paraId="55CC1BE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39933CB" w14:textId="77777777" w:rsidR="00E3327B" w:rsidRPr="001E32DC" w:rsidRDefault="00E3327B" w:rsidP="00187F7B">
            <w:pPr>
              <w:pStyle w:val="TAC"/>
              <w:rPr>
                <w:rFonts w:eastAsia="宋体"/>
                <w:kern w:val="2"/>
                <w:szCs w:val="18"/>
                <w:lang w:val="en-US"/>
              </w:rPr>
            </w:pPr>
          </w:p>
        </w:tc>
        <w:tc>
          <w:tcPr>
            <w:tcW w:w="1862" w:type="dxa"/>
            <w:tcBorders>
              <w:top w:val="nil"/>
              <w:left w:val="single" w:sz="4" w:space="0" w:color="auto"/>
              <w:bottom w:val="single" w:sz="4" w:space="0" w:color="auto"/>
              <w:right w:val="single" w:sz="4" w:space="0" w:color="auto"/>
            </w:tcBorders>
            <w:vAlign w:val="center"/>
          </w:tcPr>
          <w:p w14:paraId="4764B25C" w14:textId="77777777" w:rsidR="00E3327B" w:rsidRPr="001E32DC" w:rsidRDefault="00E3327B" w:rsidP="00187F7B">
            <w:pPr>
              <w:pStyle w:val="TAC"/>
              <w:rPr>
                <w:rFonts w:eastAsia="宋体"/>
                <w:kern w:val="2"/>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B556D" w14:textId="77777777" w:rsidR="00E3327B" w:rsidRPr="001E32DC" w:rsidRDefault="00E3327B" w:rsidP="00187F7B">
            <w:pPr>
              <w:pStyle w:val="TAC"/>
              <w:rPr>
                <w:rFonts w:eastAsia="宋体"/>
                <w:kern w:val="2"/>
                <w:szCs w:val="18"/>
                <w:lang w:val="en-US"/>
              </w:rPr>
            </w:pPr>
            <w:r w:rsidRPr="001E32DC">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A926EB"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046C3A4" w14:textId="77777777" w:rsidR="00E3327B" w:rsidRPr="001E32DC" w:rsidRDefault="00E3327B" w:rsidP="00187F7B">
            <w:pPr>
              <w:pStyle w:val="TAC"/>
              <w:rPr>
                <w:rFonts w:eastAsia="宋体"/>
                <w:kern w:val="2"/>
                <w:szCs w:val="22"/>
                <w:lang w:val="en-US" w:eastAsia="zh-CN"/>
              </w:rPr>
            </w:pPr>
          </w:p>
        </w:tc>
      </w:tr>
      <w:tr w:rsidR="00E3327B" w14:paraId="7F1D731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2567483" w14:textId="77777777" w:rsidR="00E3327B" w:rsidRPr="001E32DC" w:rsidRDefault="00E3327B" w:rsidP="00187F7B">
            <w:pPr>
              <w:pStyle w:val="TAC"/>
              <w:rPr>
                <w:rFonts w:eastAsia="宋体"/>
                <w:kern w:val="2"/>
                <w:szCs w:val="22"/>
                <w:lang w:val="en-US"/>
              </w:rPr>
            </w:pPr>
            <w:r w:rsidRPr="001E32DC">
              <w:rPr>
                <w:rFonts w:eastAsia="宋体"/>
                <w:color w:val="000000"/>
                <w:kern w:val="2"/>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19C07D0A"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CA_n41A-n66A</w:t>
            </w:r>
          </w:p>
          <w:p w14:paraId="0889ABFF"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CA_n41A-n78A</w:t>
            </w:r>
          </w:p>
          <w:p w14:paraId="2498146E" w14:textId="77777777" w:rsidR="00E3327B" w:rsidRPr="001E32DC" w:rsidRDefault="00E3327B" w:rsidP="00187F7B">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47BAD" w14:textId="77777777" w:rsidR="00E3327B" w:rsidRPr="001E32DC" w:rsidRDefault="00E3327B" w:rsidP="00187F7B">
            <w:pPr>
              <w:pStyle w:val="TAC"/>
              <w:rPr>
                <w:rFonts w:eastAsia="宋体"/>
                <w:kern w:val="2"/>
                <w:szCs w:val="22"/>
                <w:lang w:val="en-US"/>
              </w:rPr>
            </w:pPr>
            <w:r w:rsidRPr="001E32DC">
              <w:rPr>
                <w:rFonts w:eastAsia="宋体"/>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19932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52E5FC9" w14:textId="77777777" w:rsidR="00E3327B" w:rsidRPr="001E32DC" w:rsidRDefault="00E3327B" w:rsidP="00187F7B">
            <w:pPr>
              <w:pStyle w:val="TAC"/>
              <w:rPr>
                <w:rFonts w:eastAsia="宋体" w:cs="Arial"/>
                <w:kern w:val="2"/>
                <w:szCs w:val="18"/>
                <w:lang w:val="en-US" w:eastAsia="zh-CN"/>
              </w:rPr>
            </w:pPr>
            <w:r w:rsidRPr="001E32DC">
              <w:rPr>
                <w:rFonts w:eastAsia="宋体" w:cs="Arial"/>
                <w:kern w:val="2"/>
                <w:szCs w:val="18"/>
                <w:lang w:val="en-US" w:eastAsia="zh-CN"/>
              </w:rPr>
              <w:t>0</w:t>
            </w:r>
          </w:p>
        </w:tc>
      </w:tr>
      <w:tr w:rsidR="00E3327B" w14:paraId="79C7E606" w14:textId="77777777" w:rsidTr="00187F7B">
        <w:trPr>
          <w:trHeight w:val="29"/>
        </w:trPr>
        <w:tc>
          <w:tcPr>
            <w:tcW w:w="1848" w:type="dxa"/>
            <w:tcBorders>
              <w:top w:val="nil"/>
              <w:left w:val="single" w:sz="4" w:space="0" w:color="auto"/>
              <w:bottom w:val="nil"/>
              <w:right w:val="single" w:sz="4" w:space="0" w:color="auto"/>
            </w:tcBorders>
            <w:vAlign w:val="center"/>
          </w:tcPr>
          <w:p w14:paraId="27D527B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761D37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ABF0B"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7FED07"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B4EBD4" w14:textId="77777777" w:rsidR="00E3327B" w:rsidRPr="001E32DC" w:rsidRDefault="00E3327B" w:rsidP="00187F7B">
            <w:pPr>
              <w:pStyle w:val="TAC"/>
              <w:rPr>
                <w:rFonts w:eastAsia="宋体" w:cs="Arial"/>
                <w:kern w:val="2"/>
                <w:szCs w:val="18"/>
                <w:lang w:val="en-US" w:eastAsia="zh-CN"/>
              </w:rPr>
            </w:pPr>
          </w:p>
        </w:tc>
      </w:tr>
      <w:tr w:rsidR="00E3327B" w14:paraId="119D118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4D0755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33039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1DA865" w14:textId="77777777" w:rsidR="00E3327B" w:rsidRPr="001E32DC" w:rsidRDefault="00E3327B" w:rsidP="00187F7B">
            <w:pPr>
              <w:pStyle w:val="TAC"/>
              <w:rPr>
                <w:rFonts w:eastAsia="宋体"/>
                <w:kern w:val="2"/>
                <w:szCs w:val="22"/>
                <w:lang w:val="en-US"/>
              </w:rPr>
            </w:pPr>
            <w:r w:rsidRPr="001E32DC">
              <w:rPr>
                <w:rFonts w:eastAsia="宋体"/>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D22426"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0C1B081" w14:textId="77777777" w:rsidR="00E3327B" w:rsidRPr="001E32DC" w:rsidRDefault="00E3327B" w:rsidP="00187F7B">
            <w:pPr>
              <w:pStyle w:val="TAC"/>
              <w:rPr>
                <w:rFonts w:eastAsia="宋体" w:cs="Arial"/>
                <w:kern w:val="2"/>
                <w:szCs w:val="18"/>
                <w:lang w:val="en-US" w:eastAsia="zh-CN"/>
              </w:rPr>
            </w:pPr>
          </w:p>
        </w:tc>
      </w:tr>
      <w:tr w:rsidR="00E3327B" w14:paraId="4C78F73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1B5C7D3" w14:textId="77777777" w:rsidR="00E3327B" w:rsidRPr="001E32DC" w:rsidRDefault="00E3327B" w:rsidP="00187F7B">
            <w:pPr>
              <w:pStyle w:val="TAC"/>
              <w:rPr>
                <w:rFonts w:eastAsia="宋体"/>
                <w:kern w:val="2"/>
                <w:szCs w:val="22"/>
                <w:lang w:val="en-US"/>
              </w:rPr>
            </w:pPr>
            <w:r w:rsidRPr="001E32DC">
              <w:rPr>
                <w:rFonts w:eastAsia="宋体"/>
                <w:color w:val="000000"/>
                <w:kern w:val="2"/>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45BFBF72"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CA_n41A-n66A</w:t>
            </w:r>
          </w:p>
          <w:p w14:paraId="6820516D"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CA_n41A-n78A</w:t>
            </w:r>
          </w:p>
          <w:p w14:paraId="3AE0BAB5" w14:textId="77777777" w:rsidR="00E3327B" w:rsidRPr="001E32DC" w:rsidRDefault="00E3327B" w:rsidP="00187F7B">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A67921C"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5D2CA3"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B865BB4" w14:textId="77777777" w:rsidR="00E3327B" w:rsidRPr="001E32DC" w:rsidRDefault="00E3327B" w:rsidP="00187F7B">
            <w:pPr>
              <w:pStyle w:val="TAC"/>
              <w:rPr>
                <w:rFonts w:eastAsia="宋体" w:cs="Arial"/>
                <w:kern w:val="2"/>
                <w:szCs w:val="18"/>
                <w:lang w:val="en-US" w:eastAsia="zh-CN"/>
              </w:rPr>
            </w:pPr>
            <w:r w:rsidRPr="001E32DC">
              <w:rPr>
                <w:rFonts w:eastAsia="宋体"/>
                <w:kern w:val="2"/>
                <w:szCs w:val="22"/>
                <w:lang w:val="en-US" w:eastAsia="zh-CN"/>
              </w:rPr>
              <w:t>0</w:t>
            </w:r>
          </w:p>
        </w:tc>
      </w:tr>
      <w:tr w:rsidR="00E3327B" w14:paraId="06CA3B42" w14:textId="77777777" w:rsidTr="00187F7B">
        <w:trPr>
          <w:trHeight w:val="29"/>
        </w:trPr>
        <w:tc>
          <w:tcPr>
            <w:tcW w:w="1848" w:type="dxa"/>
            <w:tcBorders>
              <w:top w:val="nil"/>
              <w:left w:val="single" w:sz="4" w:space="0" w:color="auto"/>
              <w:bottom w:val="nil"/>
              <w:right w:val="single" w:sz="4" w:space="0" w:color="auto"/>
            </w:tcBorders>
            <w:vAlign w:val="center"/>
          </w:tcPr>
          <w:p w14:paraId="57B09EE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DCC8D9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07788"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D64D2F"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5E5BE76D" w14:textId="77777777" w:rsidR="00E3327B" w:rsidRPr="001E32DC" w:rsidRDefault="00E3327B" w:rsidP="00187F7B">
            <w:pPr>
              <w:pStyle w:val="TAC"/>
              <w:rPr>
                <w:rFonts w:eastAsia="宋体" w:cs="Arial"/>
                <w:kern w:val="2"/>
                <w:szCs w:val="18"/>
                <w:lang w:val="en-US" w:eastAsia="zh-CN"/>
              </w:rPr>
            </w:pPr>
          </w:p>
        </w:tc>
      </w:tr>
      <w:tr w:rsidR="00E3327B" w14:paraId="7948349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75013B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112AE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A8789A"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276FE7"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8FCE774" w14:textId="77777777" w:rsidR="00E3327B" w:rsidRPr="001E32DC" w:rsidRDefault="00E3327B" w:rsidP="00187F7B">
            <w:pPr>
              <w:pStyle w:val="TAC"/>
              <w:rPr>
                <w:rFonts w:eastAsia="宋体" w:cs="Arial"/>
                <w:kern w:val="2"/>
                <w:szCs w:val="18"/>
                <w:lang w:val="en-US" w:eastAsia="zh-CN"/>
              </w:rPr>
            </w:pPr>
          </w:p>
        </w:tc>
      </w:tr>
      <w:tr w:rsidR="00E3327B" w14:paraId="599D6F7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2176551" w14:textId="77777777" w:rsidR="00E3327B" w:rsidRPr="001E32DC" w:rsidRDefault="00E3327B" w:rsidP="00187F7B">
            <w:pPr>
              <w:pStyle w:val="TAC"/>
              <w:rPr>
                <w:rFonts w:eastAsia="宋体"/>
                <w:kern w:val="2"/>
                <w:szCs w:val="22"/>
                <w:lang w:val="en-US"/>
              </w:rPr>
            </w:pPr>
            <w:r w:rsidRPr="001E32DC">
              <w:rPr>
                <w:rFonts w:eastAsia="宋体"/>
                <w:kern w:val="2"/>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696BF0D"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CA_n41A-n66A</w:t>
            </w:r>
          </w:p>
          <w:p w14:paraId="502C1B68"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CA_n41A-n78A</w:t>
            </w:r>
          </w:p>
          <w:p w14:paraId="47243BC6" w14:textId="77777777" w:rsidR="00E3327B" w:rsidRPr="001E32DC" w:rsidRDefault="00E3327B" w:rsidP="00187F7B">
            <w:pPr>
              <w:pStyle w:val="TAC"/>
              <w:rPr>
                <w:rFonts w:eastAsia="宋体"/>
                <w:kern w:val="2"/>
                <w:szCs w:val="22"/>
                <w:lang w:val="en-US"/>
              </w:rPr>
            </w:pPr>
            <w:r w:rsidRPr="001E32DC">
              <w:rPr>
                <w:rFonts w:eastAsia="宋体"/>
                <w:kern w:val="2"/>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415F059"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B262DE"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E87C501" w14:textId="77777777" w:rsidR="00E3327B" w:rsidRPr="001E32DC" w:rsidRDefault="00E3327B" w:rsidP="00187F7B">
            <w:pPr>
              <w:pStyle w:val="TAC"/>
              <w:rPr>
                <w:rFonts w:eastAsia="宋体" w:cs="Arial"/>
                <w:kern w:val="2"/>
                <w:szCs w:val="18"/>
                <w:lang w:val="en-US" w:eastAsia="zh-CN"/>
              </w:rPr>
            </w:pPr>
            <w:r w:rsidRPr="001E32DC">
              <w:rPr>
                <w:rFonts w:eastAsia="宋体"/>
                <w:kern w:val="2"/>
                <w:szCs w:val="22"/>
                <w:lang w:val="en-US" w:eastAsia="zh-CN"/>
              </w:rPr>
              <w:t>0</w:t>
            </w:r>
          </w:p>
        </w:tc>
      </w:tr>
      <w:tr w:rsidR="00E3327B" w14:paraId="77BABC51" w14:textId="77777777" w:rsidTr="00187F7B">
        <w:trPr>
          <w:trHeight w:val="29"/>
        </w:trPr>
        <w:tc>
          <w:tcPr>
            <w:tcW w:w="1848" w:type="dxa"/>
            <w:tcBorders>
              <w:top w:val="nil"/>
              <w:left w:val="single" w:sz="4" w:space="0" w:color="auto"/>
              <w:bottom w:val="nil"/>
              <w:right w:val="single" w:sz="4" w:space="0" w:color="auto"/>
            </w:tcBorders>
            <w:vAlign w:val="center"/>
          </w:tcPr>
          <w:p w14:paraId="07CAC3C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8C4CFE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8B660"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29321B"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2C73F640" w14:textId="77777777" w:rsidR="00E3327B" w:rsidRPr="001E32DC" w:rsidRDefault="00E3327B" w:rsidP="00187F7B">
            <w:pPr>
              <w:pStyle w:val="TAC"/>
              <w:rPr>
                <w:rFonts w:eastAsia="宋体" w:cs="Arial"/>
                <w:kern w:val="2"/>
                <w:szCs w:val="18"/>
                <w:lang w:val="en-US" w:eastAsia="zh-CN"/>
              </w:rPr>
            </w:pPr>
          </w:p>
        </w:tc>
      </w:tr>
      <w:tr w:rsidR="00E3327B" w14:paraId="23C9567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1D7676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A7835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673431"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4A187C"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79A4155" w14:textId="77777777" w:rsidR="00E3327B" w:rsidRPr="001E32DC" w:rsidRDefault="00E3327B" w:rsidP="00187F7B">
            <w:pPr>
              <w:pStyle w:val="TAC"/>
              <w:rPr>
                <w:rFonts w:eastAsia="宋体" w:cs="Arial"/>
                <w:kern w:val="2"/>
                <w:szCs w:val="18"/>
                <w:lang w:val="en-US" w:eastAsia="zh-CN"/>
              </w:rPr>
            </w:pPr>
          </w:p>
        </w:tc>
      </w:tr>
      <w:tr w:rsidR="00E3327B" w14:paraId="66F6503D" w14:textId="77777777" w:rsidTr="00187F7B">
        <w:trPr>
          <w:trHeight w:val="29"/>
        </w:trPr>
        <w:tc>
          <w:tcPr>
            <w:tcW w:w="1848" w:type="dxa"/>
            <w:tcBorders>
              <w:top w:val="single" w:sz="4" w:space="0" w:color="auto"/>
              <w:left w:val="single" w:sz="4" w:space="0" w:color="auto"/>
              <w:bottom w:val="nil"/>
              <w:right w:val="single" w:sz="4" w:space="0" w:color="auto"/>
            </w:tcBorders>
          </w:tcPr>
          <w:p w14:paraId="7E07AF81" w14:textId="77777777" w:rsidR="00E3327B" w:rsidRPr="001E32DC" w:rsidRDefault="00E3327B" w:rsidP="00187F7B">
            <w:pPr>
              <w:pStyle w:val="TAC"/>
              <w:rPr>
                <w:rFonts w:eastAsia="宋体"/>
                <w:kern w:val="2"/>
                <w:szCs w:val="22"/>
                <w:lang w:val="en-US"/>
              </w:rPr>
            </w:pPr>
            <w:r w:rsidRPr="001E32DC">
              <w:rPr>
                <w:color w:val="000000"/>
                <w:lang w:eastAsia="zh-CN"/>
              </w:rPr>
              <w:t>CA_n41A-n70A-n78A</w:t>
            </w:r>
          </w:p>
        </w:tc>
        <w:tc>
          <w:tcPr>
            <w:tcW w:w="1862" w:type="dxa"/>
            <w:tcBorders>
              <w:top w:val="single" w:sz="4" w:space="0" w:color="auto"/>
              <w:left w:val="single" w:sz="4" w:space="0" w:color="auto"/>
              <w:bottom w:val="nil"/>
              <w:right w:val="single" w:sz="4" w:space="0" w:color="auto"/>
            </w:tcBorders>
          </w:tcPr>
          <w:p w14:paraId="07E4ED9D" w14:textId="77777777" w:rsidR="00E3327B" w:rsidRDefault="00E3327B" w:rsidP="00187F7B">
            <w:pPr>
              <w:pStyle w:val="TAC"/>
              <w:rPr>
                <w:rFonts w:eastAsia="宋体"/>
                <w:color w:val="000000"/>
                <w:kern w:val="2"/>
                <w:szCs w:val="22"/>
                <w:lang w:val="en-US" w:eastAsia="zh-CN"/>
              </w:rPr>
            </w:pPr>
            <w:r w:rsidRPr="00571960">
              <w:rPr>
                <w:rFonts w:eastAsia="宋体"/>
                <w:color w:val="000000"/>
                <w:kern w:val="2"/>
                <w:szCs w:val="22"/>
                <w:lang w:val="en-US" w:eastAsia="zh-CN"/>
              </w:rPr>
              <w:t>CA_n41A-n70A</w:t>
            </w:r>
          </w:p>
          <w:p w14:paraId="747C5C59" w14:textId="77777777" w:rsidR="00E3327B" w:rsidRDefault="00E3327B" w:rsidP="00187F7B">
            <w:pPr>
              <w:pStyle w:val="TAC"/>
              <w:rPr>
                <w:rFonts w:eastAsia="宋体"/>
                <w:color w:val="000000"/>
                <w:kern w:val="2"/>
                <w:szCs w:val="22"/>
                <w:lang w:val="en-US" w:eastAsia="zh-CN"/>
              </w:rPr>
            </w:pPr>
            <w:r w:rsidRPr="00571960">
              <w:rPr>
                <w:rFonts w:eastAsia="宋体"/>
                <w:color w:val="000000"/>
                <w:kern w:val="2"/>
                <w:szCs w:val="22"/>
                <w:lang w:val="en-US" w:eastAsia="zh-CN"/>
              </w:rPr>
              <w:t>CA_n41A-n78A</w:t>
            </w:r>
          </w:p>
          <w:p w14:paraId="61EFCB00" w14:textId="77777777" w:rsidR="00E3327B" w:rsidRPr="001E32DC" w:rsidRDefault="00E3327B" w:rsidP="00187F7B">
            <w:pPr>
              <w:pStyle w:val="TAC"/>
              <w:rPr>
                <w:rFonts w:eastAsia="宋体"/>
                <w:kern w:val="2"/>
                <w:szCs w:val="22"/>
                <w:lang w:val="en-US"/>
              </w:rPr>
            </w:pPr>
            <w:r w:rsidRPr="00571960">
              <w:rPr>
                <w:rFonts w:eastAsia="宋体"/>
                <w:color w:val="000000"/>
                <w:kern w:val="2"/>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474BA4D4" w14:textId="77777777" w:rsidR="00E3327B" w:rsidRPr="001E32DC" w:rsidRDefault="00E3327B" w:rsidP="00187F7B">
            <w:pPr>
              <w:pStyle w:val="TAC"/>
              <w:rPr>
                <w:rFonts w:eastAsia="宋体"/>
                <w:kern w:val="2"/>
                <w:szCs w:val="22"/>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FF2D16"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7717730" w14:textId="77777777" w:rsidR="00E3327B" w:rsidRPr="001E32DC" w:rsidRDefault="00E3327B" w:rsidP="00187F7B">
            <w:pPr>
              <w:pStyle w:val="TAC"/>
              <w:rPr>
                <w:rFonts w:eastAsia="宋体" w:cs="Arial"/>
                <w:kern w:val="2"/>
                <w:szCs w:val="18"/>
                <w:lang w:val="en-US" w:eastAsia="zh-CN"/>
              </w:rPr>
            </w:pPr>
            <w:r w:rsidRPr="001E32DC">
              <w:rPr>
                <w:rFonts w:eastAsia="宋体"/>
                <w:kern w:val="2"/>
                <w:szCs w:val="22"/>
                <w:lang w:val="en-US" w:eastAsia="zh-CN"/>
              </w:rPr>
              <w:t>0</w:t>
            </w:r>
          </w:p>
        </w:tc>
      </w:tr>
      <w:tr w:rsidR="00E3327B" w14:paraId="5BA469B8" w14:textId="77777777" w:rsidTr="00187F7B">
        <w:trPr>
          <w:trHeight w:val="29"/>
        </w:trPr>
        <w:tc>
          <w:tcPr>
            <w:tcW w:w="1848" w:type="dxa"/>
            <w:tcBorders>
              <w:top w:val="nil"/>
              <w:left w:val="single" w:sz="4" w:space="0" w:color="auto"/>
              <w:bottom w:val="nil"/>
              <w:right w:val="single" w:sz="4" w:space="0" w:color="auto"/>
            </w:tcBorders>
          </w:tcPr>
          <w:p w14:paraId="1271324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tcPr>
          <w:p w14:paraId="1BA2291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70EBDF5" w14:textId="77777777" w:rsidR="00E3327B" w:rsidRPr="001E32DC" w:rsidRDefault="00E3327B" w:rsidP="00187F7B">
            <w:pPr>
              <w:pStyle w:val="TAC"/>
              <w:rPr>
                <w:rFonts w:eastAsia="宋体"/>
                <w:kern w:val="2"/>
                <w:szCs w:val="22"/>
                <w:lang w:val="en-US"/>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B9A23BD" w14:textId="77777777" w:rsidR="00E3327B" w:rsidRPr="001E32DC" w:rsidRDefault="00E3327B" w:rsidP="00187F7B">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38" w:type="dxa"/>
            <w:tcBorders>
              <w:top w:val="nil"/>
              <w:left w:val="single" w:sz="4" w:space="0" w:color="auto"/>
              <w:bottom w:val="nil"/>
              <w:right w:val="single" w:sz="4" w:space="0" w:color="auto"/>
            </w:tcBorders>
            <w:vAlign w:val="center"/>
          </w:tcPr>
          <w:p w14:paraId="7359EB4A" w14:textId="77777777" w:rsidR="00E3327B" w:rsidRPr="001E32DC" w:rsidRDefault="00E3327B" w:rsidP="00187F7B">
            <w:pPr>
              <w:pStyle w:val="TAC"/>
              <w:rPr>
                <w:rFonts w:eastAsia="宋体" w:cs="Arial"/>
                <w:kern w:val="2"/>
                <w:szCs w:val="18"/>
                <w:lang w:val="en-US" w:eastAsia="zh-CN"/>
              </w:rPr>
            </w:pPr>
          </w:p>
        </w:tc>
      </w:tr>
      <w:tr w:rsidR="00E3327B" w14:paraId="5CAF1CB8" w14:textId="77777777" w:rsidTr="00187F7B">
        <w:trPr>
          <w:trHeight w:val="29"/>
        </w:trPr>
        <w:tc>
          <w:tcPr>
            <w:tcW w:w="1848" w:type="dxa"/>
            <w:tcBorders>
              <w:top w:val="nil"/>
              <w:left w:val="single" w:sz="4" w:space="0" w:color="auto"/>
              <w:bottom w:val="single" w:sz="4" w:space="0" w:color="auto"/>
              <w:right w:val="single" w:sz="4" w:space="0" w:color="auto"/>
            </w:tcBorders>
          </w:tcPr>
          <w:p w14:paraId="4D78B12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tcPr>
          <w:p w14:paraId="2A3101E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523DC5B" w14:textId="77777777" w:rsidR="00E3327B" w:rsidRPr="001E32DC" w:rsidRDefault="00E3327B" w:rsidP="00187F7B">
            <w:pPr>
              <w:pStyle w:val="TAC"/>
              <w:rPr>
                <w:rFonts w:eastAsia="宋体"/>
                <w:kern w:val="2"/>
                <w:szCs w:val="22"/>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BC9612E"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37A1FE8C" w14:textId="77777777" w:rsidR="00E3327B" w:rsidRPr="001E32DC" w:rsidRDefault="00E3327B" w:rsidP="00187F7B">
            <w:pPr>
              <w:pStyle w:val="TAC"/>
              <w:rPr>
                <w:rFonts w:eastAsia="宋体" w:cs="Arial"/>
                <w:kern w:val="2"/>
                <w:szCs w:val="18"/>
                <w:lang w:val="en-US" w:eastAsia="zh-CN"/>
              </w:rPr>
            </w:pPr>
          </w:p>
        </w:tc>
      </w:tr>
      <w:tr w:rsidR="00E3327B" w14:paraId="045C8AD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4EDB335" w14:textId="77777777" w:rsidR="00E3327B" w:rsidRPr="001E32DC" w:rsidRDefault="00E3327B" w:rsidP="00187F7B">
            <w:pPr>
              <w:pStyle w:val="TAC"/>
              <w:rPr>
                <w:rFonts w:eastAsia="宋体"/>
                <w:szCs w:val="18"/>
                <w:lang w:val="en-US"/>
              </w:rPr>
            </w:pPr>
            <w:r w:rsidRPr="001E32DC">
              <w:rPr>
                <w:rFonts w:eastAsia="宋体"/>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E00D576" w14:textId="77777777" w:rsidR="00E3327B" w:rsidRPr="001E32DC" w:rsidRDefault="00E3327B" w:rsidP="00187F7B">
            <w:pPr>
              <w:pStyle w:val="TAC"/>
              <w:rPr>
                <w:rFonts w:eastAsia="宋体"/>
                <w:lang w:val="en-US"/>
              </w:rPr>
            </w:pPr>
            <w:r w:rsidRPr="001E32DC">
              <w:rPr>
                <w:rFonts w:eastAsia="宋体"/>
                <w:lang w:val="en-US"/>
              </w:rPr>
              <w:t>CA_n41A-n71A</w:t>
            </w:r>
          </w:p>
          <w:p w14:paraId="310A0E92" w14:textId="77777777" w:rsidR="00E3327B" w:rsidRPr="001E32DC" w:rsidRDefault="00E3327B" w:rsidP="00187F7B">
            <w:pPr>
              <w:pStyle w:val="TAC"/>
              <w:rPr>
                <w:rFonts w:eastAsia="宋体"/>
                <w:lang w:val="en-US"/>
              </w:rPr>
            </w:pPr>
            <w:r w:rsidRPr="001E32DC">
              <w:rPr>
                <w:rFonts w:eastAsia="宋体"/>
                <w:lang w:val="en-US"/>
              </w:rPr>
              <w:t>CA_n41A-n77A</w:t>
            </w:r>
          </w:p>
          <w:p w14:paraId="69DDD6DF" w14:textId="77777777" w:rsidR="00E3327B" w:rsidRPr="001E32DC" w:rsidRDefault="00E3327B" w:rsidP="00187F7B">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890F10"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13C1C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6FFE284A"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0</w:t>
            </w:r>
          </w:p>
        </w:tc>
      </w:tr>
      <w:tr w:rsidR="00E3327B" w14:paraId="6F5874A3" w14:textId="77777777" w:rsidTr="00187F7B">
        <w:trPr>
          <w:trHeight w:val="29"/>
        </w:trPr>
        <w:tc>
          <w:tcPr>
            <w:tcW w:w="1848" w:type="dxa"/>
            <w:tcBorders>
              <w:top w:val="nil"/>
              <w:left w:val="single" w:sz="4" w:space="0" w:color="auto"/>
              <w:bottom w:val="nil"/>
              <w:right w:val="single" w:sz="4" w:space="0" w:color="auto"/>
            </w:tcBorders>
            <w:vAlign w:val="center"/>
          </w:tcPr>
          <w:p w14:paraId="6D47C3A8"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529E489"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315A2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5D344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DAC8ADF" w14:textId="77777777" w:rsidR="00E3327B" w:rsidRPr="001E32DC" w:rsidRDefault="00E3327B" w:rsidP="00187F7B">
            <w:pPr>
              <w:pStyle w:val="TAC"/>
              <w:rPr>
                <w:rFonts w:eastAsia="宋体"/>
                <w:kern w:val="2"/>
                <w:szCs w:val="22"/>
                <w:lang w:val="en-US" w:eastAsia="zh-CN"/>
              </w:rPr>
            </w:pPr>
          </w:p>
        </w:tc>
      </w:tr>
      <w:tr w:rsidR="00E3327B" w14:paraId="0A76DEA4" w14:textId="77777777" w:rsidTr="00187F7B">
        <w:trPr>
          <w:trHeight w:val="29"/>
        </w:trPr>
        <w:tc>
          <w:tcPr>
            <w:tcW w:w="1848" w:type="dxa"/>
            <w:tcBorders>
              <w:top w:val="nil"/>
              <w:left w:val="single" w:sz="4" w:space="0" w:color="auto"/>
              <w:bottom w:val="nil"/>
              <w:right w:val="single" w:sz="4" w:space="0" w:color="auto"/>
            </w:tcBorders>
            <w:vAlign w:val="center"/>
          </w:tcPr>
          <w:p w14:paraId="2F7F7313"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76E5C12"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CEF2E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499C5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FFFC18" w14:textId="77777777" w:rsidR="00E3327B" w:rsidRPr="001E32DC" w:rsidRDefault="00E3327B" w:rsidP="00187F7B">
            <w:pPr>
              <w:pStyle w:val="TAC"/>
              <w:rPr>
                <w:rFonts w:eastAsia="宋体"/>
                <w:kern w:val="2"/>
                <w:szCs w:val="22"/>
                <w:lang w:val="en-US" w:eastAsia="zh-CN"/>
              </w:rPr>
            </w:pPr>
          </w:p>
        </w:tc>
      </w:tr>
      <w:tr w:rsidR="00E3327B" w14:paraId="44095269" w14:textId="77777777" w:rsidTr="00187F7B">
        <w:trPr>
          <w:trHeight w:val="29"/>
        </w:trPr>
        <w:tc>
          <w:tcPr>
            <w:tcW w:w="1848" w:type="dxa"/>
            <w:tcBorders>
              <w:top w:val="nil"/>
              <w:left w:val="single" w:sz="4" w:space="0" w:color="auto"/>
              <w:bottom w:val="nil"/>
              <w:right w:val="single" w:sz="4" w:space="0" w:color="auto"/>
            </w:tcBorders>
            <w:vAlign w:val="center"/>
          </w:tcPr>
          <w:p w14:paraId="0D47FCB8"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DB6C8BB"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F760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9F4741"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A7D4D3F" w14:textId="77777777" w:rsidR="00E3327B" w:rsidRPr="001E32DC" w:rsidRDefault="00E3327B" w:rsidP="00187F7B">
            <w:pPr>
              <w:pStyle w:val="TAC"/>
              <w:rPr>
                <w:rFonts w:eastAsia="宋体" w:cs="Arial"/>
                <w:kern w:val="2"/>
                <w:szCs w:val="18"/>
                <w:lang w:val="en-US" w:eastAsia="zh-CN"/>
              </w:rPr>
            </w:pPr>
            <w:r w:rsidRPr="001E32DC">
              <w:rPr>
                <w:rFonts w:eastAsia="宋体"/>
                <w:kern w:val="2"/>
                <w:szCs w:val="22"/>
                <w:lang w:val="en-US" w:eastAsia="zh-CN"/>
              </w:rPr>
              <w:t>1</w:t>
            </w:r>
          </w:p>
        </w:tc>
      </w:tr>
      <w:tr w:rsidR="00E3327B" w14:paraId="7B49C38D" w14:textId="77777777" w:rsidTr="00187F7B">
        <w:trPr>
          <w:trHeight w:val="29"/>
        </w:trPr>
        <w:tc>
          <w:tcPr>
            <w:tcW w:w="1848" w:type="dxa"/>
            <w:tcBorders>
              <w:top w:val="nil"/>
              <w:left w:val="single" w:sz="4" w:space="0" w:color="auto"/>
              <w:bottom w:val="nil"/>
              <w:right w:val="single" w:sz="4" w:space="0" w:color="auto"/>
            </w:tcBorders>
            <w:vAlign w:val="center"/>
          </w:tcPr>
          <w:p w14:paraId="34AB6EE5"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2FCA1E7C"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045F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8953D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86379F0" w14:textId="77777777" w:rsidR="00E3327B" w:rsidRPr="001E32DC" w:rsidRDefault="00E3327B" w:rsidP="00187F7B">
            <w:pPr>
              <w:pStyle w:val="TAC"/>
              <w:rPr>
                <w:rFonts w:eastAsia="宋体" w:cs="Arial"/>
                <w:kern w:val="2"/>
                <w:szCs w:val="18"/>
                <w:lang w:val="en-US" w:eastAsia="zh-CN"/>
              </w:rPr>
            </w:pPr>
          </w:p>
        </w:tc>
      </w:tr>
      <w:tr w:rsidR="00E3327B" w14:paraId="45842F96" w14:textId="77777777" w:rsidTr="00187F7B">
        <w:trPr>
          <w:trHeight w:val="29"/>
        </w:trPr>
        <w:tc>
          <w:tcPr>
            <w:tcW w:w="1848" w:type="dxa"/>
            <w:tcBorders>
              <w:top w:val="nil"/>
              <w:left w:val="single" w:sz="4" w:space="0" w:color="auto"/>
              <w:bottom w:val="nil"/>
              <w:right w:val="single" w:sz="4" w:space="0" w:color="auto"/>
            </w:tcBorders>
            <w:vAlign w:val="center"/>
          </w:tcPr>
          <w:p w14:paraId="57DFF07B"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5198D0E"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451AE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626722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F51DC7" w14:textId="77777777" w:rsidR="00E3327B" w:rsidRPr="001E32DC" w:rsidRDefault="00E3327B" w:rsidP="00187F7B">
            <w:pPr>
              <w:pStyle w:val="TAC"/>
              <w:rPr>
                <w:rFonts w:eastAsia="宋体" w:cs="Arial"/>
                <w:kern w:val="2"/>
                <w:szCs w:val="18"/>
                <w:lang w:val="en-US" w:eastAsia="zh-CN"/>
              </w:rPr>
            </w:pPr>
          </w:p>
        </w:tc>
      </w:tr>
      <w:tr w:rsidR="00E3327B" w14:paraId="7125073A" w14:textId="77777777" w:rsidTr="00187F7B">
        <w:trPr>
          <w:trHeight w:val="29"/>
        </w:trPr>
        <w:tc>
          <w:tcPr>
            <w:tcW w:w="1848" w:type="dxa"/>
            <w:tcBorders>
              <w:top w:val="nil"/>
              <w:left w:val="single" w:sz="4" w:space="0" w:color="auto"/>
              <w:bottom w:val="nil"/>
              <w:right w:val="single" w:sz="4" w:space="0" w:color="auto"/>
            </w:tcBorders>
            <w:vAlign w:val="center"/>
          </w:tcPr>
          <w:p w14:paraId="7B227497"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73DFC2A8"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BA655"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68FC19"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F9C102B" w14:textId="77777777" w:rsidR="00E3327B" w:rsidRPr="001E32DC" w:rsidRDefault="00E3327B" w:rsidP="00187F7B">
            <w:pPr>
              <w:pStyle w:val="TAC"/>
              <w:rPr>
                <w:rFonts w:cs="Arial"/>
                <w:lang w:val="en-US" w:eastAsia="zh-CN"/>
              </w:rPr>
            </w:pPr>
            <w:r>
              <w:rPr>
                <w:szCs w:val="22"/>
                <w:lang w:val="en-US" w:eastAsia="zh-CN"/>
              </w:rPr>
              <w:t>4 and 5</w:t>
            </w:r>
          </w:p>
        </w:tc>
      </w:tr>
      <w:tr w:rsidR="00E3327B" w14:paraId="5B2DED10" w14:textId="77777777" w:rsidTr="00187F7B">
        <w:trPr>
          <w:trHeight w:val="29"/>
        </w:trPr>
        <w:tc>
          <w:tcPr>
            <w:tcW w:w="1848" w:type="dxa"/>
            <w:tcBorders>
              <w:top w:val="nil"/>
              <w:left w:val="single" w:sz="4" w:space="0" w:color="auto"/>
              <w:bottom w:val="nil"/>
              <w:right w:val="single" w:sz="4" w:space="0" w:color="auto"/>
            </w:tcBorders>
            <w:vAlign w:val="center"/>
          </w:tcPr>
          <w:p w14:paraId="34933275" w14:textId="77777777" w:rsidR="00E3327B"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0E038C0C"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05E29" w14:textId="77777777" w:rsidR="00E3327B" w:rsidRPr="001E32DC" w:rsidRDefault="00E3327B" w:rsidP="00187F7B">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C90E68" w14:textId="77777777" w:rsidR="00E3327B" w:rsidRPr="001E32DC" w:rsidRDefault="00E3327B" w:rsidP="00187F7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213A7883" w14:textId="77777777" w:rsidR="00E3327B" w:rsidRPr="001E32DC" w:rsidRDefault="00E3327B" w:rsidP="00187F7B">
            <w:pPr>
              <w:pStyle w:val="TAC"/>
              <w:rPr>
                <w:rFonts w:cs="Arial"/>
                <w:lang w:val="en-US" w:eastAsia="zh-CN"/>
              </w:rPr>
            </w:pPr>
          </w:p>
        </w:tc>
      </w:tr>
      <w:tr w:rsidR="00E3327B" w14:paraId="19C1FEE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BEC76DA" w14:textId="77777777" w:rsidR="00E3327B"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983C3A"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B24EF"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4B094"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386E9BD" w14:textId="77777777" w:rsidR="00E3327B" w:rsidRPr="001E32DC" w:rsidRDefault="00E3327B" w:rsidP="00187F7B">
            <w:pPr>
              <w:pStyle w:val="TAC"/>
              <w:rPr>
                <w:rFonts w:cs="Arial"/>
                <w:lang w:val="en-US" w:eastAsia="zh-CN"/>
              </w:rPr>
            </w:pPr>
          </w:p>
        </w:tc>
      </w:tr>
      <w:tr w:rsidR="00E3327B" w14:paraId="7CCC03B2" w14:textId="77777777" w:rsidTr="00187F7B">
        <w:trPr>
          <w:trHeight w:val="29"/>
        </w:trPr>
        <w:tc>
          <w:tcPr>
            <w:tcW w:w="1848" w:type="dxa"/>
            <w:tcBorders>
              <w:top w:val="nil"/>
              <w:left w:val="single" w:sz="4" w:space="0" w:color="auto"/>
              <w:bottom w:val="nil"/>
              <w:right w:val="single" w:sz="4" w:space="0" w:color="auto"/>
            </w:tcBorders>
            <w:vAlign w:val="center"/>
          </w:tcPr>
          <w:p w14:paraId="425CDEE0" w14:textId="77777777" w:rsidR="00E3327B" w:rsidRPr="001E32DC" w:rsidRDefault="00E3327B" w:rsidP="00187F7B">
            <w:pPr>
              <w:pStyle w:val="TAC"/>
              <w:rPr>
                <w:rFonts w:eastAsia="宋体"/>
                <w:szCs w:val="18"/>
                <w:lang w:val="en-US"/>
              </w:rPr>
            </w:pPr>
            <w:r w:rsidRPr="001E32DC">
              <w:rPr>
                <w:rFonts w:eastAsia="宋体"/>
                <w:lang w:val="en-US"/>
              </w:rPr>
              <w:t>CA_n41A-n71B-n77A</w:t>
            </w:r>
          </w:p>
        </w:tc>
        <w:tc>
          <w:tcPr>
            <w:tcW w:w="1862" w:type="dxa"/>
            <w:tcBorders>
              <w:top w:val="nil"/>
              <w:left w:val="single" w:sz="4" w:space="0" w:color="auto"/>
              <w:bottom w:val="nil"/>
              <w:right w:val="single" w:sz="4" w:space="0" w:color="auto"/>
            </w:tcBorders>
            <w:vAlign w:val="center"/>
          </w:tcPr>
          <w:p w14:paraId="7FDF13FC" w14:textId="77777777" w:rsidR="00E3327B" w:rsidRPr="001E32DC" w:rsidRDefault="00E3327B" w:rsidP="00187F7B">
            <w:pPr>
              <w:pStyle w:val="TAC"/>
              <w:rPr>
                <w:rFonts w:eastAsia="宋体"/>
                <w:lang w:val="en-US"/>
              </w:rPr>
            </w:pPr>
            <w:r w:rsidRPr="001E32DC">
              <w:rPr>
                <w:rFonts w:eastAsia="宋体"/>
                <w:lang w:val="en-US"/>
              </w:rPr>
              <w:t>CA_n41A-n71A</w:t>
            </w:r>
          </w:p>
          <w:p w14:paraId="2C0E97DE" w14:textId="77777777" w:rsidR="00E3327B" w:rsidRPr="001E32DC" w:rsidRDefault="00E3327B" w:rsidP="00187F7B">
            <w:pPr>
              <w:pStyle w:val="TAC"/>
              <w:rPr>
                <w:rFonts w:eastAsia="宋体"/>
                <w:lang w:val="en-US"/>
              </w:rPr>
            </w:pPr>
            <w:r w:rsidRPr="001E32DC">
              <w:rPr>
                <w:rFonts w:eastAsia="宋体"/>
                <w:lang w:val="en-US"/>
              </w:rPr>
              <w:t>CA_n41A-n77A</w:t>
            </w:r>
          </w:p>
          <w:p w14:paraId="46E4FA16" w14:textId="77777777" w:rsidR="00E3327B" w:rsidRPr="001E32DC" w:rsidRDefault="00E3327B" w:rsidP="00187F7B">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95B010C"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44082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3F944AA" w14:textId="77777777" w:rsidR="00E3327B" w:rsidRPr="001E32DC" w:rsidRDefault="00E3327B" w:rsidP="00187F7B">
            <w:pPr>
              <w:pStyle w:val="TAC"/>
              <w:rPr>
                <w:rFonts w:eastAsia="宋体" w:cs="Arial"/>
                <w:kern w:val="2"/>
                <w:szCs w:val="18"/>
                <w:lang w:val="en-US" w:eastAsia="zh-CN"/>
              </w:rPr>
            </w:pPr>
            <w:r w:rsidRPr="001E32DC">
              <w:rPr>
                <w:rFonts w:eastAsia="宋体" w:cs="Arial"/>
                <w:kern w:val="2"/>
                <w:szCs w:val="18"/>
                <w:lang w:val="en-US" w:eastAsia="zh-CN"/>
              </w:rPr>
              <w:t>0</w:t>
            </w:r>
          </w:p>
        </w:tc>
      </w:tr>
      <w:tr w:rsidR="00E3327B" w14:paraId="0D769CC4" w14:textId="77777777" w:rsidTr="00187F7B">
        <w:trPr>
          <w:trHeight w:val="29"/>
        </w:trPr>
        <w:tc>
          <w:tcPr>
            <w:tcW w:w="1848" w:type="dxa"/>
            <w:tcBorders>
              <w:top w:val="nil"/>
              <w:left w:val="single" w:sz="4" w:space="0" w:color="auto"/>
              <w:bottom w:val="nil"/>
              <w:right w:val="single" w:sz="4" w:space="0" w:color="auto"/>
            </w:tcBorders>
            <w:vAlign w:val="center"/>
          </w:tcPr>
          <w:p w14:paraId="39B6D0FB"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57BF6D7"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95EC9"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76263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nil"/>
              <w:right w:val="single" w:sz="4" w:space="0" w:color="auto"/>
            </w:tcBorders>
            <w:vAlign w:val="center"/>
          </w:tcPr>
          <w:p w14:paraId="10A462FF" w14:textId="77777777" w:rsidR="00E3327B" w:rsidRPr="001E32DC" w:rsidRDefault="00E3327B" w:rsidP="00187F7B">
            <w:pPr>
              <w:pStyle w:val="TAC"/>
              <w:rPr>
                <w:rFonts w:eastAsia="宋体" w:cs="Arial"/>
                <w:kern w:val="2"/>
                <w:szCs w:val="18"/>
                <w:lang w:val="en-US" w:eastAsia="zh-CN"/>
              </w:rPr>
            </w:pPr>
          </w:p>
        </w:tc>
      </w:tr>
      <w:tr w:rsidR="00E3327B" w14:paraId="347971E5" w14:textId="77777777" w:rsidTr="00187F7B">
        <w:trPr>
          <w:trHeight w:val="29"/>
        </w:trPr>
        <w:tc>
          <w:tcPr>
            <w:tcW w:w="1848" w:type="dxa"/>
            <w:tcBorders>
              <w:top w:val="nil"/>
              <w:left w:val="single" w:sz="4" w:space="0" w:color="auto"/>
              <w:bottom w:val="nil"/>
              <w:right w:val="single" w:sz="4" w:space="0" w:color="auto"/>
            </w:tcBorders>
            <w:vAlign w:val="center"/>
          </w:tcPr>
          <w:p w14:paraId="1A68D3A9"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428CC6AC"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AE8AE1"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129DC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3B8C13" w14:textId="77777777" w:rsidR="00E3327B" w:rsidRPr="001E32DC" w:rsidRDefault="00E3327B" w:rsidP="00187F7B">
            <w:pPr>
              <w:pStyle w:val="TAC"/>
              <w:rPr>
                <w:rFonts w:eastAsia="宋体" w:cs="Arial"/>
                <w:kern w:val="2"/>
                <w:szCs w:val="18"/>
                <w:lang w:val="en-US" w:eastAsia="zh-CN"/>
              </w:rPr>
            </w:pPr>
          </w:p>
        </w:tc>
      </w:tr>
      <w:tr w:rsidR="00E3327B" w14:paraId="72254C0C" w14:textId="77777777" w:rsidTr="00187F7B">
        <w:trPr>
          <w:trHeight w:val="29"/>
        </w:trPr>
        <w:tc>
          <w:tcPr>
            <w:tcW w:w="1848" w:type="dxa"/>
            <w:tcBorders>
              <w:top w:val="nil"/>
              <w:left w:val="single" w:sz="4" w:space="0" w:color="auto"/>
              <w:bottom w:val="nil"/>
              <w:right w:val="single" w:sz="4" w:space="0" w:color="auto"/>
            </w:tcBorders>
            <w:vAlign w:val="center"/>
          </w:tcPr>
          <w:p w14:paraId="3213327D" w14:textId="77777777" w:rsidR="00E3327B" w:rsidRPr="001E32DC" w:rsidRDefault="00E3327B" w:rsidP="00187F7B">
            <w:pPr>
              <w:pStyle w:val="TAC"/>
              <w:rPr>
                <w:rFonts w:eastAsia="宋体"/>
                <w:szCs w:val="18"/>
                <w:lang w:val="en-US"/>
              </w:rPr>
            </w:pPr>
          </w:p>
        </w:tc>
        <w:tc>
          <w:tcPr>
            <w:tcW w:w="1862" w:type="dxa"/>
            <w:tcBorders>
              <w:top w:val="single" w:sz="4" w:space="0" w:color="auto"/>
              <w:left w:val="single" w:sz="4" w:space="0" w:color="auto"/>
              <w:bottom w:val="nil"/>
              <w:right w:val="single" w:sz="4" w:space="0" w:color="auto"/>
            </w:tcBorders>
            <w:vAlign w:val="center"/>
          </w:tcPr>
          <w:p w14:paraId="2584A626" w14:textId="77777777" w:rsidR="00E3327B" w:rsidRPr="001E32DC" w:rsidRDefault="00E3327B" w:rsidP="00187F7B">
            <w:pPr>
              <w:pStyle w:val="TAC"/>
              <w:rPr>
                <w:rFonts w:eastAsia="宋体"/>
                <w:lang w:val="en-US"/>
              </w:rPr>
            </w:pPr>
            <w:r w:rsidRPr="001E32DC">
              <w:rPr>
                <w:rFonts w:eastAsia="宋体"/>
                <w:lang w:val="en-US"/>
              </w:rPr>
              <w:t>CA_n41A-n71A</w:t>
            </w:r>
          </w:p>
          <w:p w14:paraId="6CE6D73E" w14:textId="77777777" w:rsidR="00E3327B" w:rsidRPr="001E32DC" w:rsidRDefault="00E3327B" w:rsidP="00187F7B">
            <w:pPr>
              <w:pStyle w:val="TAC"/>
              <w:rPr>
                <w:rFonts w:eastAsia="宋体"/>
                <w:lang w:val="en-US"/>
              </w:rPr>
            </w:pPr>
            <w:r w:rsidRPr="001E32DC">
              <w:rPr>
                <w:rFonts w:eastAsia="宋体"/>
                <w:lang w:val="en-US"/>
              </w:rPr>
              <w:t>CA_n41A-n77A</w:t>
            </w:r>
          </w:p>
          <w:p w14:paraId="6EDC64C0" w14:textId="77777777" w:rsidR="00E3327B" w:rsidRPr="001E32DC" w:rsidRDefault="00E3327B" w:rsidP="00187F7B">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120413" w14:textId="77777777" w:rsidR="00E3327B" w:rsidRPr="001E32DC" w:rsidRDefault="00E3327B" w:rsidP="00187F7B">
            <w:pPr>
              <w:pStyle w:val="TAC"/>
              <w:rPr>
                <w:rFonts w:eastAsia="宋体" w:cs="Arial"/>
                <w:kern w:val="2"/>
                <w:szCs w:val="22"/>
                <w:lang w:val="en-US"/>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331D28" w14:textId="77777777" w:rsidR="00E3327B" w:rsidRPr="001E32DC" w:rsidRDefault="00E3327B" w:rsidP="00187F7B">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1F2293F" w14:textId="77777777" w:rsidR="00E3327B" w:rsidRPr="001E32DC" w:rsidRDefault="00E3327B" w:rsidP="00187F7B">
            <w:pPr>
              <w:pStyle w:val="TAC"/>
              <w:rPr>
                <w:rFonts w:eastAsia="宋体" w:cs="Arial"/>
                <w:kern w:val="2"/>
                <w:szCs w:val="18"/>
                <w:lang w:val="en-US" w:eastAsia="zh-CN"/>
              </w:rPr>
            </w:pPr>
            <w:r>
              <w:rPr>
                <w:rFonts w:eastAsia="宋体"/>
                <w:kern w:val="2"/>
                <w:szCs w:val="22"/>
                <w:lang w:val="en-US" w:eastAsia="zh-CN"/>
              </w:rPr>
              <w:t>4 and 5</w:t>
            </w:r>
          </w:p>
        </w:tc>
      </w:tr>
      <w:tr w:rsidR="00E3327B" w14:paraId="178B85F1" w14:textId="77777777" w:rsidTr="00187F7B">
        <w:trPr>
          <w:trHeight w:val="29"/>
        </w:trPr>
        <w:tc>
          <w:tcPr>
            <w:tcW w:w="1848" w:type="dxa"/>
            <w:tcBorders>
              <w:top w:val="nil"/>
              <w:left w:val="single" w:sz="4" w:space="0" w:color="auto"/>
              <w:bottom w:val="nil"/>
              <w:right w:val="single" w:sz="4" w:space="0" w:color="auto"/>
            </w:tcBorders>
            <w:vAlign w:val="center"/>
          </w:tcPr>
          <w:p w14:paraId="1BE3536F"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B049287"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7630A3" w14:textId="77777777" w:rsidR="00E3327B" w:rsidRPr="001E32DC" w:rsidRDefault="00E3327B" w:rsidP="00187F7B">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34D720" w14:textId="77777777" w:rsidR="00E3327B" w:rsidRPr="001E32DC" w:rsidRDefault="00E3327B" w:rsidP="00187F7B">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42DAE7A" w14:textId="77777777" w:rsidR="00E3327B" w:rsidRPr="001E32DC" w:rsidRDefault="00E3327B" w:rsidP="00187F7B">
            <w:pPr>
              <w:pStyle w:val="TAC"/>
              <w:rPr>
                <w:rFonts w:eastAsia="宋体" w:cs="Arial"/>
                <w:kern w:val="2"/>
                <w:szCs w:val="18"/>
                <w:lang w:val="en-US" w:eastAsia="zh-CN"/>
              </w:rPr>
            </w:pPr>
          </w:p>
        </w:tc>
      </w:tr>
      <w:tr w:rsidR="00E3327B" w14:paraId="6AF9623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E9E3FB2"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77FE8500"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13C12" w14:textId="77777777" w:rsidR="00E3327B" w:rsidRPr="001E32DC" w:rsidRDefault="00E3327B" w:rsidP="00187F7B">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AA6E1C" w14:textId="77777777" w:rsidR="00E3327B" w:rsidRPr="001E32DC" w:rsidRDefault="00E3327B" w:rsidP="00187F7B">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C4EED7B" w14:textId="77777777" w:rsidR="00E3327B" w:rsidRPr="001E32DC" w:rsidRDefault="00E3327B" w:rsidP="00187F7B">
            <w:pPr>
              <w:pStyle w:val="TAC"/>
              <w:rPr>
                <w:rFonts w:eastAsia="宋体" w:cs="Arial"/>
                <w:kern w:val="2"/>
                <w:szCs w:val="18"/>
                <w:lang w:val="en-US" w:eastAsia="zh-CN"/>
              </w:rPr>
            </w:pPr>
          </w:p>
        </w:tc>
      </w:tr>
      <w:tr w:rsidR="00E3327B" w14:paraId="4DC5AAD4" w14:textId="77777777" w:rsidTr="00187F7B">
        <w:trPr>
          <w:trHeight w:val="29"/>
        </w:trPr>
        <w:tc>
          <w:tcPr>
            <w:tcW w:w="1848" w:type="dxa"/>
            <w:tcBorders>
              <w:top w:val="nil"/>
              <w:left w:val="single" w:sz="4" w:space="0" w:color="auto"/>
              <w:bottom w:val="nil"/>
              <w:right w:val="single" w:sz="4" w:space="0" w:color="auto"/>
            </w:tcBorders>
            <w:vAlign w:val="center"/>
          </w:tcPr>
          <w:p w14:paraId="7C39022F" w14:textId="77777777" w:rsidR="00E3327B" w:rsidRPr="001E32DC" w:rsidRDefault="00E3327B" w:rsidP="00187F7B">
            <w:pPr>
              <w:pStyle w:val="TAC"/>
              <w:rPr>
                <w:rFonts w:eastAsia="宋体"/>
                <w:szCs w:val="18"/>
                <w:lang w:val="en-US"/>
              </w:rPr>
            </w:pPr>
            <w:r w:rsidRPr="001E32DC">
              <w:rPr>
                <w:rFonts w:eastAsia="宋体"/>
                <w:lang w:val="en-US"/>
              </w:rPr>
              <w:t>CA_n41A-n71(2A)-n77A</w:t>
            </w:r>
          </w:p>
        </w:tc>
        <w:tc>
          <w:tcPr>
            <w:tcW w:w="1862" w:type="dxa"/>
            <w:tcBorders>
              <w:top w:val="nil"/>
              <w:left w:val="single" w:sz="4" w:space="0" w:color="auto"/>
              <w:bottom w:val="nil"/>
              <w:right w:val="single" w:sz="4" w:space="0" w:color="auto"/>
            </w:tcBorders>
            <w:vAlign w:val="center"/>
          </w:tcPr>
          <w:p w14:paraId="3215C62D" w14:textId="77777777" w:rsidR="00E3327B" w:rsidRPr="001E32DC" w:rsidRDefault="00E3327B" w:rsidP="00187F7B">
            <w:pPr>
              <w:pStyle w:val="TAC"/>
              <w:rPr>
                <w:rFonts w:eastAsia="宋体"/>
                <w:lang w:val="en-US"/>
              </w:rPr>
            </w:pPr>
            <w:r w:rsidRPr="001E32DC">
              <w:rPr>
                <w:rFonts w:eastAsia="宋体"/>
                <w:lang w:val="en-US"/>
              </w:rPr>
              <w:t>CA_n41A-n71A</w:t>
            </w:r>
          </w:p>
          <w:p w14:paraId="086084FE" w14:textId="77777777" w:rsidR="00E3327B" w:rsidRPr="001E32DC" w:rsidRDefault="00E3327B" w:rsidP="00187F7B">
            <w:pPr>
              <w:pStyle w:val="TAC"/>
              <w:rPr>
                <w:rFonts w:eastAsia="宋体"/>
                <w:lang w:val="en-US"/>
              </w:rPr>
            </w:pPr>
            <w:r w:rsidRPr="001E32DC">
              <w:rPr>
                <w:rFonts w:eastAsia="宋体"/>
                <w:lang w:val="en-US"/>
              </w:rPr>
              <w:t>CA_n41A-n77A</w:t>
            </w:r>
          </w:p>
          <w:p w14:paraId="79DAB32D" w14:textId="77777777" w:rsidR="00E3327B" w:rsidRPr="001E32DC" w:rsidRDefault="00E3327B" w:rsidP="00187F7B">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618BA4F"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B0575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11495DA" w14:textId="77777777" w:rsidR="00E3327B" w:rsidRPr="001E32DC" w:rsidRDefault="00E3327B" w:rsidP="00187F7B">
            <w:pPr>
              <w:pStyle w:val="TAC"/>
              <w:rPr>
                <w:rFonts w:eastAsia="宋体" w:cs="Arial"/>
                <w:kern w:val="2"/>
                <w:szCs w:val="18"/>
                <w:lang w:val="en-US" w:eastAsia="zh-CN"/>
              </w:rPr>
            </w:pPr>
            <w:r w:rsidRPr="001E32DC">
              <w:rPr>
                <w:rFonts w:eastAsia="宋体" w:cs="Arial"/>
                <w:kern w:val="2"/>
                <w:szCs w:val="18"/>
                <w:lang w:val="en-US" w:eastAsia="zh-CN"/>
              </w:rPr>
              <w:t>0</w:t>
            </w:r>
          </w:p>
        </w:tc>
      </w:tr>
      <w:tr w:rsidR="00E3327B" w14:paraId="0EE49903" w14:textId="77777777" w:rsidTr="00187F7B">
        <w:trPr>
          <w:trHeight w:val="29"/>
        </w:trPr>
        <w:tc>
          <w:tcPr>
            <w:tcW w:w="1848" w:type="dxa"/>
            <w:tcBorders>
              <w:top w:val="nil"/>
              <w:left w:val="single" w:sz="4" w:space="0" w:color="auto"/>
              <w:bottom w:val="nil"/>
              <w:right w:val="single" w:sz="4" w:space="0" w:color="auto"/>
            </w:tcBorders>
            <w:vAlign w:val="center"/>
          </w:tcPr>
          <w:p w14:paraId="333770AA"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0EA07F1"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3F8EC0"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5452A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3FF40159" w14:textId="77777777" w:rsidR="00E3327B" w:rsidRPr="001E32DC" w:rsidRDefault="00E3327B" w:rsidP="00187F7B">
            <w:pPr>
              <w:pStyle w:val="TAC"/>
              <w:rPr>
                <w:rFonts w:eastAsia="宋体" w:cs="Arial"/>
                <w:kern w:val="2"/>
                <w:szCs w:val="18"/>
                <w:lang w:val="en-US" w:eastAsia="zh-CN"/>
              </w:rPr>
            </w:pPr>
          </w:p>
        </w:tc>
      </w:tr>
      <w:tr w:rsidR="00E3327B" w14:paraId="3841F272" w14:textId="77777777" w:rsidTr="00187F7B">
        <w:trPr>
          <w:trHeight w:val="29"/>
        </w:trPr>
        <w:tc>
          <w:tcPr>
            <w:tcW w:w="1848" w:type="dxa"/>
            <w:tcBorders>
              <w:top w:val="nil"/>
              <w:left w:val="single" w:sz="4" w:space="0" w:color="auto"/>
              <w:bottom w:val="nil"/>
              <w:right w:val="single" w:sz="4" w:space="0" w:color="auto"/>
            </w:tcBorders>
            <w:vAlign w:val="center"/>
          </w:tcPr>
          <w:p w14:paraId="72CECE38"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02CA3B26"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BDD93"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00FCC"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EAC2DA" w14:textId="77777777" w:rsidR="00E3327B" w:rsidRPr="001E32DC" w:rsidRDefault="00E3327B" w:rsidP="00187F7B">
            <w:pPr>
              <w:pStyle w:val="TAC"/>
              <w:rPr>
                <w:rFonts w:eastAsia="宋体" w:cs="Arial"/>
                <w:kern w:val="2"/>
                <w:szCs w:val="18"/>
                <w:lang w:val="en-US" w:eastAsia="zh-CN"/>
              </w:rPr>
            </w:pPr>
          </w:p>
        </w:tc>
      </w:tr>
      <w:tr w:rsidR="00E3327B" w14:paraId="3478AD25" w14:textId="77777777" w:rsidTr="00187F7B">
        <w:trPr>
          <w:trHeight w:val="29"/>
        </w:trPr>
        <w:tc>
          <w:tcPr>
            <w:tcW w:w="1848" w:type="dxa"/>
            <w:tcBorders>
              <w:top w:val="nil"/>
              <w:left w:val="single" w:sz="4" w:space="0" w:color="auto"/>
              <w:bottom w:val="nil"/>
              <w:right w:val="single" w:sz="4" w:space="0" w:color="auto"/>
            </w:tcBorders>
            <w:vAlign w:val="center"/>
          </w:tcPr>
          <w:p w14:paraId="54FEE3AB"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170F24F" w14:textId="77777777" w:rsidR="00E3327B" w:rsidRPr="001E32DC" w:rsidRDefault="00E3327B" w:rsidP="00187F7B">
            <w:pPr>
              <w:pStyle w:val="TAC"/>
              <w:rPr>
                <w:lang w:val="en-US"/>
              </w:rPr>
            </w:pPr>
            <w:r w:rsidRPr="001E32DC">
              <w:rPr>
                <w:lang w:val="en-US"/>
              </w:rPr>
              <w:t>CA_n41A-n71A</w:t>
            </w:r>
          </w:p>
          <w:p w14:paraId="750C9CB5" w14:textId="77777777" w:rsidR="00E3327B" w:rsidRPr="001E32DC" w:rsidRDefault="00E3327B" w:rsidP="00187F7B">
            <w:pPr>
              <w:pStyle w:val="TAC"/>
              <w:rPr>
                <w:lang w:val="en-US"/>
              </w:rPr>
            </w:pPr>
            <w:r w:rsidRPr="001E32DC">
              <w:rPr>
                <w:lang w:val="en-US"/>
              </w:rPr>
              <w:t>CA_n41A-n77A</w:t>
            </w:r>
          </w:p>
          <w:p w14:paraId="7FE4CE0D" w14:textId="77777777" w:rsidR="00E3327B" w:rsidRPr="001E32DC" w:rsidRDefault="00E3327B" w:rsidP="00187F7B">
            <w:pPr>
              <w:pStyle w:val="TAC"/>
              <w:rPr>
                <w:rFonts w:eastAsia="等线"/>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C1C422" w14:textId="77777777" w:rsidR="00E3327B" w:rsidRPr="001E32DC" w:rsidRDefault="00E3327B" w:rsidP="00187F7B">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8E061F"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68DAED2" w14:textId="77777777" w:rsidR="00E3327B" w:rsidRPr="001E32DC" w:rsidRDefault="00E3327B" w:rsidP="00187F7B">
            <w:pPr>
              <w:pStyle w:val="TAC"/>
              <w:rPr>
                <w:rFonts w:cs="Arial"/>
                <w:lang w:val="en-US" w:eastAsia="zh-CN"/>
              </w:rPr>
            </w:pPr>
            <w:r>
              <w:rPr>
                <w:szCs w:val="22"/>
                <w:lang w:val="en-US" w:eastAsia="zh-CN"/>
              </w:rPr>
              <w:t>4 and 5</w:t>
            </w:r>
          </w:p>
        </w:tc>
      </w:tr>
      <w:tr w:rsidR="00E3327B" w14:paraId="09C932C1" w14:textId="77777777" w:rsidTr="00187F7B">
        <w:trPr>
          <w:trHeight w:val="29"/>
        </w:trPr>
        <w:tc>
          <w:tcPr>
            <w:tcW w:w="1848" w:type="dxa"/>
            <w:tcBorders>
              <w:top w:val="nil"/>
              <w:left w:val="single" w:sz="4" w:space="0" w:color="auto"/>
              <w:bottom w:val="nil"/>
              <w:right w:val="single" w:sz="4" w:space="0" w:color="auto"/>
            </w:tcBorders>
            <w:vAlign w:val="center"/>
          </w:tcPr>
          <w:p w14:paraId="14972BD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67A01A5"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DDA4E" w14:textId="77777777" w:rsidR="00E3327B" w:rsidRPr="001E32DC" w:rsidRDefault="00E3327B" w:rsidP="00187F7B">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CCA120"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84E2AB5" w14:textId="77777777" w:rsidR="00E3327B" w:rsidRPr="001E32DC" w:rsidRDefault="00E3327B" w:rsidP="00187F7B">
            <w:pPr>
              <w:pStyle w:val="TAC"/>
              <w:rPr>
                <w:rFonts w:cs="Arial"/>
                <w:lang w:val="en-US" w:eastAsia="zh-CN"/>
              </w:rPr>
            </w:pPr>
          </w:p>
        </w:tc>
      </w:tr>
      <w:tr w:rsidR="00E3327B" w14:paraId="7B4FA7B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6ACD728"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C6C01F" w14:textId="77777777" w:rsidR="00E3327B" w:rsidRPr="001E32DC" w:rsidRDefault="00E3327B" w:rsidP="00187F7B">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52DA4" w14:textId="77777777" w:rsidR="00E3327B" w:rsidRPr="001E32DC" w:rsidRDefault="00E3327B" w:rsidP="00187F7B">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74D841"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98E9D6" w14:textId="77777777" w:rsidR="00E3327B" w:rsidRPr="001E32DC" w:rsidRDefault="00E3327B" w:rsidP="00187F7B">
            <w:pPr>
              <w:pStyle w:val="TAC"/>
              <w:rPr>
                <w:rFonts w:cs="Arial"/>
                <w:lang w:val="en-US" w:eastAsia="zh-CN"/>
              </w:rPr>
            </w:pPr>
          </w:p>
        </w:tc>
      </w:tr>
      <w:tr w:rsidR="00E3327B" w14:paraId="4F1869A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9E2ADD7" w14:textId="77777777" w:rsidR="00E3327B" w:rsidRPr="001E32DC" w:rsidRDefault="00E3327B" w:rsidP="00187F7B">
            <w:pPr>
              <w:pStyle w:val="TAC"/>
              <w:rPr>
                <w:rFonts w:eastAsia="宋体"/>
                <w:lang w:val="en-US"/>
              </w:rPr>
            </w:pPr>
            <w:r w:rsidRPr="001E32DC">
              <w:rPr>
                <w:rFonts w:eastAsia="宋体"/>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4833E327" w14:textId="77777777" w:rsidR="00E3327B" w:rsidRPr="001E32DC" w:rsidRDefault="00E3327B" w:rsidP="00187F7B">
            <w:pPr>
              <w:pStyle w:val="TAC"/>
              <w:rPr>
                <w:rFonts w:eastAsia="等线"/>
                <w:lang w:val="en-US" w:eastAsia="zh-CN"/>
              </w:rPr>
            </w:pPr>
            <w:r w:rsidRPr="001E32DC">
              <w:rPr>
                <w:rFonts w:eastAsia="等线"/>
                <w:szCs w:val="22"/>
                <w:lang w:val="en-US" w:eastAsia="zh-CN"/>
              </w:rPr>
              <w:t>CA_n41A-n71A</w:t>
            </w:r>
          </w:p>
          <w:p w14:paraId="099E250A" w14:textId="77777777" w:rsidR="00E3327B" w:rsidRPr="001E32DC" w:rsidRDefault="00E3327B" w:rsidP="00187F7B">
            <w:pPr>
              <w:pStyle w:val="TAC"/>
              <w:rPr>
                <w:rFonts w:eastAsia="等线"/>
                <w:szCs w:val="22"/>
                <w:lang w:val="en-US" w:eastAsia="zh-CN"/>
              </w:rPr>
            </w:pPr>
            <w:r w:rsidRPr="001E32DC">
              <w:rPr>
                <w:rFonts w:eastAsia="等线"/>
                <w:szCs w:val="22"/>
                <w:lang w:val="en-US" w:eastAsia="zh-CN"/>
              </w:rPr>
              <w:t>CA_n41A-n77A</w:t>
            </w:r>
          </w:p>
          <w:p w14:paraId="12FFAA41" w14:textId="77777777" w:rsidR="00E3327B" w:rsidRPr="001E32DC" w:rsidRDefault="00E3327B" w:rsidP="00187F7B">
            <w:pPr>
              <w:pStyle w:val="TAC"/>
              <w:rPr>
                <w:rFonts w:eastAsia="宋体"/>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5334D3C"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26FDE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EE700DA"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0</w:t>
            </w:r>
          </w:p>
        </w:tc>
      </w:tr>
      <w:tr w:rsidR="00E3327B" w14:paraId="1E665DC0" w14:textId="77777777" w:rsidTr="00187F7B">
        <w:trPr>
          <w:trHeight w:val="29"/>
        </w:trPr>
        <w:tc>
          <w:tcPr>
            <w:tcW w:w="1848" w:type="dxa"/>
            <w:tcBorders>
              <w:top w:val="nil"/>
              <w:left w:val="single" w:sz="4" w:space="0" w:color="auto"/>
              <w:bottom w:val="nil"/>
              <w:right w:val="single" w:sz="4" w:space="0" w:color="auto"/>
            </w:tcBorders>
            <w:vAlign w:val="center"/>
          </w:tcPr>
          <w:p w14:paraId="769B4B24"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E9EABD9" w14:textId="77777777" w:rsidR="00E3327B" w:rsidRPr="001E32DC" w:rsidRDefault="00E3327B" w:rsidP="00187F7B">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382C4"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2C785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412557D" w14:textId="77777777" w:rsidR="00E3327B" w:rsidRPr="001E32DC" w:rsidRDefault="00E3327B" w:rsidP="00187F7B">
            <w:pPr>
              <w:pStyle w:val="TAC"/>
              <w:rPr>
                <w:rFonts w:eastAsia="宋体"/>
                <w:kern w:val="2"/>
                <w:szCs w:val="22"/>
                <w:lang w:val="en-US" w:eastAsia="zh-CN"/>
              </w:rPr>
            </w:pPr>
          </w:p>
        </w:tc>
      </w:tr>
      <w:tr w:rsidR="00E3327B" w14:paraId="09ED8BE2" w14:textId="77777777" w:rsidTr="00187F7B">
        <w:trPr>
          <w:trHeight w:val="29"/>
        </w:trPr>
        <w:tc>
          <w:tcPr>
            <w:tcW w:w="1848" w:type="dxa"/>
            <w:tcBorders>
              <w:top w:val="nil"/>
              <w:left w:val="single" w:sz="4" w:space="0" w:color="auto"/>
              <w:bottom w:val="nil"/>
              <w:right w:val="single" w:sz="4" w:space="0" w:color="auto"/>
            </w:tcBorders>
            <w:vAlign w:val="center"/>
          </w:tcPr>
          <w:p w14:paraId="58275136" w14:textId="77777777" w:rsidR="00E3327B" w:rsidRPr="001E32DC" w:rsidRDefault="00E3327B" w:rsidP="00187F7B">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776362E0" w14:textId="77777777" w:rsidR="00E3327B" w:rsidRPr="001E32DC" w:rsidRDefault="00E3327B" w:rsidP="00187F7B">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D5188C"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C1B7F5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F1D7B8" w14:textId="77777777" w:rsidR="00E3327B" w:rsidRPr="001E32DC" w:rsidRDefault="00E3327B" w:rsidP="00187F7B">
            <w:pPr>
              <w:pStyle w:val="TAC"/>
              <w:rPr>
                <w:rFonts w:eastAsia="宋体"/>
                <w:kern w:val="2"/>
                <w:szCs w:val="22"/>
                <w:lang w:val="en-US" w:eastAsia="zh-CN"/>
              </w:rPr>
            </w:pPr>
          </w:p>
        </w:tc>
      </w:tr>
      <w:tr w:rsidR="00E3327B" w14:paraId="7EBEB2F4" w14:textId="77777777" w:rsidTr="00187F7B">
        <w:trPr>
          <w:trHeight w:val="29"/>
        </w:trPr>
        <w:tc>
          <w:tcPr>
            <w:tcW w:w="1848" w:type="dxa"/>
            <w:tcBorders>
              <w:top w:val="nil"/>
              <w:left w:val="single" w:sz="4" w:space="0" w:color="auto"/>
              <w:bottom w:val="nil"/>
              <w:right w:val="single" w:sz="4" w:space="0" w:color="auto"/>
            </w:tcBorders>
            <w:vAlign w:val="center"/>
          </w:tcPr>
          <w:p w14:paraId="791C0F00"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4787227" w14:textId="77777777" w:rsidR="00E3327B" w:rsidRPr="001E32DC" w:rsidRDefault="00E3327B" w:rsidP="00187F7B">
            <w:pPr>
              <w:pStyle w:val="TAC"/>
              <w:rPr>
                <w:rFonts w:eastAsia="等线"/>
                <w:lang w:val="en-US" w:eastAsia="zh-CN"/>
              </w:rPr>
            </w:pPr>
            <w:r w:rsidRPr="001E32DC">
              <w:rPr>
                <w:rFonts w:eastAsia="等线"/>
                <w:szCs w:val="22"/>
                <w:lang w:val="en-US" w:eastAsia="zh-CN"/>
              </w:rPr>
              <w:t>CA_n41A-n71A</w:t>
            </w:r>
          </w:p>
          <w:p w14:paraId="5BC02572" w14:textId="77777777" w:rsidR="00E3327B" w:rsidRPr="001E32DC" w:rsidRDefault="00E3327B" w:rsidP="00187F7B">
            <w:pPr>
              <w:pStyle w:val="TAC"/>
              <w:rPr>
                <w:rFonts w:eastAsia="等线"/>
                <w:szCs w:val="22"/>
                <w:lang w:val="en-US" w:eastAsia="zh-CN"/>
              </w:rPr>
            </w:pPr>
            <w:r w:rsidRPr="001E32DC">
              <w:rPr>
                <w:rFonts w:eastAsia="等线"/>
                <w:szCs w:val="22"/>
                <w:lang w:val="en-US" w:eastAsia="zh-CN"/>
              </w:rPr>
              <w:t>CA_n41A-n77A</w:t>
            </w:r>
          </w:p>
          <w:p w14:paraId="75697A1A" w14:textId="77777777" w:rsidR="00E3327B" w:rsidRPr="001E32DC" w:rsidRDefault="00E3327B" w:rsidP="00187F7B">
            <w:pPr>
              <w:pStyle w:val="TAC"/>
              <w:rPr>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A7E22AA"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04D144" w14:textId="77777777" w:rsidR="00E3327B" w:rsidRPr="001E32DC" w:rsidRDefault="00E3327B" w:rsidP="00187F7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DCDAB2" w14:textId="77777777" w:rsidR="00E3327B" w:rsidRPr="001E32DC" w:rsidRDefault="00E3327B" w:rsidP="00187F7B">
            <w:pPr>
              <w:pStyle w:val="TAC"/>
              <w:rPr>
                <w:szCs w:val="22"/>
                <w:lang w:val="en-US" w:eastAsia="zh-CN"/>
              </w:rPr>
            </w:pPr>
            <w:r>
              <w:rPr>
                <w:szCs w:val="22"/>
                <w:lang w:val="en-US" w:eastAsia="zh-CN"/>
              </w:rPr>
              <w:t>4 and 5</w:t>
            </w:r>
          </w:p>
        </w:tc>
      </w:tr>
      <w:tr w:rsidR="00E3327B" w14:paraId="06F6EB62" w14:textId="77777777" w:rsidTr="00187F7B">
        <w:trPr>
          <w:trHeight w:val="29"/>
        </w:trPr>
        <w:tc>
          <w:tcPr>
            <w:tcW w:w="1848" w:type="dxa"/>
            <w:tcBorders>
              <w:top w:val="nil"/>
              <w:left w:val="single" w:sz="4" w:space="0" w:color="auto"/>
              <w:bottom w:val="nil"/>
              <w:right w:val="single" w:sz="4" w:space="0" w:color="auto"/>
            </w:tcBorders>
            <w:vAlign w:val="center"/>
          </w:tcPr>
          <w:p w14:paraId="74E4481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74AF0B3F"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4F6F30" w14:textId="77777777" w:rsidR="00E3327B" w:rsidRPr="001E32DC" w:rsidRDefault="00E3327B" w:rsidP="00187F7B">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6975A7"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D37330" w14:textId="77777777" w:rsidR="00E3327B" w:rsidRPr="001E32DC" w:rsidRDefault="00E3327B" w:rsidP="00187F7B">
            <w:pPr>
              <w:pStyle w:val="TAC"/>
              <w:rPr>
                <w:szCs w:val="22"/>
                <w:lang w:val="en-US" w:eastAsia="zh-CN"/>
              </w:rPr>
            </w:pPr>
          </w:p>
        </w:tc>
      </w:tr>
      <w:tr w:rsidR="00E3327B" w14:paraId="589E3AB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9B0B44A"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0162BC" w14:textId="77777777" w:rsidR="00E3327B" w:rsidRPr="001E32DC" w:rsidRDefault="00E3327B" w:rsidP="00187F7B">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3596B2"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E300AE"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9E0121" w14:textId="77777777" w:rsidR="00E3327B" w:rsidRPr="001E32DC" w:rsidRDefault="00E3327B" w:rsidP="00187F7B">
            <w:pPr>
              <w:pStyle w:val="TAC"/>
              <w:rPr>
                <w:szCs w:val="22"/>
                <w:lang w:val="en-US" w:eastAsia="zh-CN"/>
              </w:rPr>
            </w:pPr>
          </w:p>
        </w:tc>
      </w:tr>
      <w:tr w:rsidR="00E3327B" w14:paraId="3863DB6F" w14:textId="77777777" w:rsidTr="00187F7B">
        <w:trPr>
          <w:trHeight w:val="29"/>
        </w:trPr>
        <w:tc>
          <w:tcPr>
            <w:tcW w:w="1848" w:type="dxa"/>
            <w:tcBorders>
              <w:top w:val="nil"/>
              <w:left w:val="single" w:sz="4" w:space="0" w:color="auto"/>
              <w:bottom w:val="nil"/>
              <w:right w:val="single" w:sz="4" w:space="0" w:color="auto"/>
            </w:tcBorders>
            <w:vAlign w:val="center"/>
          </w:tcPr>
          <w:p w14:paraId="49401FC7" w14:textId="77777777" w:rsidR="00E3327B" w:rsidRPr="001E32DC" w:rsidRDefault="00E3327B" w:rsidP="00187F7B">
            <w:pPr>
              <w:pStyle w:val="TAC"/>
              <w:rPr>
                <w:rFonts w:eastAsia="宋体"/>
                <w:szCs w:val="18"/>
                <w:lang w:val="en-US"/>
              </w:rPr>
            </w:pPr>
            <w:r w:rsidRPr="001E32DC">
              <w:rPr>
                <w:rFonts w:eastAsia="宋体"/>
                <w:lang w:val="en-US"/>
              </w:rPr>
              <w:t>CA_n41(2A)-n71A-n77A</w:t>
            </w:r>
          </w:p>
        </w:tc>
        <w:tc>
          <w:tcPr>
            <w:tcW w:w="1862" w:type="dxa"/>
            <w:tcBorders>
              <w:top w:val="nil"/>
              <w:left w:val="single" w:sz="4" w:space="0" w:color="auto"/>
              <w:bottom w:val="nil"/>
              <w:right w:val="single" w:sz="4" w:space="0" w:color="auto"/>
            </w:tcBorders>
            <w:vAlign w:val="center"/>
          </w:tcPr>
          <w:p w14:paraId="3C0FFB32" w14:textId="77777777" w:rsidR="00E3327B" w:rsidRPr="001E32DC" w:rsidRDefault="00E3327B" w:rsidP="00187F7B">
            <w:pPr>
              <w:pStyle w:val="TAC"/>
              <w:rPr>
                <w:rFonts w:eastAsia="宋体"/>
                <w:lang w:val="en-US"/>
              </w:rPr>
            </w:pPr>
            <w:r w:rsidRPr="001E32DC">
              <w:rPr>
                <w:rFonts w:eastAsia="宋体"/>
                <w:lang w:val="en-US"/>
              </w:rPr>
              <w:t>CA_n41A-n71A</w:t>
            </w:r>
          </w:p>
          <w:p w14:paraId="4C248834" w14:textId="77777777" w:rsidR="00E3327B" w:rsidRPr="001E32DC" w:rsidRDefault="00E3327B" w:rsidP="00187F7B">
            <w:pPr>
              <w:pStyle w:val="TAC"/>
              <w:rPr>
                <w:rFonts w:eastAsia="宋体"/>
                <w:lang w:val="en-US"/>
              </w:rPr>
            </w:pPr>
            <w:r w:rsidRPr="001E32DC">
              <w:rPr>
                <w:rFonts w:eastAsia="宋体"/>
                <w:lang w:val="en-US"/>
              </w:rPr>
              <w:t>CA_n41A-n77A</w:t>
            </w:r>
          </w:p>
          <w:p w14:paraId="308A00F8" w14:textId="77777777" w:rsidR="00E3327B" w:rsidRPr="001E32DC" w:rsidRDefault="00E3327B" w:rsidP="00187F7B">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953E7E9"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F4A9D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38" w:type="dxa"/>
            <w:tcBorders>
              <w:top w:val="nil"/>
              <w:left w:val="single" w:sz="4" w:space="0" w:color="auto"/>
              <w:bottom w:val="nil"/>
              <w:right w:val="single" w:sz="4" w:space="0" w:color="auto"/>
            </w:tcBorders>
            <w:vAlign w:val="center"/>
          </w:tcPr>
          <w:p w14:paraId="5F25636B"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0</w:t>
            </w:r>
          </w:p>
        </w:tc>
      </w:tr>
      <w:tr w:rsidR="00E3327B" w14:paraId="00E26E93" w14:textId="77777777" w:rsidTr="00187F7B">
        <w:trPr>
          <w:trHeight w:val="29"/>
        </w:trPr>
        <w:tc>
          <w:tcPr>
            <w:tcW w:w="1848" w:type="dxa"/>
            <w:tcBorders>
              <w:top w:val="nil"/>
              <w:left w:val="single" w:sz="4" w:space="0" w:color="auto"/>
              <w:bottom w:val="nil"/>
              <w:right w:val="single" w:sz="4" w:space="0" w:color="auto"/>
            </w:tcBorders>
            <w:vAlign w:val="center"/>
          </w:tcPr>
          <w:p w14:paraId="69E609D0"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9135E42" w14:textId="77777777" w:rsidR="00E3327B" w:rsidRPr="001E32DC" w:rsidRDefault="00E3327B" w:rsidP="00187F7B">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3E0D2"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A49FC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6922D59" w14:textId="77777777" w:rsidR="00E3327B" w:rsidRPr="001E32DC" w:rsidRDefault="00E3327B" w:rsidP="00187F7B">
            <w:pPr>
              <w:pStyle w:val="TAC"/>
              <w:rPr>
                <w:rFonts w:eastAsia="宋体"/>
                <w:kern w:val="2"/>
                <w:szCs w:val="22"/>
                <w:lang w:val="en-US" w:eastAsia="zh-CN"/>
              </w:rPr>
            </w:pPr>
          </w:p>
        </w:tc>
      </w:tr>
      <w:tr w:rsidR="00E3327B" w14:paraId="31BC5DE7" w14:textId="77777777" w:rsidTr="00187F7B">
        <w:trPr>
          <w:trHeight w:val="29"/>
        </w:trPr>
        <w:tc>
          <w:tcPr>
            <w:tcW w:w="1848" w:type="dxa"/>
            <w:tcBorders>
              <w:top w:val="nil"/>
              <w:left w:val="single" w:sz="4" w:space="0" w:color="auto"/>
              <w:bottom w:val="nil"/>
              <w:right w:val="single" w:sz="4" w:space="0" w:color="auto"/>
            </w:tcBorders>
            <w:vAlign w:val="center"/>
          </w:tcPr>
          <w:p w14:paraId="09B8BC92"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0F26E53D" w14:textId="77777777" w:rsidR="00E3327B" w:rsidRPr="001E32DC" w:rsidRDefault="00E3327B" w:rsidP="00187F7B">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351CFA"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593C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22F922" w14:textId="77777777" w:rsidR="00E3327B" w:rsidRPr="001E32DC" w:rsidRDefault="00E3327B" w:rsidP="00187F7B">
            <w:pPr>
              <w:pStyle w:val="TAC"/>
              <w:rPr>
                <w:rFonts w:eastAsia="宋体"/>
                <w:kern w:val="2"/>
                <w:szCs w:val="22"/>
                <w:lang w:val="en-US" w:eastAsia="zh-CN"/>
              </w:rPr>
            </w:pPr>
          </w:p>
        </w:tc>
      </w:tr>
      <w:tr w:rsidR="00E3327B" w14:paraId="2EA2B350" w14:textId="77777777" w:rsidTr="00187F7B">
        <w:trPr>
          <w:trHeight w:val="29"/>
        </w:trPr>
        <w:tc>
          <w:tcPr>
            <w:tcW w:w="1848" w:type="dxa"/>
            <w:tcBorders>
              <w:top w:val="nil"/>
              <w:left w:val="single" w:sz="4" w:space="0" w:color="auto"/>
              <w:bottom w:val="nil"/>
              <w:right w:val="single" w:sz="4" w:space="0" w:color="auto"/>
            </w:tcBorders>
            <w:vAlign w:val="center"/>
          </w:tcPr>
          <w:p w14:paraId="226B2483"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36474E9" w14:textId="77777777" w:rsidR="00E3327B" w:rsidRPr="001E32DC" w:rsidRDefault="00E3327B" w:rsidP="00187F7B">
            <w:pPr>
              <w:pStyle w:val="TAC"/>
              <w:rPr>
                <w:lang w:val="en-US"/>
              </w:rPr>
            </w:pPr>
            <w:r w:rsidRPr="001E32DC">
              <w:rPr>
                <w:lang w:val="en-US"/>
              </w:rPr>
              <w:t>CA_n41A-n71A</w:t>
            </w:r>
          </w:p>
          <w:p w14:paraId="3FE5AE6A" w14:textId="77777777" w:rsidR="00E3327B" w:rsidRPr="001E32DC" w:rsidRDefault="00E3327B" w:rsidP="00187F7B">
            <w:pPr>
              <w:pStyle w:val="TAC"/>
              <w:rPr>
                <w:lang w:val="en-US"/>
              </w:rPr>
            </w:pPr>
            <w:r w:rsidRPr="001E32DC">
              <w:rPr>
                <w:lang w:val="en-US"/>
              </w:rPr>
              <w:t>CA_n41A-n77A</w:t>
            </w:r>
          </w:p>
          <w:p w14:paraId="6960F2F2" w14:textId="77777777" w:rsidR="00E3327B" w:rsidRPr="001E32DC" w:rsidRDefault="00E3327B" w:rsidP="00187F7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75510F8"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78D8E1"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82500F6" w14:textId="77777777" w:rsidR="00E3327B" w:rsidRPr="001E32DC" w:rsidRDefault="00E3327B" w:rsidP="00187F7B">
            <w:pPr>
              <w:pStyle w:val="TAC"/>
              <w:rPr>
                <w:szCs w:val="22"/>
                <w:lang w:val="en-US" w:eastAsia="zh-CN"/>
              </w:rPr>
            </w:pPr>
            <w:r>
              <w:rPr>
                <w:szCs w:val="22"/>
                <w:lang w:val="en-US" w:eastAsia="zh-CN"/>
              </w:rPr>
              <w:t>4 and 5</w:t>
            </w:r>
          </w:p>
        </w:tc>
      </w:tr>
      <w:tr w:rsidR="00E3327B" w14:paraId="58E3F463" w14:textId="77777777" w:rsidTr="00187F7B">
        <w:trPr>
          <w:trHeight w:val="29"/>
        </w:trPr>
        <w:tc>
          <w:tcPr>
            <w:tcW w:w="1848" w:type="dxa"/>
            <w:tcBorders>
              <w:top w:val="nil"/>
              <w:left w:val="single" w:sz="4" w:space="0" w:color="auto"/>
              <w:bottom w:val="nil"/>
              <w:right w:val="single" w:sz="4" w:space="0" w:color="auto"/>
            </w:tcBorders>
            <w:vAlign w:val="center"/>
          </w:tcPr>
          <w:p w14:paraId="32C5C4A7"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6816042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AAED18" w14:textId="77777777" w:rsidR="00E3327B" w:rsidRPr="001E32DC" w:rsidRDefault="00E3327B" w:rsidP="00187F7B">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5674C7"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ECAE5EF" w14:textId="77777777" w:rsidR="00E3327B" w:rsidRPr="001E32DC" w:rsidRDefault="00E3327B" w:rsidP="00187F7B">
            <w:pPr>
              <w:pStyle w:val="TAC"/>
              <w:rPr>
                <w:szCs w:val="22"/>
                <w:lang w:val="en-US" w:eastAsia="zh-CN"/>
              </w:rPr>
            </w:pPr>
          </w:p>
        </w:tc>
      </w:tr>
      <w:tr w:rsidR="00E3327B" w14:paraId="3C9F4ED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C236FC1"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830745"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AB8D5"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51AA42"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FD6883" w14:textId="77777777" w:rsidR="00E3327B" w:rsidRPr="001E32DC" w:rsidRDefault="00E3327B" w:rsidP="00187F7B">
            <w:pPr>
              <w:pStyle w:val="TAC"/>
              <w:rPr>
                <w:szCs w:val="22"/>
                <w:lang w:val="en-US" w:eastAsia="zh-CN"/>
              </w:rPr>
            </w:pPr>
          </w:p>
        </w:tc>
      </w:tr>
      <w:tr w:rsidR="00E3327B" w14:paraId="42A2157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69F90FA" w14:textId="77777777" w:rsidR="00E3327B" w:rsidRPr="001E32DC" w:rsidRDefault="00E3327B" w:rsidP="00187F7B">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7289939E"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F11B92"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BB7D98"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CDE39F" w14:textId="77777777" w:rsidR="00E3327B" w:rsidRPr="001E32DC" w:rsidRDefault="00E3327B" w:rsidP="00187F7B">
            <w:pPr>
              <w:pStyle w:val="TAC"/>
              <w:rPr>
                <w:szCs w:val="22"/>
                <w:lang w:val="en-US" w:eastAsia="zh-CN"/>
              </w:rPr>
            </w:pPr>
            <w:r>
              <w:rPr>
                <w:szCs w:val="22"/>
                <w:lang w:val="en-US" w:eastAsia="zh-CN"/>
              </w:rPr>
              <w:t>4 and 5</w:t>
            </w:r>
          </w:p>
        </w:tc>
      </w:tr>
      <w:tr w:rsidR="00E3327B" w14:paraId="09081C17" w14:textId="77777777" w:rsidTr="00187F7B">
        <w:trPr>
          <w:trHeight w:val="29"/>
        </w:trPr>
        <w:tc>
          <w:tcPr>
            <w:tcW w:w="1848" w:type="dxa"/>
            <w:tcBorders>
              <w:top w:val="nil"/>
              <w:left w:val="single" w:sz="4" w:space="0" w:color="auto"/>
              <w:bottom w:val="nil"/>
              <w:right w:val="single" w:sz="4" w:space="0" w:color="auto"/>
            </w:tcBorders>
            <w:vAlign w:val="center"/>
          </w:tcPr>
          <w:p w14:paraId="5F1E53BD"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297F6DE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6F9A7" w14:textId="77777777" w:rsidR="00E3327B" w:rsidRPr="001E32DC" w:rsidRDefault="00E3327B" w:rsidP="00187F7B">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C435E3"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A542478" w14:textId="77777777" w:rsidR="00E3327B" w:rsidRPr="001E32DC" w:rsidRDefault="00E3327B" w:rsidP="00187F7B">
            <w:pPr>
              <w:pStyle w:val="TAC"/>
              <w:rPr>
                <w:szCs w:val="22"/>
                <w:lang w:val="en-US" w:eastAsia="zh-CN"/>
              </w:rPr>
            </w:pPr>
          </w:p>
        </w:tc>
      </w:tr>
      <w:tr w:rsidR="00E3327B" w14:paraId="011FAF6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72A41A6"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2545F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FAB5BA"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1A90F8"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63818E4" w14:textId="77777777" w:rsidR="00E3327B" w:rsidRPr="001E32DC" w:rsidRDefault="00E3327B" w:rsidP="00187F7B">
            <w:pPr>
              <w:pStyle w:val="TAC"/>
              <w:rPr>
                <w:szCs w:val="22"/>
                <w:lang w:val="en-US" w:eastAsia="zh-CN"/>
              </w:rPr>
            </w:pPr>
          </w:p>
        </w:tc>
      </w:tr>
      <w:tr w:rsidR="00E3327B" w14:paraId="2E30636B" w14:textId="77777777" w:rsidTr="00187F7B">
        <w:trPr>
          <w:trHeight w:val="29"/>
        </w:trPr>
        <w:tc>
          <w:tcPr>
            <w:tcW w:w="1848" w:type="dxa"/>
            <w:tcBorders>
              <w:top w:val="nil"/>
              <w:left w:val="single" w:sz="4" w:space="0" w:color="auto"/>
              <w:bottom w:val="nil"/>
              <w:right w:val="single" w:sz="4" w:space="0" w:color="auto"/>
            </w:tcBorders>
            <w:vAlign w:val="center"/>
          </w:tcPr>
          <w:p w14:paraId="3799030D" w14:textId="77777777" w:rsidR="00E3327B" w:rsidRPr="001E32DC" w:rsidRDefault="00E3327B" w:rsidP="00187F7B">
            <w:pPr>
              <w:pStyle w:val="TAC"/>
              <w:rPr>
                <w:rFonts w:eastAsia="宋体"/>
                <w:szCs w:val="18"/>
                <w:lang w:val="en-US"/>
              </w:rPr>
            </w:pPr>
            <w:r>
              <w:rPr>
                <w:rFonts w:eastAsia="宋体"/>
                <w:lang w:val="en-US"/>
              </w:rPr>
              <w:t>CA_n41C-n71A-n77A</w:t>
            </w:r>
          </w:p>
        </w:tc>
        <w:tc>
          <w:tcPr>
            <w:tcW w:w="1862" w:type="dxa"/>
            <w:tcBorders>
              <w:top w:val="nil"/>
              <w:left w:val="single" w:sz="4" w:space="0" w:color="auto"/>
              <w:bottom w:val="nil"/>
              <w:right w:val="single" w:sz="4" w:space="0" w:color="auto"/>
            </w:tcBorders>
            <w:vAlign w:val="center"/>
          </w:tcPr>
          <w:p w14:paraId="0416E6B2" w14:textId="77777777" w:rsidR="00E3327B" w:rsidRDefault="00E3327B" w:rsidP="00187F7B">
            <w:pPr>
              <w:pStyle w:val="TAC"/>
              <w:rPr>
                <w:rFonts w:eastAsia="宋体"/>
                <w:lang w:val="en-US"/>
              </w:rPr>
            </w:pPr>
            <w:r>
              <w:rPr>
                <w:rFonts w:eastAsia="宋体"/>
                <w:lang w:val="en-US"/>
              </w:rPr>
              <w:t>CA_n41A-n71A</w:t>
            </w:r>
          </w:p>
          <w:p w14:paraId="7D9CEB10" w14:textId="77777777" w:rsidR="00E3327B" w:rsidRDefault="00E3327B" w:rsidP="00187F7B">
            <w:pPr>
              <w:pStyle w:val="TAC"/>
              <w:rPr>
                <w:rFonts w:eastAsia="宋体"/>
                <w:lang w:val="en-US"/>
              </w:rPr>
            </w:pPr>
            <w:r>
              <w:rPr>
                <w:rFonts w:eastAsia="宋体"/>
                <w:lang w:val="en-US"/>
              </w:rPr>
              <w:t>CA_n41A-n77A</w:t>
            </w:r>
          </w:p>
          <w:p w14:paraId="07F2D20E" w14:textId="77777777" w:rsidR="00E3327B" w:rsidRDefault="00E3327B" w:rsidP="00187F7B">
            <w:pPr>
              <w:pStyle w:val="TAC"/>
              <w:rPr>
                <w:rFonts w:eastAsia="宋体"/>
                <w:lang w:val="en-US"/>
              </w:rPr>
            </w:pPr>
            <w:r>
              <w:rPr>
                <w:rFonts w:eastAsia="宋体"/>
                <w:lang w:val="en-US"/>
              </w:rPr>
              <w:t>CA_n41C</w:t>
            </w:r>
          </w:p>
          <w:p w14:paraId="097125B3" w14:textId="77777777" w:rsidR="00E3327B" w:rsidRDefault="00E3327B" w:rsidP="00187F7B">
            <w:pPr>
              <w:pStyle w:val="TAC"/>
              <w:rPr>
                <w:rFonts w:eastAsia="宋体"/>
                <w:lang w:val="en-US"/>
              </w:rPr>
            </w:pPr>
            <w:r>
              <w:rPr>
                <w:rFonts w:eastAsia="宋体"/>
                <w:lang w:val="en-US"/>
              </w:rPr>
              <w:t>CA_n71A-n77A</w:t>
            </w:r>
          </w:p>
          <w:p w14:paraId="54C009DC" w14:textId="77777777" w:rsidR="00E3327B" w:rsidRPr="001E32DC" w:rsidRDefault="00E3327B" w:rsidP="00187F7B">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4721D9"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EA755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38" w:type="dxa"/>
            <w:tcBorders>
              <w:top w:val="nil"/>
              <w:left w:val="single" w:sz="4" w:space="0" w:color="auto"/>
              <w:bottom w:val="nil"/>
              <w:right w:val="single" w:sz="4" w:space="0" w:color="auto"/>
            </w:tcBorders>
            <w:vAlign w:val="center"/>
          </w:tcPr>
          <w:p w14:paraId="2AA59ACD"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0</w:t>
            </w:r>
          </w:p>
        </w:tc>
      </w:tr>
      <w:tr w:rsidR="00E3327B" w14:paraId="070B7041" w14:textId="77777777" w:rsidTr="00187F7B">
        <w:trPr>
          <w:trHeight w:val="29"/>
        </w:trPr>
        <w:tc>
          <w:tcPr>
            <w:tcW w:w="1848" w:type="dxa"/>
            <w:tcBorders>
              <w:top w:val="nil"/>
              <w:left w:val="single" w:sz="4" w:space="0" w:color="auto"/>
              <w:bottom w:val="nil"/>
              <w:right w:val="single" w:sz="4" w:space="0" w:color="auto"/>
            </w:tcBorders>
            <w:vAlign w:val="center"/>
          </w:tcPr>
          <w:p w14:paraId="1162DB83"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88BE9B0" w14:textId="77777777" w:rsidR="00E3327B" w:rsidRPr="001E32DC" w:rsidRDefault="00E3327B" w:rsidP="00187F7B">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0C826"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5B310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8747723" w14:textId="77777777" w:rsidR="00E3327B" w:rsidRPr="001E32DC" w:rsidRDefault="00E3327B" w:rsidP="00187F7B">
            <w:pPr>
              <w:pStyle w:val="TAC"/>
              <w:rPr>
                <w:rFonts w:eastAsia="宋体"/>
                <w:kern w:val="2"/>
                <w:szCs w:val="22"/>
                <w:lang w:val="en-US" w:eastAsia="zh-CN"/>
              </w:rPr>
            </w:pPr>
          </w:p>
        </w:tc>
      </w:tr>
      <w:tr w:rsidR="00E3327B" w14:paraId="44A30C45" w14:textId="77777777" w:rsidTr="00187F7B">
        <w:trPr>
          <w:trHeight w:val="29"/>
        </w:trPr>
        <w:tc>
          <w:tcPr>
            <w:tcW w:w="1848" w:type="dxa"/>
            <w:tcBorders>
              <w:top w:val="nil"/>
              <w:left w:val="single" w:sz="4" w:space="0" w:color="auto"/>
              <w:bottom w:val="nil"/>
              <w:right w:val="single" w:sz="4" w:space="0" w:color="auto"/>
            </w:tcBorders>
            <w:vAlign w:val="center"/>
          </w:tcPr>
          <w:p w14:paraId="5CDE2EB9" w14:textId="77777777" w:rsidR="00E3327B" w:rsidRPr="001E32DC" w:rsidRDefault="00E3327B" w:rsidP="00187F7B">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52B3697D" w14:textId="77777777" w:rsidR="00E3327B" w:rsidRPr="001E32DC" w:rsidRDefault="00E3327B" w:rsidP="00187F7B">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2CB08" w14:textId="77777777" w:rsidR="00E3327B" w:rsidRPr="001E32DC" w:rsidRDefault="00E3327B" w:rsidP="00187F7B">
            <w:pPr>
              <w:pStyle w:val="TAC"/>
              <w:rPr>
                <w:rFonts w:eastAsia="宋体"/>
                <w:kern w:val="2"/>
                <w:szCs w:val="18"/>
                <w:lang w:val="en-US" w:eastAsia="zh-CN"/>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93DDF3"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B6B0A2" w14:textId="77777777" w:rsidR="00E3327B" w:rsidRPr="001E32DC" w:rsidRDefault="00E3327B" w:rsidP="00187F7B">
            <w:pPr>
              <w:pStyle w:val="TAC"/>
              <w:rPr>
                <w:rFonts w:eastAsia="宋体"/>
                <w:kern w:val="2"/>
                <w:szCs w:val="22"/>
                <w:lang w:val="en-US" w:eastAsia="zh-CN"/>
              </w:rPr>
            </w:pPr>
          </w:p>
        </w:tc>
      </w:tr>
      <w:tr w:rsidR="00E3327B" w14:paraId="6559730D" w14:textId="77777777" w:rsidTr="00187F7B">
        <w:trPr>
          <w:trHeight w:val="29"/>
        </w:trPr>
        <w:tc>
          <w:tcPr>
            <w:tcW w:w="1848" w:type="dxa"/>
            <w:tcBorders>
              <w:top w:val="nil"/>
              <w:left w:val="single" w:sz="4" w:space="0" w:color="auto"/>
              <w:bottom w:val="nil"/>
              <w:right w:val="single" w:sz="4" w:space="0" w:color="auto"/>
            </w:tcBorders>
            <w:vAlign w:val="center"/>
          </w:tcPr>
          <w:p w14:paraId="3E1A8F9A"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C03ED4D" w14:textId="77777777" w:rsidR="00E3327B" w:rsidRDefault="00E3327B" w:rsidP="00187F7B">
            <w:pPr>
              <w:pStyle w:val="TAC"/>
              <w:rPr>
                <w:lang w:val="en-US"/>
              </w:rPr>
            </w:pPr>
            <w:r>
              <w:rPr>
                <w:lang w:val="en-US"/>
              </w:rPr>
              <w:t>CA_n41A-n71A</w:t>
            </w:r>
          </w:p>
          <w:p w14:paraId="5DB35B18" w14:textId="77777777" w:rsidR="00E3327B" w:rsidRDefault="00E3327B" w:rsidP="00187F7B">
            <w:pPr>
              <w:pStyle w:val="TAC"/>
              <w:rPr>
                <w:lang w:val="en-US"/>
              </w:rPr>
            </w:pPr>
            <w:r>
              <w:rPr>
                <w:lang w:val="en-US"/>
              </w:rPr>
              <w:t>CA_n41A-n77A</w:t>
            </w:r>
          </w:p>
          <w:p w14:paraId="44BA836E" w14:textId="77777777" w:rsidR="00E3327B" w:rsidRDefault="00E3327B" w:rsidP="00187F7B">
            <w:pPr>
              <w:pStyle w:val="TAC"/>
              <w:rPr>
                <w:lang w:val="en-US"/>
              </w:rPr>
            </w:pPr>
            <w:r>
              <w:rPr>
                <w:lang w:val="en-US"/>
              </w:rPr>
              <w:t>CA_n41C</w:t>
            </w:r>
          </w:p>
          <w:p w14:paraId="4250F963" w14:textId="77777777" w:rsidR="00E3327B" w:rsidRPr="001E32DC" w:rsidRDefault="00E3327B" w:rsidP="00187F7B">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77C306B"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5A5077" w14:textId="77777777" w:rsidR="00E3327B" w:rsidRPr="001E32DC"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DCDA5AB" w14:textId="77777777" w:rsidR="00E3327B" w:rsidRPr="001E32DC" w:rsidRDefault="00E3327B" w:rsidP="00187F7B">
            <w:pPr>
              <w:pStyle w:val="TAC"/>
              <w:rPr>
                <w:szCs w:val="22"/>
                <w:lang w:val="en-US" w:eastAsia="zh-CN"/>
              </w:rPr>
            </w:pPr>
            <w:r>
              <w:rPr>
                <w:szCs w:val="22"/>
                <w:lang w:val="en-US" w:eastAsia="zh-CN"/>
              </w:rPr>
              <w:t>4 and 5</w:t>
            </w:r>
          </w:p>
        </w:tc>
      </w:tr>
      <w:tr w:rsidR="00E3327B" w14:paraId="3F056AF3" w14:textId="77777777" w:rsidTr="00187F7B">
        <w:trPr>
          <w:trHeight w:val="29"/>
        </w:trPr>
        <w:tc>
          <w:tcPr>
            <w:tcW w:w="1848" w:type="dxa"/>
            <w:tcBorders>
              <w:top w:val="nil"/>
              <w:left w:val="single" w:sz="4" w:space="0" w:color="auto"/>
              <w:bottom w:val="nil"/>
              <w:right w:val="single" w:sz="4" w:space="0" w:color="auto"/>
            </w:tcBorders>
            <w:vAlign w:val="center"/>
          </w:tcPr>
          <w:p w14:paraId="339FA313"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E3FD238"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70584E" w14:textId="77777777" w:rsidR="00E3327B" w:rsidRPr="001E32DC" w:rsidRDefault="00E3327B" w:rsidP="00187F7B">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F87763"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008DCA5" w14:textId="77777777" w:rsidR="00E3327B" w:rsidRPr="001E32DC" w:rsidRDefault="00E3327B" w:rsidP="00187F7B">
            <w:pPr>
              <w:pStyle w:val="TAC"/>
              <w:rPr>
                <w:szCs w:val="22"/>
                <w:lang w:val="en-US" w:eastAsia="zh-CN"/>
              </w:rPr>
            </w:pPr>
          </w:p>
        </w:tc>
      </w:tr>
      <w:tr w:rsidR="00E3327B" w14:paraId="659137B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DE4D148"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3D8B4D"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5E222"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913866"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22D793F" w14:textId="77777777" w:rsidR="00E3327B" w:rsidRPr="001E32DC" w:rsidRDefault="00E3327B" w:rsidP="00187F7B">
            <w:pPr>
              <w:pStyle w:val="TAC"/>
              <w:rPr>
                <w:szCs w:val="22"/>
                <w:lang w:val="en-US" w:eastAsia="zh-CN"/>
              </w:rPr>
            </w:pPr>
          </w:p>
        </w:tc>
      </w:tr>
      <w:tr w:rsidR="00E3327B" w14:paraId="7CD27B9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F130215" w14:textId="77777777" w:rsidR="00E3327B" w:rsidRPr="001E32DC" w:rsidRDefault="00E3327B" w:rsidP="00187F7B">
            <w:pPr>
              <w:pStyle w:val="TAC"/>
              <w:rPr>
                <w:lang w:val="en-US"/>
              </w:rPr>
            </w:pPr>
            <w:r>
              <w:rPr>
                <w:lang w:val="en-US"/>
              </w:rPr>
              <w:t>CA_n41C-n71A-n77(2A)</w:t>
            </w:r>
          </w:p>
        </w:tc>
        <w:tc>
          <w:tcPr>
            <w:tcW w:w="1862" w:type="dxa"/>
            <w:tcBorders>
              <w:top w:val="single" w:sz="4" w:space="0" w:color="auto"/>
              <w:left w:val="single" w:sz="4" w:space="0" w:color="auto"/>
              <w:bottom w:val="nil"/>
              <w:right w:val="single" w:sz="4" w:space="0" w:color="auto"/>
            </w:tcBorders>
            <w:vAlign w:val="center"/>
          </w:tcPr>
          <w:p w14:paraId="6743A59C" w14:textId="77777777" w:rsidR="00E3327B" w:rsidRDefault="00E3327B" w:rsidP="00187F7B">
            <w:pPr>
              <w:pStyle w:val="TAC"/>
              <w:rPr>
                <w:lang w:val="en-US"/>
              </w:rPr>
            </w:pPr>
            <w:r>
              <w:rPr>
                <w:lang w:val="en-US"/>
              </w:rPr>
              <w:t>CA_n41A-n71A</w:t>
            </w:r>
          </w:p>
          <w:p w14:paraId="2935448A" w14:textId="77777777" w:rsidR="00E3327B" w:rsidRDefault="00E3327B" w:rsidP="00187F7B">
            <w:pPr>
              <w:pStyle w:val="TAC"/>
              <w:rPr>
                <w:lang w:val="en-US"/>
              </w:rPr>
            </w:pPr>
            <w:r>
              <w:rPr>
                <w:lang w:val="en-US"/>
              </w:rPr>
              <w:t>CA_n41A-n77A</w:t>
            </w:r>
          </w:p>
          <w:p w14:paraId="7B932710" w14:textId="77777777" w:rsidR="00E3327B" w:rsidRDefault="00E3327B" w:rsidP="00187F7B">
            <w:pPr>
              <w:pStyle w:val="TAC"/>
              <w:rPr>
                <w:lang w:val="en-US"/>
              </w:rPr>
            </w:pPr>
            <w:r>
              <w:rPr>
                <w:lang w:val="en-US"/>
              </w:rPr>
              <w:t>CA_n41C</w:t>
            </w:r>
          </w:p>
          <w:p w14:paraId="574E9536" w14:textId="77777777" w:rsidR="00E3327B" w:rsidRPr="001E32DC" w:rsidRDefault="00E3327B" w:rsidP="00187F7B">
            <w:pPr>
              <w:pStyle w:val="TAC"/>
              <w:rPr>
                <w:lang w:val="en-US" w:eastAsia="zh-CN"/>
              </w:rPr>
            </w:pPr>
            <w:r>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CBF10F4" w14:textId="77777777" w:rsidR="00E3327B" w:rsidRPr="001E32DC" w:rsidRDefault="00E3327B" w:rsidP="00187F7B">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FA66C3" w14:textId="77777777" w:rsidR="00E3327B" w:rsidRDefault="00E3327B" w:rsidP="00187F7B">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9452613" w14:textId="77777777" w:rsidR="00E3327B" w:rsidRPr="001E32DC" w:rsidRDefault="00E3327B" w:rsidP="00187F7B">
            <w:pPr>
              <w:pStyle w:val="TAC"/>
              <w:rPr>
                <w:szCs w:val="22"/>
                <w:lang w:val="en-US" w:eastAsia="zh-CN"/>
              </w:rPr>
            </w:pPr>
            <w:r>
              <w:rPr>
                <w:szCs w:val="22"/>
                <w:lang w:val="en-US" w:eastAsia="zh-CN"/>
              </w:rPr>
              <w:t>4 and 5</w:t>
            </w:r>
          </w:p>
        </w:tc>
      </w:tr>
      <w:tr w:rsidR="00E3327B" w14:paraId="09BB0784" w14:textId="77777777" w:rsidTr="00187F7B">
        <w:trPr>
          <w:trHeight w:val="29"/>
        </w:trPr>
        <w:tc>
          <w:tcPr>
            <w:tcW w:w="1848" w:type="dxa"/>
            <w:tcBorders>
              <w:top w:val="nil"/>
              <w:left w:val="single" w:sz="4" w:space="0" w:color="auto"/>
              <w:bottom w:val="nil"/>
              <w:right w:val="single" w:sz="4" w:space="0" w:color="auto"/>
            </w:tcBorders>
            <w:vAlign w:val="center"/>
          </w:tcPr>
          <w:p w14:paraId="31DB739F"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AEF5DAC"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97131" w14:textId="77777777" w:rsidR="00E3327B" w:rsidRPr="001E32DC" w:rsidRDefault="00E3327B" w:rsidP="00187F7B">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A8393F" w14:textId="77777777" w:rsidR="00E3327B"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A8F490" w14:textId="77777777" w:rsidR="00E3327B" w:rsidRPr="001E32DC" w:rsidRDefault="00E3327B" w:rsidP="00187F7B">
            <w:pPr>
              <w:pStyle w:val="TAC"/>
              <w:rPr>
                <w:szCs w:val="22"/>
                <w:lang w:val="en-US" w:eastAsia="zh-CN"/>
              </w:rPr>
            </w:pPr>
          </w:p>
        </w:tc>
      </w:tr>
      <w:tr w:rsidR="00E3327B" w14:paraId="5A97E81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71C0634"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26DC06"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39192" w14:textId="77777777" w:rsidR="00E3327B" w:rsidRPr="001E32DC" w:rsidRDefault="00E3327B" w:rsidP="00187F7B">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845B24" w14:textId="77777777" w:rsidR="00E3327B" w:rsidRDefault="00E3327B" w:rsidP="00187F7B">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5A94A65" w14:textId="77777777" w:rsidR="00E3327B" w:rsidRPr="001E32DC" w:rsidRDefault="00E3327B" w:rsidP="00187F7B">
            <w:pPr>
              <w:pStyle w:val="TAC"/>
              <w:rPr>
                <w:szCs w:val="22"/>
                <w:lang w:val="en-US" w:eastAsia="zh-CN"/>
              </w:rPr>
            </w:pPr>
          </w:p>
        </w:tc>
      </w:tr>
      <w:tr w:rsidR="00E3327B" w14:paraId="0F0B5E1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B0C887" w14:textId="77777777" w:rsidR="00E3327B" w:rsidRPr="001E32DC" w:rsidRDefault="00E3327B" w:rsidP="00187F7B">
            <w:pPr>
              <w:pStyle w:val="TAC"/>
              <w:rPr>
                <w:rFonts w:eastAsia="宋体"/>
                <w:kern w:val="2"/>
                <w:szCs w:val="22"/>
                <w:lang w:val="en-US"/>
              </w:rPr>
            </w:pPr>
            <w:r w:rsidRPr="001E32DC">
              <w:rPr>
                <w:rFonts w:eastAsia="等线"/>
                <w:kern w:val="2"/>
                <w:szCs w:val="22"/>
                <w:lang w:val="en-US"/>
              </w:rPr>
              <w:lastRenderedPageBreak/>
              <w:t>CA_n41A-n71A-n78A</w:t>
            </w:r>
          </w:p>
        </w:tc>
        <w:tc>
          <w:tcPr>
            <w:tcW w:w="1862" w:type="dxa"/>
            <w:tcBorders>
              <w:top w:val="single" w:sz="4" w:space="0" w:color="auto"/>
              <w:left w:val="single" w:sz="4" w:space="0" w:color="auto"/>
              <w:bottom w:val="nil"/>
              <w:right w:val="single" w:sz="4" w:space="0" w:color="auto"/>
            </w:tcBorders>
            <w:vAlign w:val="center"/>
          </w:tcPr>
          <w:p w14:paraId="69099FA8"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CA_n41A-n71A</w:t>
            </w:r>
          </w:p>
          <w:p w14:paraId="313EEE36"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CA_n41A-n78A</w:t>
            </w:r>
          </w:p>
          <w:p w14:paraId="564562F6" w14:textId="77777777" w:rsidR="00E3327B" w:rsidRPr="001E32DC" w:rsidRDefault="00E3327B" w:rsidP="00187F7B">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EF24CF0" w14:textId="77777777" w:rsidR="00E3327B" w:rsidRPr="001E32DC" w:rsidRDefault="00E3327B" w:rsidP="00187F7B">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07E574B" w14:textId="77777777" w:rsidR="00E3327B" w:rsidRPr="001E32DC" w:rsidRDefault="00E3327B" w:rsidP="00187F7B">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9E7DCB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0BDEC76" w14:textId="77777777" w:rsidTr="00187F7B">
        <w:trPr>
          <w:trHeight w:val="29"/>
        </w:trPr>
        <w:tc>
          <w:tcPr>
            <w:tcW w:w="1848" w:type="dxa"/>
            <w:tcBorders>
              <w:top w:val="nil"/>
              <w:left w:val="single" w:sz="4" w:space="0" w:color="auto"/>
              <w:bottom w:val="nil"/>
              <w:right w:val="single" w:sz="4" w:space="0" w:color="auto"/>
            </w:tcBorders>
            <w:vAlign w:val="center"/>
          </w:tcPr>
          <w:p w14:paraId="4224F9E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F95296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23D9E" w14:textId="77777777" w:rsidR="00E3327B" w:rsidRPr="001E32DC" w:rsidRDefault="00E3327B" w:rsidP="00187F7B">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BE2B123" w14:textId="77777777" w:rsidR="00E3327B" w:rsidRPr="001E32DC" w:rsidRDefault="00E3327B" w:rsidP="00187F7B">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2B26448" w14:textId="77777777" w:rsidR="00E3327B" w:rsidRPr="001E32DC" w:rsidRDefault="00E3327B" w:rsidP="00187F7B">
            <w:pPr>
              <w:pStyle w:val="TAC"/>
              <w:rPr>
                <w:rFonts w:eastAsia="宋体"/>
                <w:kern w:val="2"/>
                <w:szCs w:val="22"/>
                <w:lang w:val="en-US" w:eastAsia="zh-CN"/>
              </w:rPr>
            </w:pPr>
          </w:p>
        </w:tc>
      </w:tr>
      <w:tr w:rsidR="00E3327B" w14:paraId="1BFDBA8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125173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F8D3E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717DC" w14:textId="77777777" w:rsidR="00E3327B" w:rsidRPr="001E32DC" w:rsidRDefault="00E3327B" w:rsidP="00187F7B">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68B0C2C" w14:textId="77777777" w:rsidR="00E3327B" w:rsidRPr="001E32DC" w:rsidRDefault="00E3327B" w:rsidP="00187F7B">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5E9EC4" w14:textId="77777777" w:rsidR="00E3327B" w:rsidRPr="001E32DC" w:rsidRDefault="00E3327B" w:rsidP="00187F7B">
            <w:pPr>
              <w:pStyle w:val="TAC"/>
              <w:rPr>
                <w:rFonts w:eastAsia="宋体"/>
                <w:kern w:val="2"/>
                <w:szCs w:val="22"/>
                <w:lang w:val="en-US" w:eastAsia="zh-CN"/>
              </w:rPr>
            </w:pPr>
          </w:p>
        </w:tc>
      </w:tr>
      <w:tr w:rsidR="00E3327B" w14:paraId="28EFCBB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FEA2B5A" w14:textId="77777777" w:rsidR="00E3327B" w:rsidRPr="001E32DC" w:rsidRDefault="00E3327B" w:rsidP="00187F7B">
            <w:pPr>
              <w:pStyle w:val="TAC"/>
              <w:rPr>
                <w:rFonts w:eastAsia="宋体"/>
                <w:kern w:val="2"/>
                <w:szCs w:val="22"/>
                <w:lang w:val="en-US" w:eastAsia="zh-CN"/>
              </w:rPr>
            </w:pPr>
            <w:r w:rsidRPr="001E32DC">
              <w:rPr>
                <w:rFonts w:eastAsia="等线"/>
                <w:kern w:val="2"/>
                <w:szCs w:val="22"/>
                <w:lang w:val="en-US"/>
              </w:rPr>
              <w:t>CA_n41A-n71A-n78</w:t>
            </w:r>
            <w:r w:rsidRPr="001E32DC">
              <w:rPr>
                <w:rFonts w:eastAsia="等线"/>
                <w:kern w:val="2"/>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058E1921"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CA_n41A-n71A</w:t>
            </w:r>
          </w:p>
          <w:p w14:paraId="3766BD2A" w14:textId="77777777" w:rsidR="00E3327B" w:rsidRPr="001E32DC" w:rsidRDefault="00E3327B" w:rsidP="00187F7B">
            <w:pPr>
              <w:pStyle w:val="TAC"/>
              <w:rPr>
                <w:rFonts w:eastAsia="宋体"/>
                <w:kern w:val="2"/>
                <w:szCs w:val="18"/>
                <w:lang w:val="en-US" w:eastAsia="zh-CN"/>
              </w:rPr>
            </w:pPr>
            <w:r w:rsidRPr="001E32DC">
              <w:rPr>
                <w:rFonts w:eastAsia="宋体"/>
                <w:kern w:val="2"/>
                <w:szCs w:val="18"/>
                <w:lang w:val="en-US" w:eastAsia="zh-CN"/>
              </w:rPr>
              <w:t>CA_n41A-n78A</w:t>
            </w:r>
          </w:p>
          <w:p w14:paraId="7B73B43E" w14:textId="77777777" w:rsidR="00E3327B" w:rsidRPr="001E32DC" w:rsidRDefault="00E3327B" w:rsidP="00187F7B">
            <w:pPr>
              <w:pStyle w:val="TAC"/>
              <w:rPr>
                <w:rFonts w:eastAsia="宋体"/>
                <w:kern w:val="2"/>
                <w:szCs w:val="22"/>
                <w:lang w:val="en-US"/>
              </w:rPr>
            </w:pPr>
            <w:r w:rsidRPr="001E32DC">
              <w:rPr>
                <w:rFonts w:eastAsia="宋体"/>
                <w:kern w:val="2"/>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0D6B360" w14:textId="77777777" w:rsidR="00E3327B" w:rsidRPr="001E32DC" w:rsidRDefault="00E3327B" w:rsidP="00187F7B">
            <w:pPr>
              <w:pStyle w:val="TAC"/>
              <w:rPr>
                <w:rFonts w:eastAsia="宋体"/>
                <w:kern w:val="2"/>
                <w:szCs w:val="22"/>
                <w:lang w:val="en-US"/>
              </w:rPr>
            </w:pPr>
            <w:r w:rsidRPr="001E32DC">
              <w:rPr>
                <w:rFonts w:eastAsia="等线"/>
                <w:kern w:val="2"/>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AC1F4C" w14:textId="77777777" w:rsidR="00E3327B" w:rsidRPr="001E32DC" w:rsidRDefault="00E3327B" w:rsidP="00187F7B">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139940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DC680C4" w14:textId="77777777" w:rsidTr="00187F7B">
        <w:trPr>
          <w:trHeight w:val="29"/>
        </w:trPr>
        <w:tc>
          <w:tcPr>
            <w:tcW w:w="1848" w:type="dxa"/>
            <w:tcBorders>
              <w:top w:val="nil"/>
              <w:left w:val="single" w:sz="4" w:space="0" w:color="auto"/>
              <w:bottom w:val="nil"/>
              <w:right w:val="single" w:sz="4" w:space="0" w:color="auto"/>
            </w:tcBorders>
            <w:vAlign w:val="center"/>
          </w:tcPr>
          <w:p w14:paraId="126643A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3D5AC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004E4" w14:textId="77777777" w:rsidR="00E3327B" w:rsidRPr="001E32DC" w:rsidRDefault="00E3327B" w:rsidP="00187F7B">
            <w:pPr>
              <w:pStyle w:val="TAC"/>
              <w:rPr>
                <w:rFonts w:eastAsia="宋体"/>
                <w:kern w:val="2"/>
                <w:szCs w:val="22"/>
                <w:lang w:val="en-US"/>
              </w:rPr>
            </w:pPr>
            <w:r w:rsidRPr="001E32DC">
              <w:rPr>
                <w:rFonts w:eastAsia="等线"/>
                <w:kern w:val="2"/>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588A0E" w14:textId="77777777" w:rsidR="00E3327B" w:rsidRPr="001E32DC" w:rsidRDefault="00E3327B" w:rsidP="00187F7B">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EB4EBCA" w14:textId="77777777" w:rsidR="00E3327B" w:rsidRPr="001E32DC" w:rsidRDefault="00E3327B" w:rsidP="00187F7B">
            <w:pPr>
              <w:pStyle w:val="TAC"/>
              <w:rPr>
                <w:rFonts w:eastAsia="宋体"/>
                <w:kern w:val="2"/>
                <w:szCs w:val="22"/>
                <w:lang w:val="en-US" w:eastAsia="zh-CN"/>
              </w:rPr>
            </w:pPr>
          </w:p>
        </w:tc>
      </w:tr>
      <w:tr w:rsidR="00E3327B" w14:paraId="0827BD7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346DDF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BECCE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7E1AF" w14:textId="77777777" w:rsidR="00E3327B" w:rsidRPr="001E32DC" w:rsidRDefault="00E3327B" w:rsidP="00187F7B">
            <w:pPr>
              <w:pStyle w:val="TAC"/>
              <w:rPr>
                <w:rFonts w:eastAsia="宋体"/>
                <w:kern w:val="2"/>
                <w:szCs w:val="22"/>
                <w:lang w:val="en-US"/>
              </w:rPr>
            </w:pPr>
            <w:r w:rsidRPr="001E32DC">
              <w:rPr>
                <w:rFonts w:eastAsia="等线"/>
                <w:kern w:val="2"/>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29C4A7" w14:textId="77777777" w:rsidR="00E3327B" w:rsidRPr="001E32DC" w:rsidRDefault="00E3327B" w:rsidP="00187F7B">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6A03FD" w14:textId="77777777" w:rsidR="00E3327B" w:rsidRPr="001E32DC" w:rsidRDefault="00E3327B" w:rsidP="00187F7B">
            <w:pPr>
              <w:pStyle w:val="TAC"/>
              <w:rPr>
                <w:rFonts w:eastAsia="宋体"/>
                <w:kern w:val="2"/>
                <w:szCs w:val="22"/>
                <w:lang w:val="en-US" w:eastAsia="zh-CN"/>
              </w:rPr>
            </w:pPr>
          </w:p>
        </w:tc>
      </w:tr>
      <w:tr w:rsidR="00E3327B" w14:paraId="5A06F0F6"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9BDBF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1535260"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648C023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3DF3E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5C31C1E"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91A8903"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210E487" w14:textId="77777777" w:rsidTr="00187F7B">
        <w:trPr>
          <w:trHeight w:val="29"/>
        </w:trPr>
        <w:tc>
          <w:tcPr>
            <w:tcW w:w="1848" w:type="dxa"/>
            <w:tcBorders>
              <w:top w:val="nil"/>
              <w:left w:val="single" w:sz="4" w:space="0" w:color="auto"/>
              <w:bottom w:val="nil"/>
              <w:right w:val="single" w:sz="4" w:space="0" w:color="auto"/>
            </w:tcBorders>
            <w:vAlign w:val="center"/>
          </w:tcPr>
          <w:p w14:paraId="5756E20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B2A56D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52AC08"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E89A6"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5135782" w14:textId="77777777" w:rsidR="00E3327B" w:rsidRPr="001E32DC" w:rsidRDefault="00E3327B" w:rsidP="00187F7B">
            <w:pPr>
              <w:pStyle w:val="TAC"/>
              <w:rPr>
                <w:rFonts w:eastAsia="宋体"/>
                <w:kern w:val="2"/>
                <w:szCs w:val="22"/>
                <w:lang w:val="en-US" w:eastAsia="zh-CN"/>
              </w:rPr>
            </w:pPr>
          </w:p>
        </w:tc>
      </w:tr>
      <w:tr w:rsidR="00E3327B" w14:paraId="002E025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D1BE1C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B0E41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9F4C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A0749F"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A6DB0B" w14:textId="77777777" w:rsidR="00E3327B" w:rsidRPr="001E32DC" w:rsidRDefault="00E3327B" w:rsidP="00187F7B">
            <w:pPr>
              <w:pStyle w:val="TAC"/>
              <w:rPr>
                <w:rFonts w:eastAsia="宋体"/>
                <w:kern w:val="2"/>
                <w:szCs w:val="22"/>
                <w:lang w:val="en-US" w:eastAsia="zh-CN"/>
              </w:rPr>
            </w:pPr>
          </w:p>
        </w:tc>
      </w:tr>
      <w:tr w:rsidR="00E3327B" w14:paraId="73BCDAE1"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01BEF04"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AAD1D28"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6E44724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E1753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5BCF2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327AA4C"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5147CDD7" w14:textId="77777777" w:rsidTr="00187F7B">
        <w:trPr>
          <w:trHeight w:val="29"/>
        </w:trPr>
        <w:tc>
          <w:tcPr>
            <w:tcW w:w="1848" w:type="dxa"/>
            <w:tcBorders>
              <w:top w:val="nil"/>
              <w:left w:val="single" w:sz="4" w:space="0" w:color="auto"/>
              <w:bottom w:val="nil"/>
              <w:right w:val="single" w:sz="4" w:space="0" w:color="auto"/>
            </w:tcBorders>
            <w:vAlign w:val="center"/>
          </w:tcPr>
          <w:p w14:paraId="2F25EF90"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D642AA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C5EDA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23A684C"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5BFFC89" w14:textId="77777777" w:rsidR="00E3327B" w:rsidRPr="001E32DC" w:rsidRDefault="00E3327B" w:rsidP="00187F7B">
            <w:pPr>
              <w:pStyle w:val="TAC"/>
              <w:rPr>
                <w:rFonts w:eastAsia="宋体"/>
                <w:kern w:val="2"/>
                <w:szCs w:val="22"/>
                <w:lang w:val="en-US" w:eastAsia="zh-CN"/>
              </w:rPr>
            </w:pPr>
          </w:p>
        </w:tc>
      </w:tr>
      <w:tr w:rsidR="00E3327B" w14:paraId="7495BAF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B0822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7EE6B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65E9A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C25A9B"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221AAE19" w14:textId="77777777" w:rsidR="00E3327B" w:rsidRPr="001E32DC" w:rsidRDefault="00E3327B" w:rsidP="00187F7B">
            <w:pPr>
              <w:pStyle w:val="TAC"/>
              <w:rPr>
                <w:rFonts w:eastAsia="宋体"/>
                <w:kern w:val="2"/>
                <w:szCs w:val="22"/>
                <w:lang w:val="en-US" w:eastAsia="zh-CN"/>
              </w:rPr>
            </w:pPr>
          </w:p>
        </w:tc>
      </w:tr>
      <w:tr w:rsidR="00E3327B" w14:paraId="68CB4D38"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3367C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223941"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55FB504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436938"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285061"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A0543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49756D6E" w14:textId="77777777" w:rsidTr="00187F7B">
        <w:trPr>
          <w:trHeight w:val="29"/>
        </w:trPr>
        <w:tc>
          <w:tcPr>
            <w:tcW w:w="1848" w:type="dxa"/>
            <w:tcBorders>
              <w:top w:val="nil"/>
              <w:left w:val="single" w:sz="4" w:space="0" w:color="auto"/>
              <w:bottom w:val="nil"/>
              <w:right w:val="single" w:sz="4" w:space="0" w:color="auto"/>
            </w:tcBorders>
            <w:vAlign w:val="center"/>
          </w:tcPr>
          <w:p w14:paraId="5A5E40C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CE7C73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D185C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6218D"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541D42D" w14:textId="77777777" w:rsidR="00E3327B" w:rsidRPr="001E32DC" w:rsidRDefault="00E3327B" w:rsidP="00187F7B">
            <w:pPr>
              <w:pStyle w:val="TAC"/>
              <w:rPr>
                <w:rFonts w:eastAsia="宋体"/>
                <w:kern w:val="2"/>
                <w:szCs w:val="22"/>
                <w:lang w:val="en-US" w:eastAsia="zh-CN"/>
              </w:rPr>
            </w:pPr>
          </w:p>
        </w:tc>
      </w:tr>
      <w:tr w:rsidR="00E3327B" w14:paraId="4991E88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8F3FFC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A982C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0B4A0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232BA1"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D4DB7D3" w14:textId="77777777" w:rsidR="00E3327B" w:rsidRPr="001E32DC" w:rsidRDefault="00E3327B" w:rsidP="00187F7B">
            <w:pPr>
              <w:pStyle w:val="TAC"/>
              <w:rPr>
                <w:rFonts w:eastAsia="宋体"/>
                <w:kern w:val="2"/>
                <w:szCs w:val="22"/>
                <w:lang w:val="en-US" w:eastAsia="zh-CN"/>
              </w:rPr>
            </w:pPr>
          </w:p>
        </w:tc>
      </w:tr>
      <w:tr w:rsidR="00E3327B" w14:paraId="11BD4157"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934D53"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0A5CC5"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0395AF8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7BD69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E32A34"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D6E93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C4A1A5C" w14:textId="77777777" w:rsidTr="00187F7B">
        <w:trPr>
          <w:trHeight w:val="29"/>
        </w:trPr>
        <w:tc>
          <w:tcPr>
            <w:tcW w:w="1848" w:type="dxa"/>
            <w:tcBorders>
              <w:top w:val="nil"/>
              <w:left w:val="single" w:sz="4" w:space="0" w:color="auto"/>
              <w:bottom w:val="nil"/>
              <w:right w:val="single" w:sz="4" w:space="0" w:color="auto"/>
            </w:tcBorders>
            <w:vAlign w:val="center"/>
          </w:tcPr>
          <w:p w14:paraId="24806B1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D992BF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37AD8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098409"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71B459B" w14:textId="77777777" w:rsidR="00E3327B" w:rsidRPr="001E32DC" w:rsidRDefault="00E3327B" w:rsidP="00187F7B">
            <w:pPr>
              <w:pStyle w:val="TAC"/>
              <w:rPr>
                <w:rFonts w:eastAsia="宋体"/>
                <w:kern w:val="2"/>
                <w:szCs w:val="22"/>
                <w:lang w:val="en-US" w:eastAsia="zh-CN"/>
              </w:rPr>
            </w:pPr>
          </w:p>
        </w:tc>
      </w:tr>
      <w:tr w:rsidR="00E3327B" w14:paraId="165172B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1E2071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37357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0A882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15C796"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D969EA7" w14:textId="77777777" w:rsidR="00E3327B" w:rsidRPr="001E32DC" w:rsidRDefault="00E3327B" w:rsidP="00187F7B">
            <w:pPr>
              <w:pStyle w:val="TAC"/>
              <w:rPr>
                <w:rFonts w:eastAsia="宋体"/>
                <w:kern w:val="2"/>
                <w:szCs w:val="22"/>
                <w:lang w:val="en-US" w:eastAsia="zh-CN"/>
              </w:rPr>
            </w:pPr>
          </w:p>
        </w:tc>
      </w:tr>
      <w:tr w:rsidR="00E3327B" w14:paraId="0ECFBFF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DAAAEAC" w14:textId="77777777" w:rsidR="00E3327B" w:rsidRPr="001E32DC" w:rsidRDefault="00E3327B" w:rsidP="00187F7B">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27FBCE4F"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266DAB"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49D8BE"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70CBD88" w14:textId="77777777" w:rsidR="00E3327B" w:rsidRPr="001E32DC" w:rsidRDefault="00E3327B" w:rsidP="00187F7B">
            <w:pPr>
              <w:pStyle w:val="TAC"/>
              <w:rPr>
                <w:kern w:val="2"/>
                <w:szCs w:val="22"/>
                <w:lang w:val="en-US" w:eastAsia="zh-CN"/>
              </w:rPr>
            </w:pPr>
            <w:r>
              <w:rPr>
                <w:lang w:val="en-US" w:eastAsia="zh-CN"/>
              </w:rPr>
              <w:t>0</w:t>
            </w:r>
          </w:p>
        </w:tc>
      </w:tr>
      <w:tr w:rsidR="00E3327B" w14:paraId="1D1337A5" w14:textId="77777777" w:rsidTr="00187F7B">
        <w:trPr>
          <w:trHeight w:val="29"/>
        </w:trPr>
        <w:tc>
          <w:tcPr>
            <w:tcW w:w="1848" w:type="dxa"/>
            <w:tcBorders>
              <w:top w:val="nil"/>
              <w:left w:val="single" w:sz="4" w:space="0" w:color="auto"/>
              <w:bottom w:val="nil"/>
              <w:right w:val="single" w:sz="4" w:space="0" w:color="auto"/>
            </w:tcBorders>
            <w:vAlign w:val="center"/>
          </w:tcPr>
          <w:p w14:paraId="5304D527"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721241"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3346B1"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2BD089" w14:textId="77777777" w:rsidR="00E3327B" w:rsidRPr="001E32DC" w:rsidRDefault="00E3327B" w:rsidP="00187F7B">
            <w:pPr>
              <w:pStyle w:val="TAC"/>
              <w:rPr>
                <w:lang w:val="en-US" w:eastAsia="zh-CN" w:bidi="ar"/>
              </w:rPr>
            </w:pPr>
            <w:r>
              <w:rPr>
                <w:lang w:val="en-US" w:eastAsia="zh-CN" w:bidi="ar"/>
              </w:rPr>
              <w:t>5, 10, 15, 20, 30, 40, 50</w:t>
            </w:r>
            <w:r w:rsidRPr="00846B0B">
              <w:rPr>
                <w:vertAlign w:val="superscript"/>
                <w:lang w:val="en-US" w:eastAsia="zh-CN" w:bidi="ar"/>
              </w:rPr>
              <w:t>10</w:t>
            </w:r>
            <w:r>
              <w:rPr>
                <w:lang w:val="en-US" w:eastAsia="zh-CN" w:bidi="ar"/>
              </w:rPr>
              <w:t>, 60</w:t>
            </w:r>
            <w:r w:rsidRPr="00846B0B">
              <w:rPr>
                <w:vertAlign w:val="superscript"/>
                <w:lang w:val="en-US" w:eastAsia="zh-CN" w:bidi="ar"/>
              </w:rPr>
              <w:t>10</w:t>
            </w:r>
            <w:r>
              <w:rPr>
                <w:lang w:val="en-US" w:eastAsia="zh-CN" w:bidi="ar"/>
              </w:rPr>
              <w:t>, 70</w:t>
            </w:r>
            <w:r w:rsidRPr="00846B0B">
              <w:rPr>
                <w:vertAlign w:val="superscript"/>
                <w:lang w:val="en-US" w:eastAsia="zh-CN" w:bidi="ar"/>
              </w:rPr>
              <w:t>10</w:t>
            </w:r>
            <w:r>
              <w:rPr>
                <w:lang w:val="en-US" w:eastAsia="zh-CN" w:bidi="ar"/>
              </w:rPr>
              <w:t>, 80</w:t>
            </w:r>
            <w:r w:rsidRPr="00846B0B">
              <w:rPr>
                <w:vertAlign w:val="superscript"/>
                <w:lang w:val="en-US" w:eastAsia="zh-CN" w:bidi="ar"/>
              </w:rPr>
              <w:t>10</w:t>
            </w:r>
            <w:r>
              <w:rPr>
                <w:lang w:val="en-US" w:eastAsia="zh-CN" w:bidi="ar"/>
              </w:rPr>
              <w:t>, 90</w:t>
            </w:r>
            <w:r w:rsidRPr="00846B0B">
              <w:rPr>
                <w:vertAlign w:val="superscript"/>
                <w:lang w:val="en-US" w:eastAsia="zh-CN" w:bidi="ar"/>
              </w:rPr>
              <w:t>10</w:t>
            </w:r>
            <w:r>
              <w:rPr>
                <w:lang w:val="en-US" w:eastAsia="zh-CN" w:bidi="ar"/>
              </w:rPr>
              <w:t>, 100</w:t>
            </w:r>
            <w:r w:rsidRPr="00846B0B">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FEC089C" w14:textId="77777777" w:rsidR="00E3327B" w:rsidRPr="001E32DC" w:rsidRDefault="00E3327B" w:rsidP="00187F7B">
            <w:pPr>
              <w:pStyle w:val="TAC"/>
              <w:rPr>
                <w:kern w:val="2"/>
                <w:szCs w:val="22"/>
                <w:lang w:val="en-US" w:eastAsia="zh-CN"/>
              </w:rPr>
            </w:pPr>
          </w:p>
        </w:tc>
      </w:tr>
      <w:tr w:rsidR="00E3327B" w14:paraId="3E0CD0F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54A68D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A5E1C5"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D3033C"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2FBEE8" w14:textId="77777777" w:rsidR="00E3327B" w:rsidRPr="001E32DC" w:rsidRDefault="00E3327B" w:rsidP="00187F7B">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4BBA744" w14:textId="77777777" w:rsidR="00E3327B" w:rsidRPr="001E32DC" w:rsidRDefault="00E3327B" w:rsidP="00187F7B">
            <w:pPr>
              <w:pStyle w:val="TAC"/>
              <w:rPr>
                <w:kern w:val="2"/>
                <w:szCs w:val="22"/>
                <w:lang w:val="en-US" w:eastAsia="zh-CN"/>
              </w:rPr>
            </w:pPr>
          </w:p>
        </w:tc>
      </w:tr>
      <w:tr w:rsidR="00E3327B" w14:paraId="35EA30AA"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B977D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23719FE"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56ED098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35B3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1FC272"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736B5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7719C8A8" w14:textId="77777777" w:rsidTr="00187F7B">
        <w:trPr>
          <w:trHeight w:val="29"/>
        </w:trPr>
        <w:tc>
          <w:tcPr>
            <w:tcW w:w="1848" w:type="dxa"/>
            <w:tcBorders>
              <w:top w:val="nil"/>
              <w:left w:val="single" w:sz="4" w:space="0" w:color="auto"/>
              <w:bottom w:val="nil"/>
              <w:right w:val="single" w:sz="4" w:space="0" w:color="auto"/>
            </w:tcBorders>
            <w:vAlign w:val="center"/>
          </w:tcPr>
          <w:p w14:paraId="7459C2D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94D78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F21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D738F"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0A723EC" w14:textId="77777777" w:rsidR="00E3327B" w:rsidRPr="001E32DC" w:rsidRDefault="00E3327B" w:rsidP="00187F7B">
            <w:pPr>
              <w:pStyle w:val="TAC"/>
              <w:rPr>
                <w:rFonts w:eastAsia="宋体"/>
                <w:kern w:val="2"/>
                <w:szCs w:val="22"/>
                <w:lang w:val="en-US" w:eastAsia="zh-CN"/>
              </w:rPr>
            </w:pPr>
          </w:p>
        </w:tc>
      </w:tr>
      <w:tr w:rsidR="00E3327B" w14:paraId="2E90D65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333D08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D3189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435DE"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738900"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C5B8884" w14:textId="77777777" w:rsidR="00E3327B" w:rsidRPr="001E32DC" w:rsidRDefault="00E3327B" w:rsidP="00187F7B">
            <w:pPr>
              <w:pStyle w:val="TAC"/>
              <w:rPr>
                <w:rFonts w:eastAsia="宋体"/>
                <w:kern w:val="2"/>
                <w:szCs w:val="22"/>
                <w:lang w:val="en-US" w:eastAsia="zh-CN"/>
              </w:rPr>
            </w:pPr>
          </w:p>
        </w:tc>
      </w:tr>
      <w:tr w:rsidR="00E3327B" w14:paraId="681BA5B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57ABB45" w14:textId="77777777" w:rsidR="00E3327B" w:rsidRPr="001E32DC" w:rsidRDefault="00E3327B" w:rsidP="00187F7B">
            <w:pPr>
              <w:pStyle w:val="TAC"/>
              <w:rPr>
                <w:rFonts w:eastAsia="宋体"/>
                <w:kern w:val="2"/>
                <w:szCs w:val="22"/>
                <w:lang w:val="en-US"/>
              </w:rPr>
            </w:pPr>
            <w:r>
              <w:rPr>
                <w:rFonts w:eastAsia="宋体"/>
                <w:kern w:val="2"/>
                <w:szCs w:val="22"/>
                <w:lang w:val="en-US"/>
              </w:rPr>
              <w:t>CA_n46A-n48B-n96A</w:t>
            </w:r>
          </w:p>
        </w:tc>
        <w:tc>
          <w:tcPr>
            <w:tcW w:w="1862" w:type="dxa"/>
            <w:tcBorders>
              <w:top w:val="single" w:sz="4" w:space="0" w:color="auto"/>
              <w:left w:val="single" w:sz="4" w:space="0" w:color="auto"/>
              <w:bottom w:val="nil"/>
              <w:right w:val="single" w:sz="4" w:space="0" w:color="auto"/>
            </w:tcBorders>
            <w:vAlign w:val="center"/>
          </w:tcPr>
          <w:p w14:paraId="506EF160"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4B2EC944"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5CEC03ED"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655F8D36" w14:textId="77777777" w:rsidR="00E3327B" w:rsidRDefault="00E3327B" w:rsidP="00187F7B">
            <w:pPr>
              <w:pStyle w:val="TAC"/>
              <w:rPr>
                <w:rFonts w:eastAsia="宋体"/>
                <w:kern w:val="2"/>
                <w:szCs w:val="22"/>
                <w:lang w:val="en-US"/>
              </w:rPr>
            </w:pPr>
            <w:r>
              <w:rPr>
                <w:rFonts w:cs="Arial"/>
                <w:color w:val="000000"/>
                <w:szCs w:val="18"/>
                <w:lang w:val="en-US"/>
              </w:rPr>
              <w:t>CA_n48B</w:t>
            </w:r>
          </w:p>
          <w:p w14:paraId="1DB942F6"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674A91E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85F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DFEA31" w14:textId="77777777" w:rsidR="00E3327B" w:rsidRPr="001E32DC" w:rsidRDefault="00E3327B" w:rsidP="00187F7B">
            <w:pPr>
              <w:pStyle w:val="TAC"/>
              <w:rPr>
                <w:rFonts w:eastAsia="宋体"/>
                <w:lang w:val="en-US" w:eastAsia="zh-CN" w:bidi="ar"/>
              </w:rPr>
            </w:pPr>
            <w:r w:rsidRPr="001E32DC">
              <w:rPr>
                <w:rFonts w:eastAsia="宋体"/>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5D2824E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91BF402" w14:textId="77777777" w:rsidTr="00187F7B">
        <w:trPr>
          <w:trHeight w:val="29"/>
        </w:trPr>
        <w:tc>
          <w:tcPr>
            <w:tcW w:w="1848" w:type="dxa"/>
            <w:tcBorders>
              <w:top w:val="nil"/>
              <w:left w:val="single" w:sz="4" w:space="0" w:color="auto"/>
              <w:bottom w:val="nil"/>
              <w:right w:val="single" w:sz="4" w:space="0" w:color="auto"/>
            </w:tcBorders>
            <w:vAlign w:val="center"/>
          </w:tcPr>
          <w:p w14:paraId="07B1B02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6C0A5D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7B7E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46B744"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3BF174D5" w14:textId="77777777" w:rsidR="00E3327B" w:rsidRPr="001E32DC" w:rsidRDefault="00E3327B" w:rsidP="00187F7B">
            <w:pPr>
              <w:pStyle w:val="TAC"/>
              <w:rPr>
                <w:rFonts w:eastAsia="宋体"/>
                <w:kern w:val="2"/>
                <w:szCs w:val="22"/>
                <w:lang w:val="en-US" w:eastAsia="zh-CN"/>
              </w:rPr>
            </w:pPr>
          </w:p>
        </w:tc>
      </w:tr>
      <w:tr w:rsidR="00E3327B" w14:paraId="5AE3AE3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06CC86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50921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01A6E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6C6E04"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C56C97" w14:textId="77777777" w:rsidR="00E3327B" w:rsidRPr="001E32DC" w:rsidRDefault="00E3327B" w:rsidP="00187F7B">
            <w:pPr>
              <w:pStyle w:val="TAC"/>
              <w:rPr>
                <w:rFonts w:eastAsia="宋体"/>
                <w:kern w:val="2"/>
                <w:szCs w:val="22"/>
                <w:lang w:val="en-US" w:eastAsia="zh-CN"/>
              </w:rPr>
            </w:pPr>
          </w:p>
        </w:tc>
      </w:tr>
      <w:tr w:rsidR="00E3327B" w14:paraId="0CEFE98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B9FCAF3" w14:textId="77777777" w:rsidR="00E3327B" w:rsidRPr="001E32DC" w:rsidRDefault="00E3327B" w:rsidP="00187F7B">
            <w:pPr>
              <w:pStyle w:val="TAC"/>
              <w:rPr>
                <w:rFonts w:eastAsia="宋体"/>
                <w:kern w:val="2"/>
                <w:szCs w:val="22"/>
                <w:lang w:val="en-US"/>
              </w:rPr>
            </w:pPr>
            <w:r>
              <w:rPr>
                <w:rFonts w:eastAsia="宋体"/>
                <w:kern w:val="2"/>
                <w:szCs w:val="22"/>
                <w:lang w:val="en-US"/>
              </w:rPr>
              <w:t>CA_n46B-n48B-n96A</w:t>
            </w:r>
          </w:p>
        </w:tc>
        <w:tc>
          <w:tcPr>
            <w:tcW w:w="1862" w:type="dxa"/>
            <w:tcBorders>
              <w:top w:val="single" w:sz="4" w:space="0" w:color="auto"/>
              <w:left w:val="single" w:sz="4" w:space="0" w:color="auto"/>
              <w:bottom w:val="nil"/>
              <w:right w:val="single" w:sz="4" w:space="0" w:color="auto"/>
            </w:tcBorders>
            <w:vAlign w:val="center"/>
          </w:tcPr>
          <w:p w14:paraId="6C39AAFC"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7B617629"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64FF0365"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26322750" w14:textId="77777777" w:rsidR="00E3327B" w:rsidRDefault="00E3327B" w:rsidP="00187F7B">
            <w:pPr>
              <w:pStyle w:val="TAC"/>
              <w:rPr>
                <w:rFonts w:eastAsia="宋体"/>
                <w:kern w:val="2"/>
                <w:szCs w:val="22"/>
                <w:lang w:val="en-US"/>
              </w:rPr>
            </w:pPr>
            <w:r>
              <w:rPr>
                <w:rFonts w:cs="Arial"/>
                <w:color w:val="000000"/>
                <w:szCs w:val="18"/>
                <w:lang w:val="en-US"/>
              </w:rPr>
              <w:t>CA_n48B</w:t>
            </w:r>
          </w:p>
          <w:p w14:paraId="6D1AF7EF"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3EA67DC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3492DD"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F2F204"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3B531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56C51C04" w14:textId="77777777" w:rsidTr="00187F7B">
        <w:trPr>
          <w:trHeight w:val="29"/>
        </w:trPr>
        <w:tc>
          <w:tcPr>
            <w:tcW w:w="1848" w:type="dxa"/>
            <w:tcBorders>
              <w:top w:val="nil"/>
              <w:left w:val="single" w:sz="4" w:space="0" w:color="auto"/>
              <w:bottom w:val="nil"/>
              <w:right w:val="single" w:sz="4" w:space="0" w:color="auto"/>
            </w:tcBorders>
            <w:vAlign w:val="center"/>
          </w:tcPr>
          <w:p w14:paraId="6ADDEAA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E7F0A7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23BB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7ADC2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3C5CFF90" w14:textId="77777777" w:rsidR="00E3327B" w:rsidRPr="001E32DC" w:rsidRDefault="00E3327B" w:rsidP="00187F7B">
            <w:pPr>
              <w:pStyle w:val="TAC"/>
              <w:rPr>
                <w:rFonts w:eastAsia="宋体"/>
                <w:kern w:val="2"/>
                <w:szCs w:val="22"/>
                <w:lang w:val="en-US" w:eastAsia="zh-CN"/>
              </w:rPr>
            </w:pPr>
          </w:p>
        </w:tc>
      </w:tr>
      <w:tr w:rsidR="00E3327B" w14:paraId="654BA55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2D0A41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33C9A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CB76C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97FD1D"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D63F69" w14:textId="77777777" w:rsidR="00E3327B" w:rsidRPr="001E32DC" w:rsidRDefault="00E3327B" w:rsidP="00187F7B">
            <w:pPr>
              <w:pStyle w:val="TAC"/>
              <w:rPr>
                <w:rFonts w:eastAsia="宋体"/>
                <w:kern w:val="2"/>
                <w:szCs w:val="22"/>
                <w:lang w:val="en-US" w:eastAsia="zh-CN"/>
              </w:rPr>
            </w:pPr>
          </w:p>
        </w:tc>
      </w:tr>
      <w:tr w:rsidR="00E3327B" w14:paraId="77E5F8C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212E0BC" w14:textId="77777777" w:rsidR="00E3327B" w:rsidRPr="001E32DC" w:rsidRDefault="00E3327B" w:rsidP="00187F7B">
            <w:pPr>
              <w:pStyle w:val="TAC"/>
              <w:rPr>
                <w:rFonts w:eastAsia="宋体"/>
                <w:kern w:val="2"/>
                <w:szCs w:val="22"/>
                <w:lang w:val="en-US"/>
              </w:rPr>
            </w:pPr>
            <w:r>
              <w:rPr>
                <w:rFonts w:eastAsia="宋体"/>
                <w:kern w:val="2"/>
                <w:szCs w:val="22"/>
                <w:lang w:val="en-US"/>
              </w:rPr>
              <w:t>CA_n46C-n48B-n96A</w:t>
            </w:r>
          </w:p>
        </w:tc>
        <w:tc>
          <w:tcPr>
            <w:tcW w:w="1862" w:type="dxa"/>
            <w:tcBorders>
              <w:top w:val="single" w:sz="4" w:space="0" w:color="auto"/>
              <w:left w:val="single" w:sz="4" w:space="0" w:color="auto"/>
              <w:bottom w:val="nil"/>
              <w:right w:val="single" w:sz="4" w:space="0" w:color="auto"/>
            </w:tcBorders>
            <w:vAlign w:val="center"/>
          </w:tcPr>
          <w:p w14:paraId="494455E0"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5D9F5A73"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455DD315"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3B779649" w14:textId="77777777" w:rsidR="00E3327B" w:rsidRDefault="00E3327B" w:rsidP="00187F7B">
            <w:pPr>
              <w:pStyle w:val="TAC"/>
              <w:rPr>
                <w:rFonts w:eastAsia="宋体"/>
                <w:kern w:val="2"/>
                <w:szCs w:val="22"/>
                <w:lang w:val="en-US"/>
              </w:rPr>
            </w:pPr>
            <w:r>
              <w:rPr>
                <w:rFonts w:cs="Arial"/>
                <w:color w:val="000000"/>
                <w:szCs w:val="18"/>
                <w:lang w:val="en-US"/>
              </w:rPr>
              <w:t>CA_n48B</w:t>
            </w:r>
          </w:p>
          <w:p w14:paraId="75CD3732"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5CCB80B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5903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44AA6D7"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EF2833"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7E4102D6" w14:textId="77777777" w:rsidTr="00187F7B">
        <w:trPr>
          <w:trHeight w:val="29"/>
        </w:trPr>
        <w:tc>
          <w:tcPr>
            <w:tcW w:w="1848" w:type="dxa"/>
            <w:tcBorders>
              <w:top w:val="nil"/>
              <w:left w:val="single" w:sz="4" w:space="0" w:color="auto"/>
              <w:bottom w:val="nil"/>
              <w:right w:val="single" w:sz="4" w:space="0" w:color="auto"/>
            </w:tcBorders>
            <w:vAlign w:val="center"/>
          </w:tcPr>
          <w:p w14:paraId="4C86CD3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7C148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2CF69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FD778C"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EDFE42A" w14:textId="77777777" w:rsidR="00E3327B" w:rsidRPr="001E32DC" w:rsidRDefault="00E3327B" w:rsidP="00187F7B">
            <w:pPr>
              <w:pStyle w:val="TAC"/>
              <w:rPr>
                <w:rFonts w:eastAsia="宋体"/>
                <w:kern w:val="2"/>
                <w:szCs w:val="22"/>
                <w:lang w:val="en-US" w:eastAsia="zh-CN"/>
              </w:rPr>
            </w:pPr>
          </w:p>
        </w:tc>
      </w:tr>
      <w:tr w:rsidR="00E3327B" w14:paraId="21163FC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F16B4F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85C4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695B7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E61914"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5CE6FC" w14:textId="77777777" w:rsidR="00E3327B" w:rsidRPr="001E32DC" w:rsidRDefault="00E3327B" w:rsidP="00187F7B">
            <w:pPr>
              <w:pStyle w:val="TAC"/>
              <w:rPr>
                <w:rFonts w:eastAsia="宋体"/>
                <w:kern w:val="2"/>
                <w:szCs w:val="22"/>
                <w:lang w:val="en-US" w:eastAsia="zh-CN"/>
              </w:rPr>
            </w:pPr>
          </w:p>
        </w:tc>
      </w:tr>
      <w:tr w:rsidR="00E3327B" w14:paraId="3334D0A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D992375" w14:textId="77777777" w:rsidR="00E3327B" w:rsidRPr="001E32DC" w:rsidRDefault="00E3327B" w:rsidP="00187F7B">
            <w:pPr>
              <w:pStyle w:val="TAC"/>
              <w:rPr>
                <w:rFonts w:eastAsia="宋体"/>
                <w:kern w:val="2"/>
                <w:szCs w:val="22"/>
                <w:lang w:val="en-US"/>
              </w:rPr>
            </w:pPr>
            <w:r>
              <w:rPr>
                <w:rFonts w:eastAsia="宋体"/>
                <w:kern w:val="2"/>
                <w:szCs w:val="22"/>
                <w:lang w:val="en-US"/>
              </w:rPr>
              <w:lastRenderedPageBreak/>
              <w:t>CA_n46D-n48B-n96A</w:t>
            </w:r>
          </w:p>
        </w:tc>
        <w:tc>
          <w:tcPr>
            <w:tcW w:w="1862" w:type="dxa"/>
            <w:tcBorders>
              <w:top w:val="single" w:sz="4" w:space="0" w:color="auto"/>
              <w:left w:val="single" w:sz="4" w:space="0" w:color="auto"/>
              <w:bottom w:val="nil"/>
              <w:right w:val="single" w:sz="4" w:space="0" w:color="auto"/>
            </w:tcBorders>
            <w:vAlign w:val="center"/>
          </w:tcPr>
          <w:p w14:paraId="26F236DE"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352FA3C3"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7FAA43C2"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41F6541A" w14:textId="77777777" w:rsidR="00E3327B" w:rsidRDefault="00E3327B" w:rsidP="00187F7B">
            <w:pPr>
              <w:pStyle w:val="TAC"/>
              <w:rPr>
                <w:rFonts w:eastAsia="宋体"/>
                <w:kern w:val="2"/>
                <w:szCs w:val="22"/>
                <w:lang w:val="en-US"/>
              </w:rPr>
            </w:pPr>
            <w:r>
              <w:rPr>
                <w:rFonts w:cs="Arial"/>
                <w:color w:val="000000"/>
                <w:szCs w:val="18"/>
                <w:lang w:val="en-US"/>
              </w:rPr>
              <w:t>CA_n48B</w:t>
            </w:r>
          </w:p>
          <w:p w14:paraId="22052F35"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3BF0BBD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636B7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1F9DB0"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F12567"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1A1CCB1" w14:textId="77777777" w:rsidTr="00187F7B">
        <w:trPr>
          <w:trHeight w:val="29"/>
        </w:trPr>
        <w:tc>
          <w:tcPr>
            <w:tcW w:w="1848" w:type="dxa"/>
            <w:tcBorders>
              <w:top w:val="nil"/>
              <w:left w:val="single" w:sz="4" w:space="0" w:color="auto"/>
              <w:bottom w:val="nil"/>
              <w:right w:val="single" w:sz="4" w:space="0" w:color="auto"/>
            </w:tcBorders>
            <w:vAlign w:val="center"/>
          </w:tcPr>
          <w:p w14:paraId="0C35C12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53EF1B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CCEF4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051852"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582AFDE" w14:textId="77777777" w:rsidR="00E3327B" w:rsidRPr="001E32DC" w:rsidRDefault="00E3327B" w:rsidP="00187F7B">
            <w:pPr>
              <w:pStyle w:val="TAC"/>
              <w:rPr>
                <w:rFonts w:eastAsia="宋体"/>
                <w:kern w:val="2"/>
                <w:szCs w:val="22"/>
                <w:lang w:val="en-US" w:eastAsia="zh-CN"/>
              </w:rPr>
            </w:pPr>
          </w:p>
        </w:tc>
      </w:tr>
      <w:tr w:rsidR="00E3327B" w14:paraId="467F4E9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736623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62AF7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F37AF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C16239"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0E1EE4A" w14:textId="77777777" w:rsidR="00E3327B" w:rsidRPr="001E32DC" w:rsidRDefault="00E3327B" w:rsidP="00187F7B">
            <w:pPr>
              <w:pStyle w:val="TAC"/>
              <w:rPr>
                <w:rFonts w:eastAsia="宋体"/>
                <w:kern w:val="2"/>
                <w:szCs w:val="22"/>
                <w:lang w:val="en-US" w:eastAsia="zh-CN"/>
              </w:rPr>
            </w:pPr>
          </w:p>
        </w:tc>
      </w:tr>
      <w:tr w:rsidR="00E3327B" w14:paraId="6C14166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CF70286" w14:textId="77777777" w:rsidR="00E3327B" w:rsidRPr="001E32DC" w:rsidRDefault="00E3327B" w:rsidP="00187F7B">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4B289855" w14:textId="77777777" w:rsidR="00E3327B" w:rsidRPr="00572EE1" w:rsidRDefault="00E3327B" w:rsidP="00187F7B">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6F68E3EC" w14:textId="77777777" w:rsidR="00E3327B" w:rsidRPr="00572EE1" w:rsidRDefault="00E3327B" w:rsidP="00187F7B">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CA_n46A-n48B</w:t>
            </w:r>
          </w:p>
          <w:p w14:paraId="25FCB5EB" w14:textId="77777777" w:rsidR="00E3327B" w:rsidRPr="00572EE1" w:rsidRDefault="00E3327B" w:rsidP="00187F7B">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CA_n48A-n96A</w:t>
            </w:r>
          </w:p>
          <w:p w14:paraId="6ADBC279" w14:textId="77777777" w:rsidR="00E3327B" w:rsidRPr="00572EE1" w:rsidRDefault="00E3327B" w:rsidP="00187F7B">
            <w:pPr>
              <w:keepNext/>
              <w:keepLines/>
              <w:spacing w:after="0"/>
              <w:jc w:val="center"/>
              <w:rPr>
                <w:rFonts w:ascii="Arial" w:eastAsia="宋体" w:hAnsi="Arial"/>
                <w:kern w:val="2"/>
                <w:sz w:val="18"/>
                <w:szCs w:val="22"/>
                <w:lang w:val="en-US"/>
              </w:rPr>
            </w:pPr>
            <w:r w:rsidRPr="00572EE1">
              <w:rPr>
                <w:rFonts w:ascii="Arial" w:hAnsi="Arial" w:cs="Arial"/>
                <w:color w:val="000000"/>
                <w:sz w:val="18"/>
                <w:szCs w:val="18"/>
                <w:lang w:val="en-US"/>
              </w:rPr>
              <w:t>CA_n48B</w:t>
            </w:r>
          </w:p>
          <w:p w14:paraId="0BC08E73" w14:textId="77777777" w:rsidR="00E3327B" w:rsidRPr="001E32DC" w:rsidRDefault="00E3327B" w:rsidP="00187F7B">
            <w:pPr>
              <w:pStyle w:val="TAC"/>
              <w:rPr>
                <w:kern w:val="2"/>
                <w:szCs w:val="22"/>
                <w:lang w:val="en-US"/>
              </w:rPr>
            </w:pPr>
            <w:r w:rsidRPr="00572EE1">
              <w:rPr>
                <w:rFonts w:eastAsia="宋体"/>
                <w:kern w:val="2"/>
                <w:szCs w:val="22"/>
                <w:lang w:val="en-US"/>
              </w:rPr>
              <w:t>CA_n48B-n96A</w:t>
            </w:r>
          </w:p>
        </w:tc>
        <w:tc>
          <w:tcPr>
            <w:tcW w:w="843" w:type="dxa"/>
            <w:tcBorders>
              <w:top w:val="single" w:sz="4" w:space="0" w:color="auto"/>
              <w:left w:val="single" w:sz="4" w:space="0" w:color="auto"/>
              <w:bottom w:val="single" w:sz="4" w:space="0" w:color="auto"/>
              <w:right w:val="single" w:sz="4" w:space="0" w:color="auto"/>
            </w:tcBorders>
            <w:vAlign w:val="center"/>
          </w:tcPr>
          <w:p w14:paraId="75259A3B"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9ABC13"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2DFB72" w14:textId="77777777" w:rsidR="00E3327B" w:rsidRPr="001E32DC" w:rsidRDefault="00E3327B" w:rsidP="00187F7B">
            <w:pPr>
              <w:pStyle w:val="TAC"/>
              <w:rPr>
                <w:kern w:val="2"/>
                <w:szCs w:val="22"/>
                <w:lang w:val="en-US" w:eastAsia="zh-CN"/>
              </w:rPr>
            </w:pPr>
            <w:r>
              <w:rPr>
                <w:lang w:val="en-US" w:eastAsia="zh-CN"/>
              </w:rPr>
              <w:t>0</w:t>
            </w:r>
          </w:p>
        </w:tc>
      </w:tr>
      <w:tr w:rsidR="00E3327B" w14:paraId="2141D3BF" w14:textId="77777777" w:rsidTr="00187F7B">
        <w:trPr>
          <w:trHeight w:val="29"/>
        </w:trPr>
        <w:tc>
          <w:tcPr>
            <w:tcW w:w="1848" w:type="dxa"/>
            <w:tcBorders>
              <w:top w:val="nil"/>
              <w:left w:val="single" w:sz="4" w:space="0" w:color="auto"/>
              <w:bottom w:val="nil"/>
              <w:right w:val="single" w:sz="4" w:space="0" w:color="auto"/>
            </w:tcBorders>
            <w:vAlign w:val="center"/>
          </w:tcPr>
          <w:p w14:paraId="59ABA2DD"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893DC77"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7D9573"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DB3CE9" w14:textId="77777777" w:rsidR="00E3327B" w:rsidRPr="001E32DC" w:rsidRDefault="00E3327B" w:rsidP="00187F7B">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4BC9236" w14:textId="77777777" w:rsidR="00E3327B" w:rsidRPr="001E32DC" w:rsidRDefault="00E3327B" w:rsidP="00187F7B">
            <w:pPr>
              <w:pStyle w:val="TAC"/>
              <w:rPr>
                <w:kern w:val="2"/>
                <w:szCs w:val="22"/>
                <w:lang w:val="en-US" w:eastAsia="zh-CN"/>
              </w:rPr>
            </w:pPr>
          </w:p>
        </w:tc>
      </w:tr>
      <w:tr w:rsidR="00E3327B" w14:paraId="19B8E4C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650DB7"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CC22B0"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5B817E"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83AA85" w14:textId="77777777" w:rsidR="00E3327B" w:rsidRPr="001E32DC" w:rsidRDefault="00E3327B" w:rsidP="00187F7B">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53191F3" w14:textId="77777777" w:rsidR="00E3327B" w:rsidRPr="001E32DC" w:rsidRDefault="00E3327B" w:rsidP="00187F7B">
            <w:pPr>
              <w:pStyle w:val="TAC"/>
              <w:rPr>
                <w:kern w:val="2"/>
                <w:szCs w:val="22"/>
                <w:lang w:val="en-US" w:eastAsia="zh-CN"/>
              </w:rPr>
            </w:pPr>
          </w:p>
        </w:tc>
      </w:tr>
      <w:tr w:rsidR="00E3327B" w14:paraId="6D2BCA0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2C92E8" w14:textId="77777777" w:rsidR="00E3327B" w:rsidRPr="001E32DC" w:rsidRDefault="00E3327B" w:rsidP="00187F7B">
            <w:pPr>
              <w:pStyle w:val="TAC"/>
              <w:rPr>
                <w:rFonts w:eastAsia="宋体"/>
                <w:kern w:val="2"/>
                <w:szCs w:val="22"/>
                <w:lang w:val="en-US"/>
              </w:rPr>
            </w:pPr>
            <w:r>
              <w:rPr>
                <w:rFonts w:eastAsia="宋体"/>
                <w:kern w:val="2"/>
                <w:szCs w:val="22"/>
                <w:lang w:val="en-US"/>
              </w:rPr>
              <w:t>CA_n46N-n48B-n96A</w:t>
            </w:r>
          </w:p>
        </w:tc>
        <w:tc>
          <w:tcPr>
            <w:tcW w:w="1862" w:type="dxa"/>
            <w:tcBorders>
              <w:top w:val="single" w:sz="4" w:space="0" w:color="auto"/>
              <w:left w:val="single" w:sz="4" w:space="0" w:color="auto"/>
              <w:bottom w:val="nil"/>
              <w:right w:val="single" w:sz="4" w:space="0" w:color="auto"/>
            </w:tcBorders>
            <w:vAlign w:val="center"/>
          </w:tcPr>
          <w:p w14:paraId="7A0CC377"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56B3AFBB"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46696A61"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5522F616" w14:textId="77777777" w:rsidR="00E3327B" w:rsidRDefault="00E3327B" w:rsidP="00187F7B">
            <w:pPr>
              <w:pStyle w:val="TAC"/>
              <w:rPr>
                <w:rFonts w:eastAsia="宋体"/>
                <w:kern w:val="2"/>
                <w:szCs w:val="22"/>
                <w:lang w:val="en-US"/>
              </w:rPr>
            </w:pPr>
            <w:r>
              <w:rPr>
                <w:rFonts w:cs="Arial"/>
                <w:color w:val="000000"/>
                <w:szCs w:val="18"/>
                <w:lang w:val="en-US"/>
              </w:rPr>
              <w:t>CA_n48B</w:t>
            </w:r>
          </w:p>
          <w:p w14:paraId="39478495"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07B612C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FA730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1B58C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492A0C6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2E11E78" w14:textId="77777777" w:rsidTr="00187F7B">
        <w:trPr>
          <w:trHeight w:val="29"/>
        </w:trPr>
        <w:tc>
          <w:tcPr>
            <w:tcW w:w="1848" w:type="dxa"/>
            <w:tcBorders>
              <w:top w:val="nil"/>
              <w:left w:val="single" w:sz="4" w:space="0" w:color="auto"/>
              <w:bottom w:val="nil"/>
              <w:right w:val="single" w:sz="4" w:space="0" w:color="auto"/>
            </w:tcBorders>
            <w:vAlign w:val="center"/>
          </w:tcPr>
          <w:p w14:paraId="43F14D5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B321A9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32EDF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01822"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80AD6D9" w14:textId="77777777" w:rsidR="00E3327B" w:rsidRPr="001E32DC" w:rsidRDefault="00E3327B" w:rsidP="00187F7B">
            <w:pPr>
              <w:pStyle w:val="TAC"/>
              <w:rPr>
                <w:rFonts w:eastAsia="宋体"/>
                <w:kern w:val="2"/>
                <w:szCs w:val="22"/>
                <w:lang w:val="en-US" w:eastAsia="zh-CN"/>
              </w:rPr>
            </w:pPr>
          </w:p>
        </w:tc>
      </w:tr>
      <w:tr w:rsidR="00E3327B" w14:paraId="3DB4E8F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15AC10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ACF94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E4AFE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3CFBD9"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9967FE3" w14:textId="77777777" w:rsidR="00E3327B" w:rsidRPr="001E32DC" w:rsidRDefault="00E3327B" w:rsidP="00187F7B">
            <w:pPr>
              <w:pStyle w:val="TAC"/>
              <w:rPr>
                <w:rFonts w:eastAsia="宋体"/>
                <w:kern w:val="2"/>
                <w:szCs w:val="22"/>
                <w:lang w:val="en-US" w:eastAsia="zh-CN"/>
              </w:rPr>
            </w:pPr>
          </w:p>
        </w:tc>
      </w:tr>
      <w:tr w:rsidR="00E3327B" w14:paraId="16C6D1B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059A909" w14:textId="77777777" w:rsidR="00E3327B" w:rsidRPr="001E32DC" w:rsidRDefault="00E3327B" w:rsidP="00187F7B">
            <w:pPr>
              <w:pStyle w:val="TAC"/>
              <w:rPr>
                <w:rFonts w:eastAsia="宋体"/>
                <w:kern w:val="2"/>
                <w:szCs w:val="22"/>
                <w:lang w:val="en-US"/>
              </w:rPr>
            </w:pPr>
            <w:r>
              <w:rPr>
                <w:rFonts w:eastAsia="宋体"/>
                <w:kern w:val="2"/>
                <w:szCs w:val="22"/>
                <w:lang w:val="en-US"/>
              </w:rPr>
              <w:t>CA_n46A-n48C-n96A</w:t>
            </w:r>
          </w:p>
        </w:tc>
        <w:tc>
          <w:tcPr>
            <w:tcW w:w="1862" w:type="dxa"/>
            <w:tcBorders>
              <w:top w:val="single" w:sz="4" w:space="0" w:color="auto"/>
              <w:left w:val="single" w:sz="4" w:space="0" w:color="auto"/>
              <w:bottom w:val="nil"/>
              <w:right w:val="single" w:sz="4" w:space="0" w:color="auto"/>
            </w:tcBorders>
            <w:vAlign w:val="center"/>
          </w:tcPr>
          <w:p w14:paraId="6AB6BAA6"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7F236039"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0B2F5675"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321481C6" w14:textId="77777777" w:rsidR="00E3327B" w:rsidRDefault="00E3327B" w:rsidP="00187F7B">
            <w:pPr>
              <w:pStyle w:val="TAC"/>
              <w:rPr>
                <w:rFonts w:eastAsia="宋体"/>
                <w:kern w:val="2"/>
                <w:szCs w:val="22"/>
                <w:lang w:val="en-US"/>
              </w:rPr>
            </w:pPr>
            <w:r>
              <w:rPr>
                <w:rFonts w:cs="Arial"/>
                <w:color w:val="000000"/>
                <w:szCs w:val="18"/>
                <w:lang w:val="en-US"/>
              </w:rPr>
              <w:t>CA_n48B</w:t>
            </w:r>
          </w:p>
          <w:p w14:paraId="57C35668"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7BD6A69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C14A96"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575FFE"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0A64B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4212C24" w14:textId="77777777" w:rsidTr="00187F7B">
        <w:trPr>
          <w:trHeight w:val="29"/>
        </w:trPr>
        <w:tc>
          <w:tcPr>
            <w:tcW w:w="1848" w:type="dxa"/>
            <w:tcBorders>
              <w:top w:val="nil"/>
              <w:left w:val="single" w:sz="4" w:space="0" w:color="auto"/>
              <w:bottom w:val="nil"/>
              <w:right w:val="single" w:sz="4" w:space="0" w:color="auto"/>
            </w:tcBorders>
            <w:vAlign w:val="center"/>
          </w:tcPr>
          <w:p w14:paraId="64674DE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23EE7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7FD50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1CFF54"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17C2EEF" w14:textId="77777777" w:rsidR="00E3327B" w:rsidRPr="001E32DC" w:rsidRDefault="00E3327B" w:rsidP="00187F7B">
            <w:pPr>
              <w:pStyle w:val="TAC"/>
              <w:rPr>
                <w:rFonts w:eastAsia="宋体"/>
                <w:kern w:val="2"/>
                <w:szCs w:val="22"/>
                <w:lang w:val="en-US" w:eastAsia="zh-CN"/>
              </w:rPr>
            </w:pPr>
          </w:p>
        </w:tc>
      </w:tr>
      <w:tr w:rsidR="00E3327B" w14:paraId="21ED477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7A7261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6D0A7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388CE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81F01A"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E4F73B" w14:textId="77777777" w:rsidR="00E3327B" w:rsidRPr="001E32DC" w:rsidRDefault="00E3327B" w:rsidP="00187F7B">
            <w:pPr>
              <w:pStyle w:val="TAC"/>
              <w:rPr>
                <w:rFonts w:eastAsia="宋体"/>
                <w:kern w:val="2"/>
                <w:szCs w:val="22"/>
                <w:lang w:val="en-US" w:eastAsia="zh-CN"/>
              </w:rPr>
            </w:pPr>
          </w:p>
        </w:tc>
      </w:tr>
      <w:tr w:rsidR="00E3327B" w14:paraId="3EC9748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6DC2A9A" w14:textId="77777777" w:rsidR="00E3327B" w:rsidRPr="001E32DC" w:rsidRDefault="00E3327B" w:rsidP="00187F7B">
            <w:pPr>
              <w:pStyle w:val="TAC"/>
              <w:rPr>
                <w:rFonts w:eastAsia="宋体"/>
                <w:kern w:val="2"/>
                <w:szCs w:val="22"/>
                <w:lang w:val="en-US"/>
              </w:rPr>
            </w:pPr>
            <w:r>
              <w:rPr>
                <w:rFonts w:eastAsia="宋体"/>
                <w:kern w:val="2"/>
                <w:szCs w:val="22"/>
                <w:lang w:val="en-US"/>
              </w:rPr>
              <w:t>CA_n46B-n48C-n96A</w:t>
            </w:r>
          </w:p>
        </w:tc>
        <w:tc>
          <w:tcPr>
            <w:tcW w:w="1862" w:type="dxa"/>
            <w:tcBorders>
              <w:top w:val="single" w:sz="4" w:space="0" w:color="auto"/>
              <w:left w:val="single" w:sz="4" w:space="0" w:color="auto"/>
              <w:bottom w:val="nil"/>
              <w:right w:val="single" w:sz="4" w:space="0" w:color="auto"/>
            </w:tcBorders>
            <w:vAlign w:val="center"/>
          </w:tcPr>
          <w:p w14:paraId="675B2584"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2EBB3569"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5EFCCBAB"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231E46C0" w14:textId="77777777" w:rsidR="00E3327B" w:rsidRDefault="00E3327B" w:rsidP="00187F7B">
            <w:pPr>
              <w:pStyle w:val="TAC"/>
              <w:rPr>
                <w:rFonts w:eastAsia="宋体"/>
                <w:kern w:val="2"/>
                <w:szCs w:val="22"/>
                <w:lang w:val="en-US"/>
              </w:rPr>
            </w:pPr>
            <w:r>
              <w:rPr>
                <w:rFonts w:cs="Arial"/>
                <w:color w:val="000000"/>
                <w:szCs w:val="18"/>
                <w:lang w:val="en-US"/>
              </w:rPr>
              <w:t>CA_n48B</w:t>
            </w:r>
          </w:p>
          <w:p w14:paraId="5B8CEF3E"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48C2FFE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02DB6"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246956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DF6F9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5F8D569A" w14:textId="77777777" w:rsidTr="00187F7B">
        <w:trPr>
          <w:trHeight w:val="29"/>
        </w:trPr>
        <w:tc>
          <w:tcPr>
            <w:tcW w:w="1848" w:type="dxa"/>
            <w:tcBorders>
              <w:top w:val="nil"/>
              <w:left w:val="single" w:sz="4" w:space="0" w:color="auto"/>
              <w:bottom w:val="nil"/>
              <w:right w:val="single" w:sz="4" w:space="0" w:color="auto"/>
            </w:tcBorders>
            <w:vAlign w:val="center"/>
          </w:tcPr>
          <w:p w14:paraId="5189775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1B3A22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6003A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7865C6"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6E52370" w14:textId="77777777" w:rsidR="00E3327B" w:rsidRPr="001E32DC" w:rsidRDefault="00E3327B" w:rsidP="00187F7B">
            <w:pPr>
              <w:pStyle w:val="TAC"/>
              <w:rPr>
                <w:rFonts w:eastAsia="宋体"/>
                <w:kern w:val="2"/>
                <w:szCs w:val="22"/>
                <w:lang w:val="en-US" w:eastAsia="zh-CN"/>
              </w:rPr>
            </w:pPr>
          </w:p>
        </w:tc>
      </w:tr>
      <w:tr w:rsidR="00E3327B" w14:paraId="3058306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4046C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612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863B5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9EE786"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24C9A2" w14:textId="77777777" w:rsidR="00E3327B" w:rsidRPr="001E32DC" w:rsidRDefault="00E3327B" w:rsidP="00187F7B">
            <w:pPr>
              <w:pStyle w:val="TAC"/>
              <w:rPr>
                <w:rFonts w:eastAsia="宋体"/>
                <w:kern w:val="2"/>
                <w:szCs w:val="22"/>
                <w:lang w:val="en-US" w:eastAsia="zh-CN"/>
              </w:rPr>
            </w:pPr>
          </w:p>
        </w:tc>
      </w:tr>
      <w:tr w:rsidR="00E3327B" w14:paraId="1F7F854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245D67B" w14:textId="77777777" w:rsidR="00E3327B" w:rsidRPr="001E32DC" w:rsidRDefault="00E3327B" w:rsidP="00187F7B">
            <w:pPr>
              <w:pStyle w:val="TAC"/>
              <w:rPr>
                <w:rFonts w:eastAsia="宋体"/>
                <w:kern w:val="2"/>
                <w:szCs w:val="22"/>
                <w:lang w:val="en-US"/>
              </w:rPr>
            </w:pPr>
            <w:r>
              <w:rPr>
                <w:rFonts w:eastAsia="宋体"/>
                <w:kern w:val="2"/>
                <w:szCs w:val="22"/>
                <w:lang w:val="en-US"/>
              </w:rPr>
              <w:t>CA_n46C-n48C-n96A</w:t>
            </w:r>
          </w:p>
        </w:tc>
        <w:tc>
          <w:tcPr>
            <w:tcW w:w="1862" w:type="dxa"/>
            <w:tcBorders>
              <w:top w:val="single" w:sz="4" w:space="0" w:color="auto"/>
              <w:left w:val="single" w:sz="4" w:space="0" w:color="auto"/>
              <w:bottom w:val="nil"/>
              <w:right w:val="single" w:sz="4" w:space="0" w:color="auto"/>
            </w:tcBorders>
            <w:vAlign w:val="center"/>
          </w:tcPr>
          <w:p w14:paraId="0C41F837"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59DC0D0D" w14:textId="77777777" w:rsidR="00E3327B" w:rsidRDefault="00E3327B" w:rsidP="00187F7B">
            <w:pPr>
              <w:pStyle w:val="TAC"/>
              <w:rPr>
                <w:rFonts w:eastAsia="宋体"/>
                <w:kern w:val="2"/>
                <w:szCs w:val="22"/>
                <w:lang w:val="en-US"/>
              </w:rPr>
            </w:pPr>
            <w:r>
              <w:rPr>
                <w:rFonts w:eastAsia="宋体"/>
                <w:kern w:val="2"/>
                <w:szCs w:val="22"/>
                <w:lang w:val="en-US"/>
              </w:rPr>
              <w:t xml:space="preserve">CA_n46A-n48B </w:t>
            </w:r>
          </w:p>
          <w:p w14:paraId="69ED98F7"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5B12357D" w14:textId="77777777" w:rsidR="00E3327B" w:rsidRDefault="00E3327B" w:rsidP="00187F7B">
            <w:pPr>
              <w:pStyle w:val="TAC"/>
              <w:rPr>
                <w:rFonts w:eastAsia="宋体"/>
                <w:kern w:val="2"/>
                <w:szCs w:val="22"/>
                <w:lang w:val="en-US"/>
              </w:rPr>
            </w:pPr>
            <w:r>
              <w:rPr>
                <w:rFonts w:cs="Arial"/>
                <w:color w:val="000000"/>
                <w:szCs w:val="18"/>
                <w:lang w:val="en-US"/>
              </w:rPr>
              <w:t>CA_n48B</w:t>
            </w:r>
          </w:p>
          <w:p w14:paraId="649ADC9E"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240E7BE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52DD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AC0C15"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587B50"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BBC1AC6" w14:textId="77777777" w:rsidTr="00187F7B">
        <w:trPr>
          <w:trHeight w:val="29"/>
        </w:trPr>
        <w:tc>
          <w:tcPr>
            <w:tcW w:w="1848" w:type="dxa"/>
            <w:tcBorders>
              <w:top w:val="nil"/>
              <w:left w:val="single" w:sz="4" w:space="0" w:color="auto"/>
              <w:bottom w:val="nil"/>
              <w:right w:val="single" w:sz="4" w:space="0" w:color="auto"/>
            </w:tcBorders>
            <w:vAlign w:val="center"/>
          </w:tcPr>
          <w:p w14:paraId="7A29C19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EF5EB1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49CF9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CB635"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1D6E281" w14:textId="77777777" w:rsidR="00E3327B" w:rsidRPr="001E32DC" w:rsidRDefault="00E3327B" w:rsidP="00187F7B">
            <w:pPr>
              <w:pStyle w:val="TAC"/>
              <w:rPr>
                <w:rFonts w:eastAsia="宋体"/>
                <w:kern w:val="2"/>
                <w:szCs w:val="22"/>
                <w:lang w:val="en-US" w:eastAsia="zh-CN"/>
              </w:rPr>
            </w:pPr>
          </w:p>
        </w:tc>
      </w:tr>
      <w:tr w:rsidR="00E3327B" w14:paraId="5BFE896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5BE25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070E3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B9B31E"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195CE4"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0D6C3F" w14:textId="77777777" w:rsidR="00E3327B" w:rsidRPr="001E32DC" w:rsidRDefault="00E3327B" w:rsidP="00187F7B">
            <w:pPr>
              <w:pStyle w:val="TAC"/>
              <w:rPr>
                <w:rFonts w:eastAsia="宋体"/>
                <w:kern w:val="2"/>
                <w:szCs w:val="22"/>
                <w:lang w:val="en-US" w:eastAsia="zh-CN"/>
              </w:rPr>
            </w:pPr>
          </w:p>
        </w:tc>
      </w:tr>
      <w:tr w:rsidR="00E3327B" w14:paraId="2942114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EEADA96" w14:textId="77777777" w:rsidR="00E3327B" w:rsidRPr="001E32DC" w:rsidRDefault="00E3327B" w:rsidP="00187F7B">
            <w:pPr>
              <w:pStyle w:val="TAC"/>
              <w:rPr>
                <w:rFonts w:eastAsia="宋体"/>
                <w:kern w:val="2"/>
                <w:szCs w:val="22"/>
                <w:lang w:val="en-US"/>
              </w:rPr>
            </w:pPr>
            <w:r>
              <w:rPr>
                <w:rFonts w:eastAsia="宋体"/>
                <w:kern w:val="2"/>
                <w:szCs w:val="22"/>
                <w:lang w:val="en-US"/>
              </w:rPr>
              <w:t>CA_n46D-n48C-n96A</w:t>
            </w:r>
          </w:p>
        </w:tc>
        <w:tc>
          <w:tcPr>
            <w:tcW w:w="1862" w:type="dxa"/>
            <w:tcBorders>
              <w:top w:val="single" w:sz="4" w:space="0" w:color="auto"/>
              <w:left w:val="single" w:sz="4" w:space="0" w:color="auto"/>
              <w:bottom w:val="nil"/>
              <w:right w:val="single" w:sz="4" w:space="0" w:color="auto"/>
            </w:tcBorders>
            <w:vAlign w:val="center"/>
          </w:tcPr>
          <w:p w14:paraId="22D08AFB"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35707489"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36336BD6"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6DBCAFD4" w14:textId="77777777" w:rsidR="00E3327B" w:rsidRDefault="00E3327B" w:rsidP="00187F7B">
            <w:pPr>
              <w:pStyle w:val="TAC"/>
              <w:rPr>
                <w:rFonts w:eastAsia="宋体"/>
                <w:kern w:val="2"/>
                <w:szCs w:val="22"/>
                <w:lang w:val="en-US"/>
              </w:rPr>
            </w:pPr>
            <w:r>
              <w:rPr>
                <w:rFonts w:cs="Arial"/>
                <w:color w:val="000000"/>
                <w:szCs w:val="18"/>
                <w:lang w:val="en-US"/>
              </w:rPr>
              <w:t>CA_n48B</w:t>
            </w:r>
          </w:p>
          <w:p w14:paraId="7AB255F8"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2698F1F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87A01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14985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26597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5D69F96E" w14:textId="77777777" w:rsidTr="00187F7B">
        <w:trPr>
          <w:trHeight w:val="29"/>
        </w:trPr>
        <w:tc>
          <w:tcPr>
            <w:tcW w:w="1848" w:type="dxa"/>
            <w:tcBorders>
              <w:top w:val="nil"/>
              <w:left w:val="single" w:sz="4" w:space="0" w:color="auto"/>
              <w:bottom w:val="nil"/>
              <w:right w:val="single" w:sz="4" w:space="0" w:color="auto"/>
            </w:tcBorders>
            <w:vAlign w:val="center"/>
          </w:tcPr>
          <w:p w14:paraId="669E9B3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DB5DB4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A94EF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481BD9"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F6128E0" w14:textId="77777777" w:rsidR="00E3327B" w:rsidRPr="001E32DC" w:rsidRDefault="00E3327B" w:rsidP="00187F7B">
            <w:pPr>
              <w:pStyle w:val="TAC"/>
              <w:rPr>
                <w:rFonts w:eastAsia="宋体"/>
                <w:kern w:val="2"/>
                <w:szCs w:val="22"/>
                <w:lang w:val="en-US" w:eastAsia="zh-CN"/>
              </w:rPr>
            </w:pPr>
          </w:p>
        </w:tc>
      </w:tr>
      <w:tr w:rsidR="00E3327B" w14:paraId="7815C56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592EBE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7172F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4F482"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34D33A"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983428" w14:textId="77777777" w:rsidR="00E3327B" w:rsidRPr="001E32DC" w:rsidRDefault="00E3327B" w:rsidP="00187F7B">
            <w:pPr>
              <w:pStyle w:val="TAC"/>
              <w:rPr>
                <w:rFonts w:eastAsia="宋体"/>
                <w:kern w:val="2"/>
                <w:szCs w:val="22"/>
                <w:lang w:val="en-US" w:eastAsia="zh-CN"/>
              </w:rPr>
            </w:pPr>
          </w:p>
        </w:tc>
      </w:tr>
      <w:tr w:rsidR="00E3327B" w14:paraId="571C578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6442A88" w14:textId="77777777" w:rsidR="00E3327B" w:rsidRPr="001E32DC" w:rsidRDefault="00E3327B" w:rsidP="00187F7B">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3020A34F"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F25E9EF"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8C66AB"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4B76E0" w14:textId="77777777" w:rsidR="00E3327B" w:rsidRPr="001E32DC" w:rsidRDefault="00E3327B" w:rsidP="00187F7B">
            <w:pPr>
              <w:pStyle w:val="TAC"/>
              <w:rPr>
                <w:kern w:val="2"/>
                <w:szCs w:val="22"/>
                <w:lang w:val="en-US" w:eastAsia="zh-CN"/>
              </w:rPr>
            </w:pPr>
            <w:r>
              <w:rPr>
                <w:lang w:val="en-US" w:eastAsia="zh-CN"/>
              </w:rPr>
              <w:t>0</w:t>
            </w:r>
          </w:p>
        </w:tc>
      </w:tr>
      <w:tr w:rsidR="00E3327B" w14:paraId="5B213C31" w14:textId="77777777" w:rsidTr="00187F7B">
        <w:trPr>
          <w:trHeight w:val="29"/>
        </w:trPr>
        <w:tc>
          <w:tcPr>
            <w:tcW w:w="1848" w:type="dxa"/>
            <w:tcBorders>
              <w:top w:val="nil"/>
              <w:left w:val="single" w:sz="4" w:space="0" w:color="auto"/>
              <w:bottom w:val="nil"/>
              <w:right w:val="single" w:sz="4" w:space="0" w:color="auto"/>
            </w:tcBorders>
            <w:vAlign w:val="center"/>
          </w:tcPr>
          <w:p w14:paraId="75569BF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6A9A52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27868"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41E513"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6FE0C0E" w14:textId="77777777" w:rsidR="00E3327B" w:rsidRPr="001E32DC" w:rsidRDefault="00E3327B" w:rsidP="00187F7B">
            <w:pPr>
              <w:pStyle w:val="TAC"/>
              <w:rPr>
                <w:kern w:val="2"/>
                <w:szCs w:val="22"/>
                <w:lang w:val="en-US" w:eastAsia="zh-CN"/>
              </w:rPr>
            </w:pPr>
          </w:p>
        </w:tc>
      </w:tr>
      <w:tr w:rsidR="00E3327B" w14:paraId="4D11A6C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50F0C1A"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50154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4D9B8A"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54C6F1" w14:textId="77777777" w:rsidR="00E3327B" w:rsidRPr="001E32DC" w:rsidRDefault="00E3327B" w:rsidP="00187F7B">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F60BBCE" w14:textId="77777777" w:rsidR="00E3327B" w:rsidRPr="001E32DC" w:rsidRDefault="00E3327B" w:rsidP="00187F7B">
            <w:pPr>
              <w:pStyle w:val="TAC"/>
              <w:rPr>
                <w:kern w:val="2"/>
                <w:szCs w:val="22"/>
                <w:lang w:val="en-US" w:eastAsia="zh-CN"/>
              </w:rPr>
            </w:pPr>
          </w:p>
        </w:tc>
      </w:tr>
      <w:tr w:rsidR="00E3327B" w14:paraId="637DC7E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937F975" w14:textId="77777777" w:rsidR="00E3327B" w:rsidRPr="001E32DC" w:rsidRDefault="00E3327B" w:rsidP="00187F7B">
            <w:pPr>
              <w:pStyle w:val="TAC"/>
              <w:rPr>
                <w:rFonts w:eastAsia="宋体"/>
                <w:kern w:val="2"/>
                <w:szCs w:val="22"/>
                <w:lang w:val="en-US"/>
              </w:rPr>
            </w:pPr>
            <w:r>
              <w:rPr>
                <w:rFonts w:eastAsia="宋体"/>
                <w:kern w:val="2"/>
                <w:szCs w:val="22"/>
                <w:lang w:val="en-US"/>
              </w:rPr>
              <w:t>CA_n46N-n48C-n96A</w:t>
            </w:r>
          </w:p>
        </w:tc>
        <w:tc>
          <w:tcPr>
            <w:tcW w:w="1862" w:type="dxa"/>
            <w:tcBorders>
              <w:top w:val="single" w:sz="4" w:space="0" w:color="auto"/>
              <w:left w:val="single" w:sz="4" w:space="0" w:color="auto"/>
              <w:bottom w:val="nil"/>
              <w:right w:val="single" w:sz="4" w:space="0" w:color="auto"/>
            </w:tcBorders>
            <w:vAlign w:val="center"/>
          </w:tcPr>
          <w:p w14:paraId="3369DD30"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7F57528D" w14:textId="77777777" w:rsidR="00E3327B" w:rsidRDefault="00E3327B" w:rsidP="00187F7B">
            <w:pPr>
              <w:pStyle w:val="TAC"/>
              <w:rPr>
                <w:rFonts w:eastAsia="宋体"/>
                <w:kern w:val="2"/>
                <w:szCs w:val="22"/>
                <w:lang w:val="en-US"/>
              </w:rPr>
            </w:pPr>
            <w:r>
              <w:rPr>
                <w:rFonts w:eastAsia="宋体"/>
                <w:kern w:val="2"/>
                <w:szCs w:val="22"/>
                <w:lang w:val="en-US"/>
              </w:rPr>
              <w:t xml:space="preserve">CA_n46A-n48B </w:t>
            </w:r>
          </w:p>
          <w:p w14:paraId="5406DC70"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2643A036" w14:textId="77777777" w:rsidR="00E3327B" w:rsidRDefault="00E3327B" w:rsidP="00187F7B">
            <w:pPr>
              <w:pStyle w:val="TAC"/>
              <w:rPr>
                <w:rFonts w:eastAsia="宋体"/>
                <w:kern w:val="2"/>
                <w:szCs w:val="22"/>
                <w:lang w:val="en-US"/>
              </w:rPr>
            </w:pPr>
            <w:r>
              <w:rPr>
                <w:rFonts w:cs="Arial"/>
                <w:color w:val="000000"/>
                <w:szCs w:val="18"/>
                <w:lang w:val="en-US"/>
              </w:rPr>
              <w:t>CA_n48B</w:t>
            </w:r>
          </w:p>
          <w:p w14:paraId="0B660433"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63BBBE1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76C1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7A86FE"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4B99B9E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6E48F61" w14:textId="77777777" w:rsidTr="00187F7B">
        <w:trPr>
          <w:trHeight w:val="29"/>
        </w:trPr>
        <w:tc>
          <w:tcPr>
            <w:tcW w:w="1848" w:type="dxa"/>
            <w:tcBorders>
              <w:top w:val="nil"/>
              <w:left w:val="single" w:sz="4" w:space="0" w:color="auto"/>
              <w:bottom w:val="nil"/>
              <w:right w:val="single" w:sz="4" w:space="0" w:color="auto"/>
            </w:tcBorders>
            <w:vAlign w:val="center"/>
          </w:tcPr>
          <w:p w14:paraId="6B69F15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A5C279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6894DE"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23D286"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05062A1" w14:textId="77777777" w:rsidR="00E3327B" w:rsidRPr="001E32DC" w:rsidRDefault="00E3327B" w:rsidP="00187F7B">
            <w:pPr>
              <w:pStyle w:val="TAC"/>
              <w:rPr>
                <w:rFonts w:eastAsia="宋体"/>
                <w:kern w:val="2"/>
                <w:szCs w:val="22"/>
                <w:lang w:val="en-US" w:eastAsia="zh-CN"/>
              </w:rPr>
            </w:pPr>
          </w:p>
        </w:tc>
      </w:tr>
      <w:tr w:rsidR="00E3327B" w14:paraId="34F43A4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95D74B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153BA0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513D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A7ACEB"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1B6F1" w14:textId="77777777" w:rsidR="00E3327B" w:rsidRPr="001E32DC" w:rsidRDefault="00E3327B" w:rsidP="00187F7B">
            <w:pPr>
              <w:pStyle w:val="TAC"/>
              <w:rPr>
                <w:rFonts w:eastAsia="宋体"/>
                <w:kern w:val="2"/>
                <w:szCs w:val="22"/>
                <w:lang w:val="en-US" w:eastAsia="zh-CN"/>
              </w:rPr>
            </w:pPr>
          </w:p>
        </w:tc>
      </w:tr>
      <w:tr w:rsidR="00E3327B" w14:paraId="7B113121"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86BAF73"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lastRenderedPageBreak/>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368E77"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2604543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1F3B2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2D7FCB"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8C57C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7BA4944D" w14:textId="77777777" w:rsidTr="00187F7B">
        <w:trPr>
          <w:trHeight w:val="29"/>
        </w:trPr>
        <w:tc>
          <w:tcPr>
            <w:tcW w:w="1848" w:type="dxa"/>
            <w:tcBorders>
              <w:top w:val="nil"/>
              <w:left w:val="single" w:sz="4" w:space="0" w:color="auto"/>
              <w:bottom w:val="nil"/>
              <w:right w:val="single" w:sz="4" w:space="0" w:color="auto"/>
            </w:tcBorders>
            <w:vAlign w:val="center"/>
          </w:tcPr>
          <w:p w14:paraId="5D96C12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B7C492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10785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E6CEB9"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5954C7F" w14:textId="77777777" w:rsidR="00E3327B" w:rsidRPr="001E32DC" w:rsidRDefault="00E3327B" w:rsidP="00187F7B">
            <w:pPr>
              <w:pStyle w:val="TAC"/>
              <w:rPr>
                <w:rFonts w:eastAsia="宋体"/>
                <w:kern w:val="2"/>
                <w:szCs w:val="22"/>
                <w:lang w:val="en-US" w:eastAsia="zh-CN"/>
              </w:rPr>
            </w:pPr>
          </w:p>
        </w:tc>
      </w:tr>
      <w:tr w:rsidR="00E3327B" w14:paraId="289B8E2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3DA4B0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7D2B8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FBA7B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5F0BB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A51A107" w14:textId="77777777" w:rsidR="00E3327B" w:rsidRPr="001E32DC" w:rsidRDefault="00E3327B" w:rsidP="00187F7B">
            <w:pPr>
              <w:pStyle w:val="TAC"/>
              <w:rPr>
                <w:rFonts w:eastAsia="宋体"/>
                <w:kern w:val="2"/>
                <w:szCs w:val="22"/>
                <w:lang w:val="en-US" w:eastAsia="zh-CN"/>
              </w:rPr>
            </w:pPr>
          </w:p>
        </w:tc>
      </w:tr>
      <w:tr w:rsidR="00E3327B" w14:paraId="7808C4C9"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A9CE93"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66DE20"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4064743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CB9F9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78CB2"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9D851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50A9FAD4" w14:textId="77777777" w:rsidTr="00187F7B">
        <w:trPr>
          <w:trHeight w:val="29"/>
        </w:trPr>
        <w:tc>
          <w:tcPr>
            <w:tcW w:w="1848" w:type="dxa"/>
            <w:tcBorders>
              <w:top w:val="nil"/>
              <w:left w:val="single" w:sz="4" w:space="0" w:color="auto"/>
              <w:bottom w:val="nil"/>
              <w:right w:val="single" w:sz="4" w:space="0" w:color="auto"/>
            </w:tcBorders>
            <w:vAlign w:val="center"/>
          </w:tcPr>
          <w:p w14:paraId="03723AA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40ADD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5B2D5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E80B19"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0FE8E68" w14:textId="77777777" w:rsidR="00E3327B" w:rsidRPr="001E32DC" w:rsidRDefault="00E3327B" w:rsidP="00187F7B">
            <w:pPr>
              <w:pStyle w:val="TAC"/>
              <w:rPr>
                <w:rFonts w:eastAsia="宋体"/>
                <w:kern w:val="2"/>
                <w:szCs w:val="22"/>
                <w:lang w:val="en-US" w:eastAsia="zh-CN"/>
              </w:rPr>
            </w:pPr>
          </w:p>
        </w:tc>
      </w:tr>
      <w:tr w:rsidR="00E3327B" w14:paraId="14F08E6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408890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67EC97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03728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4CB960"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E704AC0" w14:textId="77777777" w:rsidR="00E3327B" w:rsidRPr="001E32DC" w:rsidRDefault="00E3327B" w:rsidP="00187F7B">
            <w:pPr>
              <w:pStyle w:val="TAC"/>
              <w:rPr>
                <w:rFonts w:eastAsia="宋体"/>
                <w:kern w:val="2"/>
                <w:szCs w:val="22"/>
                <w:lang w:val="en-US" w:eastAsia="zh-CN"/>
              </w:rPr>
            </w:pPr>
          </w:p>
        </w:tc>
      </w:tr>
      <w:tr w:rsidR="00E3327B" w14:paraId="67A0E9A4"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93D96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20882BD"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3B8C4E3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A1B81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1F82C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E9BA66"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5EE7242" w14:textId="77777777" w:rsidTr="00187F7B">
        <w:trPr>
          <w:trHeight w:val="29"/>
        </w:trPr>
        <w:tc>
          <w:tcPr>
            <w:tcW w:w="1848" w:type="dxa"/>
            <w:tcBorders>
              <w:top w:val="nil"/>
              <w:left w:val="single" w:sz="4" w:space="0" w:color="auto"/>
              <w:bottom w:val="nil"/>
              <w:right w:val="single" w:sz="4" w:space="0" w:color="auto"/>
            </w:tcBorders>
            <w:vAlign w:val="center"/>
          </w:tcPr>
          <w:p w14:paraId="23302BE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A10B89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85A4B6"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CB4A2"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A7A6E84" w14:textId="77777777" w:rsidR="00E3327B" w:rsidRPr="001E32DC" w:rsidRDefault="00E3327B" w:rsidP="00187F7B">
            <w:pPr>
              <w:pStyle w:val="TAC"/>
              <w:rPr>
                <w:rFonts w:eastAsia="宋体"/>
                <w:kern w:val="2"/>
                <w:szCs w:val="22"/>
                <w:lang w:val="en-US" w:eastAsia="zh-CN"/>
              </w:rPr>
            </w:pPr>
          </w:p>
        </w:tc>
      </w:tr>
      <w:tr w:rsidR="00E3327B" w14:paraId="6C4FBDC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7A1F93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E25F0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4D4F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B6C8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909FCF" w14:textId="77777777" w:rsidR="00E3327B" w:rsidRPr="001E32DC" w:rsidRDefault="00E3327B" w:rsidP="00187F7B">
            <w:pPr>
              <w:pStyle w:val="TAC"/>
              <w:rPr>
                <w:rFonts w:eastAsia="宋体"/>
                <w:kern w:val="2"/>
                <w:szCs w:val="22"/>
                <w:lang w:val="en-US" w:eastAsia="zh-CN"/>
              </w:rPr>
            </w:pPr>
          </w:p>
        </w:tc>
      </w:tr>
      <w:tr w:rsidR="00E3327B" w14:paraId="5967E5AA"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A2FBB74"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4373446"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74DD20D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40E56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AD03B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E74943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0018341" w14:textId="77777777" w:rsidTr="00187F7B">
        <w:trPr>
          <w:trHeight w:val="29"/>
        </w:trPr>
        <w:tc>
          <w:tcPr>
            <w:tcW w:w="1848" w:type="dxa"/>
            <w:tcBorders>
              <w:top w:val="nil"/>
              <w:left w:val="single" w:sz="4" w:space="0" w:color="auto"/>
              <w:bottom w:val="nil"/>
              <w:right w:val="single" w:sz="4" w:space="0" w:color="auto"/>
            </w:tcBorders>
            <w:vAlign w:val="center"/>
          </w:tcPr>
          <w:p w14:paraId="01E28E3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75A2B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EF900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748B8B"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846B0B">
              <w:rPr>
                <w:rFonts w:eastAsia="宋体"/>
                <w:vertAlign w:val="superscript"/>
                <w:lang w:val="en-US" w:eastAsia="zh-CN" w:bidi="ar"/>
              </w:rPr>
              <w:t>10</w:t>
            </w:r>
            <w:r w:rsidRPr="001E32DC">
              <w:rPr>
                <w:rFonts w:eastAsia="宋体"/>
                <w:lang w:val="en-US" w:eastAsia="zh-CN" w:bidi="ar"/>
              </w:rPr>
              <w:t>, 60</w:t>
            </w:r>
            <w:r w:rsidRPr="00846B0B">
              <w:rPr>
                <w:rFonts w:eastAsia="宋体"/>
                <w:vertAlign w:val="superscript"/>
                <w:lang w:val="en-US" w:eastAsia="zh-CN" w:bidi="ar"/>
              </w:rPr>
              <w:t>10</w:t>
            </w:r>
            <w:r w:rsidRPr="001E32DC">
              <w:rPr>
                <w:rFonts w:eastAsia="宋体"/>
                <w:lang w:val="en-US" w:eastAsia="zh-CN" w:bidi="ar"/>
              </w:rPr>
              <w:t>, 70</w:t>
            </w:r>
            <w:r w:rsidRPr="00846B0B">
              <w:rPr>
                <w:rFonts w:eastAsia="宋体"/>
                <w:vertAlign w:val="superscript"/>
                <w:lang w:val="en-US" w:eastAsia="zh-CN" w:bidi="ar"/>
              </w:rPr>
              <w:t>10</w:t>
            </w:r>
            <w:r w:rsidRPr="001E32DC">
              <w:rPr>
                <w:rFonts w:eastAsia="宋体"/>
                <w:lang w:val="en-US" w:eastAsia="zh-CN" w:bidi="ar"/>
              </w:rPr>
              <w:t>, 80</w:t>
            </w:r>
            <w:r w:rsidRPr="00846B0B">
              <w:rPr>
                <w:rFonts w:eastAsia="宋体"/>
                <w:vertAlign w:val="superscript"/>
                <w:lang w:val="en-US" w:eastAsia="zh-CN" w:bidi="ar"/>
              </w:rPr>
              <w:t>10</w:t>
            </w:r>
            <w:r w:rsidRPr="001E32DC">
              <w:rPr>
                <w:rFonts w:eastAsia="宋体"/>
                <w:lang w:val="en-US" w:eastAsia="zh-CN" w:bidi="ar"/>
              </w:rPr>
              <w:t>, 90</w:t>
            </w:r>
            <w:r w:rsidRPr="00846B0B">
              <w:rPr>
                <w:rFonts w:eastAsia="宋体"/>
                <w:vertAlign w:val="superscript"/>
                <w:lang w:val="en-US" w:eastAsia="zh-CN" w:bidi="ar"/>
              </w:rPr>
              <w:t>10</w:t>
            </w:r>
            <w:r w:rsidRPr="001E32DC">
              <w:rPr>
                <w:rFonts w:eastAsia="宋体"/>
                <w:lang w:val="en-US" w:eastAsia="zh-CN" w:bidi="ar"/>
              </w:rPr>
              <w:t>, 100</w:t>
            </w:r>
            <w:r w:rsidRPr="00846B0B">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91A4623" w14:textId="77777777" w:rsidR="00E3327B" w:rsidRPr="001E32DC" w:rsidRDefault="00E3327B" w:rsidP="00187F7B">
            <w:pPr>
              <w:pStyle w:val="TAC"/>
              <w:rPr>
                <w:rFonts w:eastAsia="宋体"/>
                <w:kern w:val="2"/>
                <w:szCs w:val="22"/>
                <w:lang w:val="en-US" w:eastAsia="zh-CN"/>
              </w:rPr>
            </w:pPr>
          </w:p>
        </w:tc>
      </w:tr>
      <w:tr w:rsidR="00E3327B" w14:paraId="3181855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5154CF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35D52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40037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D14664"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864E94" w14:textId="77777777" w:rsidR="00E3327B" w:rsidRPr="001E32DC" w:rsidRDefault="00E3327B" w:rsidP="00187F7B">
            <w:pPr>
              <w:pStyle w:val="TAC"/>
              <w:rPr>
                <w:rFonts w:eastAsia="宋体"/>
                <w:kern w:val="2"/>
                <w:szCs w:val="22"/>
                <w:lang w:val="en-US" w:eastAsia="zh-CN"/>
              </w:rPr>
            </w:pPr>
          </w:p>
        </w:tc>
      </w:tr>
      <w:tr w:rsidR="00E3327B" w14:paraId="5C66312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0E45083" w14:textId="77777777" w:rsidR="00E3327B" w:rsidRPr="001E32DC" w:rsidRDefault="00E3327B" w:rsidP="00187F7B">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61F1947E"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DA9CF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C54903"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78ECD49" w14:textId="77777777" w:rsidR="00E3327B" w:rsidRPr="001E32DC" w:rsidRDefault="00E3327B" w:rsidP="00187F7B">
            <w:pPr>
              <w:pStyle w:val="TAC"/>
              <w:rPr>
                <w:kern w:val="2"/>
                <w:szCs w:val="22"/>
                <w:lang w:val="en-US" w:eastAsia="zh-CN"/>
              </w:rPr>
            </w:pPr>
            <w:r>
              <w:rPr>
                <w:lang w:val="en-US" w:eastAsia="zh-CN"/>
              </w:rPr>
              <w:t>0</w:t>
            </w:r>
          </w:p>
        </w:tc>
      </w:tr>
      <w:tr w:rsidR="00E3327B" w14:paraId="42A3F6B2" w14:textId="77777777" w:rsidTr="00187F7B">
        <w:trPr>
          <w:trHeight w:val="29"/>
        </w:trPr>
        <w:tc>
          <w:tcPr>
            <w:tcW w:w="1848" w:type="dxa"/>
            <w:tcBorders>
              <w:top w:val="nil"/>
              <w:left w:val="single" w:sz="4" w:space="0" w:color="auto"/>
              <w:bottom w:val="nil"/>
              <w:right w:val="single" w:sz="4" w:space="0" w:color="auto"/>
            </w:tcBorders>
            <w:vAlign w:val="center"/>
          </w:tcPr>
          <w:p w14:paraId="57787185"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A7D8A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304B20"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BEE225"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CF65EE9" w14:textId="77777777" w:rsidR="00E3327B" w:rsidRPr="001E32DC" w:rsidRDefault="00E3327B" w:rsidP="00187F7B">
            <w:pPr>
              <w:pStyle w:val="TAC"/>
              <w:rPr>
                <w:kern w:val="2"/>
                <w:szCs w:val="22"/>
                <w:lang w:val="en-US" w:eastAsia="zh-CN"/>
              </w:rPr>
            </w:pPr>
          </w:p>
        </w:tc>
      </w:tr>
      <w:tr w:rsidR="00E3327B" w14:paraId="6DC88D5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73BF3CA"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46027"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E994DB"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00637B" w14:textId="77777777" w:rsidR="00E3327B" w:rsidRPr="001E32DC" w:rsidRDefault="00E3327B" w:rsidP="00187F7B">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1F56249" w14:textId="77777777" w:rsidR="00E3327B" w:rsidRPr="001E32DC" w:rsidRDefault="00E3327B" w:rsidP="00187F7B">
            <w:pPr>
              <w:pStyle w:val="TAC"/>
              <w:rPr>
                <w:kern w:val="2"/>
                <w:szCs w:val="22"/>
                <w:lang w:val="en-US" w:eastAsia="zh-CN"/>
              </w:rPr>
            </w:pPr>
          </w:p>
        </w:tc>
      </w:tr>
      <w:tr w:rsidR="00E3327B" w14:paraId="2BAD76FF"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E3488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61471E"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79F223F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5A7AF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2B6303"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8266C5"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A0F4B2D" w14:textId="77777777" w:rsidTr="00187F7B">
        <w:trPr>
          <w:trHeight w:val="29"/>
        </w:trPr>
        <w:tc>
          <w:tcPr>
            <w:tcW w:w="1848" w:type="dxa"/>
            <w:tcBorders>
              <w:top w:val="nil"/>
              <w:left w:val="single" w:sz="4" w:space="0" w:color="auto"/>
              <w:bottom w:val="nil"/>
              <w:right w:val="single" w:sz="4" w:space="0" w:color="auto"/>
            </w:tcBorders>
            <w:vAlign w:val="center"/>
          </w:tcPr>
          <w:p w14:paraId="38BAEFE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922D8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E9B89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5B27D7"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1141250" w14:textId="77777777" w:rsidR="00E3327B" w:rsidRPr="001E32DC" w:rsidRDefault="00E3327B" w:rsidP="00187F7B">
            <w:pPr>
              <w:pStyle w:val="TAC"/>
              <w:rPr>
                <w:rFonts w:eastAsia="宋体"/>
                <w:kern w:val="2"/>
                <w:szCs w:val="22"/>
                <w:lang w:val="en-US" w:eastAsia="zh-CN"/>
              </w:rPr>
            </w:pPr>
          </w:p>
        </w:tc>
      </w:tr>
      <w:tr w:rsidR="00E3327B" w14:paraId="5F8AA81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7C3C09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C0751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93B90"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4EEA5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980DC26" w14:textId="77777777" w:rsidR="00E3327B" w:rsidRPr="001E32DC" w:rsidRDefault="00E3327B" w:rsidP="00187F7B">
            <w:pPr>
              <w:pStyle w:val="TAC"/>
              <w:rPr>
                <w:rFonts w:eastAsia="宋体"/>
                <w:kern w:val="2"/>
                <w:szCs w:val="22"/>
                <w:lang w:val="en-US" w:eastAsia="zh-CN"/>
              </w:rPr>
            </w:pPr>
          </w:p>
        </w:tc>
      </w:tr>
      <w:tr w:rsidR="00E3327B" w14:paraId="4885F11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609316" w14:textId="77777777" w:rsidR="00E3327B" w:rsidRPr="001E32DC" w:rsidRDefault="00E3327B" w:rsidP="00187F7B">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4F7AD6D"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C500CB"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CBC4F8D" w14:textId="77777777" w:rsidR="00E3327B" w:rsidRPr="001E32DC" w:rsidRDefault="00E3327B" w:rsidP="00187F7B">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F44ABF7" w14:textId="77777777" w:rsidR="00E3327B" w:rsidRPr="001E32DC" w:rsidRDefault="00E3327B" w:rsidP="00187F7B">
            <w:pPr>
              <w:pStyle w:val="TAC"/>
              <w:rPr>
                <w:kern w:val="2"/>
                <w:szCs w:val="22"/>
                <w:lang w:val="en-US" w:eastAsia="zh-CN"/>
              </w:rPr>
            </w:pPr>
            <w:r>
              <w:rPr>
                <w:lang w:val="en-US" w:eastAsia="zh-CN"/>
              </w:rPr>
              <w:t>0</w:t>
            </w:r>
          </w:p>
        </w:tc>
      </w:tr>
      <w:tr w:rsidR="00E3327B" w14:paraId="1E983A9D" w14:textId="77777777" w:rsidTr="00187F7B">
        <w:trPr>
          <w:trHeight w:val="29"/>
        </w:trPr>
        <w:tc>
          <w:tcPr>
            <w:tcW w:w="1848" w:type="dxa"/>
            <w:tcBorders>
              <w:top w:val="nil"/>
              <w:left w:val="single" w:sz="4" w:space="0" w:color="auto"/>
              <w:bottom w:val="nil"/>
              <w:right w:val="single" w:sz="4" w:space="0" w:color="auto"/>
            </w:tcBorders>
            <w:vAlign w:val="center"/>
          </w:tcPr>
          <w:p w14:paraId="557F727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5585C3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D74B6D"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758870"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5F0003A2" w14:textId="77777777" w:rsidR="00E3327B" w:rsidRPr="001E32DC" w:rsidRDefault="00E3327B" w:rsidP="00187F7B">
            <w:pPr>
              <w:pStyle w:val="TAC"/>
              <w:rPr>
                <w:kern w:val="2"/>
                <w:szCs w:val="22"/>
                <w:lang w:val="en-US" w:eastAsia="zh-CN"/>
              </w:rPr>
            </w:pPr>
          </w:p>
        </w:tc>
      </w:tr>
      <w:tr w:rsidR="00E3327B" w14:paraId="110E8E8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10D6DEE"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3F1596"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2BD1F8"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22CC98"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0FB138" w14:textId="77777777" w:rsidR="00E3327B" w:rsidRPr="001E32DC" w:rsidRDefault="00E3327B" w:rsidP="00187F7B">
            <w:pPr>
              <w:pStyle w:val="TAC"/>
              <w:rPr>
                <w:kern w:val="2"/>
                <w:szCs w:val="22"/>
                <w:lang w:val="en-US" w:eastAsia="zh-CN"/>
              </w:rPr>
            </w:pPr>
          </w:p>
        </w:tc>
      </w:tr>
      <w:tr w:rsidR="00E3327B" w14:paraId="13FE374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67FB5EC" w14:textId="77777777" w:rsidR="00E3327B" w:rsidRPr="001E32DC" w:rsidRDefault="00E3327B" w:rsidP="00187F7B">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1C7324DC"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59C4CC"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DF7469" w14:textId="77777777" w:rsidR="00E3327B" w:rsidRPr="001E32DC" w:rsidRDefault="00E3327B" w:rsidP="00187F7B">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581EA16" w14:textId="77777777" w:rsidR="00E3327B" w:rsidRPr="001E32DC" w:rsidRDefault="00E3327B" w:rsidP="00187F7B">
            <w:pPr>
              <w:pStyle w:val="TAC"/>
              <w:rPr>
                <w:kern w:val="2"/>
                <w:szCs w:val="22"/>
                <w:lang w:val="en-US" w:eastAsia="zh-CN"/>
              </w:rPr>
            </w:pPr>
            <w:r>
              <w:rPr>
                <w:lang w:val="en-US" w:eastAsia="zh-CN"/>
              </w:rPr>
              <w:t>0</w:t>
            </w:r>
          </w:p>
        </w:tc>
      </w:tr>
      <w:tr w:rsidR="00E3327B" w14:paraId="60C3DEC5" w14:textId="77777777" w:rsidTr="00187F7B">
        <w:trPr>
          <w:trHeight w:val="29"/>
        </w:trPr>
        <w:tc>
          <w:tcPr>
            <w:tcW w:w="1848" w:type="dxa"/>
            <w:tcBorders>
              <w:top w:val="nil"/>
              <w:left w:val="single" w:sz="4" w:space="0" w:color="auto"/>
              <w:bottom w:val="nil"/>
              <w:right w:val="single" w:sz="4" w:space="0" w:color="auto"/>
            </w:tcBorders>
            <w:vAlign w:val="center"/>
          </w:tcPr>
          <w:p w14:paraId="1A9B0D7D"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612976"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805E6C"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B324CE"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597EF4A" w14:textId="77777777" w:rsidR="00E3327B" w:rsidRPr="001E32DC" w:rsidRDefault="00E3327B" w:rsidP="00187F7B">
            <w:pPr>
              <w:pStyle w:val="TAC"/>
              <w:rPr>
                <w:kern w:val="2"/>
                <w:szCs w:val="22"/>
                <w:lang w:val="en-US" w:eastAsia="zh-CN"/>
              </w:rPr>
            </w:pPr>
          </w:p>
        </w:tc>
      </w:tr>
      <w:tr w:rsidR="00E3327B" w14:paraId="479DD6F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5461331"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C5B20A7"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00AF69"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563C03"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F493C5F" w14:textId="77777777" w:rsidR="00E3327B" w:rsidRPr="001E32DC" w:rsidRDefault="00E3327B" w:rsidP="00187F7B">
            <w:pPr>
              <w:pStyle w:val="TAC"/>
              <w:rPr>
                <w:kern w:val="2"/>
                <w:szCs w:val="22"/>
                <w:lang w:val="en-US" w:eastAsia="zh-CN"/>
              </w:rPr>
            </w:pPr>
          </w:p>
        </w:tc>
      </w:tr>
      <w:tr w:rsidR="00E3327B" w14:paraId="2E972B8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D4C7C07" w14:textId="77777777" w:rsidR="00E3327B" w:rsidRPr="001E32DC" w:rsidRDefault="00E3327B" w:rsidP="00187F7B">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4A3ED828"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7F75889"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0C7017" w14:textId="77777777" w:rsidR="00E3327B" w:rsidRPr="001E32DC" w:rsidRDefault="00E3327B" w:rsidP="00187F7B">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334E08C" w14:textId="77777777" w:rsidR="00E3327B" w:rsidRPr="001E32DC" w:rsidRDefault="00E3327B" w:rsidP="00187F7B">
            <w:pPr>
              <w:pStyle w:val="TAC"/>
              <w:rPr>
                <w:kern w:val="2"/>
                <w:szCs w:val="22"/>
                <w:lang w:val="en-US" w:eastAsia="zh-CN"/>
              </w:rPr>
            </w:pPr>
            <w:r>
              <w:rPr>
                <w:lang w:val="en-US" w:eastAsia="zh-CN"/>
              </w:rPr>
              <w:t>0</w:t>
            </w:r>
          </w:p>
        </w:tc>
      </w:tr>
      <w:tr w:rsidR="00E3327B" w14:paraId="73D05B15" w14:textId="77777777" w:rsidTr="00187F7B">
        <w:trPr>
          <w:trHeight w:val="29"/>
        </w:trPr>
        <w:tc>
          <w:tcPr>
            <w:tcW w:w="1848" w:type="dxa"/>
            <w:tcBorders>
              <w:top w:val="nil"/>
              <w:left w:val="single" w:sz="4" w:space="0" w:color="auto"/>
              <w:bottom w:val="nil"/>
              <w:right w:val="single" w:sz="4" w:space="0" w:color="auto"/>
            </w:tcBorders>
            <w:vAlign w:val="center"/>
          </w:tcPr>
          <w:p w14:paraId="786ED879"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739DC1"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77E270"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3696B1"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C3FBA06" w14:textId="77777777" w:rsidR="00E3327B" w:rsidRPr="001E32DC" w:rsidRDefault="00E3327B" w:rsidP="00187F7B">
            <w:pPr>
              <w:pStyle w:val="TAC"/>
              <w:rPr>
                <w:kern w:val="2"/>
                <w:szCs w:val="22"/>
                <w:lang w:val="en-US" w:eastAsia="zh-CN"/>
              </w:rPr>
            </w:pPr>
          </w:p>
        </w:tc>
      </w:tr>
      <w:tr w:rsidR="00E3327B" w14:paraId="6664989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B432BD8"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F5B0A4"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86861B"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D37D78"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813F42" w14:textId="77777777" w:rsidR="00E3327B" w:rsidRPr="001E32DC" w:rsidRDefault="00E3327B" w:rsidP="00187F7B">
            <w:pPr>
              <w:pStyle w:val="TAC"/>
              <w:rPr>
                <w:kern w:val="2"/>
                <w:szCs w:val="22"/>
                <w:lang w:val="en-US" w:eastAsia="zh-CN"/>
              </w:rPr>
            </w:pPr>
          </w:p>
        </w:tc>
      </w:tr>
      <w:tr w:rsidR="00E3327B" w14:paraId="23FAFBA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C3E11D3" w14:textId="77777777" w:rsidR="00E3327B" w:rsidRPr="001E32DC" w:rsidRDefault="00E3327B" w:rsidP="00187F7B">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343E9E00"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1403160"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6B325BC" w14:textId="77777777" w:rsidR="00E3327B" w:rsidRPr="001E32DC" w:rsidRDefault="00E3327B" w:rsidP="00187F7B">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1BB92C9" w14:textId="77777777" w:rsidR="00E3327B" w:rsidRPr="001E32DC" w:rsidRDefault="00E3327B" w:rsidP="00187F7B">
            <w:pPr>
              <w:pStyle w:val="TAC"/>
              <w:rPr>
                <w:kern w:val="2"/>
                <w:szCs w:val="22"/>
                <w:lang w:val="en-US" w:eastAsia="zh-CN"/>
              </w:rPr>
            </w:pPr>
            <w:r>
              <w:rPr>
                <w:lang w:val="en-US" w:eastAsia="zh-CN"/>
              </w:rPr>
              <w:t>0</w:t>
            </w:r>
          </w:p>
        </w:tc>
      </w:tr>
      <w:tr w:rsidR="00E3327B" w14:paraId="37BFBAFF" w14:textId="77777777" w:rsidTr="00187F7B">
        <w:trPr>
          <w:trHeight w:val="29"/>
        </w:trPr>
        <w:tc>
          <w:tcPr>
            <w:tcW w:w="1848" w:type="dxa"/>
            <w:tcBorders>
              <w:top w:val="nil"/>
              <w:left w:val="single" w:sz="4" w:space="0" w:color="auto"/>
              <w:bottom w:val="nil"/>
              <w:right w:val="single" w:sz="4" w:space="0" w:color="auto"/>
            </w:tcBorders>
            <w:vAlign w:val="center"/>
          </w:tcPr>
          <w:p w14:paraId="6E959002"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C2821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061682"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9A44D4"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84F5D6C" w14:textId="77777777" w:rsidR="00E3327B" w:rsidRPr="001E32DC" w:rsidRDefault="00E3327B" w:rsidP="00187F7B">
            <w:pPr>
              <w:pStyle w:val="TAC"/>
              <w:rPr>
                <w:kern w:val="2"/>
                <w:szCs w:val="22"/>
                <w:lang w:val="en-US" w:eastAsia="zh-CN"/>
              </w:rPr>
            </w:pPr>
          </w:p>
        </w:tc>
      </w:tr>
      <w:tr w:rsidR="00E3327B" w14:paraId="2B25CCA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1759C68"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7FE1E78"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E3AF85"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D1578E"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18E569" w14:textId="77777777" w:rsidR="00E3327B" w:rsidRPr="001E32DC" w:rsidRDefault="00E3327B" w:rsidP="00187F7B">
            <w:pPr>
              <w:pStyle w:val="TAC"/>
              <w:rPr>
                <w:kern w:val="2"/>
                <w:szCs w:val="22"/>
                <w:lang w:val="en-US" w:eastAsia="zh-CN"/>
              </w:rPr>
            </w:pPr>
          </w:p>
        </w:tc>
      </w:tr>
      <w:tr w:rsidR="00E3327B" w14:paraId="4F48227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429F963" w14:textId="77777777" w:rsidR="00E3327B" w:rsidRPr="001E32DC" w:rsidRDefault="00E3327B" w:rsidP="00187F7B">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3951446D"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BACDEE"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7B167B"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71A1944" w14:textId="77777777" w:rsidR="00E3327B" w:rsidRPr="001E32DC" w:rsidRDefault="00E3327B" w:rsidP="00187F7B">
            <w:pPr>
              <w:pStyle w:val="TAC"/>
              <w:rPr>
                <w:kern w:val="2"/>
                <w:szCs w:val="22"/>
                <w:lang w:val="en-US" w:eastAsia="zh-CN"/>
              </w:rPr>
            </w:pPr>
            <w:r>
              <w:rPr>
                <w:lang w:val="en-US" w:eastAsia="zh-CN"/>
              </w:rPr>
              <w:t>0</w:t>
            </w:r>
          </w:p>
        </w:tc>
      </w:tr>
      <w:tr w:rsidR="00E3327B" w14:paraId="3D846EFE" w14:textId="77777777" w:rsidTr="00187F7B">
        <w:trPr>
          <w:trHeight w:val="29"/>
        </w:trPr>
        <w:tc>
          <w:tcPr>
            <w:tcW w:w="1848" w:type="dxa"/>
            <w:tcBorders>
              <w:top w:val="nil"/>
              <w:left w:val="single" w:sz="4" w:space="0" w:color="auto"/>
              <w:bottom w:val="nil"/>
              <w:right w:val="single" w:sz="4" w:space="0" w:color="auto"/>
            </w:tcBorders>
            <w:vAlign w:val="center"/>
          </w:tcPr>
          <w:p w14:paraId="1D5F1B21"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A08A0B"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CA5A7"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BF9D2"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03BB465" w14:textId="77777777" w:rsidR="00E3327B" w:rsidRPr="001E32DC" w:rsidRDefault="00E3327B" w:rsidP="00187F7B">
            <w:pPr>
              <w:pStyle w:val="TAC"/>
              <w:rPr>
                <w:kern w:val="2"/>
                <w:szCs w:val="22"/>
                <w:lang w:val="en-US" w:eastAsia="zh-CN"/>
              </w:rPr>
            </w:pPr>
          </w:p>
        </w:tc>
      </w:tr>
      <w:tr w:rsidR="00E3327B" w14:paraId="0D7BD35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CA2DA1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96948E"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CDD563"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8033F2"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55A3DB" w14:textId="77777777" w:rsidR="00E3327B" w:rsidRPr="001E32DC" w:rsidRDefault="00E3327B" w:rsidP="00187F7B">
            <w:pPr>
              <w:pStyle w:val="TAC"/>
              <w:rPr>
                <w:kern w:val="2"/>
                <w:szCs w:val="22"/>
                <w:lang w:val="en-US" w:eastAsia="zh-CN"/>
              </w:rPr>
            </w:pPr>
          </w:p>
        </w:tc>
      </w:tr>
      <w:tr w:rsidR="00E3327B" w14:paraId="6892252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2676EB8" w14:textId="77777777" w:rsidR="00E3327B" w:rsidRPr="001E32DC" w:rsidRDefault="00E3327B" w:rsidP="00187F7B">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350F78F0"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9F5ED6"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0614CD" w14:textId="77777777" w:rsidR="00E3327B" w:rsidRPr="001E32DC" w:rsidRDefault="00E3327B" w:rsidP="00187F7B">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258ED3D" w14:textId="77777777" w:rsidR="00E3327B" w:rsidRPr="001E32DC" w:rsidRDefault="00E3327B" w:rsidP="00187F7B">
            <w:pPr>
              <w:pStyle w:val="TAC"/>
              <w:rPr>
                <w:kern w:val="2"/>
                <w:szCs w:val="22"/>
                <w:lang w:val="en-US" w:eastAsia="zh-CN"/>
              </w:rPr>
            </w:pPr>
            <w:r>
              <w:rPr>
                <w:lang w:val="en-US" w:eastAsia="zh-CN"/>
              </w:rPr>
              <w:t>0</w:t>
            </w:r>
          </w:p>
        </w:tc>
      </w:tr>
      <w:tr w:rsidR="00E3327B" w14:paraId="66192470" w14:textId="77777777" w:rsidTr="00187F7B">
        <w:trPr>
          <w:trHeight w:val="29"/>
        </w:trPr>
        <w:tc>
          <w:tcPr>
            <w:tcW w:w="1848" w:type="dxa"/>
            <w:tcBorders>
              <w:top w:val="nil"/>
              <w:left w:val="single" w:sz="4" w:space="0" w:color="auto"/>
              <w:bottom w:val="nil"/>
              <w:right w:val="single" w:sz="4" w:space="0" w:color="auto"/>
            </w:tcBorders>
            <w:vAlign w:val="center"/>
          </w:tcPr>
          <w:p w14:paraId="49A8743B"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7FC935"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56E4EC"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991671"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0AFEA553" w14:textId="77777777" w:rsidR="00E3327B" w:rsidRPr="001E32DC" w:rsidRDefault="00E3327B" w:rsidP="00187F7B">
            <w:pPr>
              <w:pStyle w:val="TAC"/>
              <w:rPr>
                <w:kern w:val="2"/>
                <w:szCs w:val="22"/>
                <w:lang w:val="en-US" w:eastAsia="zh-CN"/>
              </w:rPr>
            </w:pPr>
          </w:p>
        </w:tc>
      </w:tr>
      <w:tr w:rsidR="00E3327B" w14:paraId="690EA67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97BAD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E8E336"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618588"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4C7013"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44F2F" w14:textId="77777777" w:rsidR="00E3327B" w:rsidRPr="001E32DC" w:rsidRDefault="00E3327B" w:rsidP="00187F7B">
            <w:pPr>
              <w:pStyle w:val="TAC"/>
              <w:rPr>
                <w:kern w:val="2"/>
                <w:szCs w:val="22"/>
                <w:lang w:val="en-US" w:eastAsia="zh-CN"/>
              </w:rPr>
            </w:pPr>
          </w:p>
        </w:tc>
      </w:tr>
      <w:tr w:rsidR="00E3327B" w14:paraId="28CD5C0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2146496" w14:textId="77777777" w:rsidR="00E3327B" w:rsidRPr="001E32DC" w:rsidRDefault="00E3327B" w:rsidP="00187F7B">
            <w:pPr>
              <w:pStyle w:val="TAC"/>
              <w:rPr>
                <w:rFonts w:eastAsia="宋体"/>
                <w:kern w:val="2"/>
                <w:szCs w:val="22"/>
                <w:lang w:val="en-US"/>
              </w:rPr>
            </w:pPr>
            <w:r>
              <w:rPr>
                <w:rFonts w:eastAsia="宋体"/>
                <w:kern w:val="2"/>
                <w:szCs w:val="22"/>
                <w:lang w:val="en-US"/>
              </w:rPr>
              <w:t>CA_n46A-n48B-n96C</w:t>
            </w:r>
          </w:p>
        </w:tc>
        <w:tc>
          <w:tcPr>
            <w:tcW w:w="1862" w:type="dxa"/>
            <w:tcBorders>
              <w:top w:val="single" w:sz="4" w:space="0" w:color="auto"/>
              <w:left w:val="single" w:sz="4" w:space="0" w:color="auto"/>
              <w:bottom w:val="nil"/>
              <w:right w:val="single" w:sz="4" w:space="0" w:color="auto"/>
            </w:tcBorders>
            <w:vAlign w:val="center"/>
          </w:tcPr>
          <w:p w14:paraId="1363D464"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77D7CA94"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2C839032"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4E3F8E87" w14:textId="77777777" w:rsidR="00E3327B" w:rsidRDefault="00E3327B" w:rsidP="00187F7B">
            <w:pPr>
              <w:pStyle w:val="TAC"/>
              <w:rPr>
                <w:rFonts w:eastAsia="宋体"/>
                <w:kern w:val="2"/>
                <w:szCs w:val="22"/>
                <w:lang w:val="en-US"/>
              </w:rPr>
            </w:pPr>
            <w:r>
              <w:rPr>
                <w:rFonts w:cs="Arial"/>
                <w:color w:val="000000"/>
                <w:szCs w:val="18"/>
                <w:lang w:val="en-US"/>
              </w:rPr>
              <w:t>CA_n48B</w:t>
            </w:r>
          </w:p>
          <w:p w14:paraId="774BAC01"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2D128FD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24C6C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9B4ED"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5CEC7A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26C3BFE" w14:textId="77777777" w:rsidTr="00187F7B">
        <w:trPr>
          <w:trHeight w:val="29"/>
        </w:trPr>
        <w:tc>
          <w:tcPr>
            <w:tcW w:w="1848" w:type="dxa"/>
            <w:tcBorders>
              <w:top w:val="nil"/>
              <w:left w:val="single" w:sz="4" w:space="0" w:color="auto"/>
              <w:bottom w:val="nil"/>
              <w:right w:val="single" w:sz="4" w:space="0" w:color="auto"/>
            </w:tcBorders>
            <w:vAlign w:val="center"/>
          </w:tcPr>
          <w:p w14:paraId="69507200"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E3254B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E823AD"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D9D16"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6700493" w14:textId="77777777" w:rsidR="00E3327B" w:rsidRPr="001E32DC" w:rsidRDefault="00E3327B" w:rsidP="00187F7B">
            <w:pPr>
              <w:pStyle w:val="TAC"/>
              <w:rPr>
                <w:rFonts w:eastAsia="宋体"/>
                <w:kern w:val="2"/>
                <w:szCs w:val="22"/>
                <w:lang w:val="en-US" w:eastAsia="zh-CN"/>
              </w:rPr>
            </w:pPr>
          </w:p>
        </w:tc>
      </w:tr>
      <w:tr w:rsidR="00E3327B" w14:paraId="16D5312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D4648C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62DB6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7C17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16550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C933CD" w14:textId="77777777" w:rsidR="00E3327B" w:rsidRPr="001E32DC" w:rsidRDefault="00E3327B" w:rsidP="00187F7B">
            <w:pPr>
              <w:pStyle w:val="TAC"/>
              <w:rPr>
                <w:rFonts w:eastAsia="宋体"/>
                <w:kern w:val="2"/>
                <w:szCs w:val="22"/>
                <w:lang w:val="en-US" w:eastAsia="zh-CN"/>
              </w:rPr>
            </w:pPr>
          </w:p>
        </w:tc>
      </w:tr>
      <w:tr w:rsidR="00E3327B" w14:paraId="1B82AEF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BCAFA9D" w14:textId="77777777" w:rsidR="00E3327B" w:rsidRPr="001E32DC" w:rsidRDefault="00E3327B" w:rsidP="00187F7B">
            <w:pPr>
              <w:pStyle w:val="TAC"/>
              <w:rPr>
                <w:rFonts w:eastAsia="宋体"/>
                <w:kern w:val="2"/>
                <w:szCs w:val="22"/>
                <w:lang w:val="en-US"/>
              </w:rPr>
            </w:pPr>
            <w:r>
              <w:rPr>
                <w:rFonts w:eastAsia="宋体"/>
                <w:kern w:val="2"/>
                <w:szCs w:val="22"/>
                <w:lang w:val="en-US"/>
              </w:rPr>
              <w:t>CA_n46B-n48B-n96C</w:t>
            </w:r>
          </w:p>
        </w:tc>
        <w:tc>
          <w:tcPr>
            <w:tcW w:w="1862" w:type="dxa"/>
            <w:tcBorders>
              <w:top w:val="single" w:sz="4" w:space="0" w:color="auto"/>
              <w:left w:val="single" w:sz="4" w:space="0" w:color="auto"/>
              <w:bottom w:val="nil"/>
              <w:right w:val="single" w:sz="4" w:space="0" w:color="auto"/>
            </w:tcBorders>
            <w:vAlign w:val="center"/>
          </w:tcPr>
          <w:p w14:paraId="04FD05EC"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79D8DAA4"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0F48B05B"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72A24063" w14:textId="77777777" w:rsidR="00E3327B" w:rsidRDefault="00E3327B" w:rsidP="00187F7B">
            <w:pPr>
              <w:pStyle w:val="TAC"/>
              <w:rPr>
                <w:rFonts w:eastAsia="宋体"/>
                <w:kern w:val="2"/>
                <w:szCs w:val="22"/>
                <w:lang w:val="en-US"/>
              </w:rPr>
            </w:pPr>
            <w:r>
              <w:rPr>
                <w:rFonts w:cs="Arial"/>
                <w:color w:val="000000"/>
                <w:szCs w:val="18"/>
                <w:lang w:val="en-US"/>
              </w:rPr>
              <w:t>CA_n48B</w:t>
            </w:r>
          </w:p>
          <w:p w14:paraId="558D120C"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1FFA286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ECF3A6"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4C074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C06F8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FB9A052" w14:textId="77777777" w:rsidTr="00187F7B">
        <w:trPr>
          <w:trHeight w:val="29"/>
        </w:trPr>
        <w:tc>
          <w:tcPr>
            <w:tcW w:w="1848" w:type="dxa"/>
            <w:tcBorders>
              <w:top w:val="nil"/>
              <w:left w:val="single" w:sz="4" w:space="0" w:color="auto"/>
              <w:bottom w:val="nil"/>
              <w:right w:val="single" w:sz="4" w:space="0" w:color="auto"/>
            </w:tcBorders>
            <w:vAlign w:val="center"/>
          </w:tcPr>
          <w:p w14:paraId="7F7ED9F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07C1D2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779EA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0EA166"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8527E07" w14:textId="77777777" w:rsidR="00E3327B" w:rsidRPr="001E32DC" w:rsidRDefault="00E3327B" w:rsidP="00187F7B">
            <w:pPr>
              <w:pStyle w:val="TAC"/>
              <w:rPr>
                <w:rFonts w:eastAsia="宋体"/>
                <w:kern w:val="2"/>
                <w:szCs w:val="22"/>
                <w:lang w:val="en-US" w:eastAsia="zh-CN"/>
              </w:rPr>
            </w:pPr>
          </w:p>
        </w:tc>
      </w:tr>
      <w:tr w:rsidR="00E3327B" w14:paraId="4E280EF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F48321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B6A76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1B8D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5E065E"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B274FAB" w14:textId="77777777" w:rsidR="00E3327B" w:rsidRPr="001E32DC" w:rsidRDefault="00E3327B" w:rsidP="00187F7B">
            <w:pPr>
              <w:pStyle w:val="TAC"/>
              <w:rPr>
                <w:rFonts w:eastAsia="宋体"/>
                <w:kern w:val="2"/>
                <w:szCs w:val="22"/>
                <w:lang w:val="en-US" w:eastAsia="zh-CN"/>
              </w:rPr>
            </w:pPr>
          </w:p>
        </w:tc>
      </w:tr>
      <w:tr w:rsidR="00E3327B" w14:paraId="09060BC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1D3DEC4" w14:textId="77777777" w:rsidR="00E3327B" w:rsidRPr="001E32DC" w:rsidRDefault="00E3327B" w:rsidP="00187F7B">
            <w:pPr>
              <w:pStyle w:val="TAC"/>
              <w:rPr>
                <w:rFonts w:eastAsia="宋体"/>
                <w:kern w:val="2"/>
                <w:szCs w:val="22"/>
                <w:lang w:val="en-US"/>
              </w:rPr>
            </w:pPr>
            <w:r>
              <w:rPr>
                <w:rFonts w:eastAsia="宋体"/>
                <w:kern w:val="2"/>
                <w:szCs w:val="22"/>
                <w:lang w:val="en-US"/>
              </w:rPr>
              <w:t>CA_n46C-n48B-n96C</w:t>
            </w:r>
          </w:p>
        </w:tc>
        <w:tc>
          <w:tcPr>
            <w:tcW w:w="1862" w:type="dxa"/>
            <w:tcBorders>
              <w:top w:val="single" w:sz="4" w:space="0" w:color="auto"/>
              <w:left w:val="single" w:sz="4" w:space="0" w:color="auto"/>
              <w:bottom w:val="nil"/>
              <w:right w:val="single" w:sz="4" w:space="0" w:color="auto"/>
            </w:tcBorders>
            <w:vAlign w:val="center"/>
          </w:tcPr>
          <w:p w14:paraId="681603C1"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2F9AFB60"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67AA59CE"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0D441C11" w14:textId="77777777" w:rsidR="00E3327B" w:rsidRDefault="00E3327B" w:rsidP="00187F7B">
            <w:pPr>
              <w:pStyle w:val="TAC"/>
              <w:rPr>
                <w:rFonts w:eastAsia="宋体"/>
                <w:kern w:val="2"/>
                <w:szCs w:val="22"/>
                <w:lang w:val="en-US"/>
              </w:rPr>
            </w:pPr>
            <w:r>
              <w:rPr>
                <w:rFonts w:cs="Arial"/>
                <w:color w:val="000000"/>
                <w:szCs w:val="18"/>
                <w:lang w:val="en-US"/>
              </w:rPr>
              <w:t>CA_n48B</w:t>
            </w:r>
          </w:p>
          <w:p w14:paraId="08F55EB1"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483E6DB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03CEE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259AC9"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AFD834"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4D992399" w14:textId="77777777" w:rsidTr="00187F7B">
        <w:trPr>
          <w:trHeight w:val="29"/>
        </w:trPr>
        <w:tc>
          <w:tcPr>
            <w:tcW w:w="1848" w:type="dxa"/>
            <w:tcBorders>
              <w:top w:val="nil"/>
              <w:left w:val="single" w:sz="4" w:space="0" w:color="auto"/>
              <w:bottom w:val="nil"/>
              <w:right w:val="single" w:sz="4" w:space="0" w:color="auto"/>
            </w:tcBorders>
            <w:vAlign w:val="center"/>
          </w:tcPr>
          <w:p w14:paraId="47FF60D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B32AF6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80156D"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C2DEF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CF0D145" w14:textId="77777777" w:rsidR="00E3327B" w:rsidRPr="001E32DC" w:rsidRDefault="00E3327B" w:rsidP="00187F7B">
            <w:pPr>
              <w:pStyle w:val="TAC"/>
              <w:rPr>
                <w:rFonts w:eastAsia="宋体"/>
                <w:kern w:val="2"/>
                <w:szCs w:val="22"/>
                <w:lang w:val="en-US" w:eastAsia="zh-CN"/>
              </w:rPr>
            </w:pPr>
          </w:p>
        </w:tc>
      </w:tr>
      <w:tr w:rsidR="00E3327B" w14:paraId="1BC75F9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6F7952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20BFB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67E08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E0125"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1EE1C0" w14:textId="77777777" w:rsidR="00E3327B" w:rsidRPr="001E32DC" w:rsidRDefault="00E3327B" w:rsidP="00187F7B">
            <w:pPr>
              <w:pStyle w:val="TAC"/>
              <w:rPr>
                <w:rFonts w:eastAsia="宋体"/>
                <w:kern w:val="2"/>
                <w:szCs w:val="22"/>
                <w:lang w:val="en-US" w:eastAsia="zh-CN"/>
              </w:rPr>
            </w:pPr>
          </w:p>
        </w:tc>
      </w:tr>
      <w:tr w:rsidR="00E3327B" w14:paraId="66FDAED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AAAD95B" w14:textId="77777777" w:rsidR="00E3327B" w:rsidRPr="001E32DC" w:rsidRDefault="00E3327B" w:rsidP="00187F7B">
            <w:pPr>
              <w:pStyle w:val="TAC"/>
              <w:rPr>
                <w:rFonts w:eastAsia="宋体"/>
                <w:kern w:val="2"/>
                <w:szCs w:val="22"/>
                <w:lang w:val="en-US"/>
              </w:rPr>
            </w:pPr>
            <w:r>
              <w:rPr>
                <w:rFonts w:eastAsia="宋体"/>
                <w:kern w:val="2"/>
                <w:szCs w:val="22"/>
                <w:lang w:val="en-US"/>
              </w:rPr>
              <w:t>CA_n46D-n48B-n96C</w:t>
            </w:r>
          </w:p>
        </w:tc>
        <w:tc>
          <w:tcPr>
            <w:tcW w:w="1862" w:type="dxa"/>
            <w:tcBorders>
              <w:top w:val="single" w:sz="4" w:space="0" w:color="auto"/>
              <w:left w:val="single" w:sz="4" w:space="0" w:color="auto"/>
              <w:bottom w:val="nil"/>
              <w:right w:val="single" w:sz="4" w:space="0" w:color="auto"/>
            </w:tcBorders>
            <w:vAlign w:val="center"/>
          </w:tcPr>
          <w:p w14:paraId="17614610"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09C98AAA"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13D94DBD"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1288050F" w14:textId="77777777" w:rsidR="00E3327B" w:rsidRDefault="00E3327B" w:rsidP="00187F7B">
            <w:pPr>
              <w:pStyle w:val="TAC"/>
              <w:rPr>
                <w:rFonts w:eastAsia="宋体"/>
                <w:kern w:val="2"/>
                <w:szCs w:val="22"/>
                <w:lang w:val="en-US"/>
              </w:rPr>
            </w:pPr>
            <w:r>
              <w:rPr>
                <w:rFonts w:cs="Arial"/>
                <w:color w:val="000000"/>
                <w:szCs w:val="18"/>
                <w:lang w:val="en-US"/>
              </w:rPr>
              <w:t>CA_n48B</w:t>
            </w:r>
          </w:p>
          <w:p w14:paraId="0736C92C"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5BD063B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E4F4D"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85256C"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8F98205"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C10A7D0" w14:textId="77777777" w:rsidTr="00187F7B">
        <w:trPr>
          <w:trHeight w:val="29"/>
        </w:trPr>
        <w:tc>
          <w:tcPr>
            <w:tcW w:w="1848" w:type="dxa"/>
            <w:tcBorders>
              <w:top w:val="nil"/>
              <w:left w:val="single" w:sz="4" w:space="0" w:color="auto"/>
              <w:bottom w:val="nil"/>
              <w:right w:val="single" w:sz="4" w:space="0" w:color="auto"/>
            </w:tcBorders>
            <w:vAlign w:val="center"/>
          </w:tcPr>
          <w:p w14:paraId="2D2A453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9ADAB7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97CA5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9A0AE"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45D5F479" w14:textId="77777777" w:rsidR="00E3327B" w:rsidRPr="001E32DC" w:rsidRDefault="00E3327B" w:rsidP="00187F7B">
            <w:pPr>
              <w:pStyle w:val="TAC"/>
              <w:rPr>
                <w:rFonts w:eastAsia="宋体"/>
                <w:kern w:val="2"/>
                <w:szCs w:val="22"/>
                <w:lang w:val="en-US" w:eastAsia="zh-CN"/>
              </w:rPr>
            </w:pPr>
          </w:p>
        </w:tc>
      </w:tr>
      <w:tr w:rsidR="00E3327B" w14:paraId="11F0B3B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602B8F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7DE25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14048"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EBDCBB"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7FABDA" w14:textId="77777777" w:rsidR="00E3327B" w:rsidRPr="001E32DC" w:rsidRDefault="00E3327B" w:rsidP="00187F7B">
            <w:pPr>
              <w:pStyle w:val="TAC"/>
              <w:rPr>
                <w:rFonts w:eastAsia="宋体"/>
                <w:kern w:val="2"/>
                <w:szCs w:val="22"/>
                <w:lang w:val="en-US" w:eastAsia="zh-CN"/>
              </w:rPr>
            </w:pPr>
          </w:p>
        </w:tc>
      </w:tr>
      <w:tr w:rsidR="00E3327B" w14:paraId="523848D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A2A83E9" w14:textId="77777777" w:rsidR="00E3327B" w:rsidRPr="001E32DC" w:rsidRDefault="00E3327B" w:rsidP="00187F7B">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2C137017"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BFF229"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B9AD2A"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4350CC9" w14:textId="77777777" w:rsidR="00E3327B" w:rsidRPr="001E32DC" w:rsidRDefault="00E3327B" w:rsidP="00187F7B">
            <w:pPr>
              <w:pStyle w:val="TAC"/>
              <w:rPr>
                <w:kern w:val="2"/>
                <w:szCs w:val="22"/>
                <w:lang w:val="en-US" w:eastAsia="zh-CN"/>
              </w:rPr>
            </w:pPr>
            <w:r>
              <w:rPr>
                <w:lang w:val="en-US" w:eastAsia="zh-CN"/>
              </w:rPr>
              <w:t>0</w:t>
            </w:r>
          </w:p>
        </w:tc>
      </w:tr>
      <w:tr w:rsidR="00E3327B" w14:paraId="7199F92A" w14:textId="77777777" w:rsidTr="00187F7B">
        <w:trPr>
          <w:trHeight w:val="29"/>
        </w:trPr>
        <w:tc>
          <w:tcPr>
            <w:tcW w:w="1848" w:type="dxa"/>
            <w:tcBorders>
              <w:top w:val="nil"/>
              <w:left w:val="single" w:sz="4" w:space="0" w:color="auto"/>
              <w:bottom w:val="nil"/>
              <w:right w:val="single" w:sz="4" w:space="0" w:color="auto"/>
            </w:tcBorders>
            <w:vAlign w:val="center"/>
          </w:tcPr>
          <w:p w14:paraId="54506249"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D76B1B"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34A375"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6F7F44" w14:textId="77777777" w:rsidR="00E3327B" w:rsidRPr="001E32DC" w:rsidRDefault="00E3327B" w:rsidP="00187F7B">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237243A6" w14:textId="77777777" w:rsidR="00E3327B" w:rsidRPr="001E32DC" w:rsidRDefault="00E3327B" w:rsidP="00187F7B">
            <w:pPr>
              <w:pStyle w:val="TAC"/>
              <w:rPr>
                <w:kern w:val="2"/>
                <w:szCs w:val="22"/>
                <w:lang w:val="en-US" w:eastAsia="zh-CN"/>
              </w:rPr>
            </w:pPr>
          </w:p>
        </w:tc>
      </w:tr>
      <w:tr w:rsidR="00E3327B" w14:paraId="65E415F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AF8B38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0AF70F"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4F82E"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A1CEC3"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85BE58" w14:textId="77777777" w:rsidR="00E3327B" w:rsidRPr="001E32DC" w:rsidRDefault="00E3327B" w:rsidP="00187F7B">
            <w:pPr>
              <w:pStyle w:val="TAC"/>
              <w:rPr>
                <w:kern w:val="2"/>
                <w:szCs w:val="22"/>
                <w:lang w:val="en-US" w:eastAsia="zh-CN"/>
              </w:rPr>
            </w:pPr>
          </w:p>
        </w:tc>
      </w:tr>
      <w:tr w:rsidR="00E3327B" w14:paraId="7D4A3E0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A2AFF43" w14:textId="77777777" w:rsidR="00E3327B" w:rsidRPr="001E32DC" w:rsidRDefault="00E3327B" w:rsidP="00187F7B">
            <w:pPr>
              <w:pStyle w:val="TAC"/>
              <w:rPr>
                <w:rFonts w:eastAsia="宋体"/>
                <w:kern w:val="2"/>
                <w:szCs w:val="22"/>
                <w:lang w:val="en-US"/>
              </w:rPr>
            </w:pPr>
            <w:r>
              <w:rPr>
                <w:rFonts w:eastAsia="宋体"/>
                <w:kern w:val="2"/>
                <w:szCs w:val="22"/>
                <w:lang w:val="en-US"/>
              </w:rPr>
              <w:t>CA_n46N-n48B-n96C</w:t>
            </w:r>
          </w:p>
        </w:tc>
        <w:tc>
          <w:tcPr>
            <w:tcW w:w="1862" w:type="dxa"/>
            <w:tcBorders>
              <w:top w:val="single" w:sz="4" w:space="0" w:color="auto"/>
              <w:left w:val="single" w:sz="4" w:space="0" w:color="auto"/>
              <w:bottom w:val="nil"/>
              <w:right w:val="single" w:sz="4" w:space="0" w:color="auto"/>
            </w:tcBorders>
            <w:vAlign w:val="center"/>
          </w:tcPr>
          <w:p w14:paraId="5E8FB46F"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4A09F358"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7AC95BD2"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19D473DD" w14:textId="77777777" w:rsidR="00E3327B" w:rsidRDefault="00E3327B" w:rsidP="00187F7B">
            <w:pPr>
              <w:pStyle w:val="TAC"/>
              <w:rPr>
                <w:rFonts w:eastAsia="宋体"/>
                <w:kern w:val="2"/>
                <w:szCs w:val="22"/>
                <w:lang w:val="en-US"/>
              </w:rPr>
            </w:pPr>
            <w:r>
              <w:rPr>
                <w:rFonts w:cs="Arial"/>
                <w:color w:val="000000"/>
                <w:szCs w:val="18"/>
                <w:lang w:val="en-US"/>
              </w:rPr>
              <w:t>CA_n48B</w:t>
            </w:r>
          </w:p>
          <w:p w14:paraId="066DA068"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36AF755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34A5D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CA8417"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3A4A8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B0ED70D" w14:textId="77777777" w:rsidTr="00187F7B">
        <w:trPr>
          <w:trHeight w:val="29"/>
        </w:trPr>
        <w:tc>
          <w:tcPr>
            <w:tcW w:w="1848" w:type="dxa"/>
            <w:tcBorders>
              <w:top w:val="nil"/>
              <w:left w:val="single" w:sz="4" w:space="0" w:color="auto"/>
              <w:bottom w:val="nil"/>
              <w:right w:val="single" w:sz="4" w:space="0" w:color="auto"/>
            </w:tcBorders>
            <w:vAlign w:val="center"/>
          </w:tcPr>
          <w:p w14:paraId="243BD2E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17327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F73EA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2B03C0"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073BC55B" w14:textId="77777777" w:rsidR="00E3327B" w:rsidRPr="001E32DC" w:rsidRDefault="00E3327B" w:rsidP="00187F7B">
            <w:pPr>
              <w:pStyle w:val="TAC"/>
              <w:rPr>
                <w:rFonts w:eastAsia="宋体"/>
                <w:kern w:val="2"/>
                <w:szCs w:val="22"/>
                <w:lang w:val="en-US" w:eastAsia="zh-CN"/>
              </w:rPr>
            </w:pPr>
          </w:p>
        </w:tc>
      </w:tr>
      <w:tr w:rsidR="00E3327B" w14:paraId="1CC1B28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35CE0E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D2C7C7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B0DCA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0E5F5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C6D6B7F" w14:textId="77777777" w:rsidR="00E3327B" w:rsidRPr="001E32DC" w:rsidRDefault="00E3327B" w:rsidP="00187F7B">
            <w:pPr>
              <w:pStyle w:val="TAC"/>
              <w:rPr>
                <w:rFonts w:eastAsia="宋体"/>
                <w:kern w:val="2"/>
                <w:szCs w:val="22"/>
                <w:lang w:val="en-US" w:eastAsia="zh-CN"/>
              </w:rPr>
            </w:pPr>
          </w:p>
        </w:tc>
      </w:tr>
      <w:tr w:rsidR="00E3327B" w14:paraId="16C722D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DEA4174" w14:textId="77777777" w:rsidR="00E3327B" w:rsidRPr="001E32DC" w:rsidRDefault="00E3327B" w:rsidP="00187F7B">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2EDDCE44"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3ED95A"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251296" w14:textId="77777777" w:rsidR="00E3327B" w:rsidRPr="001E32DC" w:rsidRDefault="00E3327B" w:rsidP="00187F7B">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546C382" w14:textId="77777777" w:rsidR="00E3327B" w:rsidRPr="001E32DC" w:rsidRDefault="00E3327B" w:rsidP="00187F7B">
            <w:pPr>
              <w:pStyle w:val="TAC"/>
              <w:rPr>
                <w:kern w:val="2"/>
                <w:szCs w:val="22"/>
                <w:lang w:val="en-US" w:eastAsia="zh-CN"/>
              </w:rPr>
            </w:pPr>
            <w:r>
              <w:rPr>
                <w:lang w:val="en-US" w:eastAsia="zh-CN"/>
              </w:rPr>
              <w:t>0</w:t>
            </w:r>
          </w:p>
        </w:tc>
      </w:tr>
      <w:tr w:rsidR="00E3327B" w14:paraId="7BD2BD12" w14:textId="77777777" w:rsidTr="00187F7B">
        <w:trPr>
          <w:trHeight w:val="29"/>
        </w:trPr>
        <w:tc>
          <w:tcPr>
            <w:tcW w:w="1848" w:type="dxa"/>
            <w:tcBorders>
              <w:top w:val="nil"/>
              <w:left w:val="single" w:sz="4" w:space="0" w:color="auto"/>
              <w:bottom w:val="nil"/>
              <w:right w:val="single" w:sz="4" w:space="0" w:color="auto"/>
            </w:tcBorders>
            <w:vAlign w:val="center"/>
          </w:tcPr>
          <w:p w14:paraId="7090C9C1"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98D2AB"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D6D724"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086502"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017CAFB" w14:textId="77777777" w:rsidR="00E3327B" w:rsidRPr="001E32DC" w:rsidRDefault="00E3327B" w:rsidP="00187F7B">
            <w:pPr>
              <w:pStyle w:val="TAC"/>
              <w:rPr>
                <w:kern w:val="2"/>
                <w:szCs w:val="22"/>
                <w:lang w:val="en-US" w:eastAsia="zh-CN"/>
              </w:rPr>
            </w:pPr>
          </w:p>
        </w:tc>
      </w:tr>
      <w:tr w:rsidR="00E3327B" w14:paraId="4D41F79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EAC5D17"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7C1772"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9C2CF5"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7583DB"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501BA8" w14:textId="77777777" w:rsidR="00E3327B" w:rsidRPr="001E32DC" w:rsidRDefault="00E3327B" w:rsidP="00187F7B">
            <w:pPr>
              <w:pStyle w:val="TAC"/>
              <w:rPr>
                <w:kern w:val="2"/>
                <w:szCs w:val="22"/>
                <w:lang w:val="en-US" w:eastAsia="zh-CN"/>
              </w:rPr>
            </w:pPr>
          </w:p>
        </w:tc>
      </w:tr>
      <w:tr w:rsidR="00E3327B" w14:paraId="63A730B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6C4237C" w14:textId="77777777" w:rsidR="00E3327B" w:rsidRPr="001E32DC" w:rsidRDefault="00E3327B" w:rsidP="00187F7B">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5D923EC3"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7E9C46"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A3E16AC" w14:textId="77777777" w:rsidR="00E3327B" w:rsidRPr="001E32DC" w:rsidRDefault="00E3327B" w:rsidP="00187F7B">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AF8BE3E" w14:textId="77777777" w:rsidR="00E3327B" w:rsidRPr="001E32DC" w:rsidRDefault="00E3327B" w:rsidP="00187F7B">
            <w:pPr>
              <w:pStyle w:val="TAC"/>
              <w:rPr>
                <w:kern w:val="2"/>
                <w:szCs w:val="22"/>
                <w:lang w:val="en-US" w:eastAsia="zh-CN"/>
              </w:rPr>
            </w:pPr>
            <w:r>
              <w:rPr>
                <w:lang w:val="en-US" w:eastAsia="zh-CN"/>
              </w:rPr>
              <w:t>0</w:t>
            </w:r>
          </w:p>
        </w:tc>
      </w:tr>
      <w:tr w:rsidR="00E3327B" w14:paraId="35C68875" w14:textId="77777777" w:rsidTr="00187F7B">
        <w:trPr>
          <w:trHeight w:val="29"/>
        </w:trPr>
        <w:tc>
          <w:tcPr>
            <w:tcW w:w="1848" w:type="dxa"/>
            <w:tcBorders>
              <w:top w:val="nil"/>
              <w:left w:val="single" w:sz="4" w:space="0" w:color="auto"/>
              <w:bottom w:val="nil"/>
              <w:right w:val="single" w:sz="4" w:space="0" w:color="auto"/>
            </w:tcBorders>
            <w:vAlign w:val="center"/>
          </w:tcPr>
          <w:p w14:paraId="20055877"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1FA19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8758A7"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60D1FE"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64B026" w14:textId="77777777" w:rsidR="00E3327B" w:rsidRPr="001E32DC" w:rsidRDefault="00E3327B" w:rsidP="00187F7B">
            <w:pPr>
              <w:pStyle w:val="TAC"/>
              <w:rPr>
                <w:kern w:val="2"/>
                <w:szCs w:val="22"/>
                <w:lang w:val="en-US" w:eastAsia="zh-CN"/>
              </w:rPr>
            </w:pPr>
          </w:p>
        </w:tc>
      </w:tr>
      <w:tr w:rsidR="00E3327B" w14:paraId="204085C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C6DC48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182DBB"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9F207F"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E7F82"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5E49C3" w14:textId="77777777" w:rsidR="00E3327B" w:rsidRPr="001E32DC" w:rsidRDefault="00E3327B" w:rsidP="00187F7B">
            <w:pPr>
              <w:pStyle w:val="TAC"/>
              <w:rPr>
                <w:kern w:val="2"/>
                <w:szCs w:val="22"/>
                <w:lang w:val="en-US" w:eastAsia="zh-CN"/>
              </w:rPr>
            </w:pPr>
          </w:p>
        </w:tc>
      </w:tr>
      <w:tr w:rsidR="00E3327B" w14:paraId="48AC3D3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658BECA" w14:textId="77777777" w:rsidR="00E3327B" w:rsidRPr="001E32DC" w:rsidRDefault="00E3327B" w:rsidP="00187F7B">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759C3E9F"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B418B"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EAE14A3" w14:textId="77777777" w:rsidR="00E3327B" w:rsidRPr="001E32DC" w:rsidRDefault="00E3327B" w:rsidP="00187F7B">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75A9252" w14:textId="77777777" w:rsidR="00E3327B" w:rsidRPr="001E32DC" w:rsidRDefault="00E3327B" w:rsidP="00187F7B">
            <w:pPr>
              <w:pStyle w:val="TAC"/>
              <w:rPr>
                <w:kern w:val="2"/>
                <w:szCs w:val="22"/>
                <w:lang w:val="en-US" w:eastAsia="zh-CN"/>
              </w:rPr>
            </w:pPr>
            <w:r>
              <w:rPr>
                <w:lang w:val="en-US" w:eastAsia="zh-CN"/>
              </w:rPr>
              <w:t>0</w:t>
            </w:r>
          </w:p>
        </w:tc>
      </w:tr>
      <w:tr w:rsidR="00E3327B" w14:paraId="2B376D19" w14:textId="77777777" w:rsidTr="00187F7B">
        <w:trPr>
          <w:trHeight w:val="29"/>
        </w:trPr>
        <w:tc>
          <w:tcPr>
            <w:tcW w:w="1848" w:type="dxa"/>
            <w:tcBorders>
              <w:top w:val="nil"/>
              <w:left w:val="single" w:sz="4" w:space="0" w:color="auto"/>
              <w:bottom w:val="nil"/>
              <w:right w:val="single" w:sz="4" w:space="0" w:color="auto"/>
            </w:tcBorders>
            <w:vAlign w:val="center"/>
          </w:tcPr>
          <w:p w14:paraId="12B5304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09468B"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411EC"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9052E4"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DC8CB98" w14:textId="77777777" w:rsidR="00E3327B" w:rsidRPr="001E32DC" w:rsidRDefault="00E3327B" w:rsidP="00187F7B">
            <w:pPr>
              <w:pStyle w:val="TAC"/>
              <w:rPr>
                <w:kern w:val="2"/>
                <w:szCs w:val="22"/>
                <w:lang w:val="en-US" w:eastAsia="zh-CN"/>
              </w:rPr>
            </w:pPr>
          </w:p>
        </w:tc>
      </w:tr>
      <w:tr w:rsidR="00E3327B" w14:paraId="662D349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8611A9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4704A1"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89572E"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22627"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DE609C" w14:textId="77777777" w:rsidR="00E3327B" w:rsidRPr="001E32DC" w:rsidRDefault="00E3327B" w:rsidP="00187F7B">
            <w:pPr>
              <w:pStyle w:val="TAC"/>
              <w:rPr>
                <w:kern w:val="2"/>
                <w:szCs w:val="22"/>
                <w:lang w:val="en-US" w:eastAsia="zh-CN"/>
              </w:rPr>
            </w:pPr>
          </w:p>
        </w:tc>
      </w:tr>
      <w:tr w:rsidR="00E3327B" w14:paraId="495594F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F473841" w14:textId="77777777" w:rsidR="00E3327B" w:rsidRPr="001E32DC" w:rsidRDefault="00E3327B" w:rsidP="00187F7B">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A4606AF"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B7B1EC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594CEE" w14:textId="77777777" w:rsidR="00E3327B" w:rsidRPr="001E32DC" w:rsidRDefault="00E3327B" w:rsidP="00187F7B">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5E9119D" w14:textId="77777777" w:rsidR="00E3327B" w:rsidRPr="001E32DC" w:rsidRDefault="00E3327B" w:rsidP="00187F7B">
            <w:pPr>
              <w:pStyle w:val="TAC"/>
              <w:rPr>
                <w:kern w:val="2"/>
                <w:szCs w:val="22"/>
                <w:lang w:val="en-US" w:eastAsia="zh-CN"/>
              </w:rPr>
            </w:pPr>
            <w:r>
              <w:rPr>
                <w:lang w:val="en-US" w:eastAsia="zh-CN"/>
              </w:rPr>
              <w:t>0</w:t>
            </w:r>
          </w:p>
        </w:tc>
      </w:tr>
      <w:tr w:rsidR="00E3327B" w14:paraId="3A8731CB" w14:textId="77777777" w:rsidTr="00187F7B">
        <w:trPr>
          <w:trHeight w:val="29"/>
        </w:trPr>
        <w:tc>
          <w:tcPr>
            <w:tcW w:w="1848" w:type="dxa"/>
            <w:tcBorders>
              <w:top w:val="nil"/>
              <w:left w:val="single" w:sz="4" w:space="0" w:color="auto"/>
              <w:bottom w:val="nil"/>
              <w:right w:val="single" w:sz="4" w:space="0" w:color="auto"/>
            </w:tcBorders>
            <w:vAlign w:val="center"/>
          </w:tcPr>
          <w:p w14:paraId="7341AFC2"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009D5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A1C43D"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F22EA1"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1F3A17E" w14:textId="77777777" w:rsidR="00E3327B" w:rsidRPr="001E32DC" w:rsidRDefault="00E3327B" w:rsidP="00187F7B">
            <w:pPr>
              <w:pStyle w:val="TAC"/>
              <w:rPr>
                <w:kern w:val="2"/>
                <w:szCs w:val="22"/>
                <w:lang w:val="en-US" w:eastAsia="zh-CN"/>
              </w:rPr>
            </w:pPr>
          </w:p>
        </w:tc>
      </w:tr>
      <w:tr w:rsidR="00E3327B" w14:paraId="0CD631A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F8E1C79"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E74518"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527C5D"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79E30A"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07B5CC" w14:textId="77777777" w:rsidR="00E3327B" w:rsidRPr="001E32DC" w:rsidRDefault="00E3327B" w:rsidP="00187F7B">
            <w:pPr>
              <w:pStyle w:val="TAC"/>
              <w:rPr>
                <w:kern w:val="2"/>
                <w:szCs w:val="22"/>
                <w:lang w:val="en-US" w:eastAsia="zh-CN"/>
              </w:rPr>
            </w:pPr>
          </w:p>
        </w:tc>
      </w:tr>
      <w:tr w:rsidR="00E3327B" w14:paraId="27E38F9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3C4FCE" w14:textId="77777777" w:rsidR="00E3327B" w:rsidRPr="001E32DC" w:rsidRDefault="00E3327B" w:rsidP="00187F7B">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74CE4DC7"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98AB11F"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B9C668"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FD5CF3" w14:textId="77777777" w:rsidR="00E3327B" w:rsidRPr="001E32DC" w:rsidRDefault="00E3327B" w:rsidP="00187F7B">
            <w:pPr>
              <w:pStyle w:val="TAC"/>
              <w:rPr>
                <w:kern w:val="2"/>
                <w:szCs w:val="22"/>
                <w:lang w:val="en-US" w:eastAsia="zh-CN"/>
              </w:rPr>
            </w:pPr>
            <w:r>
              <w:rPr>
                <w:lang w:val="en-US" w:eastAsia="zh-CN"/>
              </w:rPr>
              <w:t>0</w:t>
            </w:r>
          </w:p>
        </w:tc>
      </w:tr>
      <w:tr w:rsidR="00E3327B" w14:paraId="4E92B816" w14:textId="77777777" w:rsidTr="00187F7B">
        <w:trPr>
          <w:trHeight w:val="29"/>
        </w:trPr>
        <w:tc>
          <w:tcPr>
            <w:tcW w:w="1848" w:type="dxa"/>
            <w:tcBorders>
              <w:top w:val="nil"/>
              <w:left w:val="single" w:sz="4" w:space="0" w:color="auto"/>
              <w:bottom w:val="nil"/>
              <w:right w:val="single" w:sz="4" w:space="0" w:color="auto"/>
            </w:tcBorders>
            <w:vAlign w:val="center"/>
          </w:tcPr>
          <w:p w14:paraId="6008B8B2"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A275E1"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1242F"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260B0B"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5829B76" w14:textId="77777777" w:rsidR="00E3327B" w:rsidRPr="001E32DC" w:rsidRDefault="00E3327B" w:rsidP="00187F7B">
            <w:pPr>
              <w:pStyle w:val="TAC"/>
              <w:rPr>
                <w:kern w:val="2"/>
                <w:szCs w:val="22"/>
                <w:lang w:val="en-US" w:eastAsia="zh-CN"/>
              </w:rPr>
            </w:pPr>
          </w:p>
        </w:tc>
      </w:tr>
      <w:tr w:rsidR="00E3327B" w14:paraId="139377B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DAD030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158FD21"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F3A4A4"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00169F"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970B319" w14:textId="77777777" w:rsidR="00E3327B" w:rsidRPr="001E32DC" w:rsidRDefault="00E3327B" w:rsidP="00187F7B">
            <w:pPr>
              <w:pStyle w:val="TAC"/>
              <w:rPr>
                <w:kern w:val="2"/>
                <w:szCs w:val="22"/>
                <w:lang w:val="en-US" w:eastAsia="zh-CN"/>
              </w:rPr>
            </w:pPr>
          </w:p>
        </w:tc>
      </w:tr>
      <w:tr w:rsidR="00E3327B" w14:paraId="7E425ED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B6357DB" w14:textId="77777777" w:rsidR="00E3327B" w:rsidRPr="001E32DC" w:rsidRDefault="00E3327B" w:rsidP="00187F7B">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4D2E39E2"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6F7E54"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4E0D38" w14:textId="77777777" w:rsidR="00E3327B" w:rsidRPr="001E32DC" w:rsidRDefault="00E3327B" w:rsidP="00187F7B">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265DF9BC" w14:textId="77777777" w:rsidR="00E3327B" w:rsidRPr="001E32DC" w:rsidRDefault="00E3327B" w:rsidP="00187F7B">
            <w:pPr>
              <w:pStyle w:val="TAC"/>
              <w:rPr>
                <w:kern w:val="2"/>
                <w:szCs w:val="22"/>
                <w:lang w:val="en-US" w:eastAsia="zh-CN"/>
              </w:rPr>
            </w:pPr>
            <w:r>
              <w:rPr>
                <w:lang w:val="en-US" w:eastAsia="zh-CN"/>
              </w:rPr>
              <w:t>0</w:t>
            </w:r>
          </w:p>
        </w:tc>
      </w:tr>
      <w:tr w:rsidR="00E3327B" w14:paraId="6C646768" w14:textId="77777777" w:rsidTr="00187F7B">
        <w:trPr>
          <w:trHeight w:val="29"/>
        </w:trPr>
        <w:tc>
          <w:tcPr>
            <w:tcW w:w="1848" w:type="dxa"/>
            <w:tcBorders>
              <w:top w:val="nil"/>
              <w:left w:val="single" w:sz="4" w:space="0" w:color="auto"/>
              <w:bottom w:val="nil"/>
              <w:right w:val="single" w:sz="4" w:space="0" w:color="auto"/>
            </w:tcBorders>
            <w:vAlign w:val="center"/>
          </w:tcPr>
          <w:p w14:paraId="533DA035"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ECB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2068C"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41F451"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A467788" w14:textId="77777777" w:rsidR="00E3327B" w:rsidRPr="001E32DC" w:rsidRDefault="00E3327B" w:rsidP="00187F7B">
            <w:pPr>
              <w:pStyle w:val="TAC"/>
              <w:rPr>
                <w:kern w:val="2"/>
                <w:szCs w:val="22"/>
                <w:lang w:val="en-US" w:eastAsia="zh-CN"/>
              </w:rPr>
            </w:pPr>
          </w:p>
        </w:tc>
      </w:tr>
      <w:tr w:rsidR="00E3327B" w14:paraId="526425D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2DFFA2A"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8D00F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BBAAF"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E59E12"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BEDF1DA" w14:textId="77777777" w:rsidR="00E3327B" w:rsidRPr="001E32DC" w:rsidRDefault="00E3327B" w:rsidP="00187F7B">
            <w:pPr>
              <w:pStyle w:val="TAC"/>
              <w:rPr>
                <w:kern w:val="2"/>
                <w:szCs w:val="22"/>
                <w:lang w:val="en-US" w:eastAsia="zh-CN"/>
              </w:rPr>
            </w:pPr>
          </w:p>
        </w:tc>
      </w:tr>
      <w:tr w:rsidR="00E3327B" w14:paraId="7E5343E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70B92CC" w14:textId="77777777" w:rsidR="00E3327B" w:rsidRPr="001E32DC" w:rsidRDefault="00E3327B" w:rsidP="00187F7B">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420B8E13"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56534E"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C6C077" w14:textId="77777777" w:rsidR="00E3327B" w:rsidRPr="001E32DC" w:rsidRDefault="00E3327B" w:rsidP="00187F7B">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5D242A3" w14:textId="77777777" w:rsidR="00E3327B" w:rsidRPr="001E32DC" w:rsidRDefault="00E3327B" w:rsidP="00187F7B">
            <w:pPr>
              <w:pStyle w:val="TAC"/>
              <w:rPr>
                <w:kern w:val="2"/>
                <w:szCs w:val="22"/>
                <w:lang w:val="en-US" w:eastAsia="zh-CN"/>
              </w:rPr>
            </w:pPr>
            <w:r>
              <w:rPr>
                <w:lang w:val="en-US" w:eastAsia="zh-CN"/>
              </w:rPr>
              <w:t>0</w:t>
            </w:r>
          </w:p>
        </w:tc>
      </w:tr>
      <w:tr w:rsidR="00E3327B" w14:paraId="602A487B" w14:textId="77777777" w:rsidTr="00187F7B">
        <w:trPr>
          <w:trHeight w:val="29"/>
        </w:trPr>
        <w:tc>
          <w:tcPr>
            <w:tcW w:w="1848" w:type="dxa"/>
            <w:tcBorders>
              <w:top w:val="nil"/>
              <w:left w:val="single" w:sz="4" w:space="0" w:color="auto"/>
              <w:bottom w:val="nil"/>
              <w:right w:val="single" w:sz="4" w:space="0" w:color="auto"/>
            </w:tcBorders>
            <w:vAlign w:val="center"/>
          </w:tcPr>
          <w:p w14:paraId="5B60C2D8"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A1FAEB6"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7E5895"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190526"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8E76568" w14:textId="77777777" w:rsidR="00E3327B" w:rsidRPr="001E32DC" w:rsidRDefault="00E3327B" w:rsidP="00187F7B">
            <w:pPr>
              <w:pStyle w:val="TAC"/>
              <w:rPr>
                <w:kern w:val="2"/>
                <w:szCs w:val="22"/>
                <w:lang w:val="en-US" w:eastAsia="zh-CN"/>
              </w:rPr>
            </w:pPr>
          </w:p>
        </w:tc>
      </w:tr>
      <w:tr w:rsidR="00E3327B" w14:paraId="0091FCD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12B80B5"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F57A6C"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662C78"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C4CA04"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86CDCC" w14:textId="77777777" w:rsidR="00E3327B" w:rsidRPr="001E32DC" w:rsidRDefault="00E3327B" w:rsidP="00187F7B">
            <w:pPr>
              <w:pStyle w:val="TAC"/>
              <w:rPr>
                <w:kern w:val="2"/>
                <w:szCs w:val="22"/>
                <w:lang w:val="en-US" w:eastAsia="zh-CN"/>
              </w:rPr>
            </w:pPr>
          </w:p>
        </w:tc>
      </w:tr>
      <w:tr w:rsidR="00E3327B" w14:paraId="2360EE5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B9E06B1" w14:textId="77777777" w:rsidR="00E3327B" w:rsidRPr="001E32DC" w:rsidRDefault="00E3327B" w:rsidP="00187F7B">
            <w:pPr>
              <w:pStyle w:val="TAC"/>
              <w:rPr>
                <w:kern w:val="2"/>
                <w:szCs w:val="22"/>
                <w:lang w:val="en-US"/>
              </w:rPr>
            </w:pPr>
            <w:r>
              <w:rPr>
                <w:lang w:val="en-US"/>
              </w:rPr>
              <w:lastRenderedPageBreak/>
              <w:t>CA_n46B-n48A-n96D</w:t>
            </w:r>
          </w:p>
        </w:tc>
        <w:tc>
          <w:tcPr>
            <w:tcW w:w="1862" w:type="dxa"/>
            <w:tcBorders>
              <w:top w:val="single" w:sz="4" w:space="0" w:color="auto"/>
              <w:left w:val="single" w:sz="4" w:space="0" w:color="auto"/>
              <w:bottom w:val="nil"/>
              <w:right w:val="single" w:sz="4" w:space="0" w:color="auto"/>
            </w:tcBorders>
            <w:vAlign w:val="center"/>
          </w:tcPr>
          <w:p w14:paraId="7873A9C9"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8458892"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9508F3" w14:textId="77777777" w:rsidR="00E3327B" w:rsidRPr="001E32DC" w:rsidRDefault="00E3327B" w:rsidP="00187F7B">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6855028" w14:textId="77777777" w:rsidR="00E3327B" w:rsidRPr="001E32DC" w:rsidRDefault="00E3327B" w:rsidP="00187F7B">
            <w:pPr>
              <w:pStyle w:val="TAC"/>
              <w:rPr>
                <w:kern w:val="2"/>
                <w:szCs w:val="22"/>
                <w:lang w:val="en-US" w:eastAsia="zh-CN"/>
              </w:rPr>
            </w:pPr>
            <w:r>
              <w:rPr>
                <w:lang w:val="en-US" w:eastAsia="zh-CN"/>
              </w:rPr>
              <w:t>0</w:t>
            </w:r>
          </w:p>
        </w:tc>
      </w:tr>
      <w:tr w:rsidR="00E3327B" w14:paraId="40EDF5E1" w14:textId="77777777" w:rsidTr="00187F7B">
        <w:trPr>
          <w:trHeight w:val="29"/>
        </w:trPr>
        <w:tc>
          <w:tcPr>
            <w:tcW w:w="1848" w:type="dxa"/>
            <w:tcBorders>
              <w:top w:val="nil"/>
              <w:left w:val="single" w:sz="4" w:space="0" w:color="auto"/>
              <w:bottom w:val="nil"/>
              <w:right w:val="single" w:sz="4" w:space="0" w:color="auto"/>
            </w:tcBorders>
            <w:vAlign w:val="center"/>
          </w:tcPr>
          <w:p w14:paraId="58A54BD6"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85B39B7"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C20DAD"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938AC7"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83FC177" w14:textId="77777777" w:rsidR="00E3327B" w:rsidRPr="001E32DC" w:rsidRDefault="00E3327B" w:rsidP="00187F7B">
            <w:pPr>
              <w:pStyle w:val="TAC"/>
              <w:rPr>
                <w:kern w:val="2"/>
                <w:szCs w:val="22"/>
                <w:lang w:val="en-US" w:eastAsia="zh-CN"/>
              </w:rPr>
            </w:pPr>
          </w:p>
        </w:tc>
      </w:tr>
      <w:tr w:rsidR="00E3327B" w14:paraId="25D5AF1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3FE982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1EBFDE"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B382FD"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B4E780"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21C6D5" w14:textId="77777777" w:rsidR="00E3327B" w:rsidRPr="001E32DC" w:rsidRDefault="00E3327B" w:rsidP="00187F7B">
            <w:pPr>
              <w:pStyle w:val="TAC"/>
              <w:rPr>
                <w:kern w:val="2"/>
                <w:szCs w:val="22"/>
                <w:lang w:val="en-US" w:eastAsia="zh-CN"/>
              </w:rPr>
            </w:pPr>
          </w:p>
        </w:tc>
      </w:tr>
      <w:tr w:rsidR="00E3327B" w14:paraId="6B9C90A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1AB2F98" w14:textId="77777777" w:rsidR="00E3327B" w:rsidRPr="001E32DC" w:rsidRDefault="00E3327B" w:rsidP="00187F7B">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6F4DA811"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13589D1"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F4D14B" w14:textId="77777777" w:rsidR="00E3327B" w:rsidRPr="001E32DC" w:rsidRDefault="00E3327B" w:rsidP="00187F7B">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0E1731" w14:textId="77777777" w:rsidR="00E3327B" w:rsidRPr="001E32DC" w:rsidRDefault="00E3327B" w:rsidP="00187F7B">
            <w:pPr>
              <w:pStyle w:val="TAC"/>
              <w:rPr>
                <w:kern w:val="2"/>
                <w:szCs w:val="22"/>
                <w:lang w:val="en-US" w:eastAsia="zh-CN"/>
              </w:rPr>
            </w:pPr>
            <w:r>
              <w:rPr>
                <w:lang w:val="en-US" w:eastAsia="zh-CN"/>
              </w:rPr>
              <w:t>0</w:t>
            </w:r>
          </w:p>
        </w:tc>
      </w:tr>
      <w:tr w:rsidR="00E3327B" w14:paraId="1B42DCCF" w14:textId="77777777" w:rsidTr="00187F7B">
        <w:trPr>
          <w:trHeight w:val="29"/>
        </w:trPr>
        <w:tc>
          <w:tcPr>
            <w:tcW w:w="1848" w:type="dxa"/>
            <w:tcBorders>
              <w:top w:val="nil"/>
              <w:left w:val="single" w:sz="4" w:space="0" w:color="auto"/>
              <w:bottom w:val="nil"/>
              <w:right w:val="single" w:sz="4" w:space="0" w:color="auto"/>
            </w:tcBorders>
            <w:vAlign w:val="center"/>
          </w:tcPr>
          <w:p w14:paraId="70677A44"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CCA63BC"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6105D5"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296A63"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3E31FAB" w14:textId="77777777" w:rsidR="00E3327B" w:rsidRPr="001E32DC" w:rsidRDefault="00E3327B" w:rsidP="00187F7B">
            <w:pPr>
              <w:pStyle w:val="TAC"/>
              <w:rPr>
                <w:kern w:val="2"/>
                <w:szCs w:val="22"/>
                <w:lang w:val="en-US" w:eastAsia="zh-CN"/>
              </w:rPr>
            </w:pPr>
          </w:p>
        </w:tc>
      </w:tr>
      <w:tr w:rsidR="00E3327B" w14:paraId="1EB8FE5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F1DA41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2C538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8E42BB"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A2D919"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06F73C5" w14:textId="77777777" w:rsidR="00E3327B" w:rsidRPr="001E32DC" w:rsidRDefault="00E3327B" w:rsidP="00187F7B">
            <w:pPr>
              <w:pStyle w:val="TAC"/>
              <w:rPr>
                <w:kern w:val="2"/>
                <w:szCs w:val="22"/>
                <w:lang w:val="en-US" w:eastAsia="zh-CN"/>
              </w:rPr>
            </w:pPr>
          </w:p>
        </w:tc>
      </w:tr>
      <w:tr w:rsidR="00E3327B" w14:paraId="36C6B5C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A015AA5" w14:textId="77777777" w:rsidR="00E3327B" w:rsidRPr="001E32DC" w:rsidRDefault="00E3327B" w:rsidP="00187F7B">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60FF3106"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9089F27"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CE6B32" w14:textId="77777777" w:rsidR="00E3327B" w:rsidRPr="001E32DC" w:rsidRDefault="00E3327B" w:rsidP="00187F7B">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BF31056" w14:textId="77777777" w:rsidR="00E3327B" w:rsidRPr="001E32DC" w:rsidRDefault="00E3327B" w:rsidP="00187F7B">
            <w:pPr>
              <w:pStyle w:val="TAC"/>
              <w:rPr>
                <w:kern w:val="2"/>
                <w:szCs w:val="22"/>
                <w:lang w:val="en-US" w:eastAsia="zh-CN"/>
              </w:rPr>
            </w:pPr>
            <w:r>
              <w:rPr>
                <w:lang w:val="en-US" w:eastAsia="zh-CN"/>
              </w:rPr>
              <w:t>0</w:t>
            </w:r>
          </w:p>
        </w:tc>
      </w:tr>
      <w:tr w:rsidR="00E3327B" w14:paraId="236C3E5E" w14:textId="77777777" w:rsidTr="00187F7B">
        <w:trPr>
          <w:trHeight w:val="29"/>
        </w:trPr>
        <w:tc>
          <w:tcPr>
            <w:tcW w:w="1848" w:type="dxa"/>
            <w:tcBorders>
              <w:top w:val="nil"/>
              <w:left w:val="single" w:sz="4" w:space="0" w:color="auto"/>
              <w:bottom w:val="nil"/>
              <w:right w:val="single" w:sz="4" w:space="0" w:color="auto"/>
            </w:tcBorders>
            <w:vAlign w:val="center"/>
          </w:tcPr>
          <w:p w14:paraId="00380A3B"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ED2DB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056E6"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126FFC"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C5EFF13" w14:textId="77777777" w:rsidR="00E3327B" w:rsidRPr="001E32DC" w:rsidRDefault="00E3327B" w:rsidP="00187F7B">
            <w:pPr>
              <w:pStyle w:val="TAC"/>
              <w:rPr>
                <w:kern w:val="2"/>
                <w:szCs w:val="22"/>
                <w:lang w:val="en-US" w:eastAsia="zh-CN"/>
              </w:rPr>
            </w:pPr>
          </w:p>
        </w:tc>
      </w:tr>
      <w:tr w:rsidR="00E3327B" w14:paraId="197D97C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AA1540C"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22172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F990C"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FF45AF"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215319" w14:textId="77777777" w:rsidR="00E3327B" w:rsidRPr="001E32DC" w:rsidRDefault="00E3327B" w:rsidP="00187F7B">
            <w:pPr>
              <w:pStyle w:val="TAC"/>
              <w:rPr>
                <w:kern w:val="2"/>
                <w:szCs w:val="22"/>
                <w:lang w:val="en-US" w:eastAsia="zh-CN"/>
              </w:rPr>
            </w:pPr>
          </w:p>
        </w:tc>
      </w:tr>
      <w:tr w:rsidR="00E3327B" w14:paraId="5CA218C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233D7BB" w14:textId="77777777" w:rsidR="00E3327B" w:rsidRPr="001E32DC" w:rsidRDefault="00E3327B" w:rsidP="00187F7B">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19E7D225"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759DBA"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30EC20"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3DF67E8" w14:textId="77777777" w:rsidR="00E3327B" w:rsidRPr="001E32DC" w:rsidRDefault="00E3327B" w:rsidP="00187F7B">
            <w:pPr>
              <w:pStyle w:val="TAC"/>
              <w:rPr>
                <w:kern w:val="2"/>
                <w:szCs w:val="22"/>
                <w:lang w:val="en-US" w:eastAsia="zh-CN"/>
              </w:rPr>
            </w:pPr>
            <w:r>
              <w:rPr>
                <w:lang w:val="en-US" w:eastAsia="zh-CN"/>
              </w:rPr>
              <w:t>0</w:t>
            </w:r>
          </w:p>
        </w:tc>
      </w:tr>
      <w:tr w:rsidR="00E3327B" w14:paraId="4C1AFCA1" w14:textId="77777777" w:rsidTr="00187F7B">
        <w:trPr>
          <w:trHeight w:val="29"/>
        </w:trPr>
        <w:tc>
          <w:tcPr>
            <w:tcW w:w="1848" w:type="dxa"/>
            <w:tcBorders>
              <w:top w:val="nil"/>
              <w:left w:val="single" w:sz="4" w:space="0" w:color="auto"/>
              <w:bottom w:val="nil"/>
              <w:right w:val="single" w:sz="4" w:space="0" w:color="auto"/>
            </w:tcBorders>
            <w:vAlign w:val="center"/>
          </w:tcPr>
          <w:p w14:paraId="519D80E7"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670C5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21B95"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F90E20"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4B9FCA26" w14:textId="77777777" w:rsidR="00E3327B" w:rsidRPr="001E32DC" w:rsidRDefault="00E3327B" w:rsidP="00187F7B">
            <w:pPr>
              <w:pStyle w:val="TAC"/>
              <w:rPr>
                <w:kern w:val="2"/>
                <w:szCs w:val="22"/>
                <w:lang w:val="en-US" w:eastAsia="zh-CN"/>
              </w:rPr>
            </w:pPr>
          </w:p>
        </w:tc>
      </w:tr>
      <w:tr w:rsidR="00E3327B" w14:paraId="16796C4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25A8AC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89AE8F"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FA7061"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4B5F734"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3D9680D" w14:textId="77777777" w:rsidR="00E3327B" w:rsidRPr="001E32DC" w:rsidRDefault="00E3327B" w:rsidP="00187F7B">
            <w:pPr>
              <w:pStyle w:val="TAC"/>
              <w:rPr>
                <w:kern w:val="2"/>
                <w:szCs w:val="22"/>
                <w:lang w:val="en-US" w:eastAsia="zh-CN"/>
              </w:rPr>
            </w:pPr>
          </w:p>
        </w:tc>
      </w:tr>
      <w:tr w:rsidR="00E3327B" w14:paraId="6B9BB73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B3AAF90" w14:textId="77777777" w:rsidR="00E3327B" w:rsidRPr="001E32DC" w:rsidRDefault="00E3327B" w:rsidP="00187F7B">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256DF8C3"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ED1554"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57EBBD" w14:textId="77777777" w:rsidR="00E3327B" w:rsidRPr="001E32DC" w:rsidRDefault="00E3327B" w:rsidP="00187F7B">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7FBA2A7" w14:textId="77777777" w:rsidR="00E3327B" w:rsidRPr="001E32DC" w:rsidRDefault="00E3327B" w:rsidP="00187F7B">
            <w:pPr>
              <w:pStyle w:val="TAC"/>
              <w:rPr>
                <w:kern w:val="2"/>
                <w:szCs w:val="22"/>
                <w:lang w:val="en-US" w:eastAsia="zh-CN"/>
              </w:rPr>
            </w:pPr>
            <w:r>
              <w:rPr>
                <w:lang w:val="en-US" w:eastAsia="zh-CN"/>
              </w:rPr>
              <w:t>0</w:t>
            </w:r>
          </w:p>
        </w:tc>
      </w:tr>
      <w:tr w:rsidR="00E3327B" w14:paraId="18CC86E3" w14:textId="77777777" w:rsidTr="00187F7B">
        <w:trPr>
          <w:trHeight w:val="29"/>
        </w:trPr>
        <w:tc>
          <w:tcPr>
            <w:tcW w:w="1848" w:type="dxa"/>
            <w:tcBorders>
              <w:top w:val="nil"/>
              <w:left w:val="single" w:sz="4" w:space="0" w:color="auto"/>
              <w:bottom w:val="nil"/>
              <w:right w:val="single" w:sz="4" w:space="0" w:color="auto"/>
            </w:tcBorders>
            <w:vAlign w:val="center"/>
          </w:tcPr>
          <w:p w14:paraId="4FD06497"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AFC3E9"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B66F5"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A9B061"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4E037E1" w14:textId="77777777" w:rsidR="00E3327B" w:rsidRPr="001E32DC" w:rsidRDefault="00E3327B" w:rsidP="00187F7B">
            <w:pPr>
              <w:pStyle w:val="TAC"/>
              <w:rPr>
                <w:kern w:val="2"/>
                <w:szCs w:val="22"/>
                <w:lang w:val="en-US" w:eastAsia="zh-CN"/>
              </w:rPr>
            </w:pPr>
          </w:p>
        </w:tc>
      </w:tr>
      <w:tr w:rsidR="00E3327B" w14:paraId="3C0C473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95F654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BCC163"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3CB27"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A58F5A"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795706" w14:textId="77777777" w:rsidR="00E3327B" w:rsidRPr="001E32DC" w:rsidRDefault="00E3327B" w:rsidP="00187F7B">
            <w:pPr>
              <w:pStyle w:val="TAC"/>
              <w:rPr>
                <w:kern w:val="2"/>
                <w:szCs w:val="22"/>
                <w:lang w:val="en-US" w:eastAsia="zh-CN"/>
              </w:rPr>
            </w:pPr>
          </w:p>
        </w:tc>
      </w:tr>
      <w:tr w:rsidR="00E3327B" w14:paraId="3F7FD76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E15C2A1" w14:textId="77777777" w:rsidR="00E3327B" w:rsidRPr="001E32DC" w:rsidRDefault="00E3327B" w:rsidP="00187F7B">
            <w:pPr>
              <w:pStyle w:val="TAC"/>
              <w:rPr>
                <w:rFonts w:eastAsia="宋体"/>
                <w:kern w:val="2"/>
                <w:szCs w:val="22"/>
                <w:lang w:val="en-US"/>
              </w:rPr>
            </w:pPr>
            <w:r>
              <w:rPr>
                <w:rFonts w:eastAsia="宋体"/>
                <w:kern w:val="2"/>
                <w:szCs w:val="22"/>
                <w:lang w:val="en-US"/>
              </w:rPr>
              <w:t>CA_n46A-n48C-n96D</w:t>
            </w:r>
          </w:p>
        </w:tc>
        <w:tc>
          <w:tcPr>
            <w:tcW w:w="1862" w:type="dxa"/>
            <w:tcBorders>
              <w:top w:val="single" w:sz="4" w:space="0" w:color="auto"/>
              <w:left w:val="single" w:sz="4" w:space="0" w:color="auto"/>
              <w:bottom w:val="nil"/>
              <w:right w:val="single" w:sz="4" w:space="0" w:color="auto"/>
            </w:tcBorders>
            <w:vAlign w:val="center"/>
          </w:tcPr>
          <w:p w14:paraId="63D881AA"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03F3352C"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244B875E"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0094E556" w14:textId="77777777" w:rsidR="00E3327B" w:rsidRDefault="00E3327B" w:rsidP="00187F7B">
            <w:pPr>
              <w:pStyle w:val="TAC"/>
              <w:rPr>
                <w:rFonts w:eastAsia="宋体"/>
                <w:kern w:val="2"/>
                <w:szCs w:val="22"/>
                <w:lang w:val="en-US"/>
              </w:rPr>
            </w:pPr>
            <w:r>
              <w:rPr>
                <w:rFonts w:cs="Arial"/>
                <w:color w:val="000000"/>
                <w:szCs w:val="18"/>
                <w:lang w:val="en-US"/>
              </w:rPr>
              <w:t>CA_n48B</w:t>
            </w:r>
          </w:p>
          <w:p w14:paraId="6B2ED2F4"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7E5FDC1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8C4B7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7388CC5"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7D284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4BEDE58C" w14:textId="77777777" w:rsidTr="00187F7B">
        <w:trPr>
          <w:trHeight w:val="29"/>
        </w:trPr>
        <w:tc>
          <w:tcPr>
            <w:tcW w:w="1848" w:type="dxa"/>
            <w:tcBorders>
              <w:top w:val="nil"/>
              <w:left w:val="single" w:sz="4" w:space="0" w:color="auto"/>
              <w:bottom w:val="nil"/>
              <w:right w:val="single" w:sz="4" w:space="0" w:color="auto"/>
            </w:tcBorders>
            <w:vAlign w:val="center"/>
          </w:tcPr>
          <w:p w14:paraId="26787F6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7BCC0E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21F8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BFAF25"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2AEEE04" w14:textId="77777777" w:rsidR="00E3327B" w:rsidRPr="001E32DC" w:rsidRDefault="00E3327B" w:rsidP="00187F7B">
            <w:pPr>
              <w:pStyle w:val="TAC"/>
              <w:rPr>
                <w:rFonts w:eastAsia="宋体"/>
                <w:kern w:val="2"/>
                <w:szCs w:val="22"/>
                <w:lang w:val="en-US" w:eastAsia="zh-CN"/>
              </w:rPr>
            </w:pPr>
          </w:p>
        </w:tc>
      </w:tr>
      <w:tr w:rsidR="00E3327B" w14:paraId="70BF26F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08BFA6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11693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FEB7ED"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1E2ECF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AA2E4D" w14:textId="77777777" w:rsidR="00E3327B" w:rsidRPr="001E32DC" w:rsidRDefault="00E3327B" w:rsidP="00187F7B">
            <w:pPr>
              <w:pStyle w:val="TAC"/>
              <w:rPr>
                <w:rFonts w:eastAsia="宋体"/>
                <w:kern w:val="2"/>
                <w:szCs w:val="22"/>
                <w:lang w:val="en-US" w:eastAsia="zh-CN"/>
              </w:rPr>
            </w:pPr>
          </w:p>
        </w:tc>
      </w:tr>
      <w:tr w:rsidR="00E3327B" w14:paraId="6FFC38C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047FB78" w14:textId="77777777" w:rsidR="00E3327B" w:rsidRPr="001E32DC" w:rsidRDefault="00E3327B" w:rsidP="00187F7B">
            <w:pPr>
              <w:pStyle w:val="TAC"/>
              <w:rPr>
                <w:rFonts w:eastAsia="宋体"/>
                <w:kern w:val="2"/>
                <w:szCs w:val="22"/>
                <w:lang w:val="en-US"/>
              </w:rPr>
            </w:pPr>
            <w:r>
              <w:rPr>
                <w:rFonts w:eastAsia="宋体"/>
                <w:kern w:val="2"/>
                <w:szCs w:val="22"/>
                <w:lang w:val="en-US"/>
              </w:rPr>
              <w:t>CA_n46B-n48C-n96D</w:t>
            </w:r>
          </w:p>
        </w:tc>
        <w:tc>
          <w:tcPr>
            <w:tcW w:w="1862" w:type="dxa"/>
            <w:tcBorders>
              <w:top w:val="single" w:sz="4" w:space="0" w:color="auto"/>
              <w:left w:val="single" w:sz="4" w:space="0" w:color="auto"/>
              <w:bottom w:val="nil"/>
              <w:right w:val="single" w:sz="4" w:space="0" w:color="auto"/>
            </w:tcBorders>
            <w:vAlign w:val="center"/>
          </w:tcPr>
          <w:p w14:paraId="14872E19"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2100202B"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1CDED61C"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2BC8A466" w14:textId="77777777" w:rsidR="00E3327B" w:rsidRDefault="00E3327B" w:rsidP="00187F7B">
            <w:pPr>
              <w:pStyle w:val="TAC"/>
              <w:rPr>
                <w:rFonts w:eastAsia="宋体"/>
                <w:kern w:val="2"/>
                <w:szCs w:val="22"/>
                <w:lang w:val="en-US"/>
              </w:rPr>
            </w:pPr>
            <w:r>
              <w:rPr>
                <w:rFonts w:cs="Arial"/>
                <w:color w:val="000000"/>
                <w:szCs w:val="18"/>
                <w:lang w:val="en-US"/>
              </w:rPr>
              <w:t>CA_n48B</w:t>
            </w:r>
          </w:p>
          <w:p w14:paraId="4B57A7AF"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7CC8BB1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BF3FD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21D10"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321BA7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F959BEA" w14:textId="77777777" w:rsidTr="00187F7B">
        <w:trPr>
          <w:trHeight w:val="29"/>
        </w:trPr>
        <w:tc>
          <w:tcPr>
            <w:tcW w:w="1848" w:type="dxa"/>
            <w:tcBorders>
              <w:top w:val="nil"/>
              <w:left w:val="single" w:sz="4" w:space="0" w:color="auto"/>
              <w:bottom w:val="nil"/>
              <w:right w:val="single" w:sz="4" w:space="0" w:color="auto"/>
            </w:tcBorders>
            <w:vAlign w:val="center"/>
          </w:tcPr>
          <w:p w14:paraId="3A1B35B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0E9487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8E990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92B064"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B859AEF" w14:textId="77777777" w:rsidR="00E3327B" w:rsidRPr="001E32DC" w:rsidRDefault="00E3327B" w:rsidP="00187F7B">
            <w:pPr>
              <w:pStyle w:val="TAC"/>
              <w:rPr>
                <w:rFonts w:eastAsia="宋体"/>
                <w:kern w:val="2"/>
                <w:szCs w:val="22"/>
                <w:lang w:val="en-US" w:eastAsia="zh-CN"/>
              </w:rPr>
            </w:pPr>
          </w:p>
        </w:tc>
      </w:tr>
      <w:tr w:rsidR="00E3327B" w14:paraId="6E3BF34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98B38B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D0BED7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0F8E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7931CC"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B783953" w14:textId="77777777" w:rsidR="00E3327B" w:rsidRPr="001E32DC" w:rsidRDefault="00E3327B" w:rsidP="00187F7B">
            <w:pPr>
              <w:pStyle w:val="TAC"/>
              <w:rPr>
                <w:rFonts w:eastAsia="宋体"/>
                <w:kern w:val="2"/>
                <w:szCs w:val="22"/>
                <w:lang w:val="en-US" w:eastAsia="zh-CN"/>
              </w:rPr>
            </w:pPr>
          </w:p>
        </w:tc>
      </w:tr>
      <w:tr w:rsidR="00E3327B" w14:paraId="4E8773A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CF1BC20" w14:textId="77777777" w:rsidR="00E3327B" w:rsidRPr="001E32DC" w:rsidRDefault="00E3327B" w:rsidP="00187F7B">
            <w:pPr>
              <w:pStyle w:val="TAC"/>
              <w:rPr>
                <w:rFonts w:eastAsia="宋体"/>
                <w:kern w:val="2"/>
                <w:szCs w:val="22"/>
                <w:lang w:val="en-US"/>
              </w:rPr>
            </w:pPr>
            <w:r>
              <w:rPr>
                <w:rFonts w:eastAsia="宋体"/>
                <w:kern w:val="2"/>
                <w:szCs w:val="22"/>
                <w:lang w:val="en-US"/>
              </w:rPr>
              <w:t>CA_n46C-n48C-n96D</w:t>
            </w:r>
          </w:p>
        </w:tc>
        <w:tc>
          <w:tcPr>
            <w:tcW w:w="1862" w:type="dxa"/>
            <w:tcBorders>
              <w:top w:val="single" w:sz="4" w:space="0" w:color="auto"/>
              <w:left w:val="single" w:sz="4" w:space="0" w:color="auto"/>
              <w:bottom w:val="nil"/>
              <w:right w:val="single" w:sz="4" w:space="0" w:color="auto"/>
            </w:tcBorders>
            <w:vAlign w:val="center"/>
          </w:tcPr>
          <w:p w14:paraId="30CAC183"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6D6E86AB"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44314448"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3115693B" w14:textId="77777777" w:rsidR="00E3327B" w:rsidRDefault="00E3327B" w:rsidP="00187F7B">
            <w:pPr>
              <w:pStyle w:val="TAC"/>
              <w:rPr>
                <w:rFonts w:eastAsia="宋体"/>
                <w:kern w:val="2"/>
                <w:szCs w:val="22"/>
                <w:lang w:val="en-US"/>
              </w:rPr>
            </w:pPr>
            <w:r>
              <w:rPr>
                <w:rFonts w:cs="Arial"/>
                <w:color w:val="000000"/>
                <w:szCs w:val="18"/>
                <w:lang w:val="en-US"/>
              </w:rPr>
              <w:t>CA_n48B</w:t>
            </w:r>
          </w:p>
          <w:p w14:paraId="1D72C591"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571209F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143A3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0A3DC1"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EFCC90"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54107B9" w14:textId="77777777" w:rsidTr="00187F7B">
        <w:trPr>
          <w:trHeight w:val="29"/>
        </w:trPr>
        <w:tc>
          <w:tcPr>
            <w:tcW w:w="1848" w:type="dxa"/>
            <w:tcBorders>
              <w:top w:val="nil"/>
              <w:left w:val="single" w:sz="4" w:space="0" w:color="auto"/>
              <w:bottom w:val="nil"/>
              <w:right w:val="single" w:sz="4" w:space="0" w:color="auto"/>
            </w:tcBorders>
            <w:vAlign w:val="center"/>
          </w:tcPr>
          <w:p w14:paraId="3D6D72A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AD3B94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8698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7566D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FF7172E" w14:textId="77777777" w:rsidR="00E3327B" w:rsidRPr="001E32DC" w:rsidRDefault="00E3327B" w:rsidP="00187F7B">
            <w:pPr>
              <w:pStyle w:val="TAC"/>
              <w:rPr>
                <w:rFonts w:eastAsia="宋体"/>
                <w:kern w:val="2"/>
                <w:szCs w:val="22"/>
                <w:lang w:val="en-US" w:eastAsia="zh-CN"/>
              </w:rPr>
            </w:pPr>
          </w:p>
        </w:tc>
      </w:tr>
      <w:tr w:rsidR="00E3327B" w14:paraId="072B08C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AD1F22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3447FC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E5D16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A012EB"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402B6C8" w14:textId="77777777" w:rsidR="00E3327B" w:rsidRPr="001E32DC" w:rsidRDefault="00E3327B" w:rsidP="00187F7B">
            <w:pPr>
              <w:pStyle w:val="TAC"/>
              <w:rPr>
                <w:rFonts w:eastAsia="宋体"/>
                <w:kern w:val="2"/>
                <w:szCs w:val="22"/>
                <w:lang w:val="en-US" w:eastAsia="zh-CN"/>
              </w:rPr>
            </w:pPr>
          </w:p>
        </w:tc>
      </w:tr>
      <w:tr w:rsidR="00E3327B" w14:paraId="6440BD3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FC5FE9" w14:textId="77777777" w:rsidR="00E3327B" w:rsidRPr="001E32DC" w:rsidRDefault="00E3327B" w:rsidP="00187F7B">
            <w:pPr>
              <w:pStyle w:val="TAC"/>
              <w:rPr>
                <w:rFonts w:eastAsia="宋体"/>
                <w:kern w:val="2"/>
                <w:szCs w:val="22"/>
                <w:lang w:val="en-US"/>
              </w:rPr>
            </w:pPr>
            <w:r>
              <w:rPr>
                <w:rFonts w:eastAsia="宋体"/>
                <w:kern w:val="2"/>
                <w:szCs w:val="22"/>
                <w:lang w:val="en-US"/>
              </w:rPr>
              <w:t>CA_n46D-n48C-n96D</w:t>
            </w:r>
          </w:p>
        </w:tc>
        <w:tc>
          <w:tcPr>
            <w:tcW w:w="1862" w:type="dxa"/>
            <w:tcBorders>
              <w:top w:val="single" w:sz="4" w:space="0" w:color="auto"/>
              <w:left w:val="single" w:sz="4" w:space="0" w:color="auto"/>
              <w:bottom w:val="nil"/>
              <w:right w:val="single" w:sz="4" w:space="0" w:color="auto"/>
            </w:tcBorders>
            <w:vAlign w:val="center"/>
          </w:tcPr>
          <w:p w14:paraId="24F8282A"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5F29A7C6"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5C1652EF"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5F788C44" w14:textId="77777777" w:rsidR="00E3327B" w:rsidRDefault="00E3327B" w:rsidP="00187F7B">
            <w:pPr>
              <w:pStyle w:val="TAC"/>
              <w:rPr>
                <w:rFonts w:eastAsia="宋体"/>
                <w:kern w:val="2"/>
                <w:szCs w:val="22"/>
                <w:lang w:val="en-US"/>
              </w:rPr>
            </w:pPr>
            <w:r>
              <w:rPr>
                <w:rFonts w:cs="Arial"/>
                <w:color w:val="000000"/>
                <w:szCs w:val="18"/>
                <w:lang w:val="en-US"/>
              </w:rPr>
              <w:t>CA_n48B</w:t>
            </w:r>
          </w:p>
          <w:p w14:paraId="2EA9E6B2"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4703F3E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102C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C4F4B9"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D221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A3D42FF" w14:textId="77777777" w:rsidTr="00187F7B">
        <w:trPr>
          <w:trHeight w:val="29"/>
        </w:trPr>
        <w:tc>
          <w:tcPr>
            <w:tcW w:w="1848" w:type="dxa"/>
            <w:tcBorders>
              <w:top w:val="nil"/>
              <w:left w:val="single" w:sz="4" w:space="0" w:color="auto"/>
              <w:bottom w:val="nil"/>
              <w:right w:val="single" w:sz="4" w:space="0" w:color="auto"/>
            </w:tcBorders>
            <w:vAlign w:val="center"/>
          </w:tcPr>
          <w:p w14:paraId="22A8CFE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13CF60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B8842D"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38D4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A40FD2B" w14:textId="77777777" w:rsidR="00E3327B" w:rsidRPr="001E32DC" w:rsidRDefault="00E3327B" w:rsidP="00187F7B">
            <w:pPr>
              <w:pStyle w:val="TAC"/>
              <w:rPr>
                <w:rFonts w:eastAsia="宋体"/>
                <w:kern w:val="2"/>
                <w:szCs w:val="22"/>
                <w:lang w:val="en-US" w:eastAsia="zh-CN"/>
              </w:rPr>
            </w:pPr>
          </w:p>
        </w:tc>
      </w:tr>
      <w:tr w:rsidR="00E3327B" w14:paraId="2574A5B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400B7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041A5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393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0AD29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3EE219" w14:textId="77777777" w:rsidR="00E3327B" w:rsidRPr="001E32DC" w:rsidRDefault="00E3327B" w:rsidP="00187F7B">
            <w:pPr>
              <w:pStyle w:val="TAC"/>
              <w:rPr>
                <w:rFonts w:eastAsia="宋体"/>
                <w:kern w:val="2"/>
                <w:szCs w:val="22"/>
                <w:lang w:val="en-US" w:eastAsia="zh-CN"/>
              </w:rPr>
            </w:pPr>
          </w:p>
        </w:tc>
      </w:tr>
      <w:tr w:rsidR="00E3327B" w14:paraId="0BF0319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706F02C" w14:textId="77777777" w:rsidR="00E3327B" w:rsidRPr="001E32DC" w:rsidRDefault="00E3327B" w:rsidP="00187F7B">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038776A"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49F687"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83446E"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E4E9F4" w14:textId="77777777" w:rsidR="00E3327B" w:rsidRPr="001E32DC" w:rsidRDefault="00E3327B" w:rsidP="00187F7B">
            <w:pPr>
              <w:pStyle w:val="TAC"/>
              <w:rPr>
                <w:kern w:val="2"/>
                <w:szCs w:val="22"/>
                <w:lang w:val="en-US" w:eastAsia="zh-CN"/>
              </w:rPr>
            </w:pPr>
            <w:r>
              <w:rPr>
                <w:lang w:val="en-US" w:eastAsia="zh-CN"/>
              </w:rPr>
              <w:t>0</w:t>
            </w:r>
          </w:p>
        </w:tc>
      </w:tr>
      <w:tr w:rsidR="00E3327B" w14:paraId="5DC4C5F8" w14:textId="77777777" w:rsidTr="00187F7B">
        <w:trPr>
          <w:trHeight w:val="29"/>
        </w:trPr>
        <w:tc>
          <w:tcPr>
            <w:tcW w:w="1848" w:type="dxa"/>
            <w:tcBorders>
              <w:top w:val="nil"/>
              <w:left w:val="single" w:sz="4" w:space="0" w:color="auto"/>
              <w:bottom w:val="nil"/>
              <w:right w:val="single" w:sz="4" w:space="0" w:color="auto"/>
            </w:tcBorders>
            <w:vAlign w:val="center"/>
          </w:tcPr>
          <w:p w14:paraId="18AC089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D13C74"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08F432"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8D1C00"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277ECD0" w14:textId="77777777" w:rsidR="00E3327B" w:rsidRPr="001E32DC" w:rsidRDefault="00E3327B" w:rsidP="00187F7B">
            <w:pPr>
              <w:pStyle w:val="TAC"/>
              <w:rPr>
                <w:kern w:val="2"/>
                <w:szCs w:val="22"/>
                <w:lang w:val="en-US" w:eastAsia="zh-CN"/>
              </w:rPr>
            </w:pPr>
          </w:p>
        </w:tc>
      </w:tr>
      <w:tr w:rsidR="00E3327B" w14:paraId="13A264C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0EBB63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B9AD13"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3196FB"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79F64B"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EA96A8" w14:textId="77777777" w:rsidR="00E3327B" w:rsidRPr="001E32DC" w:rsidRDefault="00E3327B" w:rsidP="00187F7B">
            <w:pPr>
              <w:pStyle w:val="TAC"/>
              <w:rPr>
                <w:kern w:val="2"/>
                <w:szCs w:val="22"/>
                <w:lang w:val="en-US" w:eastAsia="zh-CN"/>
              </w:rPr>
            </w:pPr>
          </w:p>
        </w:tc>
      </w:tr>
      <w:tr w:rsidR="00E3327B" w14:paraId="3825B0C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801E809" w14:textId="77777777" w:rsidR="00E3327B" w:rsidRPr="001E32DC" w:rsidRDefault="00E3327B" w:rsidP="00187F7B">
            <w:pPr>
              <w:pStyle w:val="TAC"/>
              <w:rPr>
                <w:rFonts w:eastAsia="宋体"/>
                <w:kern w:val="2"/>
                <w:szCs w:val="22"/>
                <w:lang w:val="en-US"/>
              </w:rPr>
            </w:pPr>
            <w:r>
              <w:rPr>
                <w:rFonts w:eastAsia="宋体"/>
                <w:kern w:val="2"/>
                <w:szCs w:val="22"/>
                <w:lang w:val="en-US"/>
              </w:rPr>
              <w:t>CA_n46N-n48C-n96D</w:t>
            </w:r>
          </w:p>
        </w:tc>
        <w:tc>
          <w:tcPr>
            <w:tcW w:w="1862" w:type="dxa"/>
            <w:tcBorders>
              <w:top w:val="single" w:sz="4" w:space="0" w:color="auto"/>
              <w:left w:val="single" w:sz="4" w:space="0" w:color="auto"/>
              <w:bottom w:val="nil"/>
              <w:right w:val="single" w:sz="4" w:space="0" w:color="auto"/>
            </w:tcBorders>
            <w:vAlign w:val="center"/>
          </w:tcPr>
          <w:p w14:paraId="5C2F79C2"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245EF52C"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69F06FD3"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47FEDF7F" w14:textId="77777777" w:rsidR="00E3327B" w:rsidRDefault="00E3327B" w:rsidP="00187F7B">
            <w:pPr>
              <w:pStyle w:val="TAC"/>
              <w:rPr>
                <w:rFonts w:eastAsia="宋体"/>
                <w:kern w:val="2"/>
                <w:szCs w:val="22"/>
                <w:lang w:val="en-US"/>
              </w:rPr>
            </w:pPr>
            <w:r>
              <w:rPr>
                <w:rFonts w:cs="Arial"/>
                <w:color w:val="000000"/>
                <w:szCs w:val="18"/>
                <w:lang w:val="en-US"/>
              </w:rPr>
              <w:t>CA_n48B</w:t>
            </w:r>
          </w:p>
          <w:p w14:paraId="17D0EFEB"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4590C99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34B3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B8C216"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FAA8AC"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B8BB9CE" w14:textId="77777777" w:rsidTr="00187F7B">
        <w:trPr>
          <w:trHeight w:val="29"/>
        </w:trPr>
        <w:tc>
          <w:tcPr>
            <w:tcW w:w="1848" w:type="dxa"/>
            <w:tcBorders>
              <w:top w:val="nil"/>
              <w:left w:val="single" w:sz="4" w:space="0" w:color="auto"/>
              <w:bottom w:val="nil"/>
              <w:right w:val="single" w:sz="4" w:space="0" w:color="auto"/>
            </w:tcBorders>
            <w:vAlign w:val="center"/>
          </w:tcPr>
          <w:p w14:paraId="18FC1B3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AACBAB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2C422"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AB3029"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0634645" w14:textId="77777777" w:rsidR="00E3327B" w:rsidRPr="001E32DC" w:rsidRDefault="00E3327B" w:rsidP="00187F7B">
            <w:pPr>
              <w:pStyle w:val="TAC"/>
              <w:rPr>
                <w:rFonts w:eastAsia="宋体"/>
                <w:kern w:val="2"/>
                <w:szCs w:val="22"/>
                <w:lang w:val="en-US" w:eastAsia="zh-CN"/>
              </w:rPr>
            </w:pPr>
          </w:p>
        </w:tc>
      </w:tr>
      <w:tr w:rsidR="00E3327B" w14:paraId="77000A2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63EDA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A1D78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D5E2B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6707FB"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4A9F3F0" w14:textId="77777777" w:rsidR="00E3327B" w:rsidRPr="001E32DC" w:rsidRDefault="00E3327B" w:rsidP="00187F7B">
            <w:pPr>
              <w:pStyle w:val="TAC"/>
              <w:rPr>
                <w:rFonts w:eastAsia="宋体"/>
                <w:kern w:val="2"/>
                <w:szCs w:val="22"/>
                <w:lang w:val="en-US" w:eastAsia="zh-CN"/>
              </w:rPr>
            </w:pPr>
          </w:p>
        </w:tc>
      </w:tr>
      <w:tr w:rsidR="00E3327B" w14:paraId="02A2EB9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92CE24" w14:textId="77777777" w:rsidR="00E3327B" w:rsidRPr="001E32DC" w:rsidRDefault="00E3327B" w:rsidP="00187F7B">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35FB0FAC"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951618"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17D840B" w14:textId="77777777" w:rsidR="00E3327B" w:rsidRPr="001E32DC" w:rsidRDefault="00E3327B" w:rsidP="00187F7B">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73F4E12" w14:textId="77777777" w:rsidR="00E3327B" w:rsidRPr="001E32DC" w:rsidRDefault="00E3327B" w:rsidP="00187F7B">
            <w:pPr>
              <w:pStyle w:val="TAC"/>
              <w:rPr>
                <w:kern w:val="2"/>
                <w:szCs w:val="22"/>
                <w:lang w:val="en-US" w:eastAsia="zh-CN"/>
              </w:rPr>
            </w:pPr>
            <w:r>
              <w:rPr>
                <w:lang w:val="en-US" w:eastAsia="zh-CN"/>
              </w:rPr>
              <w:t>0</w:t>
            </w:r>
          </w:p>
        </w:tc>
      </w:tr>
      <w:tr w:rsidR="00E3327B" w14:paraId="221848C0" w14:textId="77777777" w:rsidTr="00187F7B">
        <w:trPr>
          <w:trHeight w:val="29"/>
        </w:trPr>
        <w:tc>
          <w:tcPr>
            <w:tcW w:w="1848" w:type="dxa"/>
            <w:tcBorders>
              <w:top w:val="nil"/>
              <w:left w:val="single" w:sz="4" w:space="0" w:color="auto"/>
              <w:bottom w:val="nil"/>
              <w:right w:val="single" w:sz="4" w:space="0" w:color="auto"/>
            </w:tcBorders>
            <w:vAlign w:val="center"/>
          </w:tcPr>
          <w:p w14:paraId="3F350501"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00DC896"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D50F70"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BE19BA"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72EDA678" w14:textId="77777777" w:rsidR="00E3327B" w:rsidRPr="001E32DC" w:rsidRDefault="00E3327B" w:rsidP="00187F7B">
            <w:pPr>
              <w:pStyle w:val="TAC"/>
              <w:rPr>
                <w:kern w:val="2"/>
                <w:szCs w:val="22"/>
                <w:lang w:val="en-US" w:eastAsia="zh-CN"/>
              </w:rPr>
            </w:pPr>
          </w:p>
        </w:tc>
      </w:tr>
      <w:tr w:rsidR="00E3327B" w14:paraId="3067BDE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8ABAAAB"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BF2F73"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8C13A4"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1DA2B49"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9BB458B" w14:textId="77777777" w:rsidR="00E3327B" w:rsidRPr="001E32DC" w:rsidRDefault="00E3327B" w:rsidP="00187F7B">
            <w:pPr>
              <w:pStyle w:val="TAC"/>
              <w:rPr>
                <w:kern w:val="2"/>
                <w:szCs w:val="22"/>
                <w:lang w:val="en-US" w:eastAsia="zh-CN"/>
              </w:rPr>
            </w:pPr>
          </w:p>
        </w:tc>
      </w:tr>
      <w:tr w:rsidR="00E3327B" w14:paraId="7E8E54B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6ED7A60" w14:textId="77777777" w:rsidR="00E3327B" w:rsidRPr="001E32DC" w:rsidRDefault="00E3327B" w:rsidP="00187F7B">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2F7C697A"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E7346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D321E7" w14:textId="77777777" w:rsidR="00E3327B" w:rsidRPr="001E32DC" w:rsidRDefault="00E3327B" w:rsidP="00187F7B">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0C84866" w14:textId="77777777" w:rsidR="00E3327B" w:rsidRPr="001E32DC" w:rsidRDefault="00E3327B" w:rsidP="00187F7B">
            <w:pPr>
              <w:pStyle w:val="TAC"/>
              <w:rPr>
                <w:kern w:val="2"/>
                <w:szCs w:val="22"/>
                <w:lang w:val="en-US" w:eastAsia="zh-CN"/>
              </w:rPr>
            </w:pPr>
            <w:r>
              <w:rPr>
                <w:lang w:val="en-US" w:eastAsia="zh-CN"/>
              </w:rPr>
              <w:t>0</w:t>
            </w:r>
          </w:p>
        </w:tc>
      </w:tr>
      <w:tr w:rsidR="00E3327B" w14:paraId="0BCA9437" w14:textId="77777777" w:rsidTr="00187F7B">
        <w:trPr>
          <w:trHeight w:val="29"/>
        </w:trPr>
        <w:tc>
          <w:tcPr>
            <w:tcW w:w="1848" w:type="dxa"/>
            <w:tcBorders>
              <w:top w:val="nil"/>
              <w:left w:val="single" w:sz="4" w:space="0" w:color="auto"/>
              <w:bottom w:val="nil"/>
              <w:right w:val="single" w:sz="4" w:space="0" w:color="auto"/>
            </w:tcBorders>
            <w:vAlign w:val="center"/>
          </w:tcPr>
          <w:p w14:paraId="355493EC"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8BB9B6E"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468482"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5635E2"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25E03F5" w14:textId="77777777" w:rsidR="00E3327B" w:rsidRPr="001E32DC" w:rsidRDefault="00E3327B" w:rsidP="00187F7B">
            <w:pPr>
              <w:pStyle w:val="TAC"/>
              <w:rPr>
                <w:kern w:val="2"/>
                <w:szCs w:val="22"/>
                <w:lang w:val="en-US" w:eastAsia="zh-CN"/>
              </w:rPr>
            </w:pPr>
          </w:p>
        </w:tc>
      </w:tr>
      <w:tr w:rsidR="00E3327B" w14:paraId="5A4A53D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A4BD05"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F46E1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12DC4"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B5B33D"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A9E886" w14:textId="77777777" w:rsidR="00E3327B" w:rsidRPr="001E32DC" w:rsidRDefault="00E3327B" w:rsidP="00187F7B">
            <w:pPr>
              <w:pStyle w:val="TAC"/>
              <w:rPr>
                <w:kern w:val="2"/>
                <w:szCs w:val="22"/>
                <w:lang w:val="en-US" w:eastAsia="zh-CN"/>
              </w:rPr>
            </w:pPr>
          </w:p>
        </w:tc>
      </w:tr>
      <w:tr w:rsidR="00E3327B" w14:paraId="1528E7A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07E4B6B" w14:textId="77777777" w:rsidR="00E3327B" w:rsidRPr="001E32DC" w:rsidRDefault="00E3327B" w:rsidP="00187F7B">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3820478D"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65B37B"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A3458E" w14:textId="77777777" w:rsidR="00E3327B" w:rsidRPr="001E32DC" w:rsidRDefault="00E3327B" w:rsidP="00187F7B">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BB04A8D" w14:textId="77777777" w:rsidR="00E3327B" w:rsidRPr="001E32DC" w:rsidRDefault="00E3327B" w:rsidP="00187F7B">
            <w:pPr>
              <w:pStyle w:val="TAC"/>
              <w:rPr>
                <w:kern w:val="2"/>
                <w:szCs w:val="22"/>
                <w:lang w:val="en-US" w:eastAsia="zh-CN"/>
              </w:rPr>
            </w:pPr>
            <w:r>
              <w:rPr>
                <w:lang w:val="en-US" w:eastAsia="zh-CN"/>
              </w:rPr>
              <w:t>0</w:t>
            </w:r>
          </w:p>
        </w:tc>
      </w:tr>
      <w:tr w:rsidR="00E3327B" w14:paraId="542B7496" w14:textId="77777777" w:rsidTr="00187F7B">
        <w:trPr>
          <w:trHeight w:val="29"/>
        </w:trPr>
        <w:tc>
          <w:tcPr>
            <w:tcW w:w="1848" w:type="dxa"/>
            <w:tcBorders>
              <w:top w:val="nil"/>
              <w:left w:val="single" w:sz="4" w:space="0" w:color="auto"/>
              <w:bottom w:val="nil"/>
              <w:right w:val="single" w:sz="4" w:space="0" w:color="auto"/>
            </w:tcBorders>
            <w:vAlign w:val="center"/>
          </w:tcPr>
          <w:p w14:paraId="5D4ACE3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D74106"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63980"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38D7CA"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27BB36A1" w14:textId="77777777" w:rsidR="00E3327B" w:rsidRPr="001E32DC" w:rsidRDefault="00E3327B" w:rsidP="00187F7B">
            <w:pPr>
              <w:pStyle w:val="TAC"/>
              <w:rPr>
                <w:kern w:val="2"/>
                <w:szCs w:val="22"/>
                <w:lang w:val="en-US" w:eastAsia="zh-CN"/>
              </w:rPr>
            </w:pPr>
          </w:p>
        </w:tc>
      </w:tr>
      <w:tr w:rsidR="00E3327B" w14:paraId="7C1988A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2247DE1"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FDDCF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36485"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042C58"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25E045" w14:textId="77777777" w:rsidR="00E3327B" w:rsidRPr="001E32DC" w:rsidRDefault="00E3327B" w:rsidP="00187F7B">
            <w:pPr>
              <w:pStyle w:val="TAC"/>
              <w:rPr>
                <w:kern w:val="2"/>
                <w:szCs w:val="22"/>
                <w:lang w:val="en-US" w:eastAsia="zh-CN"/>
              </w:rPr>
            </w:pPr>
          </w:p>
        </w:tc>
      </w:tr>
      <w:tr w:rsidR="00E3327B" w14:paraId="58F86E1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A9CB42D" w14:textId="77777777" w:rsidR="00E3327B" w:rsidRPr="001E32DC" w:rsidRDefault="00E3327B" w:rsidP="00187F7B">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68B91B0E"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4FD9E7"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674963" w14:textId="77777777" w:rsidR="00E3327B" w:rsidRPr="001E32DC" w:rsidRDefault="00E3327B" w:rsidP="00187F7B">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F7725F8" w14:textId="77777777" w:rsidR="00E3327B" w:rsidRPr="001E32DC" w:rsidRDefault="00E3327B" w:rsidP="00187F7B">
            <w:pPr>
              <w:pStyle w:val="TAC"/>
              <w:rPr>
                <w:kern w:val="2"/>
                <w:szCs w:val="22"/>
                <w:lang w:val="en-US" w:eastAsia="zh-CN"/>
              </w:rPr>
            </w:pPr>
            <w:r>
              <w:rPr>
                <w:lang w:val="en-US" w:eastAsia="zh-CN"/>
              </w:rPr>
              <w:t>0</w:t>
            </w:r>
          </w:p>
        </w:tc>
      </w:tr>
      <w:tr w:rsidR="00E3327B" w14:paraId="2EE35588" w14:textId="77777777" w:rsidTr="00187F7B">
        <w:trPr>
          <w:trHeight w:val="29"/>
        </w:trPr>
        <w:tc>
          <w:tcPr>
            <w:tcW w:w="1848" w:type="dxa"/>
            <w:tcBorders>
              <w:top w:val="nil"/>
              <w:left w:val="single" w:sz="4" w:space="0" w:color="auto"/>
              <w:bottom w:val="nil"/>
              <w:right w:val="single" w:sz="4" w:space="0" w:color="auto"/>
            </w:tcBorders>
            <w:vAlign w:val="center"/>
          </w:tcPr>
          <w:p w14:paraId="4DA53244"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862B7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3EB9D2"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6B603D"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1E57F1C8" w14:textId="77777777" w:rsidR="00E3327B" w:rsidRPr="001E32DC" w:rsidRDefault="00E3327B" w:rsidP="00187F7B">
            <w:pPr>
              <w:pStyle w:val="TAC"/>
              <w:rPr>
                <w:kern w:val="2"/>
                <w:szCs w:val="22"/>
                <w:lang w:val="en-US" w:eastAsia="zh-CN"/>
              </w:rPr>
            </w:pPr>
          </w:p>
        </w:tc>
      </w:tr>
      <w:tr w:rsidR="00E3327B" w14:paraId="4B1820F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2550E02"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4074721"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40A61D"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317A62"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A30BEE5" w14:textId="77777777" w:rsidR="00E3327B" w:rsidRPr="001E32DC" w:rsidRDefault="00E3327B" w:rsidP="00187F7B">
            <w:pPr>
              <w:pStyle w:val="TAC"/>
              <w:rPr>
                <w:kern w:val="2"/>
                <w:szCs w:val="22"/>
                <w:lang w:val="en-US" w:eastAsia="zh-CN"/>
              </w:rPr>
            </w:pPr>
          </w:p>
        </w:tc>
      </w:tr>
      <w:tr w:rsidR="00E3327B" w14:paraId="2222012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7B6AD40" w14:textId="77777777" w:rsidR="00E3327B" w:rsidRPr="001E32DC" w:rsidRDefault="00E3327B" w:rsidP="00187F7B">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216F8E"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BC16571"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5D6523"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AFDB552" w14:textId="77777777" w:rsidR="00E3327B" w:rsidRPr="001E32DC" w:rsidRDefault="00E3327B" w:rsidP="00187F7B">
            <w:pPr>
              <w:pStyle w:val="TAC"/>
              <w:rPr>
                <w:kern w:val="2"/>
                <w:szCs w:val="22"/>
                <w:lang w:val="en-US" w:eastAsia="zh-CN"/>
              </w:rPr>
            </w:pPr>
            <w:r>
              <w:rPr>
                <w:lang w:val="en-US" w:eastAsia="zh-CN"/>
              </w:rPr>
              <w:t>0</w:t>
            </w:r>
          </w:p>
        </w:tc>
      </w:tr>
      <w:tr w:rsidR="00E3327B" w14:paraId="4E940E0F" w14:textId="77777777" w:rsidTr="00187F7B">
        <w:trPr>
          <w:trHeight w:val="29"/>
        </w:trPr>
        <w:tc>
          <w:tcPr>
            <w:tcW w:w="1848" w:type="dxa"/>
            <w:tcBorders>
              <w:top w:val="nil"/>
              <w:left w:val="single" w:sz="4" w:space="0" w:color="auto"/>
              <w:bottom w:val="nil"/>
              <w:right w:val="single" w:sz="4" w:space="0" w:color="auto"/>
            </w:tcBorders>
            <w:vAlign w:val="center"/>
          </w:tcPr>
          <w:p w14:paraId="0D93F4E4"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02684A2"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BAD7FF"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FD44BA"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61427BCB" w14:textId="77777777" w:rsidR="00E3327B" w:rsidRPr="001E32DC" w:rsidRDefault="00E3327B" w:rsidP="00187F7B">
            <w:pPr>
              <w:pStyle w:val="TAC"/>
              <w:rPr>
                <w:kern w:val="2"/>
                <w:szCs w:val="22"/>
                <w:lang w:val="en-US" w:eastAsia="zh-CN"/>
              </w:rPr>
            </w:pPr>
          </w:p>
        </w:tc>
      </w:tr>
      <w:tr w:rsidR="00E3327B" w14:paraId="207FDF4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0EC4432"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00F77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2B778"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E5609F"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FB86823" w14:textId="77777777" w:rsidR="00E3327B" w:rsidRPr="001E32DC" w:rsidRDefault="00E3327B" w:rsidP="00187F7B">
            <w:pPr>
              <w:pStyle w:val="TAC"/>
              <w:rPr>
                <w:kern w:val="2"/>
                <w:szCs w:val="22"/>
                <w:lang w:val="en-US" w:eastAsia="zh-CN"/>
              </w:rPr>
            </w:pPr>
          </w:p>
        </w:tc>
      </w:tr>
      <w:tr w:rsidR="00E3327B" w14:paraId="6428937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4A59B74" w14:textId="77777777" w:rsidR="00E3327B" w:rsidRPr="001E32DC" w:rsidRDefault="00E3327B" w:rsidP="00187F7B">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4049AA3A"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143AE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25775B" w14:textId="77777777" w:rsidR="00E3327B" w:rsidRPr="001E32DC" w:rsidRDefault="00E3327B" w:rsidP="00187F7B">
            <w:pPr>
              <w:pStyle w:val="TAC"/>
              <w:rPr>
                <w:lang w:val="en-US" w:eastAsia="zh-CN" w:bidi="ar"/>
              </w:rPr>
            </w:pPr>
            <w:r>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C60AF0E" w14:textId="77777777" w:rsidR="00E3327B" w:rsidRPr="001E32DC" w:rsidRDefault="00E3327B" w:rsidP="00187F7B">
            <w:pPr>
              <w:pStyle w:val="TAC"/>
              <w:rPr>
                <w:kern w:val="2"/>
                <w:szCs w:val="22"/>
                <w:lang w:val="en-US" w:eastAsia="zh-CN"/>
              </w:rPr>
            </w:pPr>
            <w:r>
              <w:rPr>
                <w:lang w:val="en-US" w:eastAsia="zh-CN"/>
              </w:rPr>
              <w:t>0</w:t>
            </w:r>
          </w:p>
        </w:tc>
      </w:tr>
      <w:tr w:rsidR="00E3327B" w14:paraId="56658859" w14:textId="77777777" w:rsidTr="00187F7B">
        <w:trPr>
          <w:trHeight w:val="29"/>
        </w:trPr>
        <w:tc>
          <w:tcPr>
            <w:tcW w:w="1848" w:type="dxa"/>
            <w:tcBorders>
              <w:top w:val="nil"/>
              <w:left w:val="single" w:sz="4" w:space="0" w:color="auto"/>
              <w:bottom w:val="nil"/>
              <w:right w:val="single" w:sz="4" w:space="0" w:color="auto"/>
            </w:tcBorders>
            <w:vAlign w:val="center"/>
          </w:tcPr>
          <w:p w14:paraId="03AEEF5E"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218B2A"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4B5EE"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2445F9" w14:textId="77777777" w:rsidR="00E3327B" w:rsidRPr="001E32DC" w:rsidRDefault="00E3327B" w:rsidP="00187F7B">
            <w:pPr>
              <w:pStyle w:val="TAC"/>
              <w:rPr>
                <w:lang w:val="en-US" w:eastAsia="zh-CN" w:bidi="ar"/>
              </w:rPr>
            </w:pPr>
            <w:r>
              <w:rPr>
                <w:lang w:val="en-US" w:eastAsia="zh-CN" w:bidi="ar"/>
              </w:rPr>
              <w:t>5, 10, 15, 20, 30, 40, 50</w:t>
            </w:r>
            <w:r w:rsidRPr="0029044D">
              <w:rPr>
                <w:vertAlign w:val="superscript"/>
                <w:lang w:val="en-US" w:eastAsia="zh-CN" w:bidi="ar"/>
              </w:rPr>
              <w:t>10</w:t>
            </w:r>
            <w:r>
              <w:rPr>
                <w:lang w:val="en-US" w:eastAsia="zh-CN" w:bidi="ar"/>
              </w:rPr>
              <w:t>, 60</w:t>
            </w:r>
            <w:r w:rsidRPr="0029044D">
              <w:rPr>
                <w:vertAlign w:val="superscript"/>
                <w:lang w:val="en-US" w:eastAsia="zh-CN" w:bidi="ar"/>
              </w:rPr>
              <w:t>10</w:t>
            </w:r>
            <w:r>
              <w:rPr>
                <w:lang w:val="en-US" w:eastAsia="zh-CN" w:bidi="ar"/>
              </w:rPr>
              <w:t>, 70</w:t>
            </w:r>
            <w:r w:rsidRPr="0029044D">
              <w:rPr>
                <w:vertAlign w:val="superscript"/>
                <w:lang w:val="en-US" w:eastAsia="zh-CN" w:bidi="ar"/>
              </w:rPr>
              <w:t>10</w:t>
            </w:r>
            <w:r>
              <w:rPr>
                <w:lang w:val="en-US" w:eastAsia="zh-CN" w:bidi="ar"/>
              </w:rPr>
              <w:t>, 80</w:t>
            </w:r>
            <w:r w:rsidRPr="0029044D">
              <w:rPr>
                <w:vertAlign w:val="superscript"/>
                <w:lang w:val="en-US" w:eastAsia="zh-CN" w:bidi="ar"/>
              </w:rPr>
              <w:t>10</w:t>
            </w:r>
            <w:r>
              <w:rPr>
                <w:lang w:val="en-US" w:eastAsia="zh-CN" w:bidi="ar"/>
              </w:rPr>
              <w:t>, 90</w:t>
            </w:r>
            <w:r w:rsidRPr="0029044D">
              <w:rPr>
                <w:vertAlign w:val="superscript"/>
                <w:lang w:val="en-US" w:eastAsia="zh-CN" w:bidi="ar"/>
              </w:rPr>
              <w:t>10</w:t>
            </w:r>
            <w:r>
              <w:rPr>
                <w:lang w:val="en-US" w:eastAsia="zh-CN" w:bidi="ar"/>
              </w:rPr>
              <w:t>, 100</w:t>
            </w:r>
            <w:r w:rsidRPr="0029044D">
              <w:rPr>
                <w:vertAlign w:val="superscript"/>
                <w:lang w:val="en-US" w:eastAsia="zh-CN" w:bidi="ar"/>
              </w:rPr>
              <w:t>10</w:t>
            </w:r>
          </w:p>
        </w:tc>
        <w:tc>
          <w:tcPr>
            <w:tcW w:w="1638" w:type="dxa"/>
            <w:tcBorders>
              <w:top w:val="nil"/>
              <w:left w:val="single" w:sz="4" w:space="0" w:color="auto"/>
              <w:bottom w:val="nil"/>
              <w:right w:val="single" w:sz="4" w:space="0" w:color="auto"/>
            </w:tcBorders>
            <w:vAlign w:val="center"/>
          </w:tcPr>
          <w:p w14:paraId="3D9D4B7B" w14:textId="77777777" w:rsidR="00E3327B" w:rsidRPr="001E32DC" w:rsidRDefault="00E3327B" w:rsidP="00187F7B">
            <w:pPr>
              <w:pStyle w:val="TAC"/>
              <w:rPr>
                <w:kern w:val="2"/>
                <w:szCs w:val="22"/>
                <w:lang w:val="en-US" w:eastAsia="zh-CN"/>
              </w:rPr>
            </w:pPr>
          </w:p>
        </w:tc>
      </w:tr>
      <w:tr w:rsidR="00E3327B" w14:paraId="146225C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02C8FE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9A6FE3"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C30372"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681E29"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859B42F" w14:textId="77777777" w:rsidR="00E3327B" w:rsidRPr="001E32DC" w:rsidRDefault="00E3327B" w:rsidP="00187F7B">
            <w:pPr>
              <w:pStyle w:val="TAC"/>
              <w:rPr>
                <w:kern w:val="2"/>
                <w:szCs w:val="22"/>
                <w:lang w:val="en-US" w:eastAsia="zh-CN"/>
              </w:rPr>
            </w:pPr>
          </w:p>
        </w:tc>
      </w:tr>
      <w:tr w:rsidR="00E3327B" w14:paraId="6552E15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44FE756" w14:textId="77777777" w:rsidR="00E3327B" w:rsidRPr="001E32DC" w:rsidRDefault="00E3327B" w:rsidP="00187F7B">
            <w:pPr>
              <w:pStyle w:val="TAC"/>
              <w:rPr>
                <w:rFonts w:eastAsia="宋体"/>
                <w:kern w:val="2"/>
                <w:szCs w:val="22"/>
                <w:lang w:val="en-US"/>
              </w:rPr>
            </w:pPr>
            <w:r>
              <w:rPr>
                <w:rFonts w:eastAsia="宋体"/>
                <w:kern w:val="2"/>
                <w:szCs w:val="22"/>
                <w:lang w:val="en-US"/>
              </w:rPr>
              <w:t>CA_n46A-n48C-n96E</w:t>
            </w:r>
          </w:p>
        </w:tc>
        <w:tc>
          <w:tcPr>
            <w:tcW w:w="1862" w:type="dxa"/>
            <w:tcBorders>
              <w:top w:val="single" w:sz="4" w:space="0" w:color="auto"/>
              <w:left w:val="single" w:sz="4" w:space="0" w:color="auto"/>
              <w:bottom w:val="nil"/>
              <w:right w:val="single" w:sz="4" w:space="0" w:color="auto"/>
            </w:tcBorders>
            <w:vAlign w:val="center"/>
          </w:tcPr>
          <w:p w14:paraId="586A8FE1"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0B1E8914"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2D7D6BAE"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3F98BA84" w14:textId="77777777" w:rsidR="00E3327B" w:rsidRDefault="00E3327B" w:rsidP="00187F7B">
            <w:pPr>
              <w:pStyle w:val="TAC"/>
              <w:rPr>
                <w:rFonts w:eastAsia="宋体"/>
                <w:kern w:val="2"/>
                <w:szCs w:val="22"/>
                <w:lang w:val="en-US"/>
              </w:rPr>
            </w:pPr>
            <w:r>
              <w:rPr>
                <w:rFonts w:cs="Arial"/>
                <w:color w:val="000000"/>
                <w:szCs w:val="18"/>
                <w:lang w:val="en-US"/>
              </w:rPr>
              <w:t>CA_n48B</w:t>
            </w:r>
          </w:p>
          <w:p w14:paraId="61383EA8"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45C891A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891068"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4743F8"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0740E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3DAFFB2" w14:textId="77777777" w:rsidTr="00187F7B">
        <w:trPr>
          <w:trHeight w:val="29"/>
        </w:trPr>
        <w:tc>
          <w:tcPr>
            <w:tcW w:w="1848" w:type="dxa"/>
            <w:tcBorders>
              <w:top w:val="nil"/>
              <w:left w:val="single" w:sz="4" w:space="0" w:color="auto"/>
              <w:bottom w:val="nil"/>
              <w:right w:val="single" w:sz="4" w:space="0" w:color="auto"/>
            </w:tcBorders>
            <w:vAlign w:val="center"/>
          </w:tcPr>
          <w:p w14:paraId="379CDD7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7E903E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47C7C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C7F7BC"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777A3FE" w14:textId="77777777" w:rsidR="00E3327B" w:rsidRPr="001E32DC" w:rsidRDefault="00E3327B" w:rsidP="00187F7B">
            <w:pPr>
              <w:pStyle w:val="TAC"/>
              <w:rPr>
                <w:rFonts w:eastAsia="宋体"/>
                <w:kern w:val="2"/>
                <w:szCs w:val="22"/>
                <w:lang w:val="en-US" w:eastAsia="zh-CN"/>
              </w:rPr>
            </w:pPr>
          </w:p>
        </w:tc>
      </w:tr>
      <w:tr w:rsidR="00E3327B" w14:paraId="1AA0A93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39020E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4A7A6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46CECE"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78ABBE"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661A26A" w14:textId="77777777" w:rsidR="00E3327B" w:rsidRPr="001E32DC" w:rsidRDefault="00E3327B" w:rsidP="00187F7B">
            <w:pPr>
              <w:pStyle w:val="TAC"/>
              <w:rPr>
                <w:rFonts w:eastAsia="宋体"/>
                <w:kern w:val="2"/>
                <w:szCs w:val="22"/>
                <w:lang w:val="en-US" w:eastAsia="zh-CN"/>
              </w:rPr>
            </w:pPr>
          </w:p>
        </w:tc>
      </w:tr>
      <w:tr w:rsidR="00E3327B" w14:paraId="4BA6DE1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089057E" w14:textId="77777777" w:rsidR="00E3327B" w:rsidRPr="001E32DC" w:rsidRDefault="00E3327B" w:rsidP="00187F7B">
            <w:pPr>
              <w:pStyle w:val="TAC"/>
              <w:rPr>
                <w:rFonts w:eastAsia="宋体"/>
                <w:kern w:val="2"/>
                <w:szCs w:val="22"/>
                <w:lang w:val="en-US"/>
              </w:rPr>
            </w:pPr>
            <w:r>
              <w:rPr>
                <w:rFonts w:eastAsia="宋体"/>
                <w:kern w:val="2"/>
                <w:szCs w:val="22"/>
                <w:lang w:val="en-US"/>
              </w:rPr>
              <w:t>CA_n46B-n48C-n96E</w:t>
            </w:r>
          </w:p>
        </w:tc>
        <w:tc>
          <w:tcPr>
            <w:tcW w:w="1862" w:type="dxa"/>
            <w:tcBorders>
              <w:top w:val="single" w:sz="4" w:space="0" w:color="auto"/>
              <w:left w:val="single" w:sz="4" w:space="0" w:color="auto"/>
              <w:bottom w:val="nil"/>
              <w:right w:val="single" w:sz="4" w:space="0" w:color="auto"/>
            </w:tcBorders>
            <w:vAlign w:val="center"/>
          </w:tcPr>
          <w:p w14:paraId="43A46A12" w14:textId="77777777" w:rsidR="00E3327B" w:rsidRDefault="00E3327B" w:rsidP="00187F7B">
            <w:pPr>
              <w:pStyle w:val="TAC"/>
              <w:rPr>
                <w:rFonts w:eastAsia="宋体"/>
                <w:kern w:val="2"/>
                <w:szCs w:val="22"/>
                <w:lang w:val="en-US"/>
              </w:rPr>
            </w:pPr>
            <w:r>
              <w:rPr>
                <w:rFonts w:eastAsia="宋体"/>
                <w:kern w:val="2"/>
                <w:szCs w:val="22"/>
                <w:lang w:val="en-US"/>
              </w:rPr>
              <w:t>CA_n46A-n48A</w:t>
            </w:r>
          </w:p>
          <w:p w14:paraId="15861054" w14:textId="77777777" w:rsidR="00E3327B" w:rsidRDefault="00E3327B" w:rsidP="00187F7B">
            <w:pPr>
              <w:pStyle w:val="TAC"/>
              <w:rPr>
                <w:rFonts w:eastAsia="宋体"/>
                <w:kern w:val="2"/>
                <w:szCs w:val="22"/>
                <w:lang w:val="en-US"/>
              </w:rPr>
            </w:pPr>
            <w:r>
              <w:rPr>
                <w:rFonts w:eastAsia="宋体"/>
                <w:kern w:val="2"/>
                <w:szCs w:val="22"/>
                <w:lang w:val="en-US"/>
              </w:rPr>
              <w:t>CA_n46A-n48B</w:t>
            </w:r>
          </w:p>
          <w:p w14:paraId="532D2D8C" w14:textId="77777777" w:rsidR="00E3327B" w:rsidRDefault="00E3327B" w:rsidP="00187F7B">
            <w:pPr>
              <w:pStyle w:val="TAC"/>
              <w:rPr>
                <w:rFonts w:eastAsia="宋体"/>
                <w:kern w:val="2"/>
                <w:szCs w:val="22"/>
                <w:lang w:val="en-US"/>
              </w:rPr>
            </w:pPr>
            <w:r>
              <w:rPr>
                <w:rFonts w:eastAsia="宋体"/>
                <w:kern w:val="2"/>
                <w:szCs w:val="22"/>
                <w:lang w:val="en-US"/>
              </w:rPr>
              <w:t>CA_n48A-n96A</w:t>
            </w:r>
          </w:p>
          <w:p w14:paraId="07393532" w14:textId="77777777" w:rsidR="00E3327B" w:rsidRDefault="00E3327B" w:rsidP="00187F7B">
            <w:pPr>
              <w:pStyle w:val="TAC"/>
              <w:rPr>
                <w:rFonts w:eastAsia="宋体"/>
                <w:kern w:val="2"/>
                <w:szCs w:val="22"/>
                <w:lang w:val="en-US"/>
              </w:rPr>
            </w:pPr>
            <w:r>
              <w:rPr>
                <w:rFonts w:cs="Arial"/>
                <w:color w:val="000000"/>
                <w:szCs w:val="18"/>
                <w:lang w:val="en-US"/>
              </w:rPr>
              <w:t>CA_n48B</w:t>
            </w:r>
          </w:p>
          <w:p w14:paraId="38BA70C4" w14:textId="77777777" w:rsidR="00E3327B" w:rsidRDefault="00E3327B" w:rsidP="00187F7B">
            <w:pPr>
              <w:pStyle w:val="TAC"/>
              <w:rPr>
                <w:rFonts w:eastAsia="宋体"/>
                <w:kern w:val="2"/>
                <w:szCs w:val="22"/>
                <w:lang w:val="en-US"/>
              </w:rPr>
            </w:pPr>
            <w:r>
              <w:rPr>
                <w:rFonts w:eastAsia="宋体"/>
                <w:kern w:val="2"/>
                <w:szCs w:val="22"/>
                <w:lang w:val="en-US"/>
              </w:rPr>
              <w:t>CA_n48B-n96A</w:t>
            </w:r>
          </w:p>
          <w:p w14:paraId="6384F27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574C5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19C3BB"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76DA70"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44E8D34" w14:textId="77777777" w:rsidTr="00187F7B">
        <w:trPr>
          <w:trHeight w:val="29"/>
        </w:trPr>
        <w:tc>
          <w:tcPr>
            <w:tcW w:w="1848" w:type="dxa"/>
            <w:tcBorders>
              <w:top w:val="nil"/>
              <w:left w:val="single" w:sz="4" w:space="0" w:color="auto"/>
              <w:bottom w:val="nil"/>
              <w:right w:val="single" w:sz="4" w:space="0" w:color="auto"/>
            </w:tcBorders>
            <w:vAlign w:val="center"/>
          </w:tcPr>
          <w:p w14:paraId="5BA4002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DA707E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E5F43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D5D125"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58C54E02" w14:textId="77777777" w:rsidR="00E3327B" w:rsidRPr="001E32DC" w:rsidRDefault="00E3327B" w:rsidP="00187F7B">
            <w:pPr>
              <w:pStyle w:val="TAC"/>
              <w:rPr>
                <w:rFonts w:eastAsia="宋体"/>
                <w:kern w:val="2"/>
                <w:szCs w:val="22"/>
                <w:lang w:val="en-US" w:eastAsia="zh-CN"/>
              </w:rPr>
            </w:pPr>
          </w:p>
        </w:tc>
      </w:tr>
      <w:tr w:rsidR="00E3327B" w14:paraId="7F52F4E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48BBBA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AA3B7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B77F86"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A3FBDE"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002325D" w14:textId="77777777" w:rsidR="00E3327B" w:rsidRPr="001E32DC" w:rsidRDefault="00E3327B" w:rsidP="00187F7B">
            <w:pPr>
              <w:pStyle w:val="TAC"/>
              <w:rPr>
                <w:rFonts w:eastAsia="宋体"/>
                <w:kern w:val="2"/>
                <w:szCs w:val="22"/>
                <w:lang w:val="en-US" w:eastAsia="zh-CN"/>
              </w:rPr>
            </w:pPr>
          </w:p>
        </w:tc>
      </w:tr>
      <w:tr w:rsidR="00E3327B" w14:paraId="53255C5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C89F09A" w14:textId="77777777" w:rsidR="00E3327B" w:rsidRPr="001E32DC" w:rsidRDefault="00E3327B" w:rsidP="00187F7B">
            <w:pPr>
              <w:pStyle w:val="TAC"/>
              <w:rPr>
                <w:lang w:val="en-US"/>
              </w:rPr>
            </w:pPr>
            <w:r>
              <w:rPr>
                <w:lang w:val="en-US"/>
              </w:rPr>
              <w:t>CA_n46C-n48C-n96E</w:t>
            </w:r>
          </w:p>
        </w:tc>
        <w:tc>
          <w:tcPr>
            <w:tcW w:w="1862" w:type="dxa"/>
            <w:tcBorders>
              <w:top w:val="single" w:sz="4" w:space="0" w:color="auto"/>
              <w:left w:val="single" w:sz="4" w:space="0" w:color="auto"/>
              <w:bottom w:val="nil"/>
              <w:right w:val="single" w:sz="4" w:space="0" w:color="auto"/>
            </w:tcBorders>
            <w:vAlign w:val="center"/>
          </w:tcPr>
          <w:p w14:paraId="42DFFDB7" w14:textId="77777777" w:rsidR="00E3327B" w:rsidRDefault="00E3327B" w:rsidP="00187F7B">
            <w:pPr>
              <w:pStyle w:val="TAC"/>
              <w:rPr>
                <w:lang w:val="en-US"/>
              </w:rPr>
            </w:pPr>
            <w:r>
              <w:rPr>
                <w:lang w:val="en-US"/>
              </w:rPr>
              <w:t>CA_n46A-n48A</w:t>
            </w:r>
          </w:p>
          <w:p w14:paraId="2615310B" w14:textId="77777777" w:rsidR="00E3327B" w:rsidRDefault="00E3327B" w:rsidP="00187F7B">
            <w:pPr>
              <w:pStyle w:val="TAC"/>
              <w:rPr>
                <w:lang w:val="en-US"/>
              </w:rPr>
            </w:pPr>
            <w:r>
              <w:rPr>
                <w:lang w:val="en-US"/>
              </w:rPr>
              <w:t>CA_n46A-n48B</w:t>
            </w:r>
          </w:p>
          <w:p w14:paraId="16074B7D" w14:textId="77777777" w:rsidR="00E3327B" w:rsidRDefault="00E3327B" w:rsidP="00187F7B">
            <w:pPr>
              <w:pStyle w:val="TAC"/>
              <w:rPr>
                <w:lang w:val="en-US"/>
              </w:rPr>
            </w:pPr>
            <w:r>
              <w:rPr>
                <w:lang w:val="en-US"/>
              </w:rPr>
              <w:t>CA_n48A-n96A</w:t>
            </w:r>
          </w:p>
          <w:p w14:paraId="30E7C1BE" w14:textId="77777777" w:rsidR="00E3327B" w:rsidRDefault="00E3327B" w:rsidP="00187F7B">
            <w:pPr>
              <w:pStyle w:val="TAC"/>
              <w:rPr>
                <w:lang w:val="en-US"/>
              </w:rPr>
            </w:pPr>
            <w:r>
              <w:rPr>
                <w:rFonts w:cs="Arial"/>
                <w:color w:val="000000"/>
                <w:szCs w:val="18"/>
                <w:lang w:val="en-US"/>
              </w:rPr>
              <w:t>CA_n48B</w:t>
            </w:r>
          </w:p>
          <w:p w14:paraId="46006CDE" w14:textId="77777777" w:rsidR="00E3327B" w:rsidRDefault="00E3327B" w:rsidP="00187F7B">
            <w:pPr>
              <w:pStyle w:val="TAC"/>
              <w:rPr>
                <w:lang w:val="en-US"/>
              </w:rPr>
            </w:pPr>
            <w:r>
              <w:rPr>
                <w:lang w:val="en-US"/>
              </w:rPr>
              <w:t>CA_n48B-n96A</w:t>
            </w:r>
          </w:p>
          <w:p w14:paraId="195D4822"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4FEC5" w14:textId="77777777" w:rsidR="00E3327B" w:rsidRPr="001E32DC" w:rsidRDefault="00E3327B" w:rsidP="00187F7B">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CE8ACF" w14:textId="77777777" w:rsidR="00E3327B" w:rsidRPr="001E32DC" w:rsidRDefault="00E3327B" w:rsidP="00187F7B">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CAFE65E" w14:textId="77777777" w:rsidR="00E3327B" w:rsidRPr="001E32DC" w:rsidRDefault="00E3327B" w:rsidP="00187F7B">
            <w:pPr>
              <w:pStyle w:val="TAC"/>
              <w:rPr>
                <w:lang w:val="en-US" w:eastAsia="zh-CN"/>
              </w:rPr>
            </w:pPr>
            <w:r w:rsidRPr="001E32DC">
              <w:rPr>
                <w:lang w:val="en-US" w:eastAsia="zh-CN"/>
              </w:rPr>
              <w:t>0</w:t>
            </w:r>
          </w:p>
        </w:tc>
      </w:tr>
      <w:tr w:rsidR="00E3327B" w14:paraId="71E5E0AC" w14:textId="77777777" w:rsidTr="00187F7B">
        <w:trPr>
          <w:trHeight w:val="29"/>
        </w:trPr>
        <w:tc>
          <w:tcPr>
            <w:tcW w:w="1848" w:type="dxa"/>
            <w:tcBorders>
              <w:top w:val="nil"/>
              <w:left w:val="single" w:sz="4" w:space="0" w:color="auto"/>
              <w:bottom w:val="nil"/>
              <w:right w:val="single" w:sz="4" w:space="0" w:color="auto"/>
            </w:tcBorders>
            <w:vAlign w:val="center"/>
          </w:tcPr>
          <w:p w14:paraId="5B547EA6"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38B889C"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04AE80" w14:textId="77777777" w:rsidR="00E3327B" w:rsidRPr="001E32DC" w:rsidRDefault="00E3327B" w:rsidP="00187F7B">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73891" w14:textId="77777777" w:rsidR="00E3327B" w:rsidRPr="001E32DC" w:rsidRDefault="00E3327B" w:rsidP="00187F7B">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320B3C" w14:textId="77777777" w:rsidR="00E3327B" w:rsidRPr="001E32DC" w:rsidRDefault="00E3327B" w:rsidP="00187F7B">
            <w:pPr>
              <w:pStyle w:val="TAC"/>
              <w:rPr>
                <w:lang w:val="en-US" w:eastAsia="zh-CN"/>
              </w:rPr>
            </w:pPr>
          </w:p>
        </w:tc>
      </w:tr>
      <w:tr w:rsidR="00E3327B" w14:paraId="39C1D6C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E92B8F"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38D733"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4BFF4" w14:textId="77777777" w:rsidR="00E3327B" w:rsidRPr="001E32DC" w:rsidRDefault="00E3327B" w:rsidP="00187F7B">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64DA5D" w14:textId="77777777" w:rsidR="00E3327B" w:rsidRPr="001E32DC" w:rsidRDefault="00E3327B" w:rsidP="00187F7B">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41A231D" w14:textId="77777777" w:rsidR="00E3327B" w:rsidRPr="001E32DC" w:rsidRDefault="00E3327B" w:rsidP="00187F7B">
            <w:pPr>
              <w:pStyle w:val="TAC"/>
              <w:rPr>
                <w:lang w:val="en-US" w:eastAsia="zh-CN"/>
              </w:rPr>
            </w:pPr>
          </w:p>
        </w:tc>
      </w:tr>
      <w:tr w:rsidR="00E3327B" w14:paraId="463E36D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C59F99E" w14:textId="77777777" w:rsidR="00E3327B" w:rsidRPr="001E32DC" w:rsidRDefault="00E3327B" w:rsidP="00187F7B">
            <w:pPr>
              <w:pStyle w:val="TAC"/>
              <w:rPr>
                <w:lang w:val="en-US"/>
              </w:rPr>
            </w:pPr>
            <w:r>
              <w:rPr>
                <w:lang w:val="en-US"/>
              </w:rPr>
              <w:t>CA_n46D-n48C-n96E</w:t>
            </w:r>
          </w:p>
        </w:tc>
        <w:tc>
          <w:tcPr>
            <w:tcW w:w="1862" w:type="dxa"/>
            <w:tcBorders>
              <w:top w:val="single" w:sz="4" w:space="0" w:color="auto"/>
              <w:left w:val="single" w:sz="4" w:space="0" w:color="auto"/>
              <w:bottom w:val="nil"/>
              <w:right w:val="single" w:sz="4" w:space="0" w:color="auto"/>
            </w:tcBorders>
            <w:vAlign w:val="center"/>
          </w:tcPr>
          <w:p w14:paraId="02CA145E" w14:textId="77777777" w:rsidR="00E3327B" w:rsidRDefault="00E3327B" w:rsidP="00187F7B">
            <w:pPr>
              <w:pStyle w:val="TAC"/>
              <w:rPr>
                <w:lang w:val="en-US"/>
              </w:rPr>
            </w:pPr>
            <w:r>
              <w:rPr>
                <w:lang w:val="en-US"/>
              </w:rPr>
              <w:t>CA_n46A-n48A</w:t>
            </w:r>
          </w:p>
          <w:p w14:paraId="1D7C1831" w14:textId="77777777" w:rsidR="00E3327B" w:rsidRDefault="00E3327B" w:rsidP="00187F7B">
            <w:pPr>
              <w:pStyle w:val="TAC"/>
              <w:rPr>
                <w:lang w:val="en-US"/>
              </w:rPr>
            </w:pPr>
            <w:r>
              <w:rPr>
                <w:lang w:val="en-US"/>
              </w:rPr>
              <w:t>CA_n46A-n48B</w:t>
            </w:r>
          </w:p>
          <w:p w14:paraId="3CB8D291" w14:textId="77777777" w:rsidR="00E3327B" w:rsidRDefault="00E3327B" w:rsidP="00187F7B">
            <w:pPr>
              <w:pStyle w:val="TAC"/>
              <w:rPr>
                <w:lang w:val="en-US"/>
              </w:rPr>
            </w:pPr>
            <w:r>
              <w:rPr>
                <w:lang w:val="en-US"/>
              </w:rPr>
              <w:t>CA_n48A-n96A</w:t>
            </w:r>
          </w:p>
          <w:p w14:paraId="1972C917" w14:textId="77777777" w:rsidR="00E3327B" w:rsidRDefault="00E3327B" w:rsidP="00187F7B">
            <w:pPr>
              <w:pStyle w:val="TAC"/>
              <w:rPr>
                <w:lang w:val="en-US"/>
              </w:rPr>
            </w:pPr>
            <w:r>
              <w:rPr>
                <w:rFonts w:cs="Arial"/>
                <w:color w:val="000000"/>
                <w:szCs w:val="18"/>
                <w:lang w:val="en-US"/>
              </w:rPr>
              <w:t>CA_n48B</w:t>
            </w:r>
          </w:p>
          <w:p w14:paraId="6399249C" w14:textId="77777777" w:rsidR="00E3327B" w:rsidRDefault="00E3327B" w:rsidP="00187F7B">
            <w:pPr>
              <w:pStyle w:val="TAC"/>
              <w:rPr>
                <w:lang w:val="en-US"/>
              </w:rPr>
            </w:pPr>
            <w:r>
              <w:rPr>
                <w:lang w:val="en-US"/>
              </w:rPr>
              <w:t>CA_n48B-n96A</w:t>
            </w:r>
          </w:p>
          <w:p w14:paraId="051E69CA"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CD1A2F" w14:textId="77777777" w:rsidR="00E3327B" w:rsidRPr="001E32DC" w:rsidRDefault="00E3327B" w:rsidP="00187F7B">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7278EF" w14:textId="77777777" w:rsidR="00E3327B" w:rsidRPr="001E32DC" w:rsidRDefault="00E3327B" w:rsidP="00187F7B">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796260B" w14:textId="77777777" w:rsidR="00E3327B" w:rsidRPr="001E32DC" w:rsidRDefault="00E3327B" w:rsidP="00187F7B">
            <w:pPr>
              <w:pStyle w:val="TAC"/>
              <w:rPr>
                <w:lang w:val="en-US" w:eastAsia="zh-CN"/>
              </w:rPr>
            </w:pPr>
            <w:r w:rsidRPr="001E32DC">
              <w:rPr>
                <w:lang w:val="en-US" w:eastAsia="zh-CN"/>
              </w:rPr>
              <w:t>0</w:t>
            </w:r>
          </w:p>
        </w:tc>
      </w:tr>
      <w:tr w:rsidR="00E3327B" w14:paraId="73B87C9D" w14:textId="77777777" w:rsidTr="00187F7B">
        <w:trPr>
          <w:trHeight w:val="29"/>
        </w:trPr>
        <w:tc>
          <w:tcPr>
            <w:tcW w:w="1848" w:type="dxa"/>
            <w:tcBorders>
              <w:top w:val="nil"/>
              <w:left w:val="single" w:sz="4" w:space="0" w:color="auto"/>
              <w:bottom w:val="nil"/>
              <w:right w:val="single" w:sz="4" w:space="0" w:color="auto"/>
            </w:tcBorders>
            <w:vAlign w:val="center"/>
          </w:tcPr>
          <w:p w14:paraId="5BCA641E"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7E6FAB76"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11C288" w14:textId="77777777" w:rsidR="00E3327B" w:rsidRPr="001E32DC" w:rsidRDefault="00E3327B" w:rsidP="00187F7B">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60AE34" w14:textId="77777777" w:rsidR="00E3327B" w:rsidRPr="001E32DC" w:rsidRDefault="00E3327B" w:rsidP="00187F7B">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107CFB8" w14:textId="77777777" w:rsidR="00E3327B" w:rsidRPr="001E32DC" w:rsidRDefault="00E3327B" w:rsidP="00187F7B">
            <w:pPr>
              <w:pStyle w:val="TAC"/>
              <w:rPr>
                <w:lang w:val="en-US" w:eastAsia="zh-CN"/>
              </w:rPr>
            </w:pPr>
          </w:p>
        </w:tc>
      </w:tr>
      <w:tr w:rsidR="00E3327B" w14:paraId="4C630A9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7918AC6"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5858B9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932DE" w14:textId="77777777" w:rsidR="00E3327B" w:rsidRPr="001E32DC" w:rsidRDefault="00E3327B" w:rsidP="00187F7B">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3130CF" w14:textId="77777777" w:rsidR="00E3327B" w:rsidRPr="001E32DC" w:rsidRDefault="00E3327B" w:rsidP="00187F7B">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82A5DF3" w14:textId="77777777" w:rsidR="00E3327B" w:rsidRPr="001E32DC" w:rsidRDefault="00E3327B" w:rsidP="00187F7B">
            <w:pPr>
              <w:pStyle w:val="TAC"/>
              <w:rPr>
                <w:lang w:val="en-US" w:eastAsia="zh-CN"/>
              </w:rPr>
            </w:pPr>
          </w:p>
        </w:tc>
      </w:tr>
      <w:tr w:rsidR="00E3327B" w14:paraId="7BFF0AD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E994DF8" w14:textId="77777777" w:rsidR="00E3327B" w:rsidRPr="001E32DC" w:rsidRDefault="00E3327B" w:rsidP="00187F7B">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2A50EF26" w14:textId="77777777" w:rsidR="00E3327B" w:rsidRPr="001E32DC" w:rsidRDefault="00E3327B" w:rsidP="00187F7B">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F3464A" w14:textId="77777777" w:rsidR="00E3327B" w:rsidRPr="001E32DC" w:rsidRDefault="00E3327B" w:rsidP="00187F7B">
            <w:pPr>
              <w:pStyle w:val="TAC"/>
              <w:rPr>
                <w:rFonts w:eastAsia="等线"/>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DC7BA4"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D803F09" w14:textId="77777777" w:rsidR="00E3327B" w:rsidRPr="001E32DC" w:rsidRDefault="00E3327B" w:rsidP="00187F7B">
            <w:pPr>
              <w:pStyle w:val="TAC"/>
              <w:rPr>
                <w:lang w:val="en-US" w:eastAsia="zh-CN"/>
              </w:rPr>
            </w:pPr>
            <w:r>
              <w:rPr>
                <w:lang w:val="en-US" w:eastAsia="zh-CN"/>
              </w:rPr>
              <w:t>0</w:t>
            </w:r>
          </w:p>
        </w:tc>
      </w:tr>
      <w:tr w:rsidR="00E3327B" w14:paraId="64CDC022" w14:textId="77777777" w:rsidTr="00187F7B">
        <w:trPr>
          <w:trHeight w:val="29"/>
        </w:trPr>
        <w:tc>
          <w:tcPr>
            <w:tcW w:w="1848" w:type="dxa"/>
            <w:tcBorders>
              <w:top w:val="nil"/>
              <w:left w:val="single" w:sz="4" w:space="0" w:color="auto"/>
              <w:bottom w:val="nil"/>
              <w:right w:val="single" w:sz="4" w:space="0" w:color="auto"/>
            </w:tcBorders>
            <w:vAlign w:val="center"/>
          </w:tcPr>
          <w:p w14:paraId="0250D53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118942"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B8BBC"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BC854A" w14:textId="77777777" w:rsidR="00E3327B" w:rsidRPr="001E32DC" w:rsidRDefault="00E3327B" w:rsidP="00187F7B">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7522121" w14:textId="77777777" w:rsidR="00E3327B" w:rsidRPr="001E32DC" w:rsidRDefault="00E3327B" w:rsidP="00187F7B">
            <w:pPr>
              <w:pStyle w:val="TAC"/>
              <w:rPr>
                <w:kern w:val="2"/>
                <w:szCs w:val="22"/>
                <w:lang w:val="en-US" w:eastAsia="zh-CN"/>
              </w:rPr>
            </w:pPr>
          </w:p>
        </w:tc>
      </w:tr>
      <w:tr w:rsidR="00E3327B" w14:paraId="37D4D30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450CDB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AEFC402"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3F7039"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C0F8FA"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1C401F" w14:textId="77777777" w:rsidR="00E3327B" w:rsidRPr="001E32DC" w:rsidRDefault="00E3327B" w:rsidP="00187F7B">
            <w:pPr>
              <w:pStyle w:val="TAC"/>
              <w:rPr>
                <w:kern w:val="2"/>
                <w:szCs w:val="22"/>
                <w:lang w:val="en-US" w:eastAsia="zh-CN"/>
              </w:rPr>
            </w:pPr>
          </w:p>
        </w:tc>
      </w:tr>
      <w:tr w:rsidR="00E3327B" w14:paraId="6221A44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AB0B7B7" w14:textId="77777777" w:rsidR="00E3327B" w:rsidRPr="001E32DC" w:rsidRDefault="00E3327B" w:rsidP="00187F7B">
            <w:pPr>
              <w:pStyle w:val="TAC"/>
              <w:rPr>
                <w:lang w:val="en-US"/>
              </w:rPr>
            </w:pPr>
            <w:r>
              <w:rPr>
                <w:lang w:val="en-US"/>
              </w:rPr>
              <w:t>CA_n46N-n48C-n96E</w:t>
            </w:r>
          </w:p>
        </w:tc>
        <w:tc>
          <w:tcPr>
            <w:tcW w:w="1862" w:type="dxa"/>
            <w:tcBorders>
              <w:top w:val="single" w:sz="4" w:space="0" w:color="auto"/>
              <w:left w:val="single" w:sz="4" w:space="0" w:color="auto"/>
              <w:bottom w:val="nil"/>
              <w:right w:val="single" w:sz="4" w:space="0" w:color="auto"/>
            </w:tcBorders>
            <w:vAlign w:val="center"/>
          </w:tcPr>
          <w:p w14:paraId="6884D134" w14:textId="77777777" w:rsidR="00E3327B" w:rsidRDefault="00E3327B" w:rsidP="00187F7B">
            <w:pPr>
              <w:pStyle w:val="TAC"/>
              <w:rPr>
                <w:lang w:val="en-US"/>
              </w:rPr>
            </w:pPr>
            <w:r>
              <w:rPr>
                <w:lang w:val="en-US"/>
              </w:rPr>
              <w:t>CA_n46A-n48A</w:t>
            </w:r>
          </w:p>
          <w:p w14:paraId="4A5A9D1E" w14:textId="77777777" w:rsidR="00E3327B" w:rsidRDefault="00E3327B" w:rsidP="00187F7B">
            <w:pPr>
              <w:pStyle w:val="TAC"/>
              <w:rPr>
                <w:lang w:val="en-US"/>
              </w:rPr>
            </w:pPr>
            <w:r>
              <w:rPr>
                <w:lang w:val="en-US"/>
              </w:rPr>
              <w:t>CA_n46A-n48B</w:t>
            </w:r>
          </w:p>
          <w:p w14:paraId="114A70F3" w14:textId="77777777" w:rsidR="00E3327B" w:rsidRDefault="00E3327B" w:rsidP="00187F7B">
            <w:pPr>
              <w:pStyle w:val="TAC"/>
              <w:rPr>
                <w:lang w:val="en-US"/>
              </w:rPr>
            </w:pPr>
            <w:r>
              <w:rPr>
                <w:lang w:val="en-US"/>
              </w:rPr>
              <w:t>CA_n48A-n96A</w:t>
            </w:r>
          </w:p>
          <w:p w14:paraId="6FDBE714" w14:textId="77777777" w:rsidR="00E3327B" w:rsidRDefault="00E3327B" w:rsidP="00187F7B">
            <w:pPr>
              <w:pStyle w:val="TAC"/>
              <w:rPr>
                <w:lang w:val="en-US"/>
              </w:rPr>
            </w:pPr>
            <w:r>
              <w:rPr>
                <w:rFonts w:cs="Arial"/>
                <w:color w:val="000000"/>
                <w:szCs w:val="18"/>
                <w:lang w:val="en-US"/>
              </w:rPr>
              <w:t>CA_n48B</w:t>
            </w:r>
          </w:p>
          <w:p w14:paraId="623CCB12" w14:textId="77777777" w:rsidR="00E3327B" w:rsidRDefault="00E3327B" w:rsidP="00187F7B">
            <w:pPr>
              <w:pStyle w:val="TAC"/>
              <w:rPr>
                <w:lang w:val="en-US"/>
              </w:rPr>
            </w:pPr>
            <w:r>
              <w:rPr>
                <w:lang w:val="en-US"/>
              </w:rPr>
              <w:t>CA_n48B-n96A</w:t>
            </w:r>
          </w:p>
          <w:p w14:paraId="5147657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0BECE8" w14:textId="77777777" w:rsidR="00E3327B" w:rsidRPr="001E32DC" w:rsidRDefault="00E3327B" w:rsidP="00187F7B">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8C4AFC" w14:textId="77777777" w:rsidR="00E3327B" w:rsidRPr="001E32DC" w:rsidRDefault="00E3327B" w:rsidP="00187F7B">
            <w:pPr>
              <w:pStyle w:val="TAC"/>
              <w:rPr>
                <w:lang w:val="en-US" w:eastAsia="zh-CN" w:bidi="ar"/>
              </w:rPr>
            </w:pPr>
            <w:r w:rsidRPr="001E32DC">
              <w:rPr>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25830F" w14:textId="77777777" w:rsidR="00E3327B" w:rsidRPr="001E32DC" w:rsidRDefault="00E3327B" w:rsidP="00187F7B">
            <w:pPr>
              <w:pStyle w:val="TAC"/>
              <w:rPr>
                <w:lang w:val="en-US" w:eastAsia="zh-CN"/>
              </w:rPr>
            </w:pPr>
            <w:r w:rsidRPr="001E32DC">
              <w:rPr>
                <w:lang w:val="en-US" w:eastAsia="zh-CN"/>
              </w:rPr>
              <w:t>0</w:t>
            </w:r>
          </w:p>
        </w:tc>
      </w:tr>
      <w:tr w:rsidR="00E3327B" w14:paraId="41D346C2" w14:textId="77777777" w:rsidTr="00187F7B">
        <w:trPr>
          <w:trHeight w:val="29"/>
        </w:trPr>
        <w:tc>
          <w:tcPr>
            <w:tcW w:w="1848" w:type="dxa"/>
            <w:tcBorders>
              <w:top w:val="nil"/>
              <w:left w:val="single" w:sz="4" w:space="0" w:color="auto"/>
              <w:bottom w:val="nil"/>
              <w:right w:val="single" w:sz="4" w:space="0" w:color="auto"/>
            </w:tcBorders>
            <w:vAlign w:val="center"/>
          </w:tcPr>
          <w:p w14:paraId="3FA8ED3F"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4EA26A7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DB5C9A" w14:textId="77777777" w:rsidR="00E3327B" w:rsidRPr="001E32DC" w:rsidRDefault="00E3327B" w:rsidP="00187F7B">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7C6613" w14:textId="77777777" w:rsidR="00E3327B" w:rsidRPr="001E32DC" w:rsidRDefault="00E3327B" w:rsidP="00187F7B">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064B07B" w14:textId="77777777" w:rsidR="00E3327B" w:rsidRPr="001E32DC" w:rsidRDefault="00E3327B" w:rsidP="00187F7B">
            <w:pPr>
              <w:pStyle w:val="TAC"/>
              <w:rPr>
                <w:lang w:val="en-US" w:eastAsia="zh-CN"/>
              </w:rPr>
            </w:pPr>
          </w:p>
        </w:tc>
      </w:tr>
      <w:tr w:rsidR="00E3327B" w14:paraId="3667EA8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14E65C7"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A37350"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8B8CBD" w14:textId="77777777" w:rsidR="00E3327B" w:rsidRPr="001E32DC" w:rsidRDefault="00E3327B" w:rsidP="00187F7B">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A33635" w14:textId="77777777" w:rsidR="00E3327B" w:rsidRPr="001E32DC" w:rsidRDefault="00E3327B" w:rsidP="00187F7B">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863595C" w14:textId="77777777" w:rsidR="00E3327B" w:rsidRPr="001E32DC" w:rsidRDefault="00E3327B" w:rsidP="00187F7B">
            <w:pPr>
              <w:pStyle w:val="TAC"/>
              <w:rPr>
                <w:lang w:val="en-US" w:eastAsia="zh-CN"/>
              </w:rPr>
            </w:pPr>
          </w:p>
        </w:tc>
      </w:tr>
      <w:tr w:rsidR="00E3327B" w14:paraId="1A5F9AFA"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9DEBA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4673E7E"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07D517C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FEFDE0"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55E2B28"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AA5A86"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EAF39CF" w14:textId="77777777" w:rsidTr="00187F7B">
        <w:trPr>
          <w:trHeight w:val="29"/>
        </w:trPr>
        <w:tc>
          <w:tcPr>
            <w:tcW w:w="1848" w:type="dxa"/>
            <w:tcBorders>
              <w:top w:val="nil"/>
              <w:left w:val="single" w:sz="4" w:space="0" w:color="auto"/>
              <w:bottom w:val="nil"/>
              <w:right w:val="single" w:sz="4" w:space="0" w:color="auto"/>
            </w:tcBorders>
            <w:vAlign w:val="center"/>
          </w:tcPr>
          <w:p w14:paraId="60C9298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04C2A6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31732"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9D9CF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39BE50E" w14:textId="77777777" w:rsidR="00E3327B" w:rsidRPr="001E32DC" w:rsidRDefault="00E3327B" w:rsidP="00187F7B">
            <w:pPr>
              <w:pStyle w:val="TAC"/>
              <w:rPr>
                <w:rFonts w:eastAsia="宋体"/>
                <w:kern w:val="2"/>
                <w:szCs w:val="22"/>
                <w:lang w:val="en-US" w:eastAsia="zh-CN"/>
              </w:rPr>
            </w:pPr>
          </w:p>
        </w:tc>
      </w:tr>
      <w:tr w:rsidR="00E3327B" w14:paraId="548C83D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3497E0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73FB5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7D8ED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ED42E"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7EDA61" w14:textId="77777777" w:rsidR="00E3327B" w:rsidRPr="001E32DC" w:rsidRDefault="00E3327B" w:rsidP="00187F7B">
            <w:pPr>
              <w:pStyle w:val="TAC"/>
              <w:rPr>
                <w:rFonts w:eastAsia="宋体"/>
                <w:kern w:val="2"/>
                <w:szCs w:val="22"/>
                <w:lang w:val="en-US" w:eastAsia="zh-CN"/>
              </w:rPr>
            </w:pPr>
          </w:p>
        </w:tc>
      </w:tr>
      <w:tr w:rsidR="00E3327B" w14:paraId="796437BB"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DAACFAF"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CEE3ABA"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2A4FB65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139128"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B48C0A"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6D33AC"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5ADDEE3B" w14:textId="77777777" w:rsidTr="00187F7B">
        <w:trPr>
          <w:trHeight w:val="29"/>
        </w:trPr>
        <w:tc>
          <w:tcPr>
            <w:tcW w:w="1848" w:type="dxa"/>
            <w:tcBorders>
              <w:top w:val="nil"/>
              <w:left w:val="single" w:sz="4" w:space="0" w:color="auto"/>
              <w:bottom w:val="nil"/>
              <w:right w:val="single" w:sz="4" w:space="0" w:color="auto"/>
            </w:tcBorders>
            <w:vAlign w:val="center"/>
          </w:tcPr>
          <w:p w14:paraId="14BAF0A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AF09E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1C284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421692"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19688C60" w14:textId="77777777" w:rsidR="00E3327B" w:rsidRPr="001E32DC" w:rsidRDefault="00E3327B" w:rsidP="00187F7B">
            <w:pPr>
              <w:pStyle w:val="TAC"/>
              <w:rPr>
                <w:rFonts w:eastAsia="宋体"/>
                <w:kern w:val="2"/>
                <w:szCs w:val="22"/>
                <w:lang w:val="en-US" w:eastAsia="zh-CN"/>
              </w:rPr>
            </w:pPr>
          </w:p>
        </w:tc>
      </w:tr>
      <w:tr w:rsidR="00E3327B" w14:paraId="6257DDC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F09367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F7BFFD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1308A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3F4922"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2E550C0" w14:textId="77777777" w:rsidR="00E3327B" w:rsidRPr="001E32DC" w:rsidRDefault="00E3327B" w:rsidP="00187F7B">
            <w:pPr>
              <w:pStyle w:val="TAC"/>
              <w:rPr>
                <w:rFonts w:eastAsia="宋体"/>
                <w:kern w:val="2"/>
                <w:szCs w:val="22"/>
                <w:lang w:val="en-US" w:eastAsia="zh-CN"/>
              </w:rPr>
            </w:pPr>
          </w:p>
        </w:tc>
      </w:tr>
      <w:tr w:rsidR="00E3327B" w14:paraId="6F85062F"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E539DF"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7E9FA86"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663CD0B4"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1F642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511E8E"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0DFBE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6143D90" w14:textId="77777777" w:rsidTr="00187F7B">
        <w:trPr>
          <w:trHeight w:val="29"/>
        </w:trPr>
        <w:tc>
          <w:tcPr>
            <w:tcW w:w="1848" w:type="dxa"/>
            <w:tcBorders>
              <w:top w:val="nil"/>
              <w:left w:val="single" w:sz="4" w:space="0" w:color="auto"/>
              <w:bottom w:val="nil"/>
              <w:right w:val="single" w:sz="4" w:space="0" w:color="auto"/>
            </w:tcBorders>
            <w:vAlign w:val="center"/>
          </w:tcPr>
          <w:p w14:paraId="5D4B274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2F499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268AB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A50B37"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FAC0A4E" w14:textId="77777777" w:rsidR="00E3327B" w:rsidRPr="001E32DC" w:rsidRDefault="00E3327B" w:rsidP="00187F7B">
            <w:pPr>
              <w:pStyle w:val="TAC"/>
              <w:rPr>
                <w:rFonts w:eastAsia="宋体"/>
                <w:kern w:val="2"/>
                <w:szCs w:val="22"/>
                <w:lang w:val="en-US" w:eastAsia="zh-CN"/>
              </w:rPr>
            </w:pPr>
          </w:p>
        </w:tc>
      </w:tr>
      <w:tr w:rsidR="00E3327B" w14:paraId="11DF0C7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18A6E0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AB6BD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54EF86"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A75A80C"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BC88F6" w14:textId="77777777" w:rsidR="00E3327B" w:rsidRPr="001E32DC" w:rsidRDefault="00E3327B" w:rsidP="00187F7B">
            <w:pPr>
              <w:pStyle w:val="TAC"/>
              <w:rPr>
                <w:rFonts w:eastAsia="宋体"/>
                <w:kern w:val="2"/>
                <w:szCs w:val="22"/>
                <w:lang w:val="en-US" w:eastAsia="zh-CN"/>
              </w:rPr>
            </w:pPr>
          </w:p>
        </w:tc>
      </w:tr>
      <w:tr w:rsidR="00E3327B" w14:paraId="645982BD"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EE6642"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8D5C5D2"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7C12ECF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8C9B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FF6E89"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405DC0"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18F2EAA" w14:textId="77777777" w:rsidTr="00187F7B">
        <w:trPr>
          <w:trHeight w:val="29"/>
        </w:trPr>
        <w:tc>
          <w:tcPr>
            <w:tcW w:w="1848" w:type="dxa"/>
            <w:tcBorders>
              <w:top w:val="nil"/>
              <w:left w:val="single" w:sz="4" w:space="0" w:color="auto"/>
              <w:bottom w:val="nil"/>
              <w:right w:val="single" w:sz="4" w:space="0" w:color="auto"/>
            </w:tcBorders>
            <w:vAlign w:val="center"/>
          </w:tcPr>
          <w:p w14:paraId="58F96D6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3E6824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09550"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0D0ED5"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DFEC318" w14:textId="77777777" w:rsidR="00E3327B" w:rsidRPr="001E32DC" w:rsidRDefault="00E3327B" w:rsidP="00187F7B">
            <w:pPr>
              <w:pStyle w:val="TAC"/>
              <w:rPr>
                <w:rFonts w:eastAsia="宋体"/>
                <w:kern w:val="2"/>
                <w:szCs w:val="22"/>
                <w:lang w:val="en-US" w:eastAsia="zh-CN"/>
              </w:rPr>
            </w:pPr>
          </w:p>
        </w:tc>
      </w:tr>
      <w:tr w:rsidR="00E3327B" w14:paraId="4BAF2EF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CFDD30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96626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62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748C0F"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62DF225" w14:textId="77777777" w:rsidR="00E3327B" w:rsidRPr="001E32DC" w:rsidRDefault="00E3327B" w:rsidP="00187F7B">
            <w:pPr>
              <w:pStyle w:val="TAC"/>
              <w:rPr>
                <w:rFonts w:eastAsia="宋体"/>
                <w:kern w:val="2"/>
                <w:szCs w:val="22"/>
                <w:lang w:val="en-US" w:eastAsia="zh-CN"/>
              </w:rPr>
            </w:pPr>
          </w:p>
        </w:tc>
      </w:tr>
      <w:tr w:rsidR="00E3327B" w14:paraId="58D4C3B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AAA6692" w14:textId="77777777" w:rsidR="00E3327B" w:rsidRPr="001E32DC" w:rsidRDefault="00E3327B" w:rsidP="00187F7B">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162DAD88"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67009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78F6872"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3A695FB" w14:textId="77777777" w:rsidR="00E3327B" w:rsidRPr="001E32DC" w:rsidRDefault="00E3327B" w:rsidP="00187F7B">
            <w:pPr>
              <w:pStyle w:val="TAC"/>
              <w:rPr>
                <w:kern w:val="2"/>
                <w:szCs w:val="22"/>
                <w:lang w:val="en-US" w:eastAsia="zh-CN"/>
              </w:rPr>
            </w:pPr>
            <w:r>
              <w:rPr>
                <w:lang w:val="en-US" w:eastAsia="zh-CN"/>
              </w:rPr>
              <w:t>0</w:t>
            </w:r>
          </w:p>
        </w:tc>
      </w:tr>
      <w:tr w:rsidR="00E3327B" w14:paraId="3ADF8119" w14:textId="77777777" w:rsidTr="00187F7B">
        <w:trPr>
          <w:trHeight w:val="29"/>
        </w:trPr>
        <w:tc>
          <w:tcPr>
            <w:tcW w:w="1848" w:type="dxa"/>
            <w:tcBorders>
              <w:top w:val="nil"/>
              <w:left w:val="single" w:sz="4" w:space="0" w:color="auto"/>
              <w:bottom w:val="nil"/>
              <w:right w:val="single" w:sz="4" w:space="0" w:color="auto"/>
            </w:tcBorders>
            <w:vAlign w:val="center"/>
          </w:tcPr>
          <w:p w14:paraId="7564C49A"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D73D95"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25DDD"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7ADDE" w14:textId="77777777" w:rsidR="00E3327B" w:rsidRPr="001E32DC" w:rsidRDefault="00E3327B" w:rsidP="00187F7B">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5E95FB88" w14:textId="77777777" w:rsidR="00E3327B" w:rsidRPr="001E32DC" w:rsidRDefault="00E3327B" w:rsidP="00187F7B">
            <w:pPr>
              <w:pStyle w:val="TAC"/>
              <w:rPr>
                <w:kern w:val="2"/>
                <w:szCs w:val="22"/>
                <w:lang w:val="en-US" w:eastAsia="zh-CN"/>
              </w:rPr>
            </w:pPr>
          </w:p>
        </w:tc>
      </w:tr>
      <w:tr w:rsidR="00E3327B" w14:paraId="7C6B878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B687D1E"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94A3FD"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414AC"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79FCAD" w14:textId="77777777" w:rsidR="00E3327B" w:rsidRPr="001E32DC" w:rsidRDefault="00E3327B" w:rsidP="00187F7B">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DF4BCB" w14:textId="77777777" w:rsidR="00E3327B" w:rsidRPr="001E32DC" w:rsidRDefault="00E3327B" w:rsidP="00187F7B">
            <w:pPr>
              <w:pStyle w:val="TAC"/>
              <w:rPr>
                <w:kern w:val="2"/>
                <w:szCs w:val="22"/>
                <w:lang w:val="en-US" w:eastAsia="zh-CN"/>
              </w:rPr>
            </w:pPr>
          </w:p>
        </w:tc>
      </w:tr>
      <w:tr w:rsidR="00E3327B" w14:paraId="4575F29E"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3A5B1F"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DC68676"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14211A5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FB2070"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1185D6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C4F849"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7AA3C4D2" w14:textId="77777777" w:rsidTr="00187F7B">
        <w:trPr>
          <w:trHeight w:val="29"/>
        </w:trPr>
        <w:tc>
          <w:tcPr>
            <w:tcW w:w="1848" w:type="dxa"/>
            <w:tcBorders>
              <w:top w:val="nil"/>
              <w:left w:val="single" w:sz="4" w:space="0" w:color="auto"/>
              <w:bottom w:val="nil"/>
              <w:right w:val="single" w:sz="4" w:space="0" w:color="auto"/>
            </w:tcBorders>
            <w:vAlign w:val="center"/>
          </w:tcPr>
          <w:p w14:paraId="58E9790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FD4F56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D6836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7BAEE0"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2F0CAE0" w14:textId="77777777" w:rsidR="00E3327B" w:rsidRPr="001E32DC" w:rsidRDefault="00E3327B" w:rsidP="00187F7B">
            <w:pPr>
              <w:pStyle w:val="TAC"/>
              <w:rPr>
                <w:rFonts w:eastAsia="宋体"/>
                <w:kern w:val="2"/>
                <w:szCs w:val="22"/>
                <w:lang w:val="en-US" w:eastAsia="zh-CN"/>
              </w:rPr>
            </w:pPr>
          </w:p>
        </w:tc>
      </w:tr>
      <w:tr w:rsidR="00E3327B" w14:paraId="53E4FA0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7C2972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2CF47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AADEC7"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317401"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3BF9A4" w14:textId="77777777" w:rsidR="00E3327B" w:rsidRPr="001E32DC" w:rsidRDefault="00E3327B" w:rsidP="00187F7B">
            <w:pPr>
              <w:pStyle w:val="TAC"/>
              <w:rPr>
                <w:rFonts w:eastAsia="宋体"/>
                <w:kern w:val="2"/>
                <w:szCs w:val="22"/>
                <w:lang w:val="en-US" w:eastAsia="zh-CN"/>
              </w:rPr>
            </w:pPr>
          </w:p>
        </w:tc>
      </w:tr>
      <w:tr w:rsidR="00E3327B" w14:paraId="088BEC25"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2586BF5"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5325D2F"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582DC35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BD6B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582854" w14:textId="77777777" w:rsidR="00E3327B" w:rsidRPr="001E32DC" w:rsidRDefault="00E3327B" w:rsidP="00187F7B">
            <w:pPr>
              <w:pStyle w:val="TAC"/>
              <w:rPr>
                <w:rFonts w:eastAsia="宋体"/>
                <w:lang w:val="en-US" w:eastAsia="zh-CN" w:bidi="ar"/>
              </w:rPr>
            </w:pPr>
            <w:r w:rsidRPr="001E32DC">
              <w:rPr>
                <w:rFonts w:eastAsia="宋体"/>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E100B3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2D79A3D" w14:textId="77777777" w:rsidTr="00187F7B">
        <w:trPr>
          <w:trHeight w:val="29"/>
        </w:trPr>
        <w:tc>
          <w:tcPr>
            <w:tcW w:w="1848" w:type="dxa"/>
            <w:tcBorders>
              <w:top w:val="nil"/>
              <w:left w:val="single" w:sz="4" w:space="0" w:color="auto"/>
              <w:bottom w:val="nil"/>
              <w:right w:val="single" w:sz="4" w:space="0" w:color="auto"/>
            </w:tcBorders>
            <w:vAlign w:val="center"/>
          </w:tcPr>
          <w:p w14:paraId="7AEEF7C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A4207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7EAEF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0B91A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8E06034" w14:textId="77777777" w:rsidR="00E3327B" w:rsidRPr="001E32DC" w:rsidRDefault="00E3327B" w:rsidP="00187F7B">
            <w:pPr>
              <w:pStyle w:val="TAC"/>
              <w:rPr>
                <w:rFonts w:eastAsia="宋体"/>
                <w:kern w:val="2"/>
                <w:szCs w:val="22"/>
                <w:lang w:val="en-US" w:eastAsia="zh-CN"/>
              </w:rPr>
            </w:pPr>
          </w:p>
        </w:tc>
      </w:tr>
      <w:tr w:rsidR="00E3327B" w14:paraId="55325CD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444C67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7F895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C3EC7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52D3B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F90E873" w14:textId="77777777" w:rsidR="00E3327B" w:rsidRPr="001E32DC" w:rsidRDefault="00E3327B" w:rsidP="00187F7B">
            <w:pPr>
              <w:pStyle w:val="TAC"/>
              <w:rPr>
                <w:rFonts w:eastAsia="宋体"/>
                <w:kern w:val="2"/>
                <w:szCs w:val="22"/>
                <w:lang w:val="en-US" w:eastAsia="zh-CN"/>
              </w:rPr>
            </w:pPr>
          </w:p>
        </w:tc>
      </w:tr>
      <w:tr w:rsidR="00E3327B" w14:paraId="1058F324"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21895E"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99F9107"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498B5DA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94E50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20B37"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6150B23"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F97BDD4" w14:textId="77777777" w:rsidTr="00187F7B">
        <w:trPr>
          <w:trHeight w:val="29"/>
        </w:trPr>
        <w:tc>
          <w:tcPr>
            <w:tcW w:w="1848" w:type="dxa"/>
            <w:tcBorders>
              <w:top w:val="nil"/>
              <w:left w:val="single" w:sz="4" w:space="0" w:color="auto"/>
              <w:bottom w:val="nil"/>
              <w:right w:val="single" w:sz="4" w:space="0" w:color="auto"/>
            </w:tcBorders>
            <w:vAlign w:val="center"/>
          </w:tcPr>
          <w:p w14:paraId="3F74731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70DA8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7B5ED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F1CE72"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B89C6AE" w14:textId="77777777" w:rsidR="00E3327B" w:rsidRPr="001E32DC" w:rsidRDefault="00E3327B" w:rsidP="00187F7B">
            <w:pPr>
              <w:pStyle w:val="TAC"/>
              <w:rPr>
                <w:rFonts w:eastAsia="宋体"/>
                <w:kern w:val="2"/>
                <w:szCs w:val="22"/>
                <w:lang w:val="en-US" w:eastAsia="zh-CN"/>
              </w:rPr>
            </w:pPr>
          </w:p>
        </w:tc>
      </w:tr>
      <w:tr w:rsidR="00E3327B" w14:paraId="6BC6404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B5A45D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35D1B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BB7BC6"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88456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5DB5E88" w14:textId="77777777" w:rsidR="00E3327B" w:rsidRPr="001E32DC" w:rsidRDefault="00E3327B" w:rsidP="00187F7B">
            <w:pPr>
              <w:pStyle w:val="TAC"/>
              <w:rPr>
                <w:rFonts w:eastAsia="宋体"/>
                <w:kern w:val="2"/>
                <w:szCs w:val="22"/>
                <w:lang w:val="en-US" w:eastAsia="zh-CN"/>
              </w:rPr>
            </w:pPr>
          </w:p>
        </w:tc>
      </w:tr>
      <w:tr w:rsidR="00E3327B" w14:paraId="2D93E83A"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9CB877"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5D6A99"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5CCF405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E4B58F"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215E1E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C88222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47D716AB" w14:textId="77777777" w:rsidTr="00187F7B">
        <w:trPr>
          <w:trHeight w:val="29"/>
        </w:trPr>
        <w:tc>
          <w:tcPr>
            <w:tcW w:w="1848" w:type="dxa"/>
            <w:tcBorders>
              <w:top w:val="nil"/>
              <w:left w:val="single" w:sz="4" w:space="0" w:color="auto"/>
              <w:bottom w:val="nil"/>
              <w:right w:val="single" w:sz="4" w:space="0" w:color="auto"/>
            </w:tcBorders>
            <w:vAlign w:val="center"/>
          </w:tcPr>
          <w:p w14:paraId="1E40B55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378996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A1C80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82A20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78FEF2B" w14:textId="77777777" w:rsidR="00E3327B" w:rsidRPr="001E32DC" w:rsidRDefault="00E3327B" w:rsidP="00187F7B">
            <w:pPr>
              <w:pStyle w:val="TAC"/>
              <w:rPr>
                <w:rFonts w:eastAsia="宋体"/>
                <w:kern w:val="2"/>
                <w:szCs w:val="22"/>
                <w:lang w:val="en-US" w:eastAsia="zh-CN"/>
              </w:rPr>
            </w:pPr>
          </w:p>
        </w:tc>
      </w:tr>
      <w:tr w:rsidR="00E3327B" w14:paraId="5374D1B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18D73F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A790E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E6ED2"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9E28A9"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A8AA1FB" w14:textId="77777777" w:rsidR="00E3327B" w:rsidRPr="001E32DC" w:rsidRDefault="00E3327B" w:rsidP="00187F7B">
            <w:pPr>
              <w:pStyle w:val="TAC"/>
              <w:rPr>
                <w:rFonts w:eastAsia="宋体"/>
                <w:kern w:val="2"/>
                <w:szCs w:val="22"/>
                <w:lang w:val="en-US" w:eastAsia="zh-CN"/>
              </w:rPr>
            </w:pPr>
          </w:p>
        </w:tc>
      </w:tr>
      <w:tr w:rsidR="00E3327B" w14:paraId="78CAAD1D"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39DD715"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5121AA"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588532D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FCA29A"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F6936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481F617"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CAA6486" w14:textId="77777777" w:rsidTr="00187F7B">
        <w:trPr>
          <w:trHeight w:val="29"/>
        </w:trPr>
        <w:tc>
          <w:tcPr>
            <w:tcW w:w="1848" w:type="dxa"/>
            <w:tcBorders>
              <w:top w:val="nil"/>
              <w:left w:val="single" w:sz="4" w:space="0" w:color="auto"/>
              <w:bottom w:val="nil"/>
              <w:right w:val="single" w:sz="4" w:space="0" w:color="auto"/>
            </w:tcBorders>
            <w:vAlign w:val="center"/>
          </w:tcPr>
          <w:p w14:paraId="12602CC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EA339F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F2B65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4A98C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70D4BED8" w14:textId="77777777" w:rsidR="00E3327B" w:rsidRPr="001E32DC" w:rsidRDefault="00E3327B" w:rsidP="00187F7B">
            <w:pPr>
              <w:pStyle w:val="TAC"/>
              <w:rPr>
                <w:rFonts w:eastAsia="宋体"/>
                <w:kern w:val="2"/>
                <w:szCs w:val="22"/>
                <w:lang w:val="en-US" w:eastAsia="zh-CN"/>
              </w:rPr>
            </w:pPr>
          </w:p>
        </w:tc>
      </w:tr>
      <w:tr w:rsidR="00E3327B" w14:paraId="29DB5FA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FDF2C7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BAA00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995C72"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7C5496"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7C5C9CB" w14:textId="77777777" w:rsidR="00E3327B" w:rsidRPr="001E32DC" w:rsidRDefault="00E3327B" w:rsidP="00187F7B">
            <w:pPr>
              <w:pStyle w:val="TAC"/>
              <w:rPr>
                <w:rFonts w:eastAsia="宋体"/>
                <w:kern w:val="2"/>
                <w:szCs w:val="22"/>
                <w:lang w:val="en-US" w:eastAsia="zh-CN"/>
              </w:rPr>
            </w:pPr>
          </w:p>
        </w:tc>
      </w:tr>
      <w:tr w:rsidR="00E3327B" w14:paraId="508C1C5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FF0E9D2" w14:textId="77777777" w:rsidR="00E3327B" w:rsidRPr="001E32DC" w:rsidRDefault="00E3327B" w:rsidP="00187F7B">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384715ED"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A20E983"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AAF3D8"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8599A94" w14:textId="77777777" w:rsidR="00E3327B" w:rsidRPr="001E32DC" w:rsidRDefault="00E3327B" w:rsidP="00187F7B">
            <w:pPr>
              <w:pStyle w:val="TAC"/>
              <w:rPr>
                <w:kern w:val="2"/>
                <w:szCs w:val="22"/>
                <w:lang w:val="en-US" w:eastAsia="zh-CN"/>
              </w:rPr>
            </w:pPr>
            <w:r>
              <w:rPr>
                <w:lang w:val="en-US" w:eastAsia="zh-CN"/>
              </w:rPr>
              <w:t>0</w:t>
            </w:r>
          </w:p>
        </w:tc>
      </w:tr>
      <w:tr w:rsidR="00E3327B" w14:paraId="0B6FA00E" w14:textId="77777777" w:rsidTr="00187F7B">
        <w:trPr>
          <w:trHeight w:val="29"/>
        </w:trPr>
        <w:tc>
          <w:tcPr>
            <w:tcW w:w="1848" w:type="dxa"/>
            <w:tcBorders>
              <w:top w:val="nil"/>
              <w:left w:val="single" w:sz="4" w:space="0" w:color="auto"/>
              <w:bottom w:val="nil"/>
              <w:right w:val="single" w:sz="4" w:space="0" w:color="auto"/>
            </w:tcBorders>
            <w:vAlign w:val="center"/>
          </w:tcPr>
          <w:p w14:paraId="2A2944FA"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C47E3D8"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C91B6"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6ECE74" w14:textId="77777777" w:rsidR="00E3327B" w:rsidRPr="001E32DC" w:rsidRDefault="00E3327B" w:rsidP="00187F7B">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5F32216" w14:textId="77777777" w:rsidR="00E3327B" w:rsidRPr="001E32DC" w:rsidRDefault="00E3327B" w:rsidP="00187F7B">
            <w:pPr>
              <w:pStyle w:val="TAC"/>
              <w:rPr>
                <w:kern w:val="2"/>
                <w:szCs w:val="22"/>
                <w:lang w:val="en-US" w:eastAsia="zh-CN"/>
              </w:rPr>
            </w:pPr>
          </w:p>
        </w:tc>
      </w:tr>
      <w:tr w:rsidR="00E3327B" w14:paraId="0C83591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45BE884"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F3E8F7"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D43D6"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606F76" w14:textId="77777777" w:rsidR="00E3327B" w:rsidRPr="001E32DC" w:rsidRDefault="00E3327B" w:rsidP="00187F7B">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FA0F27B" w14:textId="77777777" w:rsidR="00E3327B" w:rsidRPr="001E32DC" w:rsidRDefault="00E3327B" w:rsidP="00187F7B">
            <w:pPr>
              <w:pStyle w:val="TAC"/>
              <w:rPr>
                <w:kern w:val="2"/>
                <w:szCs w:val="22"/>
                <w:lang w:val="en-US" w:eastAsia="zh-CN"/>
              </w:rPr>
            </w:pPr>
          </w:p>
        </w:tc>
      </w:tr>
      <w:tr w:rsidR="00E3327B" w14:paraId="0CFD0C1C"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FE6DE7"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CCAEB85"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7FBA146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AE5B8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FA6A9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30D8ECB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2C646A8" w14:textId="77777777" w:rsidTr="00187F7B">
        <w:trPr>
          <w:trHeight w:val="29"/>
        </w:trPr>
        <w:tc>
          <w:tcPr>
            <w:tcW w:w="1848" w:type="dxa"/>
            <w:tcBorders>
              <w:top w:val="nil"/>
              <w:left w:val="single" w:sz="4" w:space="0" w:color="auto"/>
              <w:bottom w:val="nil"/>
              <w:right w:val="single" w:sz="4" w:space="0" w:color="auto"/>
            </w:tcBorders>
            <w:vAlign w:val="center"/>
          </w:tcPr>
          <w:p w14:paraId="62C63E6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55B48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FBDCE9"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56BB1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355846F" w14:textId="77777777" w:rsidR="00E3327B" w:rsidRPr="001E32DC" w:rsidRDefault="00E3327B" w:rsidP="00187F7B">
            <w:pPr>
              <w:pStyle w:val="TAC"/>
              <w:rPr>
                <w:rFonts w:eastAsia="宋体"/>
                <w:kern w:val="2"/>
                <w:szCs w:val="22"/>
                <w:lang w:val="en-US" w:eastAsia="zh-CN"/>
              </w:rPr>
            </w:pPr>
          </w:p>
        </w:tc>
      </w:tr>
      <w:tr w:rsidR="00E3327B" w14:paraId="0A00835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B91549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66786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6C315"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16D0D8"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356F4F8" w14:textId="77777777" w:rsidR="00E3327B" w:rsidRPr="001E32DC" w:rsidRDefault="00E3327B" w:rsidP="00187F7B">
            <w:pPr>
              <w:pStyle w:val="TAC"/>
              <w:rPr>
                <w:rFonts w:eastAsia="宋体"/>
                <w:kern w:val="2"/>
                <w:szCs w:val="22"/>
                <w:lang w:val="en-US" w:eastAsia="zh-CN"/>
              </w:rPr>
            </w:pPr>
          </w:p>
        </w:tc>
      </w:tr>
      <w:tr w:rsidR="00E3327B" w14:paraId="086F129E"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BC8C9B"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AFFE1"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5FE7585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3405C0"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CD66EC" w14:textId="77777777" w:rsidR="00E3327B" w:rsidRPr="001E32DC" w:rsidRDefault="00E3327B" w:rsidP="00187F7B">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1F25336"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304CF92" w14:textId="77777777" w:rsidTr="00187F7B">
        <w:trPr>
          <w:trHeight w:val="29"/>
        </w:trPr>
        <w:tc>
          <w:tcPr>
            <w:tcW w:w="1848" w:type="dxa"/>
            <w:tcBorders>
              <w:top w:val="nil"/>
              <w:left w:val="single" w:sz="4" w:space="0" w:color="auto"/>
              <w:bottom w:val="nil"/>
              <w:right w:val="single" w:sz="4" w:space="0" w:color="auto"/>
            </w:tcBorders>
            <w:vAlign w:val="center"/>
          </w:tcPr>
          <w:p w14:paraId="2829DC4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8F3DE4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AE11"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FCBA6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78922B3" w14:textId="77777777" w:rsidR="00E3327B" w:rsidRPr="001E32DC" w:rsidRDefault="00E3327B" w:rsidP="00187F7B">
            <w:pPr>
              <w:pStyle w:val="TAC"/>
              <w:rPr>
                <w:rFonts w:eastAsia="宋体"/>
                <w:kern w:val="2"/>
                <w:szCs w:val="22"/>
                <w:lang w:val="en-US" w:eastAsia="zh-CN"/>
              </w:rPr>
            </w:pPr>
          </w:p>
        </w:tc>
      </w:tr>
      <w:tr w:rsidR="00E3327B" w14:paraId="646921E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A9BE3C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97D93D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9E984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455D9F"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C257794" w14:textId="77777777" w:rsidR="00E3327B" w:rsidRPr="001E32DC" w:rsidRDefault="00E3327B" w:rsidP="00187F7B">
            <w:pPr>
              <w:pStyle w:val="TAC"/>
              <w:rPr>
                <w:rFonts w:eastAsia="宋体"/>
                <w:kern w:val="2"/>
                <w:szCs w:val="22"/>
                <w:lang w:val="en-US" w:eastAsia="zh-CN"/>
              </w:rPr>
            </w:pPr>
          </w:p>
        </w:tc>
      </w:tr>
      <w:tr w:rsidR="00E3327B" w:rsidDel="00BF01C9" w14:paraId="5BEDF6B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047BE5E" w14:textId="77777777" w:rsidR="00E3327B" w:rsidRPr="001E32DC" w:rsidDel="00BF01C9" w:rsidRDefault="00E3327B" w:rsidP="00187F7B">
            <w:pPr>
              <w:pStyle w:val="TAC"/>
              <w:rPr>
                <w:rFonts w:eastAsia="宋体"/>
                <w:kern w:val="2"/>
                <w:szCs w:val="22"/>
                <w:lang w:val="en-US"/>
              </w:rPr>
            </w:pPr>
            <w:r w:rsidRPr="003B352A">
              <w:rPr>
                <w:rFonts w:eastAsia="宋体"/>
                <w:kern w:val="2"/>
                <w:szCs w:val="22"/>
                <w:lang w:val="en-US"/>
              </w:rPr>
              <w:t>CA_n46B-n48(2A)-n96C</w:t>
            </w:r>
          </w:p>
        </w:tc>
        <w:tc>
          <w:tcPr>
            <w:tcW w:w="1862" w:type="dxa"/>
            <w:tcBorders>
              <w:top w:val="nil"/>
              <w:left w:val="single" w:sz="4" w:space="0" w:color="auto"/>
              <w:bottom w:val="nil"/>
              <w:right w:val="single" w:sz="4" w:space="0" w:color="auto"/>
            </w:tcBorders>
            <w:vAlign w:val="center"/>
          </w:tcPr>
          <w:p w14:paraId="4B5EEF3E"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40D0839" w14:textId="77777777" w:rsidR="00E3327B" w:rsidRPr="00864A35" w:rsidDel="00BF01C9"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013F5C" w14:textId="77777777" w:rsidR="00E3327B" w:rsidRPr="001E32DC" w:rsidDel="00BF01C9"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1E87F4A" w14:textId="77777777" w:rsidR="00E3327B" w:rsidRPr="001E32DC" w:rsidDel="00BF01C9"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F683609" w14:textId="77777777" w:rsidR="00E3327B" w:rsidRPr="001E32DC" w:rsidDel="00BF01C9"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rsidDel="00BF01C9" w14:paraId="769C042A" w14:textId="77777777" w:rsidTr="00187F7B">
        <w:trPr>
          <w:trHeight w:val="29"/>
        </w:trPr>
        <w:tc>
          <w:tcPr>
            <w:tcW w:w="1848" w:type="dxa"/>
            <w:tcBorders>
              <w:top w:val="nil"/>
              <w:left w:val="single" w:sz="4" w:space="0" w:color="auto"/>
              <w:bottom w:val="nil"/>
              <w:right w:val="single" w:sz="4" w:space="0" w:color="auto"/>
            </w:tcBorders>
            <w:vAlign w:val="center"/>
          </w:tcPr>
          <w:p w14:paraId="531EEFFF" w14:textId="77777777" w:rsidR="00E3327B" w:rsidRPr="001E32DC" w:rsidDel="00BF01C9"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4E9ECD7" w14:textId="77777777" w:rsidR="00E3327B" w:rsidRPr="00864A35" w:rsidDel="00BF01C9"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2FE0D3" w14:textId="77777777" w:rsidR="00E3327B" w:rsidRPr="001E32DC" w:rsidDel="00BF01C9"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D0EDFF" w14:textId="77777777" w:rsidR="00E3327B" w:rsidRPr="001E32DC" w:rsidDel="00BF01C9"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A47267A" w14:textId="77777777" w:rsidR="00E3327B" w:rsidRPr="001E32DC" w:rsidDel="00BF01C9" w:rsidRDefault="00E3327B" w:rsidP="00187F7B">
            <w:pPr>
              <w:pStyle w:val="TAC"/>
              <w:rPr>
                <w:rFonts w:eastAsia="宋体"/>
                <w:kern w:val="2"/>
                <w:szCs w:val="22"/>
                <w:lang w:val="en-US" w:eastAsia="zh-CN"/>
              </w:rPr>
            </w:pPr>
          </w:p>
        </w:tc>
      </w:tr>
      <w:tr w:rsidR="00E3327B" w:rsidDel="00BF01C9" w14:paraId="4AC10D0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A58A409" w14:textId="77777777" w:rsidR="00E3327B" w:rsidRPr="001E32DC" w:rsidDel="00BF01C9"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99D2F3" w14:textId="77777777" w:rsidR="00E3327B" w:rsidRPr="00864A35" w:rsidDel="00BF01C9"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3E7A69" w14:textId="77777777" w:rsidR="00E3327B" w:rsidRPr="001E32DC" w:rsidDel="00BF01C9"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EAE894" w14:textId="77777777" w:rsidR="00E3327B" w:rsidRPr="001E32DC" w:rsidDel="00BF01C9"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97F2F" w14:textId="77777777" w:rsidR="00E3327B" w:rsidRPr="001E32DC" w:rsidDel="00BF01C9" w:rsidRDefault="00E3327B" w:rsidP="00187F7B">
            <w:pPr>
              <w:pStyle w:val="TAC"/>
              <w:rPr>
                <w:rFonts w:eastAsia="宋体"/>
                <w:kern w:val="2"/>
                <w:szCs w:val="22"/>
                <w:lang w:val="en-US" w:eastAsia="zh-CN"/>
              </w:rPr>
            </w:pPr>
          </w:p>
        </w:tc>
      </w:tr>
      <w:tr w:rsidR="00E3327B" w:rsidDel="00B421A1" w14:paraId="7304AF9C" w14:textId="77777777" w:rsidTr="00187F7B">
        <w:trPr>
          <w:trHeight w:val="29"/>
        </w:trPr>
        <w:tc>
          <w:tcPr>
            <w:tcW w:w="1848" w:type="dxa"/>
            <w:tcBorders>
              <w:top w:val="nil"/>
              <w:left w:val="single" w:sz="4" w:space="0" w:color="auto"/>
              <w:bottom w:val="nil"/>
              <w:right w:val="single" w:sz="4" w:space="0" w:color="auto"/>
            </w:tcBorders>
            <w:vAlign w:val="center"/>
          </w:tcPr>
          <w:p w14:paraId="6B1CE4E2" w14:textId="77777777" w:rsidR="00E3327B" w:rsidRPr="001E32DC" w:rsidDel="00B421A1" w:rsidRDefault="00E3327B" w:rsidP="00187F7B">
            <w:pPr>
              <w:pStyle w:val="TAC"/>
              <w:rPr>
                <w:rFonts w:eastAsia="宋体"/>
                <w:kern w:val="2"/>
                <w:szCs w:val="22"/>
                <w:lang w:val="en-US"/>
              </w:rPr>
            </w:pPr>
            <w:r w:rsidRPr="003B352A">
              <w:rPr>
                <w:rFonts w:eastAsia="宋体"/>
                <w:kern w:val="2"/>
                <w:szCs w:val="22"/>
                <w:lang w:val="en-US"/>
              </w:rPr>
              <w:lastRenderedPageBreak/>
              <w:t>CA_n46C-n48(2A)-n96C</w:t>
            </w:r>
          </w:p>
        </w:tc>
        <w:tc>
          <w:tcPr>
            <w:tcW w:w="1862" w:type="dxa"/>
            <w:tcBorders>
              <w:top w:val="nil"/>
              <w:left w:val="single" w:sz="4" w:space="0" w:color="auto"/>
              <w:bottom w:val="nil"/>
              <w:right w:val="single" w:sz="4" w:space="0" w:color="auto"/>
            </w:tcBorders>
            <w:vAlign w:val="center"/>
          </w:tcPr>
          <w:p w14:paraId="4E85A62A"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8448108" w14:textId="77777777" w:rsidR="00E3327B" w:rsidRPr="00864A35" w:rsidDel="00B421A1"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16FFB2" w14:textId="77777777" w:rsidR="00E3327B" w:rsidRPr="001E32DC" w:rsidDel="00B421A1"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5C502A" w14:textId="77777777" w:rsidR="00E3327B" w:rsidRPr="001E32DC" w:rsidDel="00B421A1"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nil"/>
              <w:left w:val="single" w:sz="4" w:space="0" w:color="auto"/>
              <w:bottom w:val="nil"/>
              <w:right w:val="single" w:sz="4" w:space="0" w:color="auto"/>
            </w:tcBorders>
            <w:vAlign w:val="center"/>
          </w:tcPr>
          <w:p w14:paraId="187C48E1" w14:textId="77777777" w:rsidR="00E3327B" w:rsidRPr="001E32DC" w:rsidDel="00B421A1" w:rsidRDefault="00E3327B" w:rsidP="00187F7B">
            <w:pPr>
              <w:pStyle w:val="TAC"/>
              <w:rPr>
                <w:rFonts w:eastAsia="宋体"/>
                <w:kern w:val="2"/>
                <w:szCs w:val="22"/>
                <w:lang w:val="en-US" w:eastAsia="zh-CN"/>
              </w:rPr>
            </w:pPr>
            <w:r>
              <w:rPr>
                <w:rFonts w:eastAsia="宋体"/>
                <w:kern w:val="2"/>
                <w:szCs w:val="22"/>
                <w:lang w:val="en-US" w:eastAsia="zh-CN"/>
              </w:rPr>
              <w:t>0</w:t>
            </w:r>
          </w:p>
        </w:tc>
      </w:tr>
      <w:tr w:rsidR="00E3327B" w:rsidDel="00B421A1" w14:paraId="2CD14A66" w14:textId="77777777" w:rsidTr="00187F7B">
        <w:trPr>
          <w:trHeight w:val="29"/>
        </w:trPr>
        <w:tc>
          <w:tcPr>
            <w:tcW w:w="1848" w:type="dxa"/>
            <w:tcBorders>
              <w:top w:val="nil"/>
              <w:left w:val="single" w:sz="4" w:space="0" w:color="auto"/>
              <w:bottom w:val="nil"/>
              <w:right w:val="single" w:sz="4" w:space="0" w:color="auto"/>
            </w:tcBorders>
            <w:vAlign w:val="center"/>
          </w:tcPr>
          <w:p w14:paraId="15D1E5A4" w14:textId="77777777" w:rsidR="00E3327B" w:rsidRPr="001E32DC" w:rsidDel="00B421A1"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06382B2" w14:textId="77777777" w:rsidR="00E3327B" w:rsidRPr="00864A35" w:rsidDel="00B421A1"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99B064" w14:textId="77777777" w:rsidR="00E3327B" w:rsidRPr="001E32DC" w:rsidDel="00B421A1"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10E257" w14:textId="77777777" w:rsidR="00E3327B" w:rsidRPr="001E32DC" w:rsidDel="00B421A1"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DC800BD" w14:textId="77777777" w:rsidR="00E3327B" w:rsidRPr="001E32DC" w:rsidDel="00B421A1" w:rsidRDefault="00E3327B" w:rsidP="00187F7B">
            <w:pPr>
              <w:pStyle w:val="TAC"/>
              <w:rPr>
                <w:rFonts w:eastAsia="宋体"/>
                <w:kern w:val="2"/>
                <w:szCs w:val="22"/>
                <w:lang w:val="en-US" w:eastAsia="zh-CN"/>
              </w:rPr>
            </w:pPr>
          </w:p>
        </w:tc>
      </w:tr>
      <w:tr w:rsidR="00E3327B" w:rsidDel="00B421A1" w14:paraId="0BA5049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41FE8B8" w14:textId="77777777" w:rsidR="00E3327B" w:rsidRPr="001E32DC" w:rsidDel="00B421A1"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2FC77E" w14:textId="77777777" w:rsidR="00E3327B" w:rsidRPr="00864A35" w:rsidDel="00B421A1"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4EEEF" w14:textId="77777777" w:rsidR="00E3327B" w:rsidRPr="001E32DC" w:rsidDel="00B421A1"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4F2F94" w14:textId="77777777" w:rsidR="00E3327B" w:rsidRPr="001E32DC" w:rsidDel="00B421A1"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7E0F1B1" w14:textId="77777777" w:rsidR="00E3327B" w:rsidRPr="001E32DC" w:rsidDel="00B421A1" w:rsidRDefault="00E3327B" w:rsidP="00187F7B">
            <w:pPr>
              <w:pStyle w:val="TAC"/>
              <w:rPr>
                <w:rFonts w:eastAsia="宋体"/>
                <w:kern w:val="2"/>
                <w:szCs w:val="22"/>
                <w:lang w:val="en-US" w:eastAsia="zh-CN"/>
              </w:rPr>
            </w:pPr>
          </w:p>
        </w:tc>
      </w:tr>
      <w:tr w:rsidR="00E3327B" w:rsidDel="00B421A1" w14:paraId="4FD02A4A" w14:textId="77777777" w:rsidTr="00187F7B">
        <w:trPr>
          <w:trHeight w:val="29"/>
        </w:trPr>
        <w:tc>
          <w:tcPr>
            <w:tcW w:w="1848" w:type="dxa"/>
            <w:tcBorders>
              <w:top w:val="nil"/>
              <w:left w:val="single" w:sz="4" w:space="0" w:color="auto"/>
              <w:bottom w:val="nil"/>
              <w:right w:val="single" w:sz="4" w:space="0" w:color="auto"/>
            </w:tcBorders>
            <w:vAlign w:val="center"/>
          </w:tcPr>
          <w:p w14:paraId="54AE0745" w14:textId="77777777" w:rsidR="00E3327B" w:rsidRPr="001E32DC" w:rsidDel="00B421A1" w:rsidRDefault="00E3327B" w:rsidP="00187F7B">
            <w:pPr>
              <w:pStyle w:val="TAC"/>
              <w:rPr>
                <w:rFonts w:eastAsia="宋体"/>
                <w:kern w:val="2"/>
                <w:szCs w:val="22"/>
                <w:lang w:val="en-US"/>
              </w:rPr>
            </w:pPr>
            <w:r w:rsidRPr="003B352A">
              <w:rPr>
                <w:rFonts w:eastAsia="宋体"/>
                <w:kern w:val="2"/>
                <w:szCs w:val="22"/>
                <w:lang w:val="en-US"/>
              </w:rPr>
              <w:t>CA_n46D-n48(2A)-n96C</w:t>
            </w:r>
          </w:p>
        </w:tc>
        <w:tc>
          <w:tcPr>
            <w:tcW w:w="1862" w:type="dxa"/>
            <w:tcBorders>
              <w:top w:val="nil"/>
              <w:left w:val="single" w:sz="4" w:space="0" w:color="auto"/>
              <w:bottom w:val="nil"/>
              <w:right w:val="single" w:sz="4" w:space="0" w:color="auto"/>
            </w:tcBorders>
            <w:vAlign w:val="center"/>
          </w:tcPr>
          <w:p w14:paraId="3359C9EB"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6A40CC6" w14:textId="32026E00" w:rsidR="00E3327B" w:rsidRPr="00864A35" w:rsidDel="00B421A1" w:rsidRDefault="00A67502" w:rsidP="00187F7B">
            <w:pPr>
              <w:pStyle w:val="TAC"/>
              <w:rPr>
                <w:rFonts w:eastAsia="宋体"/>
                <w:kern w:val="2"/>
                <w:szCs w:val="22"/>
                <w:lang w:val="en-US"/>
              </w:rPr>
            </w:pPr>
            <w:ins w:id="118" w:author="ZTE-Ma Zhifeng" w:date="2024-11-06T11:28:00Z">
              <w:r w:rsidRPr="003B352A">
                <w:rPr>
                  <w:rFonts w:eastAsia="宋体"/>
                  <w:kern w:val="2"/>
                  <w:szCs w:val="22"/>
                  <w:lang w:val="en-US"/>
                </w:rPr>
                <w:t>CA_</w:t>
              </w:r>
            </w:ins>
            <w:del w:id="119" w:author="ZTE-Ma Zhifeng" w:date="2024-11-06T11:28: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8AB796" w14:textId="77777777" w:rsidR="00E3327B" w:rsidRPr="001E32DC" w:rsidDel="00B421A1"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B1BD0D" w14:textId="77777777" w:rsidR="00E3327B" w:rsidRPr="001E32DC" w:rsidDel="00B421A1"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nil"/>
              <w:left w:val="single" w:sz="4" w:space="0" w:color="auto"/>
              <w:bottom w:val="nil"/>
              <w:right w:val="single" w:sz="4" w:space="0" w:color="auto"/>
            </w:tcBorders>
            <w:vAlign w:val="center"/>
          </w:tcPr>
          <w:p w14:paraId="2FAE611C" w14:textId="77777777" w:rsidR="00E3327B" w:rsidRPr="001E32DC" w:rsidDel="00B421A1"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rsidDel="00B421A1" w14:paraId="691C2A69" w14:textId="77777777" w:rsidTr="00187F7B">
        <w:trPr>
          <w:trHeight w:val="29"/>
        </w:trPr>
        <w:tc>
          <w:tcPr>
            <w:tcW w:w="1848" w:type="dxa"/>
            <w:tcBorders>
              <w:top w:val="nil"/>
              <w:left w:val="single" w:sz="4" w:space="0" w:color="auto"/>
              <w:bottom w:val="nil"/>
              <w:right w:val="single" w:sz="4" w:space="0" w:color="auto"/>
            </w:tcBorders>
            <w:vAlign w:val="center"/>
          </w:tcPr>
          <w:p w14:paraId="7FF33EC8" w14:textId="77777777" w:rsidR="00E3327B" w:rsidRPr="001E32DC" w:rsidDel="00B421A1"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BC800F" w14:textId="77777777" w:rsidR="00E3327B" w:rsidRPr="00864A35" w:rsidDel="00B421A1"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98D9A" w14:textId="77777777" w:rsidR="00E3327B" w:rsidRPr="001E32DC" w:rsidDel="00B421A1"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0A11BA" w14:textId="77777777" w:rsidR="00E3327B" w:rsidRPr="001E32DC" w:rsidDel="00B421A1"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14570309" w14:textId="77777777" w:rsidR="00E3327B" w:rsidRPr="001E32DC" w:rsidDel="00B421A1" w:rsidRDefault="00E3327B" w:rsidP="00187F7B">
            <w:pPr>
              <w:pStyle w:val="TAC"/>
              <w:rPr>
                <w:rFonts w:eastAsia="宋体"/>
                <w:kern w:val="2"/>
                <w:szCs w:val="22"/>
                <w:lang w:val="en-US" w:eastAsia="zh-CN"/>
              </w:rPr>
            </w:pPr>
          </w:p>
        </w:tc>
      </w:tr>
      <w:tr w:rsidR="00E3327B" w:rsidDel="00B421A1" w14:paraId="63ADE3C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893FC8C" w14:textId="77777777" w:rsidR="00E3327B" w:rsidRPr="001E32DC" w:rsidDel="00B421A1"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4C711B" w14:textId="77777777" w:rsidR="00E3327B" w:rsidRPr="00864A35" w:rsidDel="00B421A1"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C0886" w14:textId="77777777" w:rsidR="00E3327B" w:rsidRPr="001E32DC" w:rsidDel="00B421A1"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FFF636" w14:textId="77777777" w:rsidR="00E3327B" w:rsidRPr="001E32DC" w:rsidDel="00B421A1"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995676F" w14:textId="77777777" w:rsidR="00E3327B" w:rsidRPr="001E32DC" w:rsidDel="00B421A1" w:rsidRDefault="00E3327B" w:rsidP="00187F7B">
            <w:pPr>
              <w:pStyle w:val="TAC"/>
              <w:rPr>
                <w:rFonts w:eastAsia="宋体"/>
                <w:kern w:val="2"/>
                <w:szCs w:val="22"/>
                <w:lang w:val="en-US" w:eastAsia="zh-CN"/>
              </w:rPr>
            </w:pPr>
          </w:p>
        </w:tc>
      </w:tr>
      <w:tr w:rsidR="00E3327B" w14:paraId="21CCF46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108ADC0" w14:textId="77777777" w:rsidR="00E3327B" w:rsidRPr="001E32DC" w:rsidRDefault="00E3327B" w:rsidP="00187F7B">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64FE71C5"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05F764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4A1262"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B00C18" w14:textId="77777777" w:rsidR="00E3327B" w:rsidRPr="001E32DC" w:rsidRDefault="00E3327B" w:rsidP="00187F7B">
            <w:pPr>
              <w:pStyle w:val="TAC"/>
              <w:rPr>
                <w:kern w:val="2"/>
                <w:szCs w:val="22"/>
                <w:lang w:val="en-US" w:eastAsia="zh-CN"/>
              </w:rPr>
            </w:pPr>
            <w:r>
              <w:rPr>
                <w:lang w:val="en-US" w:eastAsia="zh-CN"/>
              </w:rPr>
              <w:t>0</w:t>
            </w:r>
          </w:p>
        </w:tc>
      </w:tr>
      <w:tr w:rsidR="00E3327B" w14:paraId="70E17235" w14:textId="77777777" w:rsidTr="00187F7B">
        <w:trPr>
          <w:trHeight w:val="29"/>
        </w:trPr>
        <w:tc>
          <w:tcPr>
            <w:tcW w:w="1848" w:type="dxa"/>
            <w:tcBorders>
              <w:top w:val="nil"/>
              <w:left w:val="single" w:sz="4" w:space="0" w:color="auto"/>
              <w:bottom w:val="nil"/>
              <w:right w:val="single" w:sz="4" w:space="0" w:color="auto"/>
            </w:tcBorders>
            <w:vAlign w:val="center"/>
          </w:tcPr>
          <w:p w14:paraId="4EC8B45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4BA30F1"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F432CA"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D53CA" w14:textId="77777777" w:rsidR="00E3327B" w:rsidRPr="001E32DC" w:rsidRDefault="00E3327B" w:rsidP="00187F7B">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15942F26" w14:textId="77777777" w:rsidR="00E3327B" w:rsidRPr="001E32DC" w:rsidRDefault="00E3327B" w:rsidP="00187F7B">
            <w:pPr>
              <w:pStyle w:val="TAC"/>
              <w:rPr>
                <w:kern w:val="2"/>
                <w:szCs w:val="22"/>
                <w:lang w:val="en-US" w:eastAsia="zh-CN"/>
              </w:rPr>
            </w:pPr>
          </w:p>
        </w:tc>
      </w:tr>
      <w:tr w:rsidR="00E3327B" w14:paraId="560A522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3E75E4E"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19A456"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25474"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2EBE7B"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E5472" w14:textId="77777777" w:rsidR="00E3327B" w:rsidRPr="001E32DC" w:rsidRDefault="00E3327B" w:rsidP="00187F7B">
            <w:pPr>
              <w:pStyle w:val="TAC"/>
              <w:rPr>
                <w:kern w:val="2"/>
                <w:szCs w:val="22"/>
                <w:lang w:val="en-US" w:eastAsia="zh-CN"/>
              </w:rPr>
            </w:pPr>
          </w:p>
        </w:tc>
      </w:tr>
      <w:tr w:rsidR="00E3327B" w14:paraId="1964C122" w14:textId="77777777" w:rsidTr="00187F7B">
        <w:trPr>
          <w:trHeight w:val="29"/>
        </w:trPr>
        <w:tc>
          <w:tcPr>
            <w:tcW w:w="1848" w:type="dxa"/>
            <w:tcBorders>
              <w:top w:val="nil"/>
              <w:left w:val="single" w:sz="4" w:space="0" w:color="auto"/>
              <w:bottom w:val="nil"/>
              <w:right w:val="single" w:sz="4" w:space="0" w:color="auto"/>
            </w:tcBorders>
            <w:vAlign w:val="center"/>
          </w:tcPr>
          <w:p w14:paraId="64FDCF72"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CA_n46N-n48(2A)-n96C</w:t>
            </w:r>
          </w:p>
        </w:tc>
        <w:tc>
          <w:tcPr>
            <w:tcW w:w="1862" w:type="dxa"/>
            <w:tcBorders>
              <w:top w:val="nil"/>
              <w:left w:val="single" w:sz="4" w:space="0" w:color="auto"/>
              <w:bottom w:val="nil"/>
              <w:right w:val="single" w:sz="4" w:space="0" w:color="auto"/>
            </w:tcBorders>
            <w:vAlign w:val="center"/>
          </w:tcPr>
          <w:p w14:paraId="780C343C"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73CCA40" w14:textId="790992D1" w:rsidR="00E3327B" w:rsidRPr="00864A35" w:rsidRDefault="00A67502" w:rsidP="00187F7B">
            <w:pPr>
              <w:pStyle w:val="TAC"/>
              <w:rPr>
                <w:rFonts w:eastAsia="宋体"/>
                <w:kern w:val="2"/>
                <w:szCs w:val="22"/>
                <w:lang w:val="en-US"/>
              </w:rPr>
            </w:pPr>
            <w:ins w:id="120" w:author="ZTE-Ma Zhifeng" w:date="2024-11-06T11:28:00Z">
              <w:r w:rsidRPr="003B352A">
                <w:rPr>
                  <w:rFonts w:eastAsia="宋体"/>
                  <w:kern w:val="2"/>
                  <w:szCs w:val="22"/>
                  <w:lang w:val="en-US"/>
                </w:rPr>
                <w:t>CA_</w:t>
              </w:r>
            </w:ins>
            <w:del w:id="121" w:author="ZTE-Ma Zhifeng" w:date="2024-11-06T11:28: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27B4D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509F47"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nil"/>
              <w:left w:val="single" w:sz="4" w:space="0" w:color="auto"/>
              <w:bottom w:val="nil"/>
              <w:right w:val="single" w:sz="4" w:space="0" w:color="auto"/>
            </w:tcBorders>
            <w:vAlign w:val="center"/>
          </w:tcPr>
          <w:p w14:paraId="17FB291B"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0C445ED8" w14:textId="77777777" w:rsidTr="00187F7B">
        <w:trPr>
          <w:trHeight w:val="29"/>
        </w:trPr>
        <w:tc>
          <w:tcPr>
            <w:tcW w:w="1848" w:type="dxa"/>
            <w:tcBorders>
              <w:top w:val="nil"/>
              <w:left w:val="single" w:sz="4" w:space="0" w:color="auto"/>
              <w:bottom w:val="nil"/>
              <w:right w:val="single" w:sz="4" w:space="0" w:color="auto"/>
            </w:tcBorders>
            <w:vAlign w:val="center"/>
          </w:tcPr>
          <w:p w14:paraId="4952046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7FAF1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D171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1BB25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C964791" w14:textId="77777777" w:rsidR="00E3327B" w:rsidRPr="001E32DC" w:rsidRDefault="00E3327B" w:rsidP="00187F7B">
            <w:pPr>
              <w:pStyle w:val="TAC"/>
              <w:rPr>
                <w:rFonts w:eastAsia="宋体"/>
                <w:kern w:val="2"/>
                <w:szCs w:val="22"/>
                <w:lang w:val="en-US" w:eastAsia="zh-CN"/>
              </w:rPr>
            </w:pPr>
          </w:p>
        </w:tc>
      </w:tr>
      <w:tr w:rsidR="00E3327B" w14:paraId="67F4DAD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5F73DC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0A467F"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F675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6CD324"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ECF80D" w14:textId="77777777" w:rsidR="00E3327B" w:rsidRPr="001E32DC" w:rsidRDefault="00E3327B" w:rsidP="00187F7B">
            <w:pPr>
              <w:pStyle w:val="TAC"/>
              <w:rPr>
                <w:rFonts w:eastAsia="宋体"/>
                <w:kern w:val="2"/>
                <w:szCs w:val="22"/>
                <w:lang w:val="en-US" w:eastAsia="zh-CN"/>
              </w:rPr>
            </w:pPr>
          </w:p>
        </w:tc>
      </w:tr>
      <w:tr w:rsidR="00E3327B" w14:paraId="2D998D37" w14:textId="77777777" w:rsidTr="00187F7B">
        <w:trPr>
          <w:trHeight w:val="29"/>
        </w:trPr>
        <w:tc>
          <w:tcPr>
            <w:tcW w:w="1848" w:type="dxa"/>
            <w:tcBorders>
              <w:top w:val="nil"/>
              <w:left w:val="single" w:sz="4" w:space="0" w:color="auto"/>
              <w:bottom w:val="nil"/>
              <w:right w:val="single" w:sz="4" w:space="0" w:color="auto"/>
            </w:tcBorders>
            <w:vAlign w:val="center"/>
          </w:tcPr>
          <w:p w14:paraId="377B8ACC"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CA_n46A-n48(2A)-n96D</w:t>
            </w:r>
          </w:p>
        </w:tc>
        <w:tc>
          <w:tcPr>
            <w:tcW w:w="1862" w:type="dxa"/>
            <w:tcBorders>
              <w:top w:val="nil"/>
              <w:left w:val="single" w:sz="4" w:space="0" w:color="auto"/>
              <w:bottom w:val="nil"/>
              <w:right w:val="single" w:sz="4" w:space="0" w:color="auto"/>
            </w:tcBorders>
            <w:vAlign w:val="center"/>
          </w:tcPr>
          <w:p w14:paraId="19888C2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675780E"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8B7A4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DF547C"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nil"/>
              <w:left w:val="single" w:sz="4" w:space="0" w:color="auto"/>
              <w:bottom w:val="nil"/>
              <w:right w:val="single" w:sz="4" w:space="0" w:color="auto"/>
            </w:tcBorders>
            <w:vAlign w:val="center"/>
          </w:tcPr>
          <w:p w14:paraId="4AB8C63A"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0857FAC0" w14:textId="77777777" w:rsidTr="00187F7B">
        <w:trPr>
          <w:trHeight w:val="29"/>
        </w:trPr>
        <w:tc>
          <w:tcPr>
            <w:tcW w:w="1848" w:type="dxa"/>
            <w:tcBorders>
              <w:top w:val="nil"/>
              <w:left w:val="single" w:sz="4" w:space="0" w:color="auto"/>
              <w:bottom w:val="nil"/>
              <w:right w:val="single" w:sz="4" w:space="0" w:color="auto"/>
            </w:tcBorders>
            <w:vAlign w:val="center"/>
          </w:tcPr>
          <w:p w14:paraId="76CB514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0F9992F"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76871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29C0FF"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4DDB43A" w14:textId="77777777" w:rsidR="00E3327B" w:rsidRPr="001E32DC" w:rsidRDefault="00E3327B" w:rsidP="00187F7B">
            <w:pPr>
              <w:pStyle w:val="TAC"/>
              <w:rPr>
                <w:rFonts w:eastAsia="宋体"/>
                <w:kern w:val="2"/>
                <w:szCs w:val="22"/>
                <w:lang w:val="en-US" w:eastAsia="zh-CN"/>
              </w:rPr>
            </w:pPr>
          </w:p>
        </w:tc>
      </w:tr>
      <w:tr w:rsidR="00E3327B" w14:paraId="3062456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23B5DE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8D818B"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AF6E3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23063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4B289ED" w14:textId="77777777" w:rsidR="00E3327B" w:rsidRPr="001E32DC" w:rsidRDefault="00E3327B" w:rsidP="00187F7B">
            <w:pPr>
              <w:pStyle w:val="TAC"/>
              <w:rPr>
                <w:rFonts w:eastAsia="宋体"/>
                <w:kern w:val="2"/>
                <w:szCs w:val="22"/>
                <w:lang w:val="en-US" w:eastAsia="zh-CN"/>
              </w:rPr>
            </w:pPr>
          </w:p>
        </w:tc>
      </w:tr>
      <w:tr w:rsidR="00E3327B" w14:paraId="51363D9D" w14:textId="77777777" w:rsidTr="00187F7B">
        <w:trPr>
          <w:trHeight w:val="29"/>
        </w:trPr>
        <w:tc>
          <w:tcPr>
            <w:tcW w:w="1848" w:type="dxa"/>
            <w:tcBorders>
              <w:top w:val="nil"/>
              <w:left w:val="single" w:sz="4" w:space="0" w:color="auto"/>
              <w:bottom w:val="nil"/>
              <w:right w:val="single" w:sz="4" w:space="0" w:color="auto"/>
            </w:tcBorders>
            <w:vAlign w:val="center"/>
          </w:tcPr>
          <w:p w14:paraId="450D675F"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CA_n46B-n48(2A)-n96D</w:t>
            </w:r>
          </w:p>
        </w:tc>
        <w:tc>
          <w:tcPr>
            <w:tcW w:w="1862" w:type="dxa"/>
            <w:tcBorders>
              <w:top w:val="nil"/>
              <w:left w:val="single" w:sz="4" w:space="0" w:color="auto"/>
              <w:bottom w:val="nil"/>
              <w:right w:val="single" w:sz="4" w:space="0" w:color="auto"/>
            </w:tcBorders>
            <w:vAlign w:val="center"/>
          </w:tcPr>
          <w:p w14:paraId="2E437105"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C53878F" w14:textId="14046291" w:rsidR="00E3327B" w:rsidRPr="00864A35" w:rsidRDefault="00A67502" w:rsidP="00187F7B">
            <w:pPr>
              <w:pStyle w:val="TAC"/>
              <w:rPr>
                <w:rFonts w:eastAsia="宋体"/>
                <w:kern w:val="2"/>
                <w:szCs w:val="22"/>
                <w:lang w:val="en-US"/>
              </w:rPr>
            </w:pPr>
            <w:ins w:id="122" w:author="ZTE-Ma Zhifeng" w:date="2024-11-06T11:28:00Z">
              <w:r w:rsidRPr="003B352A">
                <w:rPr>
                  <w:rFonts w:eastAsia="宋体"/>
                  <w:kern w:val="2"/>
                  <w:szCs w:val="22"/>
                  <w:lang w:val="en-US"/>
                </w:rPr>
                <w:t>CA_</w:t>
              </w:r>
            </w:ins>
            <w:del w:id="123" w:author="ZTE-Ma Zhifeng" w:date="2024-11-06T11:28: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84625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BEC63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nil"/>
              <w:left w:val="single" w:sz="4" w:space="0" w:color="auto"/>
              <w:bottom w:val="nil"/>
              <w:right w:val="single" w:sz="4" w:space="0" w:color="auto"/>
            </w:tcBorders>
            <w:vAlign w:val="center"/>
          </w:tcPr>
          <w:p w14:paraId="31C7989B"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30048373" w14:textId="77777777" w:rsidTr="00187F7B">
        <w:trPr>
          <w:trHeight w:val="29"/>
        </w:trPr>
        <w:tc>
          <w:tcPr>
            <w:tcW w:w="1848" w:type="dxa"/>
            <w:tcBorders>
              <w:top w:val="nil"/>
              <w:left w:val="single" w:sz="4" w:space="0" w:color="auto"/>
              <w:bottom w:val="nil"/>
              <w:right w:val="single" w:sz="4" w:space="0" w:color="auto"/>
            </w:tcBorders>
            <w:vAlign w:val="center"/>
          </w:tcPr>
          <w:p w14:paraId="28E6841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E656209"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6EAF4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47705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EACA361" w14:textId="77777777" w:rsidR="00E3327B" w:rsidRPr="001E32DC" w:rsidRDefault="00E3327B" w:rsidP="00187F7B">
            <w:pPr>
              <w:pStyle w:val="TAC"/>
              <w:rPr>
                <w:rFonts w:eastAsia="宋体"/>
                <w:kern w:val="2"/>
                <w:szCs w:val="22"/>
                <w:lang w:val="en-US" w:eastAsia="zh-CN"/>
              </w:rPr>
            </w:pPr>
          </w:p>
        </w:tc>
      </w:tr>
      <w:tr w:rsidR="00E3327B" w14:paraId="635FA58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833A9F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0D5F99"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940C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D6139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7BA5BC7" w14:textId="77777777" w:rsidR="00E3327B" w:rsidRPr="001E32DC" w:rsidRDefault="00E3327B" w:rsidP="00187F7B">
            <w:pPr>
              <w:pStyle w:val="TAC"/>
              <w:rPr>
                <w:rFonts w:eastAsia="宋体"/>
                <w:kern w:val="2"/>
                <w:szCs w:val="22"/>
                <w:lang w:val="en-US" w:eastAsia="zh-CN"/>
              </w:rPr>
            </w:pPr>
          </w:p>
        </w:tc>
      </w:tr>
      <w:tr w:rsidR="00E3327B" w14:paraId="1CED3B16" w14:textId="77777777" w:rsidTr="00187F7B">
        <w:trPr>
          <w:trHeight w:val="29"/>
        </w:trPr>
        <w:tc>
          <w:tcPr>
            <w:tcW w:w="1848" w:type="dxa"/>
            <w:tcBorders>
              <w:top w:val="nil"/>
              <w:left w:val="single" w:sz="4" w:space="0" w:color="auto"/>
              <w:bottom w:val="nil"/>
              <w:right w:val="single" w:sz="4" w:space="0" w:color="auto"/>
            </w:tcBorders>
            <w:vAlign w:val="center"/>
          </w:tcPr>
          <w:p w14:paraId="675EFE44"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CA_n46C-n48(2A)-n96D</w:t>
            </w:r>
          </w:p>
        </w:tc>
        <w:tc>
          <w:tcPr>
            <w:tcW w:w="1862" w:type="dxa"/>
            <w:tcBorders>
              <w:top w:val="nil"/>
              <w:left w:val="single" w:sz="4" w:space="0" w:color="auto"/>
              <w:bottom w:val="nil"/>
              <w:right w:val="single" w:sz="4" w:space="0" w:color="auto"/>
            </w:tcBorders>
            <w:vAlign w:val="center"/>
          </w:tcPr>
          <w:p w14:paraId="424D740F"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06A38DE"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14792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79E66E"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nil"/>
              <w:left w:val="single" w:sz="4" w:space="0" w:color="auto"/>
              <w:bottom w:val="nil"/>
              <w:right w:val="single" w:sz="4" w:space="0" w:color="auto"/>
            </w:tcBorders>
            <w:vAlign w:val="center"/>
          </w:tcPr>
          <w:p w14:paraId="0189C23C"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1F687DB7" w14:textId="77777777" w:rsidTr="00187F7B">
        <w:trPr>
          <w:trHeight w:val="29"/>
        </w:trPr>
        <w:tc>
          <w:tcPr>
            <w:tcW w:w="1848" w:type="dxa"/>
            <w:tcBorders>
              <w:top w:val="nil"/>
              <w:left w:val="single" w:sz="4" w:space="0" w:color="auto"/>
              <w:bottom w:val="nil"/>
              <w:right w:val="single" w:sz="4" w:space="0" w:color="auto"/>
            </w:tcBorders>
            <w:vAlign w:val="center"/>
          </w:tcPr>
          <w:p w14:paraId="540072D0"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0418744"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EF1AD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E65DF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FB07440" w14:textId="77777777" w:rsidR="00E3327B" w:rsidRPr="001E32DC" w:rsidRDefault="00E3327B" w:rsidP="00187F7B">
            <w:pPr>
              <w:pStyle w:val="TAC"/>
              <w:rPr>
                <w:rFonts w:eastAsia="宋体"/>
                <w:kern w:val="2"/>
                <w:szCs w:val="22"/>
                <w:lang w:val="en-US" w:eastAsia="zh-CN"/>
              </w:rPr>
            </w:pPr>
          </w:p>
        </w:tc>
      </w:tr>
      <w:tr w:rsidR="00E3327B" w14:paraId="7DD5174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6AB8D6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5B890B"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A55DC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0BCC5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EAB547D" w14:textId="77777777" w:rsidR="00E3327B" w:rsidRPr="001E32DC" w:rsidRDefault="00E3327B" w:rsidP="00187F7B">
            <w:pPr>
              <w:pStyle w:val="TAC"/>
              <w:rPr>
                <w:rFonts w:eastAsia="宋体"/>
                <w:kern w:val="2"/>
                <w:szCs w:val="22"/>
                <w:lang w:val="en-US" w:eastAsia="zh-CN"/>
              </w:rPr>
            </w:pPr>
          </w:p>
        </w:tc>
      </w:tr>
      <w:tr w:rsidR="00E3327B" w14:paraId="363F4706" w14:textId="77777777" w:rsidTr="00187F7B">
        <w:trPr>
          <w:trHeight w:val="29"/>
        </w:trPr>
        <w:tc>
          <w:tcPr>
            <w:tcW w:w="1848" w:type="dxa"/>
            <w:tcBorders>
              <w:top w:val="nil"/>
              <w:left w:val="single" w:sz="4" w:space="0" w:color="auto"/>
              <w:bottom w:val="nil"/>
              <w:right w:val="single" w:sz="4" w:space="0" w:color="auto"/>
            </w:tcBorders>
            <w:vAlign w:val="center"/>
          </w:tcPr>
          <w:p w14:paraId="72EBC148"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CA_n46D-n48(2A)-n96D</w:t>
            </w:r>
          </w:p>
        </w:tc>
        <w:tc>
          <w:tcPr>
            <w:tcW w:w="1862" w:type="dxa"/>
            <w:tcBorders>
              <w:top w:val="nil"/>
              <w:left w:val="single" w:sz="4" w:space="0" w:color="auto"/>
              <w:bottom w:val="nil"/>
              <w:right w:val="single" w:sz="4" w:space="0" w:color="auto"/>
            </w:tcBorders>
            <w:vAlign w:val="center"/>
          </w:tcPr>
          <w:p w14:paraId="5962DEF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11094A7" w14:textId="244C167F" w:rsidR="00E3327B" w:rsidRPr="00864A35" w:rsidRDefault="00A67502" w:rsidP="00187F7B">
            <w:pPr>
              <w:pStyle w:val="TAC"/>
              <w:rPr>
                <w:rFonts w:eastAsia="宋体"/>
                <w:kern w:val="2"/>
                <w:szCs w:val="22"/>
                <w:lang w:val="en-US"/>
              </w:rPr>
            </w:pPr>
            <w:ins w:id="124" w:author="ZTE-Ma Zhifeng" w:date="2024-11-06T11:28:00Z">
              <w:r w:rsidRPr="003B352A">
                <w:rPr>
                  <w:rFonts w:eastAsia="宋体"/>
                  <w:kern w:val="2"/>
                  <w:szCs w:val="22"/>
                  <w:lang w:val="en-US"/>
                </w:rPr>
                <w:t>CA_</w:t>
              </w:r>
            </w:ins>
            <w:del w:id="125" w:author="ZTE-Ma Zhifeng" w:date="2024-11-06T11:28: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23AC3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792F394"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nil"/>
              <w:left w:val="single" w:sz="4" w:space="0" w:color="auto"/>
              <w:bottom w:val="nil"/>
              <w:right w:val="single" w:sz="4" w:space="0" w:color="auto"/>
            </w:tcBorders>
            <w:vAlign w:val="center"/>
          </w:tcPr>
          <w:p w14:paraId="3B974BAF"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1FB81D1F" w14:textId="77777777" w:rsidTr="00187F7B">
        <w:trPr>
          <w:trHeight w:val="29"/>
        </w:trPr>
        <w:tc>
          <w:tcPr>
            <w:tcW w:w="1848" w:type="dxa"/>
            <w:tcBorders>
              <w:top w:val="nil"/>
              <w:left w:val="single" w:sz="4" w:space="0" w:color="auto"/>
              <w:bottom w:val="nil"/>
              <w:right w:val="single" w:sz="4" w:space="0" w:color="auto"/>
            </w:tcBorders>
            <w:vAlign w:val="center"/>
          </w:tcPr>
          <w:p w14:paraId="349491D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ABA4B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DB08D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EF5D2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7D55F5D" w14:textId="77777777" w:rsidR="00E3327B" w:rsidRPr="001E32DC" w:rsidRDefault="00E3327B" w:rsidP="00187F7B">
            <w:pPr>
              <w:pStyle w:val="TAC"/>
              <w:rPr>
                <w:rFonts w:eastAsia="宋体"/>
                <w:kern w:val="2"/>
                <w:szCs w:val="22"/>
                <w:lang w:val="en-US" w:eastAsia="zh-CN"/>
              </w:rPr>
            </w:pPr>
          </w:p>
        </w:tc>
      </w:tr>
      <w:tr w:rsidR="00E3327B" w14:paraId="72663BE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541F9C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1897D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851A3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4CBD54"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07FC48" w14:textId="77777777" w:rsidR="00E3327B" w:rsidRPr="001E32DC" w:rsidRDefault="00E3327B" w:rsidP="00187F7B">
            <w:pPr>
              <w:pStyle w:val="TAC"/>
              <w:rPr>
                <w:rFonts w:eastAsia="宋体"/>
                <w:kern w:val="2"/>
                <w:szCs w:val="22"/>
                <w:lang w:val="en-US" w:eastAsia="zh-CN"/>
              </w:rPr>
            </w:pPr>
          </w:p>
        </w:tc>
      </w:tr>
      <w:tr w:rsidR="00E3327B" w14:paraId="7ACEF7F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1526BF" w14:textId="77777777" w:rsidR="00E3327B" w:rsidRPr="001E32DC" w:rsidRDefault="00E3327B" w:rsidP="00187F7B">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617C43C7"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74113B0"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9D4472"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A57867B" w14:textId="77777777" w:rsidR="00E3327B" w:rsidRPr="001E32DC" w:rsidRDefault="00E3327B" w:rsidP="00187F7B">
            <w:pPr>
              <w:pStyle w:val="TAC"/>
              <w:rPr>
                <w:kern w:val="2"/>
                <w:szCs w:val="22"/>
                <w:lang w:val="en-US" w:eastAsia="zh-CN"/>
              </w:rPr>
            </w:pPr>
            <w:r>
              <w:rPr>
                <w:lang w:val="en-US" w:eastAsia="zh-CN"/>
              </w:rPr>
              <w:t>0</w:t>
            </w:r>
          </w:p>
        </w:tc>
      </w:tr>
      <w:tr w:rsidR="00E3327B" w14:paraId="5A6B65D6" w14:textId="77777777" w:rsidTr="00187F7B">
        <w:trPr>
          <w:trHeight w:val="29"/>
        </w:trPr>
        <w:tc>
          <w:tcPr>
            <w:tcW w:w="1848" w:type="dxa"/>
            <w:tcBorders>
              <w:top w:val="nil"/>
              <w:left w:val="single" w:sz="4" w:space="0" w:color="auto"/>
              <w:bottom w:val="nil"/>
              <w:right w:val="single" w:sz="4" w:space="0" w:color="auto"/>
            </w:tcBorders>
            <w:vAlign w:val="center"/>
          </w:tcPr>
          <w:p w14:paraId="710AE1E4"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988E615"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EF9004"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74C1DF" w14:textId="77777777" w:rsidR="00E3327B" w:rsidRPr="001E32DC" w:rsidRDefault="00E3327B" w:rsidP="00187F7B">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23E485F" w14:textId="77777777" w:rsidR="00E3327B" w:rsidRPr="001E32DC" w:rsidRDefault="00E3327B" w:rsidP="00187F7B">
            <w:pPr>
              <w:pStyle w:val="TAC"/>
              <w:rPr>
                <w:kern w:val="2"/>
                <w:szCs w:val="22"/>
                <w:lang w:val="en-US" w:eastAsia="zh-CN"/>
              </w:rPr>
            </w:pPr>
          </w:p>
        </w:tc>
      </w:tr>
      <w:tr w:rsidR="00E3327B" w14:paraId="303B563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52EB05C"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B30AFA9"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FB200"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EC680B"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6030C2" w14:textId="77777777" w:rsidR="00E3327B" w:rsidRPr="001E32DC" w:rsidRDefault="00E3327B" w:rsidP="00187F7B">
            <w:pPr>
              <w:pStyle w:val="TAC"/>
              <w:rPr>
                <w:kern w:val="2"/>
                <w:szCs w:val="22"/>
                <w:lang w:val="en-US" w:eastAsia="zh-CN"/>
              </w:rPr>
            </w:pPr>
          </w:p>
        </w:tc>
      </w:tr>
      <w:tr w:rsidR="00E3327B" w14:paraId="5E62DC0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F688B92"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CA_n46N-n48(2A)-n96D</w:t>
            </w:r>
          </w:p>
        </w:tc>
        <w:tc>
          <w:tcPr>
            <w:tcW w:w="1862" w:type="dxa"/>
            <w:tcBorders>
              <w:top w:val="single" w:sz="4" w:space="0" w:color="auto"/>
              <w:left w:val="single" w:sz="4" w:space="0" w:color="auto"/>
              <w:bottom w:val="nil"/>
              <w:right w:val="single" w:sz="4" w:space="0" w:color="auto"/>
            </w:tcBorders>
            <w:vAlign w:val="center"/>
          </w:tcPr>
          <w:p w14:paraId="18BF5455"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F12F0C1" w14:textId="46539510" w:rsidR="00E3327B" w:rsidRPr="00864A35" w:rsidRDefault="00A67502" w:rsidP="00187F7B">
            <w:pPr>
              <w:pStyle w:val="TAC"/>
              <w:rPr>
                <w:rFonts w:eastAsia="宋体"/>
                <w:kern w:val="2"/>
                <w:szCs w:val="22"/>
                <w:lang w:val="en-US"/>
              </w:rPr>
            </w:pPr>
            <w:ins w:id="126" w:author="ZTE-Ma Zhifeng" w:date="2024-11-06T11:29:00Z">
              <w:r w:rsidRPr="003B352A">
                <w:rPr>
                  <w:rFonts w:eastAsia="宋体"/>
                  <w:kern w:val="2"/>
                  <w:szCs w:val="22"/>
                  <w:lang w:val="en-US"/>
                </w:rPr>
                <w:t>CA_</w:t>
              </w:r>
            </w:ins>
            <w:del w:id="127" w:author="ZTE-Ma Zhifeng" w:date="2024-11-06T11:29: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AB1EF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CEBCB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2D2ACF63"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5009D43E" w14:textId="77777777" w:rsidTr="00187F7B">
        <w:trPr>
          <w:trHeight w:val="29"/>
        </w:trPr>
        <w:tc>
          <w:tcPr>
            <w:tcW w:w="1848" w:type="dxa"/>
            <w:tcBorders>
              <w:top w:val="nil"/>
              <w:left w:val="single" w:sz="4" w:space="0" w:color="auto"/>
              <w:bottom w:val="nil"/>
              <w:right w:val="single" w:sz="4" w:space="0" w:color="auto"/>
            </w:tcBorders>
            <w:vAlign w:val="center"/>
          </w:tcPr>
          <w:p w14:paraId="11A1162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DB7C74"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42676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84A3D2"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F8D6FE0" w14:textId="77777777" w:rsidR="00E3327B" w:rsidRPr="001E32DC" w:rsidRDefault="00E3327B" w:rsidP="00187F7B">
            <w:pPr>
              <w:pStyle w:val="TAC"/>
              <w:rPr>
                <w:rFonts w:eastAsia="宋体"/>
                <w:kern w:val="2"/>
                <w:szCs w:val="22"/>
                <w:lang w:val="en-US" w:eastAsia="zh-CN"/>
              </w:rPr>
            </w:pPr>
          </w:p>
        </w:tc>
      </w:tr>
      <w:tr w:rsidR="00E3327B" w14:paraId="6B2D715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4202FA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D01CEB"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F2064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E81117"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E45F6C" w14:textId="77777777" w:rsidR="00E3327B" w:rsidRPr="001E32DC" w:rsidRDefault="00E3327B" w:rsidP="00187F7B">
            <w:pPr>
              <w:pStyle w:val="TAC"/>
              <w:rPr>
                <w:rFonts w:eastAsia="宋体"/>
                <w:kern w:val="2"/>
                <w:szCs w:val="22"/>
                <w:lang w:val="en-US" w:eastAsia="zh-CN"/>
              </w:rPr>
            </w:pPr>
          </w:p>
        </w:tc>
      </w:tr>
      <w:tr w:rsidR="00E3327B" w14:paraId="62F6651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96154B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CA_n46A-n48(2A)-n96E</w:t>
            </w:r>
          </w:p>
        </w:tc>
        <w:tc>
          <w:tcPr>
            <w:tcW w:w="1862" w:type="dxa"/>
            <w:tcBorders>
              <w:top w:val="single" w:sz="4" w:space="0" w:color="auto"/>
              <w:left w:val="single" w:sz="4" w:space="0" w:color="auto"/>
              <w:bottom w:val="nil"/>
              <w:right w:val="single" w:sz="4" w:space="0" w:color="auto"/>
            </w:tcBorders>
            <w:vAlign w:val="center"/>
          </w:tcPr>
          <w:p w14:paraId="35FCE3E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1BFD774"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9625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FF9933"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71A5067A"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7CB91D27" w14:textId="77777777" w:rsidTr="00187F7B">
        <w:trPr>
          <w:trHeight w:val="29"/>
        </w:trPr>
        <w:tc>
          <w:tcPr>
            <w:tcW w:w="1848" w:type="dxa"/>
            <w:tcBorders>
              <w:top w:val="nil"/>
              <w:left w:val="single" w:sz="4" w:space="0" w:color="auto"/>
              <w:bottom w:val="nil"/>
              <w:right w:val="single" w:sz="4" w:space="0" w:color="auto"/>
            </w:tcBorders>
            <w:vAlign w:val="center"/>
          </w:tcPr>
          <w:p w14:paraId="219002A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CC1E94E"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2010C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2F9787"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37D4E099" w14:textId="77777777" w:rsidR="00E3327B" w:rsidRPr="001E32DC" w:rsidRDefault="00E3327B" w:rsidP="00187F7B">
            <w:pPr>
              <w:pStyle w:val="TAC"/>
              <w:rPr>
                <w:rFonts w:eastAsia="宋体"/>
                <w:kern w:val="2"/>
                <w:szCs w:val="22"/>
                <w:lang w:val="en-US" w:eastAsia="zh-CN"/>
              </w:rPr>
            </w:pPr>
          </w:p>
        </w:tc>
      </w:tr>
      <w:tr w:rsidR="00E3327B" w14:paraId="7D91A3F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4A05D9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3491B9"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C754C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0D1A3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9B34602" w14:textId="77777777" w:rsidR="00E3327B" w:rsidRPr="001E32DC" w:rsidRDefault="00E3327B" w:rsidP="00187F7B">
            <w:pPr>
              <w:pStyle w:val="TAC"/>
              <w:rPr>
                <w:rFonts w:eastAsia="宋体"/>
                <w:kern w:val="2"/>
                <w:szCs w:val="22"/>
                <w:lang w:val="en-US" w:eastAsia="zh-CN"/>
              </w:rPr>
            </w:pPr>
          </w:p>
        </w:tc>
      </w:tr>
      <w:tr w:rsidR="00E3327B" w14:paraId="6A208C3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4D75B5"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CA_n46B-n48(2A)-n96E</w:t>
            </w:r>
          </w:p>
        </w:tc>
        <w:tc>
          <w:tcPr>
            <w:tcW w:w="1862" w:type="dxa"/>
            <w:tcBorders>
              <w:top w:val="single" w:sz="4" w:space="0" w:color="auto"/>
              <w:left w:val="single" w:sz="4" w:space="0" w:color="auto"/>
              <w:bottom w:val="nil"/>
              <w:right w:val="single" w:sz="4" w:space="0" w:color="auto"/>
            </w:tcBorders>
            <w:vAlign w:val="center"/>
          </w:tcPr>
          <w:p w14:paraId="51A97533"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D01F433"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023E1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14D20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DCADA2B"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511411A4" w14:textId="77777777" w:rsidTr="00187F7B">
        <w:trPr>
          <w:trHeight w:val="29"/>
        </w:trPr>
        <w:tc>
          <w:tcPr>
            <w:tcW w:w="1848" w:type="dxa"/>
            <w:tcBorders>
              <w:top w:val="nil"/>
              <w:left w:val="single" w:sz="4" w:space="0" w:color="auto"/>
              <w:bottom w:val="nil"/>
              <w:right w:val="single" w:sz="4" w:space="0" w:color="auto"/>
            </w:tcBorders>
            <w:vAlign w:val="center"/>
          </w:tcPr>
          <w:p w14:paraId="7DB0300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30A8FB"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F970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E0B18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907F378" w14:textId="77777777" w:rsidR="00E3327B" w:rsidRPr="001E32DC" w:rsidRDefault="00E3327B" w:rsidP="00187F7B">
            <w:pPr>
              <w:pStyle w:val="TAC"/>
              <w:rPr>
                <w:rFonts w:eastAsia="宋体"/>
                <w:kern w:val="2"/>
                <w:szCs w:val="22"/>
                <w:lang w:val="en-US" w:eastAsia="zh-CN"/>
              </w:rPr>
            </w:pPr>
          </w:p>
        </w:tc>
      </w:tr>
      <w:tr w:rsidR="00E3327B" w14:paraId="6BE2E8D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9F5B29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1D242C6"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58649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7092F"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AC8293C" w14:textId="77777777" w:rsidR="00E3327B" w:rsidRPr="001E32DC" w:rsidRDefault="00E3327B" w:rsidP="00187F7B">
            <w:pPr>
              <w:pStyle w:val="TAC"/>
              <w:rPr>
                <w:rFonts w:eastAsia="宋体"/>
                <w:kern w:val="2"/>
                <w:szCs w:val="22"/>
                <w:lang w:val="en-US" w:eastAsia="zh-CN"/>
              </w:rPr>
            </w:pPr>
          </w:p>
        </w:tc>
      </w:tr>
      <w:tr w:rsidR="00E3327B" w14:paraId="1EED5346" w14:textId="77777777" w:rsidTr="00187F7B">
        <w:trPr>
          <w:trHeight w:val="29"/>
        </w:trPr>
        <w:tc>
          <w:tcPr>
            <w:tcW w:w="1848" w:type="dxa"/>
            <w:tcBorders>
              <w:top w:val="single" w:sz="4" w:space="0" w:color="auto"/>
              <w:left w:val="single" w:sz="4" w:space="0" w:color="auto"/>
              <w:bottom w:val="nil"/>
              <w:right w:val="dotted" w:sz="4" w:space="0" w:color="auto"/>
            </w:tcBorders>
            <w:vAlign w:val="center"/>
          </w:tcPr>
          <w:p w14:paraId="7B0B7EA8"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CA_n46C-n48(2A)-n96E</w:t>
            </w:r>
          </w:p>
        </w:tc>
        <w:tc>
          <w:tcPr>
            <w:tcW w:w="1862" w:type="dxa"/>
            <w:tcBorders>
              <w:top w:val="single" w:sz="4" w:space="0" w:color="auto"/>
              <w:left w:val="dotted" w:sz="4" w:space="0" w:color="auto"/>
              <w:bottom w:val="nil"/>
              <w:right w:val="single" w:sz="4" w:space="0" w:color="auto"/>
            </w:tcBorders>
            <w:vAlign w:val="center"/>
          </w:tcPr>
          <w:p w14:paraId="0306EB4C"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B7D6441"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7BDA7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E78272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283A211"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76EA7054" w14:textId="77777777" w:rsidTr="00187F7B">
        <w:trPr>
          <w:trHeight w:val="29"/>
        </w:trPr>
        <w:tc>
          <w:tcPr>
            <w:tcW w:w="1848" w:type="dxa"/>
            <w:tcBorders>
              <w:top w:val="nil"/>
              <w:left w:val="single" w:sz="4" w:space="0" w:color="auto"/>
              <w:bottom w:val="nil"/>
              <w:right w:val="dotted" w:sz="4" w:space="0" w:color="auto"/>
            </w:tcBorders>
            <w:vAlign w:val="center"/>
          </w:tcPr>
          <w:p w14:paraId="11A069E4" w14:textId="77777777" w:rsidR="00E3327B" w:rsidRPr="001E32DC" w:rsidRDefault="00E3327B" w:rsidP="00187F7B">
            <w:pPr>
              <w:pStyle w:val="TAC"/>
              <w:rPr>
                <w:rFonts w:eastAsia="宋体"/>
                <w:kern w:val="2"/>
                <w:szCs w:val="22"/>
                <w:lang w:val="en-US"/>
              </w:rPr>
            </w:pPr>
          </w:p>
        </w:tc>
        <w:tc>
          <w:tcPr>
            <w:tcW w:w="1862" w:type="dxa"/>
            <w:tcBorders>
              <w:top w:val="nil"/>
              <w:left w:val="dotted" w:sz="4" w:space="0" w:color="auto"/>
              <w:bottom w:val="nil"/>
              <w:right w:val="single" w:sz="4" w:space="0" w:color="auto"/>
            </w:tcBorders>
            <w:vAlign w:val="center"/>
          </w:tcPr>
          <w:p w14:paraId="520B11E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B1FC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BF63C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F6453A9" w14:textId="77777777" w:rsidR="00E3327B" w:rsidRPr="001E32DC" w:rsidRDefault="00E3327B" w:rsidP="00187F7B">
            <w:pPr>
              <w:pStyle w:val="TAC"/>
              <w:rPr>
                <w:rFonts w:eastAsia="宋体"/>
                <w:kern w:val="2"/>
                <w:szCs w:val="22"/>
                <w:lang w:val="en-US" w:eastAsia="zh-CN"/>
              </w:rPr>
            </w:pPr>
          </w:p>
        </w:tc>
      </w:tr>
      <w:tr w:rsidR="00E3327B" w14:paraId="2324D936" w14:textId="77777777" w:rsidTr="00187F7B">
        <w:trPr>
          <w:trHeight w:val="29"/>
        </w:trPr>
        <w:tc>
          <w:tcPr>
            <w:tcW w:w="1848" w:type="dxa"/>
            <w:tcBorders>
              <w:top w:val="nil"/>
              <w:left w:val="single" w:sz="4" w:space="0" w:color="auto"/>
              <w:bottom w:val="single" w:sz="4" w:space="0" w:color="auto"/>
              <w:right w:val="dotted" w:sz="4" w:space="0" w:color="auto"/>
            </w:tcBorders>
            <w:vAlign w:val="center"/>
          </w:tcPr>
          <w:p w14:paraId="1AE44320" w14:textId="77777777" w:rsidR="00E3327B" w:rsidRPr="001E32DC" w:rsidRDefault="00E3327B" w:rsidP="00187F7B">
            <w:pPr>
              <w:pStyle w:val="TAC"/>
              <w:rPr>
                <w:rFonts w:eastAsia="宋体"/>
                <w:kern w:val="2"/>
                <w:szCs w:val="22"/>
                <w:lang w:val="en-US"/>
              </w:rPr>
            </w:pPr>
          </w:p>
        </w:tc>
        <w:tc>
          <w:tcPr>
            <w:tcW w:w="1862" w:type="dxa"/>
            <w:tcBorders>
              <w:top w:val="nil"/>
              <w:left w:val="dotted" w:sz="4" w:space="0" w:color="auto"/>
              <w:bottom w:val="single" w:sz="4" w:space="0" w:color="auto"/>
              <w:right w:val="single" w:sz="4" w:space="0" w:color="auto"/>
            </w:tcBorders>
            <w:vAlign w:val="center"/>
          </w:tcPr>
          <w:p w14:paraId="41EFD8CC"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5CF07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81BD59"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54A0169" w14:textId="77777777" w:rsidR="00E3327B" w:rsidRPr="001E32DC" w:rsidRDefault="00E3327B" w:rsidP="00187F7B">
            <w:pPr>
              <w:pStyle w:val="TAC"/>
              <w:rPr>
                <w:rFonts w:eastAsia="宋体"/>
                <w:kern w:val="2"/>
                <w:szCs w:val="22"/>
                <w:lang w:val="en-US" w:eastAsia="zh-CN"/>
              </w:rPr>
            </w:pPr>
          </w:p>
        </w:tc>
      </w:tr>
      <w:tr w:rsidR="00E3327B" w14:paraId="1FE3828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7ADABB5"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CA_n46D-n48(2A)-n96E</w:t>
            </w:r>
          </w:p>
        </w:tc>
        <w:tc>
          <w:tcPr>
            <w:tcW w:w="1862" w:type="dxa"/>
            <w:tcBorders>
              <w:top w:val="single" w:sz="4" w:space="0" w:color="auto"/>
              <w:left w:val="single" w:sz="4" w:space="0" w:color="auto"/>
              <w:bottom w:val="nil"/>
              <w:right w:val="single" w:sz="4" w:space="0" w:color="auto"/>
            </w:tcBorders>
            <w:vAlign w:val="center"/>
          </w:tcPr>
          <w:p w14:paraId="3CA11658"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AE314C6"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A0AB7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E0107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48E54DB9"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745EC234" w14:textId="77777777" w:rsidTr="00187F7B">
        <w:trPr>
          <w:trHeight w:val="29"/>
        </w:trPr>
        <w:tc>
          <w:tcPr>
            <w:tcW w:w="1848" w:type="dxa"/>
            <w:tcBorders>
              <w:top w:val="nil"/>
              <w:left w:val="single" w:sz="4" w:space="0" w:color="auto"/>
              <w:bottom w:val="nil"/>
              <w:right w:val="single" w:sz="4" w:space="0" w:color="auto"/>
            </w:tcBorders>
            <w:vAlign w:val="center"/>
          </w:tcPr>
          <w:p w14:paraId="76136A7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1E7D62E"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108E3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2D606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2BD70EC7" w14:textId="77777777" w:rsidR="00E3327B" w:rsidRPr="001E32DC" w:rsidRDefault="00E3327B" w:rsidP="00187F7B">
            <w:pPr>
              <w:pStyle w:val="TAC"/>
              <w:rPr>
                <w:rFonts w:eastAsia="宋体"/>
                <w:kern w:val="2"/>
                <w:szCs w:val="22"/>
                <w:lang w:val="en-US" w:eastAsia="zh-CN"/>
              </w:rPr>
            </w:pPr>
          </w:p>
        </w:tc>
      </w:tr>
      <w:tr w:rsidR="00E3327B" w14:paraId="7F7B854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24D43E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9327D8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06C66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F69B9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EBBA37A" w14:textId="77777777" w:rsidR="00E3327B" w:rsidRPr="001E32DC" w:rsidRDefault="00E3327B" w:rsidP="00187F7B">
            <w:pPr>
              <w:pStyle w:val="TAC"/>
              <w:rPr>
                <w:rFonts w:eastAsia="宋体"/>
                <w:kern w:val="2"/>
                <w:szCs w:val="22"/>
                <w:lang w:val="en-US" w:eastAsia="zh-CN"/>
              </w:rPr>
            </w:pPr>
          </w:p>
        </w:tc>
      </w:tr>
      <w:tr w:rsidR="00E3327B" w14:paraId="0AFBFF9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0B55F65" w14:textId="77777777" w:rsidR="00E3327B" w:rsidRPr="001E32DC" w:rsidRDefault="00E3327B" w:rsidP="00187F7B">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091974BF"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A068B4"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DD8667"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179DC10" w14:textId="77777777" w:rsidR="00E3327B" w:rsidRPr="001E32DC" w:rsidRDefault="00E3327B" w:rsidP="00187F7B">
            <w:pPr>
              <w:pStyle w:val="TAC"/>
              <w:rPr>
                <w:kern w:val="2"/>
                <w:szCs w:val="22"/>
                <w:lang w:val="en-US" w:eastAsia="zh-CN"/>
              </w:rPr>
            </w:pPr>
            <w:r>
              <w:rPr>
                <w:lang w:val="en-US" w:eastAsia="zh-CN"/>
              </w:rPr>
              <w:t>0</w:t>
            </w:r>
          </w:p>
        </w:tc>
      </w:tr>
      <w:tr w:rsidR="00E3327B" w14:paraId="4F3E8EE3" w14:textId="77777777" w:rsidTr="00187F7B">
        <w:trPr>
          <w:trHeight w:val="29"/>
        </w:trPr>
        <w:tc>
          <w:tcPr>
            <w:tcW w:w="1848" w:type="dxa"/>
            <w:tcBorders>
              <w:top w:val="nil"/>
              <w:left w:val="single" w:sz="4" w:space="0" w:color="auto"/>
              <w:bottom w:val="nil"/>
              <w:right w:val="single" w:sz="4" w:space="0" w:color="auto"/>
            </w:tcBorders>
            <w:vAlign w:val="center"/>
          </w:tcPr>
          <w:p w14:paraId="0089436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CEAE649"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9156A3"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B58192" w14:textId="77777777" w:rsidR="00E3327B" w:rsidRPr="001E32DC" w:rsidRDefault="00E3327B" w:rsidP="00187F7B">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23891D0" w14:textId="77777777" w:rsidR="00E3327B" w:rsidRPr="001E32DC" w:rsidRDefault="00E3327B" w:rsidP="00187F7B">
            <w:pPr>
              <w:pStyle w:val="TAC"/>
              <w:rPr>
                <w:kern w:val="2"/>
                <w:szCs w:val="22"/>
                <w:lang w:val="en-US" w:eastAsia="zh-CN"/>
              </w:rPr>
            </w:pPr>
          </w:p>
        </w:tc>
      </w:tr>
      <w:tr w:rsidR="00E3327B" w14:paraId="2BDFA16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DFC6865"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3DB193"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227CD"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4D9D52"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5990EF6" w14:textId="77777777" w:rsidR="00E3327B" w:rsidRPr="001E32DC" w:rsidRDefault="00E3327B" w:rsidP="00187F7B">
            <w:pPr>
              <w:pStyle w:val="TAC"/>
              <w:rPr>
                <w:kern w:val="2"/>
                <w:szCs w:val="22"/>
                <w:lang w:val="en-US" w:eastAsia="zh-CN"/>
              </w:rPr>
            </w:pPr>
          </w:p>
        </w:tc>
      </w:tr>
      <w:tr w:rsidR="00E3327B" w14:paraId="144D35B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D3EA795"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CA_n46N-n48(2A)-n96E</w:t>
            </w:r>
          </w:p>
        </w:tc>
        <w:tc>
          <w:tcPr>
            <w:tcW w:w="1862" w:type="dxa"/>
            <w:tcBorders>
              <w:top w:val="single" w:sz="4" w:space="0" w:color="auto"/>
              <w:left w:val="single" w:sz="4" w:space="0" w:color="auto"/>
              <w:bottom w:val="nil"/>
              <w:right w:val="single" w:sz="4" w:space="0" w:color="auto"/>
            </w:tcBorders>
            <w:vAlign w:val="center"/>
          </w:tcPr>
          <w:p w14:paraId="27AFD273"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F295F05"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2F031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396F6CD"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1870810"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BE004CB" w14:textId="77777777" w:rsidTr="00187F7B">
        <w:trPr>
          <w:trHeight w:val="29"/>
        </w:trPr>
        <w:tc>
          <w:tcPr>
            <w:tcW w:w="1848" w:type="dxa"/>
            <w:tcBorders>
              <w:top w:val="nil"/>
              <w:left w:val="single" w:sz="4" w:space="0" w:color="auto"/>
              <w:bottom w:val="nil"/>
              <w:right w:val="single" w:sz="4" w:space="0" w:color="auto"/>
            </w:tcBorders>
            <w:vAlign w:val="center"/>
          </w:tcPr>
          <w:p w14:paraId="71136B0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0FDBD7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9600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C6E84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5C9DAE9" w14:textId="77777777" w:rsidR="00E3327B" w:rsidRPr="001E32DC" w:rsidRDefault="00E3327B" w:rsidP="00187F7B">
            <w:pPr>
              <w:pStyle w:val="TAC"/>
              <w:rPr>
                <w:rFonts w:eastAsia="宋体"/>
                <w:kern w:val="2"/>
                <w:szCs w:val="22"/>
                <w:lang w:val="en-US" w:eastAsia="zh-CN"/>
              </w:rPr>
            </w:pPr>
          </w:p>
        </w:tc>
      </w:tr>
      <w:tr w:rsidR="00E3327B" w14:paraId="667F0F3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C24CC0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B3A16C"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44A29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1F874D"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0967122" w14:textId="77777777" w:rsidR="00E3327B" w:rsidRPr="001E32DC" w:rsidRDefault="00E3327B" w:rsidP="00187F7B">
            <w:pPr>
              <w:pStyle w:val="TAC"/>
              <w:rPr>
                <w:rFonts w:eastAsia="宋体"/>
                <w:kern w:val="2"/>
                <w:szCs w:val="22"/>
                <w:lang w:val="en-US" w:eastAsia="zh-CN"/>
              </w:rPr>
            </w:pPr>
          </w:p>
        </w:tc>
      </w:tr>
      <w:tr w:rsidR="00E3327B" w14:paraId="11FC32D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377F0CC"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CA_n46A-n48(3A)-n96A</w:t>
            </w:r>
          </w:p>
        </w:tc>
        <w:tc>
          <w:tcPr>
            <w:tcW w:w="1862" w:type="dxa"/>
            <w:tcBorders>
              <w:top w:val="single" w:sz="4" w:space="0" w:color="auto"/>
              <w:left w:val="single" w:sz="4" w:space="0" w:color="auto"/>
              <w:bottom w:val="nil"/>
              <w:right w:val="single" w:sz="4" w:space="0" w:color="auto"/>
            </w:tcBorders>
            <w:vAlign w:val="center"/>
          </w:tcPr>
          <w:p w14:paraId="1B5D9BF3"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1348AF2"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C365A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E201F6B"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16244F4"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6291C45" w14:textId="77777777" w:rsidTr="00187F7B">
        <w:trPr>
          <w:trHeight w:val="29"/>
        </w:trPr>
        <w:tc>
          <w:tcPr>
            <w:tcW w:w="1848" w:type="dxa"/>
            <w:tcBorders>
              <w:top w:val="nil"/>
              <w:left w:val="single" w:sz="4" w:space="0" w:color="auto"/>
              <w:bottom w:val="nil"/>
              <w:right w:val="single" w:sz="4" w:space="0" w:color="auto"/>
            </w:tcBorders>
            <w:vAlign w:val="center"/>
          </w:tcPr>
          <w:p w14:paraId="1338032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6DECCB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60232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31827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0967976E" w14:textId="77777777" w:rsidR="00E3327B" w:rsidRPr="001E32DC" w:rsidRDefault="00E3327B" w:rsidP="00187F7B">
            <w:pPr>
              <w:pStyle w:val="TAC"/>
              <w:rPr>
                <w:rFonts w:eastAsia="宋体"/>
                <w:kern w:val="2"/>
                <w:szCs w:val="22"/>
                <w:lang w:val="en-US" w:eastAsia="zh-CN"/>
              </w:rPr>
            </w:pPr>
          </w:p>
        </w:tc>
      </w:tr>
      <w:tr w:rsidR="00E3327B" w14:paraId="17CAB1F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22E5D9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C8E0C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64800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911DF5"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C37126C" w14:textId="77777777" w:rsidR="00E3327B" w:rsidRPr="001E32DC" w:rsidRDefault="00E3327B" w:rsidP="00187F7B">
            <w:pPr>
              <w:pStyle w:val="TAC"/>
              <w:rPr>
                <w:rFonts w:eastAsia="宋体"/>
                <w:kern w:val="2"/>
                <w:szCs w:val="22"/>
                <w:lang w:val="en-US" w:eastAsia="zh-CN"/>
              </w:rPr>
            </w:pPr>
          </w:p>
        </w:tc>
      </w:tr>
      <w:tr w:rsidR="00E3327B" w14:paraId="2DC3076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6195C5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CA_n46B-n48(3A)-n96A</w:t>
            </w:r>
          </w:p>
        </w:tc>
        <w:tc>
          <w:tcPr>
            <w:tcW w:w="1862" w:type="dxa"/>
            <w:tcBorders>
              <w:top w:val="single" w:sz="4" w:space="0" w:color="auto"/>
              <w:left w:val="single" w:sz="4" w:space="0" w:color="auto"/>
              <w:bottom w:val="nil"/>
              <w:right w:val="single" w:sz="4" w:space="0" w:color="auto"/>
            </w:tcBorders>
            <w:vAlign w:val="center"/>
          </w:tcPr>
          <w:p w14:paraId="25F9589E"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9C97066"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E9F27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06966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0C557B9"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19261ADC" w14:textId="77777777" w:rsidTr="00187F7B">
        <w:trPr>
          <w:trHeight w:val="29"/>
        </w:trPr>
        <w:tc>
          <w:tcPr>
            <w:tcW w:w="1848" w:type="dxa"/>
            <w:tcBorders>
              <w:top w:val="nil"/>
              <w:left w:val="single" w:sz="4" w:space="0" w:color="auto"/>
              <w:bottom w:val="nil"/>
              <w:right w:val="single" w:sz="4" w:space="0" w:color="auto"/>
            </w:tcBorders>
            <w:vAlign w:val="center"/>
          </w:tcPr>
          <w:p w14:paraId="2DFF16C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E192C37"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C2155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1E5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3529A184" w14:textId="77777777" w:rsidR="00E3327B" w:rsidRPr="001E32DC" w:rsidRDefault="00E3327B" w:rsidP="00187F7B">
            <w:pPr>
              <w:pStyle w:val="TAC"/>
              <w:rPr>
                <w:rFonts w:eastAsia="宋体"/>
                <w:kern w:val="2"/>
                <w:szCs w:val="22"/>
                <w:lang w:val="en-US" w:eastAsia="zh-CN"/>
              </w:rPr>
            </w:pPr>
          </w:p>
        </w:tc>
      </w:tr>
      <w:tr w:rsidR="00E3327B" w14:paraId="60ECBA0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5E13A3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82E20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4FAF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9BC647D"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B68074B" w14:textId="77777777" w:rsidR="00E3327B" w:rsidRPr="001E32DC" w:rsidRDefault="00E3327B" w:rsidP="00187F7B">
            <w:pPr>
              <w:pStyle w:val="TAC"/>
              <w:rPr>
                <w:rFonts w:eastAsia="宋体"/>
                <w:kern w:val="2"/>
                <w:szCs w:val="22"/>
                <w:lang w:val="en-US" w:eastAsia="zh-CN"/>
              </w:rPr>
            </w:pPr>
          </w:p>
        </w:tc>
      </w:tr>
      <w:tr w:rsidR="00E3327B" w14:paraId="404CD97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4AACE5A"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CA_n46C-n48(3A)-n96A</w:t>
            </w:r>
          </w:p>
        </w:tc>
        <w:tc>
          <w:tcPr>
            <w:tcW w:w="1862" w:type="dxa"/>
            <w:tcBorders>
              <w:top w:val="single" w:sz="4" w:space="0" w:color="auto"/>
              <w:left w:val="single" w:sz="4" w:space="0" w:color="auto"/>
              <w:bottom w:val="nil"/>
              <w:right w:val="single" w:sz="4" w:space="0" w:color="auto"/>
            </w:tcBorders>
            <w:vAlign w:val="center"/>
          </w:tcPr>
          <w:p w14:paraId="57BB4B0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73A40F5"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DAC2A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6B789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CFDD122"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5EFB7829" w14:textId="77777777" w:rsidTr="00187F7B">
        <w:trPr>
          <w:trHeight w:val="29"/>
        </w:trPr>
        <w:tc>
          <w:tcPr>
            <w:tcW w:w="1848" w:type="dxa"/>
            <w:tcBorders>
              <w:top w:val="nil"/>
              <w:left w:val="single" w:sz="4" w:space="0" w:color="auto"/>
              <w:bottom w:val="nil"/>
              <w:right w:val="single" w:sz="4" w:space="0" w:color="auto"/>
            </w:tcBorders>
            <w:vAlign w:val="center"/>
          </w:tcPr>
          <w:p w14:paraId="5F40B64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9E87A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C7102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C34CA9"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7E60B48D" w14:textId="77777777" w:rsidR="00E3327B" w:rsidRPr="001E32DC" w:rsidRDefault="00E3327B" w:rsidP="00187F7B">
            <w:pPr>
              <w:pStyle w:val="TAC"/>
              <w:rPr>
                <w:rFonts w:eastAsia="宋体"/>
                <w:kern w:val="2"/>
                <w:szCs w:val="22"/>
                <w:lang w:val="en-US" w:eastAsia="zh-CN"/>
              </w:rPr>
            </w:pPr>
          </w:p>
        </w:tc>
      </w:tr>
      <w:tr w:rsidR="00E3327B" w14:paraId="7A78EAD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03DAF4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7B518E"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F45EC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E48F85"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A62C6FF" w14:textId="77777777" w:rsidR="00E3327B" w:rsidRPr="001E32DC" w:rsidRDefault="00E3327B" w:rsidP="00187F7B">
            <w:pPr>
              <w:pStyle w:val="TAC"/>
              <w:rPr>
                <w:rFonts w:eastAsia="宋体"/>
                <w:kern w:val="2"/>
                <w:szCs w:val="22"/>
                <w:lang w:val="en-US" w:eastAsia="zh-CN"/>
              </w:rPr>
            </w:pPr>
          </w:p>
        </w:tc>
      </w:tr>
      <w:tr w:rsidR="00E3327B" w14:paraId="3159B9A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BD641E1"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CA_n46D-n48(3A)-n96A</w:t>
            </w:r>
          </w:p>
        </w:tc>
        <w:tc>
          <w:tcPr>
            <w:tcW w:w="1862" w:type="dxa"/>
            <w:tcBorders>
              <w:top w:val="single" w:sz="4" w:space="0" w:color="auto"/>
              <w:left w:val="single" w:sz="4" w:space="0" w:color="auto"/>
              <w:bottom w:val="nil"/>
              <w:right w:val="single" w:sz="4" w:space="0" w:color="auto"/>
            </w:tcBorders>
            <w:vAlign w:val="center"/>
          </w:tcPr>
          <w:p w14:paraId="35AA0D4F"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7CD6EDB"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2BB9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284AA7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68C59B1"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08C67A54" w14:textId="77777777" w:rsidTr="00187F7B">
        <w:trPr>
          <w:trHeight w:val="29"/>
        </w:trPr>
        <w:tc>
          <w:tcPr>
            <w:tcW w:w="1848" w:type="dxa"/>
            <w:tcBorders>
              <w:top w:val="nil"/>
              <w:left w:val="single" w:sz="4" w:space="0" w:color="auto"/>
              <w:bottom w:val="nil"/>
              <w:right w:val="single" w:sz="4" w:space="0" w:color="auto"/>
            </w:tcBorders>
            <w:vAlign w:val="center"/>
          </w:tcPr>
          <w:p w14:paraId="5A336FF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25C2B9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0B17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A5273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28DEDCB9" w14:textId="77777777" w:rsidR="00E3327B" w:rsidRPr="001E32DC" w:rsidRDefault="00E3327B" w:rsidP="00187F7B">
            <w:pPr>
              <w:pStyle w:val="TAC"/>
              <w:rPr>
                <w:rFonts w:eastAsia="宋体"/>
                <w:kern w:val="2"/>
                <w:szCs w:val="22"/>
                <w:lang w:val="en-US" w:eastAsia="zh-CN"/>
              </w:rPr>
            </w:pPr>
          </w:p>
        </w:tc>
      </w:tr>
      <w:tr w:rsidR="00E3327B" w14:paraId="158FE6B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14FA92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1A1A30"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6B5A1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6ADB40"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69EC02" w14:textId="77777777" w:rsidR="00E3327B" w:rsidRPr="001E32DC" w:rsidRDefault="00E3327B" w:rsidP="00187F7B">
            <w:pPr>
              <w:pStyle w:val="TAC"/>
              <w:rPr>
                <w:rFonts w:eastAsia="宋体"/>
                <w:kern w:val="2"/>
                <w:szCs w:val="22"/>
                <w:lang w:val="en-US" w:eastAsia="zh-CN"/>
              </w:rPr>
            </w:pPr>
          </w:p>
        </w:tc>
      </w:tr>
      <w:tr w:rsidR="00E3327B" w14:paraId="61C040E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C91BF3C" w14:textId="77777777" w:rsidR="00E3327B" w:rsidRPr="001E32DC" w:rsidRDefault="00E3327B" w:rsidP="00187F7B">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0E623DB6"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E62B95"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22E35F"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B799119" w14:textId="77777777" w:rsidR="00E3327B" w:rsidRPr="001E32DC" w:rsidRDefault="00E3327B" w:rsidP="00187F7B">
            <w:pPr>
              <w:pStyle w:val="TAC"/>
              <w:rPr>
                <w:kern w:val="2"/>
                <w:szCs w:val="22"/>
                <w:lang w:val="en-US" w:eastAsia="zh-CN"/>
              </w:rPr>
            </w:pPr>
            <w:r>
              <w:rPr>
                <w:lang w:val="en-US" w:eastAsia="zh-CN"/>
              </w:rPr>
              <w:t>0</w:t>
            </w:r>
          </w:p>
        </w:tc>
      </w:tr>
      <w:tr w:rsidR="00E3327B" w14:paraId="0BDDBBD7" w14:textId="77777777" w:rsidTr="00187F7B">
        <w:trPr>
          <w:trHeight w:val="29"/>
        </w:trPr>
        <w:tc>
          <w:tcPr>
            <w:tcW w:w="1848" w:type="dxa"/>
            <w:tcBorders>
              <w:top w:val="nil"/>
              <w:left w:val="single" w:sz="4" w:space="0" w:color="auto"/>
              <w:bottom w:val="nil"/>
              <w:right w:val="single" w:sz="4" w:space="0" w:color="auto"/>
            </w:tcBorders>
            <w:vAlign w:val="center"/>
          </w:tcPr>
          <w:p w14:paraId="2786A91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410F87E"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19FBA0"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D6FAB8" w14:textId="77777777" w:rsidR="00E3327B" w:rsidRPr="001E32DC" w:rsidRDefault="00E3327B" w:rsidP="00187F7B">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F5D5DA2" w14:textId="77777777" w:rsidR="00E3327B" w:rsidRPr="001E32DC" w:rsidRDefault="00E3327B" w:rsidP="00187F7B">
            <w:pPr>
              <w:pStyle w:val="TAC"/>
              <w:rPr>
                <w:kern w:val="2"/>
                <w:szCs w:val="22"/>
                <w:lang w:val="en-US" w:eastAsia="zh-CN"/>
              </w:rPr>
            </w:pPr>
          </w:p>
        </w:tc>
      </w:tr>
      <w:tr w:rsidR="00E3327B" w14:paraId="59BB2BD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47BCC1E"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5290C3"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857F6"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A37160" w14:textId="77777777" w:rsidR="00E3327B" w:rsidRPr="001E32DC" w:rsidRDefault="00E3327B" w:rsidP="00187F7B">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4415735" w14:textId="77777777" w:rsidR="00E3327B" w:rsidRPr="001E32DC" w:rsidRDefault="00E3327B" w:rsidP="00187F7B">
            <w:pPr>
              <w:pStyle w:val="TAC"/>
              <w:rPr>
                <w:kern w:val="2"/>
                <w:szCs w:val="22"/>
                <w:lang w:val="en-US" w:eastAsia="zh-CN"/>
              </w:rPr>
            </w:pPr>
          </w:p>
        </w:tc>
      </w:tr>
      <w:tr w:rsidR="00E3327B" w14:paraId="1C3D1C2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C8EFCE0"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CA_n46N-n48(3A)-n96A</w:t>
            </w:r>
          </w:p>
        </w:tc>
        <w:tc>
          <w:tcPr>
            <w:tcW w:w="1862" w:type="dxa"/>
            <w:tcBorders>
              <w:top w:val="single" w:sz="4" w:space="0" w:color="auto"/>
              <w:left w:val="single" w:sz="4" w:space="0" w:color="auto"/>
              <w:bottom w:val="nil"/>
              <w:right w:val="single" w:sz="4" w:space="0" w:color="auto"/>
            </w:tcBorders>
            <w:vAlign w:val="center"/>
          </w:tcPr>
          <w:p w14:paraId="148808AD"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1C18C85"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38A29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C206E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A904893"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63AC66D" w14:textId="77777777" w:rsidTr="00187F7B">
        <w:trPr>
          <w:trHeight w:val="29"/>
        </w:trPr>
        <w:tc>
          <w:tcPr>
            <w:tcW w:w="1848" w:type="dxa"/>
            <w:tcBorders>
              <w:top w:val="nil"/>
              <w:left w:val="single" w:sz="4" w:space="0" w:color="auto"/>
              <w:bottom w:val="nil"/>
              <w:right w:val="single" w:sz="4" w:space="0" w:color="auto"/>
            </w:tcBorders>
            <w:vAlign w:val="center"/>
          </w:tcPr>
          <w:p w14:paraId="6F6CC09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A25D100"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CFCCF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F7AD2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0DBB51B8" w14:textId="77777777" w:rsidR="00E3327B" w:rsidRPr="001E32DC" w:rsidRDefault="00E3327B" w:rsidP="00187F7B">
            <w:pPr>
              <w:pStyle w:val="TAC"/>
              <w:rPr>
                <w:rFonts w:eastAsia="宋体"/>
                <w:kern w:val="2"/>
                <w:szCs w:val="22"/>
                <w:lang w:val="en-US" w:eastAsia="zh-CN"/>
              </w:rPr>
            </w:pPr>
          </w:p>
        </w:tc>
      </w:tr>
      <w:tr w:rsidR="00E3327B" w14:paraId="748692A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7DB217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A05C6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4AFE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1DD39BD"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EFCD50F" w14:textId="77777777" w:rsidR="00E3327B" w:rsidRPr="001E32DC" w:rsidRDefault="00E3327B" w:rsidP="00187F7B">
            <w:pPr>
              <w:pStyle w:val="TAC"/>
              <w:rPr>
                <w:rFonts w:eastAsia="宋体"/>
                <w:kern w:val="2"/>
                <w:szCs w:val="22"/>
                <w:lang w:val="en-US" w:eastAsia="zh-CN"/>
              </w:rPr>
            </w:pPr>
          </w:p>
        </w:tc>
      </w:tr>
      <w:tr w:rsidR="00E3327B" w14:paraId="7B01D66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9B47086"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CA_n46A-n48(3A)-n96B</w:t>
            </w:r>
          </w:p>
        </w:tc>
        <w:tc>
          <w:tcPr>
            <w:tcW w:w="1862" w:type="dxa"/>
            <w:tcBorders>
              <w:top w:val="single" w:sz="4" w:space="0" w:color="auto"/>
              <w:left w:val="single" w:sz="4" w:space="0" w:color="auto"/>
              <w:bottom w:val="nil"/>
              <w:right w:val="single" w:sz="4" w:space="0" w:color="auto"/>
            </w:tcBorders>
            <w:vAlign w:val="center"/>
          </w:tcPr>
          <w:p w14:paraId="4A4DA184"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F3A20D1"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9BFE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14C44F"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8BBE30B"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547D7A2" w14:textId="77777777" w:rsidTr="00187F7B">
        <w:trPr>
          <w:trHeight w:val="29"/>
        </w:trPr>
        <w:tc>
          <w:tcPr>
            <w:tcW w:w="1848" w:type="dxa"/>
            <w:tcBorders>
              <w:top w:val="nil"/>
              <w:left w:val="single" w:sz="4" w:space="0" w:color="auto"/>
              <w:bottom w:val="nil"/>
              <w:right w:val="single" w:sz="4" w:space="0" w:color="auto"/>
            </w:tcBorders>
            <w:vAlign w:val="center"/>
          </w:tcPr>
          <w:p w14:paraId="108A996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02C3E5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5F75D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39108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593BC6D6" w14:textId="77777777" w:rsidR="00E3327B" w:rsidRPr="001E32DC" w:rsidRDefault="00E3327B" w:rsidP="00187F7B">
            <w:pPr>
              <w:pStyle w:val="TAC"/>
              <w:rPr>
                <w:rFonts w:eastAsia="宋体"/>
                <w:kern w:val="2"/>
                <w:szCs w:val="22"/>
                <w:lang w:val="en-US" w:eastAsia="zh-CN"/>
              </w:rPr>
            </w:pPr>
          </w:p>
        </w:tc>
      </w:tr>
      <w:tr w:rsidR="00E3327B" w14:paraId="137D877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0283E2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E5A2B4"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FBE3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15204E7"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292C432" w14:textId="77777777" w:rsidR="00E3327B" w:rsidRPr="001E32DC" w:rsidRDefault="00E3327B" w:rsidP="00187F7B">
            <w:pPr>
              <w:pStyle w:val="TAC"/>
              <w:rPr>
                <w:rFonts w:eastAsia="宋体"/>
                <w:kern w:val="2"/>
                <w:szCs w:val="22"/>
                <w:lang w:val="en-US" w:eastAsia="zh-CN"/>
              </w:rPr>
            </w:pPr>
          </w:p>
        </w:tc>
      </w:tr>
      <w:tr w:rsidR="00E3327B" w14:paraId="079B9BD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1C18763"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CA_n46B-n48(3A)-n96B</w:t>
            </w:r>
          </w:p>
        </w:tc>
        <w:tc>
          <w:tcPr>
            <w:tcW w:w="1862" w:type="dxa"/>
            <w:tcBorders>
              <w:top w:val="single" w:sz="4" w:space="0" w:color="auto"/>
              <w:left w:val="single" w:sz="4" w:space="0" w:color="auto"/>
              <w:bottom w:val="nil"/>
              <w:right w:val="single" w:sz="4" w:space="0" w:color="auto"/>
            </w:tcBorders>
            <w:vAlign w:val="center"/>
          </w:tcPr>
          <w:p w14:paraId="0873C78C"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CBAEC85"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10A008"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AD8141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E87B79C"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2AA5A73A" w14:textId="77777777" w:rsidTr="00187F7B">
        <w:trPr>
          <w:trHeight w:val="29"/>
        </w:trPr>
        <w:tc>
          <w:tcPr>
            <w:tcW w:w="1848" w:type="dxa"/>
            <w:tcBorders>
              <w:top w:val="nil"/>
              <w:left w:val="single" w:sz="4" w:space="0" w:color="auto"/>
              <w:bottom w:val="nil"/>
              <w:right w:val="single" w:sz="4" w:space="0" w:color="auto"/>
            </w:tcBorders>
            <w:vAlign w:val="center"/>
          </w:tcPr>
          <w:p w14:paraId="77B5409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F7CE73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FA9C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E063E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3F65421A" w14:textId="77777777" w:rsidR="00E3327B" w:rsidRPr="001E32DC" w:rsidRDefault="00E3327B" w:rsidP="00187F7B">
            <w:pPr>
              <w:pStyle w:val="TAC"/>
              <w:rPr>
                <w:rFonts w:eastAsia="宋体"/>
                <w:kern w:val="2"/>
                <w:szCs w:val="22"/>
                <w:lang w:val="en-US" w:eastAsia="zh-CN"/>
              </w:rPr>
            </w:pPr>
          </w:p>
        </w:tc>
      </w:tr>
      <w:tr w:rsidR="00E3327B" w14:paraId="0CF18B2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00D365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5EB3C8B"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E612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62325F"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D331D22" w14:textId="77777777" w:rsidR="00E3327B" w:rsidRPr="001E32DC" w:rsidRDefault="00E3327B" w:rsidP="00187F7B">
            <w:pPr>
              <w:pStyle w:val="TAC"/>
              <w:rPr>
                <w:rFonts w:eastAsia="宋体"/>
                <w:kern w:val="2"/>
                <w:szCs w:val="22"/>
                <w:lang w:val="en-US" w:eastAsia="zh-CN"/>
              </w:rPr>
            </w:pPr>
          </w:p>
        </w:tc>
      </w:tr>
      <w:tr w:rsidR="00E3327B" w14:paraId="545127E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9741CE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CA_n46C-n48(3A)-n96B</w:t>
            </w:r>
          </w:p>
        </w:tc>
        <w:tc>
          <w:tcPr>
            <w:tcW w:w="1862" w:type="dxa"/>
            <w:tcBorders>
              <w:top w:val="single" w:sz="4" w:space="0" w:color="auto"/>
              <w:left w:val="single" w:sz="4" w:space="0" w:color="auto"/>
              <w:bottom w:val="nil"/>
              <w:right w:val="single" w:sz="4" w:space="0" w:color="auto"/>
            </w:tcBorders>
            <w:vAlign w:val="center"/>
          </w:tcPr>
          <w:p w14:paraId="66868E0E"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304A6BF"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7DCA4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C6A871"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38C102"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2C14787D" w14:textId="77777777" w:rsidTr="00187F7B">
        <w:trPr>
          <w:trHeight w:val="29"/>
        </w:trPr>
        <w:tc>
          <w:tcPr>
            <w:tcW w:w="1848" w:type="dxa"/>
            <w:tcBorders>
              <w:top w:val="nil"/>
              <w:left w:val="single" w:sz="4" w:space="0" w:color="auto"/>
              <w:bottom w:val="nil"/>
              <w:right w:val="single" w:sz="4" w:space="0" w:color="auto"/>
            </w:tcBorders>
            <w:vAlign w:val="center"/>
          </w:tcPr>
          <w:p w14:paraId="4875331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35051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03A9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A55FE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7C5D8DC3" w14:textId="77777777" w:rsidR="00E3327B" w:rsidRPr="001E32DC" w:rsidRDefault="00E3327B" w:rsidP="00187F7B">
            <w:pPr>
              <w:pStyle w:val="TAC"/>
              <w:rPr>
                <w:rFonts w:eastAsia="宋体"/>
                <w:kern w:val="2"/>
                <w:szCs w:val="22"/>
                <w:lang w:val="en-US" w:eastAsia="zh-CN"/>
              </w:rPr>
            </w:pPr>
          </w:p>
        </w:tc>
      </w:tr>
      <w:tr w:rsidR="00E3327B" w14:paraId="3B90EB8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85F169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F3A8F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6692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1C809D"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7EEE83" w14:textId="77777777" w:rsidR="00E3327B" w:rsidRPr="001E32DC" w:rsidRDefault="00E3327B" w:rsidP="00187F7B">
            <w:pPr>
              <w:pStyle w:val="TAC"/>
              <w:rPr>
                <w:rFonts w:eastAsia="宋体"/>
                <w:kern w:val="2"/>
                <w:szCs w:val="22"/>
                <w:lang w:val="en-US" w:eastAsia="zh-CN"/>
              </w:rPr>
            </w:pPr>
          </w:p>
        </w:tc>
      </w:tr>
      <w:tr w:rsidR="00E3327B" w14:paraId="227E908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1A7C4DA"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CA_n46D-n48(3A)-n96B</w:t>
            </w:r>
          </w:p>
        </w:tc>
        <w:tc>
          <w:tcPr>
            <w:tcW w:w="1862" w:type="dxa"/>
            <w:tcBorders>
              <w:top w:val="single" w:sz="4" w:space="0" w:color="auto"/>
              <w:left w:val="single" w:sz="4" w:space="0" w:color="auto"/>
              <w:bottom w:val="nil"/>
              <w:right w:val="single" w:sz="4" w:space="0" w:color="auto"/>
            </w:tcBorders>
            <w:vAlign w:val="center"/>
          </w:tcPr>
          <w:p w14:paraId="5C37A4E1"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DBD22BB"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EA355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0D9A3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BE2AFC9"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27704A83" w14:textId="77777777" w:rsidTr="00187F7B">
        <w:trPr>
          <w:trHeight w:val="29"/>
        </w:trPr>
        <w:tc>
          <w:tcPr>
            <w:tcW w:w="1848" w:type="dxa"/>
            <w:tcBorders>
              <w:top w:val="nil"/>
              <w:left w:val="single" w:sz="4" w:space="0" w:color="auto"/>
              <w:bottom w:val="nil"/>
              <w:right w:val="single" w:sz="4" w:space="0" w:color="auto"/>
            </w:tcBorders>
            <w:vAlign w:val="center"/>
          </w:tcPr>
          <w:p w14:paraId="6C7A809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2A36DD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B9438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610A0E"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1DCB9DC5" w14:textId="77777777" w:rsidR="00E3327B" w:rsidRPr="001E32DC" w:rsidRDefault="00E3327B" w:rsidP="00187F7B">
            <w:pPr>
              <w:pStyle w:val="TAC"/>
              <w:rPr>
                <w:rFonts w:eastAsia="宋体"/>
                <w:kern w:val="2"/>
                <w:szCs w:val="22"/>
                <w:lang w:val="en-US" w:eastAsia="zh-CN"/>
              </w:rPr>
            </w:pPr>
          </w:p>
        </w:tc>
      </w:tr>
      <w:tr w:rsidR="00E3327B" w14:paraId="23523CC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9E7430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04442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B784B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6BB76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66B59D" w14:textId="77777777" w:rsidR="00E3327B" w:rsidRPr="001E32DC" w:rsidRDefault="00E3327B" w:rsidP="00187F7B">
            <w:pPr>
              <w:pStyle w:val="TAC"/>
              <w:rPr>
                <w:rFonts w:eastAsia="宋体"/>
                <w:kern w:val="2"/>
                <w:szCs w:val="22"/>
                <w:lang w:val="en-US" w:eastAsia="zh-CN"/>
              </w:rPr>
            </w:pPr>
          </w:p>
        </w:tc>
      </w:tr>
      <w:tr w:rsidR="00E3327B" w14:paraId="0CEABE4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4F251C5" w14:textId="77777777" w:rsidR="00E3327B" w:rsidRPr="001E32DC" w:rsidRDefault="00E3327B" w:rsidP="00187F7B">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7F37C43C"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0318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29BC87"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C323366" w14:textId="77777777" w:rsidR="00E3327B" w:rsidRPr="001E32DC" w:rsidRDefault="00E3327B" w:rsidP="00187F7B">
            <w:pPr>
              <w:pStyle w:val="TAC"/>
              <w:rPr>
                <w:kern w:val="2"/>
                <w:szCs w:val="22"/>
                <w:lang w:val="en-US" w:eastAsia="zh-CN"/>
              </w:rPr>
            </w:pPr>
            <w:r>
              <w:rPr>
                <w:lang w:val="en-US" w:eastAsia="zh-CN"/>
              </w:rPr>
              <w:t>0</w:t>
            </w:r>
          </w:p>
        </w:tc>
      </w:tr>
      <w:tr w:rsidR="00E3327B" w14:paraId="6B7F07A8" w14:textId="77777777" w:rsidTr="00187F7B">
        <w:trPr>
          <w:trHeight w:val="29"/>
        </w:trPr>
        <w:tc>
          <w:tcPr>
            <w:tcW w:w="1848" w:type="dxa"/>
            <w:tcBorders>
              <w:top w:val="nil"/>
              <w:left w:val="single" w:sz="4" w:space="0" w:color="auto"/>
              <w:bottom w:val="nil"/>
              <w:right w:val="single" w:sz="4" w:space="0" w:color="auto"/>
            </w:tcBorders>
            <w:vAlign w:val="center"/>
          </w:tcPr>
          <w:p w14:paraId="2492731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556C1B"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21173B"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8520F4" w14:textId="77777777" w:rsidR="00E3327B" w:rsidRPr="001E32DC" w:rsidRDefault="00E3327B" w:rsidP="00187F7B">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B4E0769" w14:textId="77777777" w:rsidR="00E3327B" w:rsidRPr="001E32DC" w:rsidRDefault="00E3327B" w:rsidP="00187F7B">
            <w:pPr>
              <w:pStyle w:val="TAC"/>
              <w:rPr>
                <w:kern w:val="2"/>
                <w:szCs w:val="22"/>
                <w:lang w:val="en-US" w:eastAsia="zh-CN"/>
              </w:rPr>
            </w:pPr>
          </w:p>
        </w:tc>
      </w:tr>
      <w:tr w:rsidR="00E3327B" w14:paraId="67904CA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355A0EF"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70BAFB1"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5FDBFC"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745B7" w14:textId="77777777" w:rsidR="00E3327B" w:rsidRPr="001E32DC" w:rsidRDefault="00E3327B" w:rsidP="00187F7B">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E8A37EE" w14:textId="77777777" w:rsidR="00E3327B" w:rsidRPr="001E32DC" w:rsidRDefault="00E3327B" w:rsidP="00187F7B">
            <w:pPr>
              <w:pStyle w:val="TAC"/>
              <w:rPr>
                <w:kern w:val="2"/>
                <w:szCs w:val="22"/>
                <w:lang w:val="en-US" w:eastAsia="zh-CN"/>
              </w:rPr>
            </w:pPr>
          </w:p>
        </w:tc>
      </w:tr>
      <w:tr w:rsidR="00E3327B" w14:paraId="362EC1B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5D95612"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CA_n46N-n48(3A)-n96B</w:t>
            </w:r>
          </w:p>
        </w:tc>
        <w:tc>
          <w:tcPr>
            <w:tcW w:w="1862" w:type="dxa"/>
            <w:tcBorders>
              <w:top w:val="single" w:sz="4" w:space="0" w:color="auto"/>
              <w:left w:val="single" w:sz="4" w:space="0" w:color="auto"/>
              <w:bottom w:val="nil"/>
              <w:right w:val="single" w:sz="4" w:space="0" w:color="auto"/>
            </w:tcBorders>
            <w:vAlign w:val="center"/>
          </w:tcPr>
          <w:p w14:paraId="1DC7BB3F"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2671709"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EB821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EBAE89"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2C939E5B"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299DF62D" w14:textId="77777777" w:rsidTr="00187F7B">
        <w:trPr>
          <w:trHeight w:val="29"/>
        </w:trPr>
        <w:tc>
          <w:tcPr>
            <w:tcW w:w="1848" w:type="dxa"/>
            <w:tcBorders>
              <w:top w:val="nil"/>
              <w:left w:val="single" w:sz="4" w:space="0" w:color="auto"/>
              <w:bottom w:val="nil"/>
              <w:right w:val="single" w:sz="4" w:space="0" w:color="auto"/>
            </w:tcBorders>
            <w:vAlign w:val="center"/>
          </w:tcPr>
          <w:p w14:paraId="3AC9FC8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E943E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DE904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516615"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4AC60440" w14:textId="77777777" w:rsidR="00E3327B" w:rsidRPr="001E32DC" w:rsidRDefault="00E3327B" w:rsidP="00187F7B">
            <w:pPr>
              <w:pStyle w:val="TAC"/>
              <w:rPr>
                <w:rFonts w:eastAsia="宋体"/>
                <w:kern w:val="2"/>
                <w:szCs w:val="22"/>
                <w:lang w:val="en-US" w:eastAsia="zh-CN"/>
              </w:rPr>
            </w:pPr>
          </w:p>
        </w:tc>
      </w:tr>
      <w:tr w:rsidR="00E3327B" w14:paraId="7DCF3AB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BF9D78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CEB60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291B4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08679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07B85F7" w14:textId="77777777" w:rsidR="00E3327B" w:rsidRPr="001E32DC" w:rsidRDefault="00E3327B" w:rsidP="00187F7B">
            <w:pPr>
              <w:pStyle w:val="TAC"/>
              <w:rPr>
                <w:rFonts w:eastAsia="宋体"/>
                <w:kern w:val="2"/>
                <w:szCs w:val="22"/>
                <w:lang w:val="en-US" w:eastAsia="zh-CN"/>
              </w:rPr>
            </w:pPr>
          </w:p>
        </w:tc>
      </w:tr>
      <w:tr w:rsidR="00E3327B" w14:paraId="3B18853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20C13C3"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CA_n46A-n48(3A)-n96C</w:t>
            </w:r>
          </w:p>
        </w:tc>
        <w:tc>
          <w:tcPr>
            <w:tcW w:w="1862" w:type="dxa"/>
            <w:tcBorders>
              <w:top w:val="single" w:sz="4" w:space="0" w:color="auto"/>
              <w:left w:val="single" w:sz="4" w:space="0" w:color="auto"/>
              <w:bottom w:val="nil"/>
              <w:right w:val="single" w:sz="4" w:space="0" w:color="auto"/>
            </w:tcBorders>
            <w:vAlign w:val="center"/>
          </w:tcPr>
          <w:p w14:paraId="745EE9CB"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83BF54C"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3E5BD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5560D5"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470812E"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55B61AFC" w14:textId="77777777" w:rsidTr="00187F7B">
        <w:trPr>
          <w:trHeight w:val="29"/>
        </w:trPr>
        <w:tc>
          <w:tcPr>
            <w:tcW w:w="1848" w:type="dxa"/>
            <w:tcBorders>
              <w:top w:val="nil"/>
              <w:left w:val="single" w:sz="4" w:space="0" w:color="auto"/>
              <w:bottom w:val="nil"/>
              <w:right w:val="single" w:sz="4" w:space="0" w:color="auto"/>
            </w:tcBorders>
            <w:vAlign w:val="center"/>
          </w:tcPr>
          <w:p w14:paraId="36BBA86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8398429"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010E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653D9"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652BA06B" w14:textId="77777777" w:rsidR="00E3327B" w:rsidRPr="001E32DC" w:rsidRDefault="00E3327B" w:rsidP="00187F7B">
            <w:pPr>
              <w:pStyle w:val="TAC"/>
              <w:rPr>
                <w:rFonts w:eastAsia="宋体"/>
                <w:kern w:val="2"/>
                <w:szCs w:val="22"/>
                <w:lang w:val="en-US" w:eastAsia="zh-CN"/>
              </w:rPr>
            </w:pPr>
          </w:p>
        </w:tc>
      </w:tr>
      <w:tr w:rsidR="00E3327B" w14:paraId="239E5E3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63627E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6A51059"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0FAD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5452D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FFACD30" w14:textId="77777777" w:rsidR="00E3327B" w:rsidRPr="001E32DC" w:rsidRDefault="00E3327B" w:rsidP="00187F7B">
            <w:pPr>
              <w:pStyle w:val="TAC"/>
              <w:rPr>
                <w:rFonts w:eastAsia="宋体"/>
                <w:kern w:val="2"/>
                <w:szCs w:val="22"/>
                <w:lang w:val="en-US" w:eastAsia="zh-CN"/>
              </w:rPr>
            </w:pPr>
          </w:p>
        </w:tc>
      </w:tr>
      <w:tr w:rsidR="00E3327B" w14:paraId="4027CB4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D912B2A"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CA_n46B-n48(3A)-n96C</w:t>
            </w:r>
          </w:p>
        </w:tc>
        <w:tc>
          <w:tcPr>
            <w:tcW w:w="1862" w:type="dxa"/>
            <w:tcBorders>
              <w:top w:val="single" w:sz="4" w:space="0" w:color="auto"/>
              <w:left w:val="single" w:sz="4" w:space="0" w:color="auto"/>
              <w:bottom w:val="nil"/>
              <w:right w:val="single" w:sz="4" w:space="0" w:color="auto"/>
            </w:tcBorders>
            <w:vAlign w:val="center"/>
          </w:tcPr>
          <w:p w14:paraId="1531B32A"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EB321FC"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B7E3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95CA44"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17D54B8"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EE3C396" w14:textId="77777777" w:rsidTr="00187F7B">
        <w:trPr>
          <w:trHeight w:val="29"/>
        </w:trPr>
        <w:tc>
          <w:tcPr>
            <w:tcW w:w="1848" w:type="dxa"/>
            <w:tcBorders>
              <w:top w:val="nil"/>
              <w:left w:val="single" w:sz="4" w:space="0" w:color="auto"/>
              <w:bottom w:val="nil"/>
              <w:right w:val="single" w:sz="4" w:space="0" w:color="auto"/>
            </w:tcBorders>
            <w:vAlign w:val="center"/>
          </w:tcPr>
          <w:p w14:paraId="51AEDBC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325D4D"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321E0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B7B2B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764FCFCC" w14:textId="77777777" w:rsidR="00E3327B" w:rsidRPr="001E32DC" w:rsidRDefault="00E3327B" w:rsidP="00187F7B">
            <w:pPr>
              <w:pStyle w:val="TAC"/>
              <w:rPr>
                <w:rFonts w:eastAsia="宋体"/>
                <w:kern w:val="2"/>
                <w:szCs w:val="22"/>
                <w:lang w:val="en-US" w:eastAsia="zh-CN"/>
              </w:rPr>
            </w:pPr>
          </w:p>
        </w:tc>
      </w:tr>
      <w:tr w:rsidR="00E3327B" w14:paraId="2742B4C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2D342B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B30546"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DE416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7EA59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A26D2A" w14:textId="77777777" w:rsidR="00E3327B" w:rsidRPr="001E32DC" w:rsidRDefault="00E3327B" w:rsidP="00187F7B">
            <w:pPr>
              <w:pStyle w:val="TAC"/>
              <w:rPr>
                <w:rFonts w:eastAsia="宋体"/>
                <w:kern w:val="2"/>
                <w:szCs w:val="22"/>
                <w:lang w:val="en-US" w:eastAsia="zh-CN"/>
              </w:rPr>
            </w:pPr>
          </w:p>
        </w:tc>
      </w:tr>
      <w:tr w:rsidR="00E3327B" w14:paraId="5EB6661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51F26CA"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CA_n46C-n48(3A)-n96C</w:t>
            </w:r>
          </w:p>
        </w:tc>
        <w:tc>
          <w:tcPr>
            <w:tcW w:w="1862" w:type="dxa"/>
            <w:tcBorders>
              <w:top w:val="single" w:sz="4" w:space="0" w:color="auto"/>
              <w:left w:val="single" w:sz="4" w:space="0" w:color="auto"/>
              <w:bottom w:val="nil"/>
              <w:right w:val="single" w:sz="4" w:space="0" w:color="auto"/>
            </w:tcBorders>
            <w:vAlign w:val="center"/>
          </w:tcPr>
          <w:p w14:paraId="571FF90F"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0A2A0F3"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053E5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35E5C1"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CBBE113"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16AF7DE1" w14:textId="77777777" w:rsidTr="00187F7B">
        <w:trPr>
          <w:trHeight w:val="29"/>
        </w:trPr>
        <w:tc>
          <w:tcPr>
            <w:tcW w:w="1848" w:type="dxa"/>
            <w:tcBorders>
              <w:top w:val="nil"/>
              <w:left w:val="single" w:sz="4" w:space="0" w:color="auto"/>
              <w:bottom w:val="nil"/>
              <w:right w:val="single" w:sz="4" w:space="0" w:color="auto"/>
            </w:tcBorders>
            <w:vAlign w:val="center"/>
          </w:tcPr>
          <w:p w14:paraId="1676CE6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6D8332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2F7028"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EE7437"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3BED38F9" w14:textId="77777777" w:rsidR="00E3327B" w:rsidRPr="001E32DC" w:rsidRDefault="00E3327B" w:rsidP="00187F7B">
            <w:pPr>
              <w:pStyle w:val="TAC"/>
              <w:rPr>
                <w:rFonts w:eastAsia="宋体"/>
                <w:kern w:val="2"/>
                <w:szCs w:val="22"/>
                <w:lang w:val="en-US" w:eastAsia="zh-CN"/>
              </w:rPr>
            </w:pPr>
          </w:p>
        </w:tc>
      </w:tr>
      <w:tr w:rsidR="00E3327B" w14:paraId="624174B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57CD6E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14D8F00"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73AB2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789FF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9E0562" w14:textId="77777777" w:rsidR="00E3327B" w:rsidRPr="001E32DC" w:rsidRDefault="00E3327B" w:rsidP="00187F7B">
            <w:pPr>
              <w:pStyle w:val="TAC"/>
              <w:rPr>
                <w:rFonts w:eastAsia="宋体"/>
                <w:kern w:val="2"/>
                <w:szCs w:val="22"/>
                <w:lang w:val="en-US" w:eastAsia="zh-CN"/>
              </w:rPr>
            </w:pPr>
          </w:p>
        </w:tc>
      </w:tr>
      <w:tr w:rsidR="00E3327B" w14:paraId="465D0FF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28657C"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CA_n46D-n48(3A)-n96C</w:t>
            </w:r>
          </w:p>
        </w:tc>
        <w:tc>
          <w:tcPr>
            <w:tcW w:w="1862" w:type="dxa"/>
            <w:tcBorders>
              <w:top w:val="single" w:sz="4" w:space="0" w:color="auto"/>
              <w:left w:val="single" w:sz="4" w:space="0" w:color="auto"/>
              <w:bottom w:val="nil"/>
              <w:right w:val="single" w:sz="4" w:space="0" w:color="auto"/>
            </w:tcBorders>
            <w:vAlign w:val="center"/>
          </w:tcPr>
          <w:p w14:paraId="1CC9EBF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96E12C3"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D286E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8D1684"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8A5A94F"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4469077F" w14:textId="77777777" w:rsidTr="00187F7B">
        <w:trPr>
          <w:trHeight w:val="29"/>
        </w:trPr>
        <w:tc>
          <w:tcPr>
            <w:tcW w:w="1848" w:type="dxa"/>
            <w:tcBorders>
              <w:top w:val="nil"/>
              <w:left w:val="single" w:sz="4" w:space="0" w:color="auto"/>
              <w:bottom w:val="nil"/>
              <w:right w:val="single" w:sz="4" w:space="0" w:color="auto"/>
            </w:tcBorders>
            <w:vAlign w:val="center"/>
          </w:tcPr>
          <w:p w14:paraId="7B3B6A5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6CBC5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81485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C208EE"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0BDD5094" w14:textId="77777777" w:rsidR="00E3327B" w:rsidRPr="001E32DC" w:rsidRDefault="00E3327B" w:rsidP="00187F7B">
            <w:pPr>
              <w:pStyle w:val="TAC"/>
              <w:rPr>
                <w:rFonts w:eastAsia="宋体"/>
                <w:kern w:val="2"/>
                <w:szCs w:val="22"/>
                <w:lang w:val="en-US" w:eastAsia="zh-CN"/>
              </w:rPr>
            </w:pPr>
          </w:p>
        </w:tc>
      </w:tr>
      <w:tr w:rsidR="00E3327B" w14:paraId="2D79E84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C5179C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B9B25E"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C894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2B4D6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945FFFA" w14:textId="77777777" w:rsidR="00E3327B" w:rsidRPr="001E32DC" w:rsidRDefault="00E3327B" w:rsidP="00187F7B">
            <w:pPr>
              <w:pStyle w:val="TAC"/>
              <w:rPr>
                <w:rFonts w:eastAsia="宋体"/>
                <w:kern w:val="2"/>
                <w:szCs w:val="22"/>
                <w:lang w:val="en-US" w:eastAsia="zh-CN"/>
              </w:rPr>
            </w:pPr>
          </w:p>
        </w:tc>
      </w:tr>
      <w:tr w:rsidR="00E3327B" w14:paraId="61300C4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8D07FBA" w14:textId="77777777" w:rsidR="00E3327B" w:rsidRPr="001E32DC" w:rsidRDefault="00E3327B" w:rsidP="00187F7B">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31C0C230"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AE66715"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0D5A96"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F58EAB0" w14:textId="77777777" w:rsidR="00E3327B" w:rsidRPr="001E32DC" w:rsidRDefault="00E3327B" w:rsidP="00187F7B">
            <w:pPr>
              <w:pStyle w:val="TAC"/>
              <w:rPr>
                <w:kern w:val="2"/>
                <w:szCs w:val="22"/>
                <w:lang w:val="en-US" w:eastAsia="zh-CN"/>
              </w:rPr>
            </w:pPr>
            <w:r>
              <w:rPr>
                <w:lang w:val="en-US" w:eastAsia="zh-CN"/>
              </w:rPr>
              <w:t>0</w:t>
            </w:r>
          </w:p>
        </w:tc>
      </w:tr>
      <w:tr w:rsidR="00E3327B" w14:paraId="2B19ACC1" w14:textId="77777777" w:rsidTr="00187F7B">
        <w:trPr>
          <w:trHeight w:val="29"/>
        </w:trPr>
        <w:tc>
          <w:tcPr>
            <w:tcW w:w="1848" w:type="dxa"/>
            <w:tcBorders>
              <w:top w:val="nil"/>
              <w:left w:val="single" w:sz="4" w:space="0" w:color="auto"/>
              <w:bottom w:val="nil"/>
              <w:right w:val="single" w:sz="4" w:space="0" w:color="auto"/>
            </w:tcBorders>
            <w:vAlign w:val="center"/>
          </w:tcPr>
          <w:p w14:paraId="0B53A4F6"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2EC2871"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D83DEF"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CCCD37" w14:textId="77777777" w:rsidR="00E3327B" w:rsidRPr="001E32DC" w:rsidRDefault="00E3327B" w:rsidP="00187F7B">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DE9BD8E" w14:textId="77777777" w:rsidR="00E3327B" w:rsidRPr="001E32DC" w:rsidRDefault="00E3327B" w:rsidP="00187F7B">
            <w:pPr>
              <w:pStyle w:val="TAC"/>
              <w:rPr>
                <w:kern w:val="2"/>
                <w:szCs w:val="22"/>
                <w:lang w:val="en-US" w:eastAsia="zh-CN"/>
              </w:rPr>
            </w:pPr>
          </w:p>
        </w:tc>
      </w:tr>
      <w:tr w:rsidR="00E3327B" w14:paraId="78581FB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3053C7C"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E28C1"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9E476F"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274691" w14:textId="77777777" w:rsidR="00E3327B" w:rsidRPr="001E32DC" w:rsidRDefault="00E3327B" w:rsidP="00187F7B">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CAE8F6" w14:textId="77777777" w:rsidR="00E3327B" w:rsidRPr="001E32DC" w:rsidRDefault="00E3327B" w:rsidP="00187F7B">
            <w:pPr>
              <w:pStyle w:val="TAC"/>
              <w:rPr>
                <w:kern w:val="2"/>
                <w:szCs w:val="22"/>
                <w:lang w:val="en-US" w:eastAsia="zh-CN"/>
              </w:rPr>
            </w:pPr>
          </w:p>
        </w:tc>
      </w:tr>
      <w:tr w:rsidR="00E3327B" w14:paraId="7C7D632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7C5EDDF"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lastRenderedPageBreak/>
              <w:t>CA_n46N-n48(3A)-n96C</w:t>
            </w:r>
          </w:p>
        </w:tc>
        <w:tc>
          <w:tcPr>
            <w:tcW w:w="1862" w:type="dxa"/>
            <w:tcBorders>
              <w:top w:val="single" w:sz="4" w:space="0" w:color="auto"/>
              <w:left w:val="single" w:sz="4" w:space="0" w:color="auto"/>
              <w:bottom w:val="nil"/>
              <w:right w:val="single" w:sz="4" w:space="0" w:color="auto"/>
            </w:tcBorders>
            <w:vAlign w:val="center"/>
          </w:tcPr>
          <w:p w14:paraId="2F4372FB"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99EE166"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39D43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88EBA0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683E1E2"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280386BF" w14:textId="77777777" w:rsidTr="00187F7B">
        <w:trPr>
          <w:trHeight w:val="29"/>
        </w:trPr>
        <w:tc>
          <w:tcPr>
            <w:tcW w:w="1848" w:type="dxa"/>
            <w:tcBorders>
              <w:top w:val="nil"/>
              <w:left w:val="single" w:sz="4" w:space="0" w:color="auto"/>
              <w:bottom w:val="nil"/>
              <w:right w:val="single" w:sz="4" w:space="0" w:color="auto"/>
            </w:tcBorders>
            <w:vAlign w:val="center"/>
          </w:tcPr>
          <w:p w14:paraId="7152D1D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14A4316"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FC6C3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CFA5C3"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5716FD62" w14:textId="77777777" w:rsidR="00E3327B" w:rsidRPr="001E32DC" w:rsidRDefault="00E3327B" w:rsidP="00187F7B">
            <w:pPr>
              <w:pStyle w:val="TAC"/>
              <w:rPr>
                <w:rFonts w:eastAsia="宋体"/>
                <w:kern w:val="2"/>
                <w:szCs w:val="22"/>
                <w:lang w:val="en-US" w:eastAsia="zh-CN"/>
              </w:rPr>
            </w:pPr>
          </w:p>
        </w:tc>
      </w:tr>
      <w:tr w:rsidR="00E3327B" w14:paraId="2CD72EE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5527A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DFECF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2A6C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1430F3"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EA6B76B" w14:textId="77777777" w:rsidR="00E3327B" w:rsidRPr="001E32DC" w:rsidRDefault="00E3327B" w:rsidP="00187F7B">
            <w:pPr>
              <w:pStyle w:val="TAC"/>
              <w:rPr>
                <w:rFonts w:eastAsia="宋体"/>
                <w:kern w:val="2"/>
                <w:szCs w:val="22"/>
                <w:lang w:val="en-US" w:eastAsia="zh-CN"/>
              </w:rPr>
            </w:pPr>
          </w:p>
        </w:tc>
      </w:tr>
      <w:tr w:rsidR="00E3327B" w14:paraId="3D40DA6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62E519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CA_n46A-n48(3A)-n96D</w:t>
            </w:r>
          </w:p>
        </w:tc>
        <w:tc>
          <w:tcPr>
            <w:tcW w:w="1862" w:type="dxa"/>
            <w:tcBorders>
              <w:top w:val="single" w:sz="4" w:space="0" w:color="auto"/>
              <w:left w:val="single" w:sz="4" w:space="0" w:color="auto"/>
              <w:bottom w:val="nil"/>
              <w:right w:val="single" w:sz="4" w:space="0" w:color="auto"/>
            </w:tcBorders>
            <w:vAlign w:val="center"/>
          </w:tcPr>
          <w:p w14:paraId="49FDF91C"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F4A716D"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EE3CA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9A05F9"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2E3EE7C"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3040D11" w14:textId="77777777" w:rsidTr="00187F7B">
        <w:trPr>
          <w:trHeight w:val="29"/>
        </w:trPr>
        <w:tc>
          <w:tcPr>
            <w:tcW w:w="1848" w:type="dxa"/>
            <w:tcBorders>
              <w:top w:val="nil"/>
              <w:left w:val="single" w:sz="4" w:space="0" w:color="auto"/>
              <w:bottom w:val="nil"/>
              <w:right w:val="single" w:sz="4" w:space="0" w:color="auto"/>
            </w:tcBorders>
            <w:vAlign w:val="center"/>
          </w:tcPr>
          <w:p w14:paraId="7C073C3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C9EF169"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A02FB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53993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462A6225" w14:textId="77777777" w:rsidR="00E3327B" w:rsidRPr="001E32DC" w:rsidRDefault="00E3327B" w:rsidP="00187F7B">
            <w:pPr>
              <w:pStyle w:val="TAC"/>
              <w:rPr>
                <w:rFonts w:eastAsia="宋体"/>
                <w:kern w:val="2"/>
                <w:szCs w:val="22"/>
                <w:lang w:val="en-US" w:eastAsia="zh-CN"/>
              </w:rPr>
            </w:pPr>
          </w:p>
        </w:tc>
      </w:tr>
      <w:tr w:rsidR="00E3327B" w14:paraId="0DF392B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D76270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C4404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E31D5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E87C6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F84172" w14:textId="77777777" w:rsidR="00E3327B" w:rsidRPr="001E32DC" w:rsidRDefault="00E3327B" w:rsidP="00187F7B">
            <w:pPr>
              <w:pStyle w:val="TAC"/>
              <w:rPr>
                <w:rFonts w:eastAsia="宋体"/>
                <w:kern w:val="2"/>
                <w:szCs w:val="22"/>
                <w:lang w:val="en-US" w:eastAsia="zh-CN"/>
              </w:rPr>
            </w:pPr>
          </w:p>
        </w:tc>
      </w:tr>
      <w:tr w:rsidR="00E3327B" w14:paraId="67F6D51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44FA02A"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CA_n46B-n48(3A)-n96D</w:t>
            </w:r>
          </w:p>
        </w:tc>
        <w:tc>
          <w:tcPr>
            <w:tcW w:w="1862" w:type="dxa"/>
            <w:tcBorders>
              <w:top w:val="single" w:sz="4" w:space="0" w:color="auto"/>
              <w:left w:val="single" w:sz="4" w:space="0" w:color="auto"/>
              <w:bottom w:val="nil"/>
              <w:right w:val="single" w:sz="4" w:space="0" w:color="auto"/>
            </w:tcBorders>
            <w:vAlign w:val="center"/>
          </w:tcPr>
          <w:p w14:paraId="0DC03B82"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2B7B24F"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0507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5D0322"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D4E17E0"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079F82B" w14:textId="77777777" w:rsidTr="00187F7B">
        <w:trPr>
          <w:trHeight w:val="29"/>
        </w:trPr>
        <w:tc>
          <w:tcPr>
            <w:tcW w:w="1848" w:type="dxa"/>
            <w:tcBorders>
              <w:top w:val="nil"/>
              <w:left w:val="single" w:sz="4" w:space="0" w:color="auto"/>
              <w:bottom w:val="nil"/>
              <w:right w:val="single" w:sz="4" w:space="0" w:color="auto"/>
            </w:tcBorders>
            <w:vAlign w:val="center"/>
          </w:tcPr>
          <w:p w14:paraId="035B041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B7D90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E3EC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8C4D71"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5B838B0A" w14:textId="77777777" w:rsidR="00E3327B" w:rsidRPr="001E32DC" w:rsidRDefault="00E3327B" w:rsidP="00187F7B">
            <w:pPr>
              <w:pStyle w:val="TAC"/>
              <w:rPr>
                <w:rFonts w:eastAsia="宋体"/>
                <w:kern w:val="2"/>
                <w:szCs w:val="22"/>
                <w:lang w:val="en-US" w:eastAsia="zh-CN"/>
              </w:rPr>
            </w:pPr>
          </w:p>
        </w:tc>
      </w:tr>
      <w:tr w:rsidR="00E3327B" w14:paraId="2C6439A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2326BE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6348ED"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F1802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CEC3D1"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3B0CBC" w14:textId="77777777" w:rsidR="00E3327B" w:rsidRPr="001E32DC" w:rsidRDefault="00E3327B" w:rsidP="00187F7B">
            <w:pPr>
              <w:pStyle w:val="TAC"/>
              <w:rPr>
                <w:rFonts w:eastAsia="宋体"/>
                <w:kern w:val="2"/>
                <w:szCs w:val="22"/>
                <w:lang w:val="en-US" w:eastAsia="zh-CN"/>
              </w:rPr>
            </w:pPr>
          </w:p>
        </w:tc>
      </w:tr>
      <w:tr w:rsidR="00E3327B" w14:paraId="4FE444C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C05703A"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CA_n46C-n48(3A)-n96D</w:t>
            </w:r>
          </w:p>
        </w:tc>
        <w:tc>
          <w:tcPr>
            <w:tcW w:w="1862" w:type="dxa"/>
            <w:tcBorders>
              <w:top w:val="single" w:sz="4" w:space="0" w:color="auto"/>
              <w:left w:val="single" w:sz="4" w:space="0" w:color="auto"/>
              <w:bottom w:val="nil"/>
              <w:right w:val="single" w:sz="4" w:space="0" w:color="auto"/>
            </w:tcBorders>
            <w:vAlign w:val="center"/>
          </w:tcPr>
          <w:p w14:paraId="17AF1466"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2AE50CA" w14:textId="4A4EBC7A" w:rsidR="00E3327B" w:rsidRPr="00864A35" w:rsidRDefault="00A67502" w:rsidP="00187F7B">
            <w:pPr>
              <w:pStyle w:val="TAC"/>
              <w:rPr>
                <w:rFonts w:eastAsia="宋体"/>
                <w:kern w:val="2"/>
                <w:szCs w:val="22"/>
                <w:lang w:val="en-US"/>
              </w:rPr>
            </w:pPr>
            <w:ins w:id="128" w:author="ZTE-Ma Zhifeng" w:date="2024-11-06T11:29:00Z">
              <w:r w:rsidRPr="003B352A">
                <w:rPr>
                  <w:rFonts w:eastAsia="宋体"/>
                  <w:kern w:val="2"/>
                  <w:szCs w:val="22"/>
                  <w:lang w:val="en-US"/>
                </w:rPr>
                <w:t>CA_</w:t>
              </w:r>
            </w:ins>
            <w:del w:id="129" w:author="ZTE-Ma Zhifeng" w:date="2024-11-06T11:29: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5E370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7161EF"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1C6BA42"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0F172942" w14:textId="77777777" w:rsidTr="00187F7B">
        <w:trPr>
          <w:trHeight w:val="29"/>
        </w:trPr>
        <w:tc>
          <w:tcPr>
            <w:tcW w:w="1848" w:type="dxa"/>
            <w:tcBorders>
              <w:top w:val="nil"/>
              <w:left w:val="single" w:sz="4" w:space="0" w:color="auto"/>
              <w:bottom w:val="nil"/>
              <w:right w:val="single" w:sz="4" w:space="0" w:color="auto"/>
            </w:tcBorders>
            <w:vAlign w:val="center"/>
          </w:tcPr>
          <w:p w14:paraId="0330499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E84B70B"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6F04E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AFB1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401F629E" w14:textId="77777777" w:rsidR="00E3327B" w:rsidRPr="001E32DC" w:rsidRDefault="00E3327B" w:rsidP="00187F7B">
            <w:pPr>
              <w:pStyle w:val="TAC"/>
              <w:rPr>
                <w:rFonts w:eastAsia="宋体"/>
                <w:kern w:val="2"/>
                <w:szCs w:val="22"/>
                <w:lang w:val="en-US" w:eastAsia="zh-CN"/>
              </w:rPr>
            </w:pPr>
          </w:p>
        </w:tc>
      </w:tr>
      <w:tr w:rsidR="00E3327B" w14:paraId="427427B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69684F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78F11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50F7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F000F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9627D78" w14:textId="77777777" w:rsidR="00E3327B" w:rsidRPr="001E32DC" w:rsidRDefault="00E3327B" w:rsidP="00187F7B">
            <w:pPr>
              <w:pStyle w:val="TAC"/>
              <w:rPr>
                <w:rFonts w:eastAsia="宋体"/>
                <w:kern w:val="2"/>
                <w:szCs w:val="22"/>
                <w:lang w:val="en-US" w:eastAsia="zh-CN"/>
              </w:rPr>
            </w:pPr>
          </w:p>
        </w:tc>
      </w:tr>
      <w:tr w:rsidR="00E3327B" w14:paraId="60F1908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D25012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CA_n46D-n48(3A)-n96D</w:t>
            </w:r>
          </w:p>
        </w:tc>
        <w:tc>
          <w:tcPr>
            <w:tcW w:w="1862" w:type="dxa"/>
            <w:tcBorders>
              <w:top w:val="single" w:sz="4" w:space="0" w:color="auto"/>
              <w:left w:val="single" w:sz="4" w:space="0" w:color="auto"/>
              <w:bottom w:val="nil"/>
              <w:right w:val="single" w:sz="4" w:space="0" w:color="auto"/>
            </w:tcBorders>
            <w:vAlign w:val="center"/>
          </w:tcPr>
          <w:p w14:paraId="0FAB3029"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5633E7B"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0C74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AC8E8E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89B82B0"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2AFC41FE" w14:textId="77777777" w:rsidTr="00187F7B">
        <w:trPr>
          <w:trHeight w:val="29"/>
        </w:trPr>
        <w:tc>
          <w:tcPr>
            <w:tcW w:w="1848" w:type="dxa"/>
            <w:tcBorders>
              <w:top w:val="nil"/>
              <w:left w:val="single" w:sz="4" w:space="0" w:color="auto"/>
              <w:bottom w:val="nil"/>
              <w:right w:val="single" w:sz="4" w:space="0" w:color="auto"/>
            </w:tcBorders>
            <w:vAlign w:val="center"/>
          </w:tcPr>
          <w:p w14:paraId="2E43394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3FA3522"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5445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ABF2D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3F90A44F" w14:textId="77777777" w:rsidR="00E3327B" w:rsidRPr="001E32DC" w:rsidRDefault="00E3327B" w:rsidP="00187F7B">
            <w:pPr>
              <w:pStyle w:val="TAC"/>
              <w:rPr>
                <w:rFonts w:eastAsia="宋体"/>
                <w:kern w:val="2"/>
                <w:szCs w:val="22"/>
                <w:lang w:val="en-US" w:eastAsia="zh-CN"/>
              </w:rPr>
            </w:pPr>
          </w:p>
        </w:tc>
      </w:tr>
      <w:tr w:rsidR="00E3327B" w14:paraId="1116547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7C783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1C2EF2"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41BB6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BF2ED2"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D73DDF1" w14:textId="77777777" w:rsidR="00E3327B" w:rsidRPr="001E32DC" w:rsidRDefault="00E3327B" w:rsidP="00187F7B">
            <w:pPr>
              <w:pStyle w:val="TAC"/>
              <w:rPr>
                <w:rFonts w:eastAsia="宋体"/>
                <w:kern w:val="2"/>
                <w:szCs w:val="22"/>
                <w:lang w:val="en-US" w:eastAsia="zh-CN"/>
              </w:rPr>
            </w:pPr>
          </w:p>
        </w:tc>
      </w:tr>
      <w:tr w:rsidR="00E3327B" w14:paraId="3163FE5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0B36B6B" w14:textId="77777777" w:rsidR="00E3327B" w:rsidRPr="001E32DC" w:rsidRDefault="00E3327B" w:rsidP="00187F7B">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1E2CA9F6"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280FDC9"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94E36F"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FE5E3E0" w14:textId="77777777" w:rsidR="00E3327B" w:rsidRPr="001E32DC" w:rsidRDefault="00E3327B" w:rsidP="00187F7B">
            <w:pPr>
              <w:pStyle w:val="TAC"/>
              <w:rPr>
                <w:kern w:val="2"/>
                <w:szCs w:val="22"/>
                <w:lang w:val="en-US" w:eastAsia="zh-CN"/>
              </w:rPr>
            </w:pPr>
            <w:r>
              <w:rPr>
                <w:lang w:val="en-US" w:eastAsia="zh-CN"/>
              </w:rPr>
              <w:t>0</w:t>
            </w:r>
          </w:p>
        </w:tc>
      </w:tr>
      <w:tr w:rsidR="00E3327B" w14:paraId="5D25CF59" w14:textId="77777777" w:rsidTr="00187F7B">
        <w:trPr>
          <w:trHeight w:val="29"/>
        </w:trPr>
        <w:tc>
          <w:tcPr>
            <w:tcW w:w="1848" w:type="dxa"/>
            <w:tcBorders>
              <w:top w:val="nil"/>
              <w:left w:val="single" w:sz="4" w:space="0" w:color="auto"/>
              <w:bottom w:val="nil"/>
              <w:right w:val="single" w:sz="4" w:space="0" w:color="auto"/>
            </w:tcBorders>
            <w:vAlign w:val="center"/>
          </w:tcPr>
          <w:p w14:paraId="6420194E"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E77A1CC"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6EE7F"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83A60" w14:textId="77777777" w:rsidR="00E3327B" w:rsidRPr="001E32DC" w:rsidRDefault="00E3327B" w:rsidP="00187F7B">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4647693" w14:textId="77777777" w:rsidR="00E3327B" w:rsidRPr="001E32DC" w:rsidRDefault="00E3327B" w:rsidP="00187F7B">
            <w:pPr>
              <w:pStyle w:val="TAC"/>
              <w:rPr>
                <w:kern w:val="2"/>
                <w:szCs w:val="22"/>
                <w:lang w:val="en-US" w:eastAsia="zh-CN"/>
              </w:rPr>
            </w:pPr>
          </w:p>
        </w:tc>
      </w:tr>
      <w:tr w:rsidR="00E3327B" w14:paraId="118E364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E908365"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0D690B"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83C367"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EC42A6" w14:textId="77777777" w:rsidR="00E3327B" w:rsidRPr="001E32DC" w:rsidRDefault="00E3327B" w:rsidP="00187F7B">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9C5BA70" w14:textId="77777777" w:rsidR="00E3327B" w:rsidRPr="001E32DC" w:rsidRDefault="00E3327B" w:rsidP="00187F7B">
            <w:pPr>
              <w:pStyle w:val="TAC"/>
              <w:rPr>
                <w:kern w:val="2"/>
                <w:szCs w:val="22"/>
                <w:lang w:val="en-US" w:eastAsia="zh-CN"/>
              </w:rPr>
            </w:pPr>
          </w:p>
        </w:tc>
      </w:tr>
      <w:tr w:rsidR="00E3327B" w14:paraId="4DB8AEB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7C40DB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CA_n46N-n48(3A)-n96D</w:t>
            </w:r>
          </w:p>
        </w:tc>
        <w:tc>
          <w:tcPr>
            <w:tcW w:w="1862" w:type="dxa"/>
            <w:tcBorders>
              <w:top w:val="single" w:sz="4" w:space="0" w:color="auto"/>
              <w:left w:val="single" w:sz="4" w:space="0" w:color="auto"/>
              <w:bottom w:val="nil"/>
              <w:right w:val="single" w:sz="4" w:space="0" w:color="auto"/>
            </w:tcBorders>
            <w:vAlign w:val="center"/>
          </w:tcPr>
          <w:p w14:paraId="574FF95B"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21DEEE7"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2DB6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87BCD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A641CFB"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4212EBED" w14:textId="77777777" w:rsidTr="00187F7B">
        <w:trPr>
          <w:trHeight w:val="29"/>
        </w:trPr>
        <w:tc>
          <w:tcPr>
            <w:tcW w:w="1848" w:type="dxa"/>
            <w:tcBorders>
              <w:top w:val="nil"/>
              <w:left w:val="single" w:sz="4" w:space="0" w:color="auto"/>
              <w:bottom w:val="nil"/>
              <w:right w:val="single" w:sz="4" w:space="0" w:color="auto"/>
            </w:tcBorders>
            <w:vAlign w:val="center"/>
          </w:tcPr>
          <w:p w14:paraId="41135AA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E8A818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7FA5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6C0E29"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5B680EF6" w14:textId="77777777" w:rsidR="00E3327B" w:rsidRPr="001E32DC" w:rsidRDefault="00E3327B" w:rsidP="00187F7B">
            <w:pPr>
              <w:pStyle w:val="TAC"/>
              <w:rPr>
                <w:rFonts w:eastAsia="宋体"/>
                <w:kern w:val="2"/>
                <w:szCs w:val="22"/>
                <w:lang w:val="en-US" w:eastAsia="zh-CN"/>
              </w:rPr>
            </w:pPr>
          </w:p>
        </w:tc>
      </w:tr>
      <w:tr w:rsidR="00E3327B" w14:paraId="6175320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F1C6E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6863A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C418D8"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8F9F72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88A6C9B" w14:textId="77777777" w:rsidR="00E3327B" w:rsidRPr="001E32DC" w:rsidRDefault="00E3327B" w:rsidP="00187F7B">
            <w:pPr>
              <w:pStyle w:val="TAC"/>
              <w:rPr>
                <w:rFonts w:eastAsia="宋体"/>
                <w:kern w:val="2"/>
                <w:szCs w:val="22"/>
                <w:lang w:val="en-US" w:eastAsia="zh-CN"/>
              </w:rPr>
            </w:pPr>
          </w:p>
        </w:tc>
      </w:tr>
      <w:tr w:rsidR="00E3327B" w14:paraId="56ADEF6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80D0777"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CA_n46A-n48(3A)-n96E</w:t>
            </w:r>
          </w:p>
        </w:tc>
        <w:tc>
          <w:tcPr>
            <w:tcW w:w="1862" w:type="dxa"/>
            <w:tcBorders>
              <w:top w:val="single" w:sz="4" w:space="0" w:color="auto"/>
              <w:left w:val="single" w:sz="4" w:space="0" w:color="auto"/>
              <w:bottom w:val="nil"/>
              <w:right w:val="single" w:sz="4" w:space="0" w:color="auto"/>
            </w:tcBorders>
            <w:vAlign w:val="center"/>
          </w:tcPr>
          <w:p w14:paraId="56E440A9"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D918AD5" w14:textId="537E905F" w:rsidR="00E3327B" w:rsidRPr="00864A35" w:rsidRDefault="00A67502" w:rsidP="00187F7B">
            <w:pPr>
              <w:pStyle w:val="TAC"/>
              <w:rPr>
                <w:rFonts w:eastAsia="宋体"/>
                <w:kern w:val="2"/>
                <w:szCs w:val="22"/>
                <w:lang w:val="en-US"/>
              </w:rPr>
            </w:pPr>
            <w:ins w:id="130" w:author="ZTE-Ma Zhifeng" w:date="2024-11-06T11:29:00Z">
              <w:r w:rsidRPr="003B352A">
                <w:rPr>
                  <w:rFonts w:eastAsia="宋体"/>
                  <w:kern w:val="2"/>
                  <w:szCs w:val="22"/>
                  <w:lang w:val="en-US"/>
                </w:rPr>
                <w:t>CA_</w:t>
              </w:r>
            </w:ins>
            <w:del w:id="131" w:author="ZTE-Ma Zhifeng" w:date="2024-11-06T11:29: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7D56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11FFCC"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68EFDDE"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33D361F3" w14:textId="77777777" w:rsidTr="00187F7B">
        <w:trPr>
          <w:trHeight w:val="29"/>
        </w:trPr>
        <w:tc>
          <w:tcPr>
            <w:tcW w:w="1848" w:type="dxa"/>
            <w:tcBorders>
              <w:top w:val="nil"/>
              <w:left w:val="single" w:sz="4" w:space="0" w:color="auto"/>
              <w:bottom w:val="nil"/>
              <w:right w:val="single" w:sz="4" w:space="0" w:color="auto"/>
            </w:tcBorders>
            <w:vAlign w:val="center"/>
          </w:tcPr>
          <w:p w14:paraId="69C7619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0F7F01E"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C377F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DDA94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75B4CAC2" w14:textId="77777777" w:rsidR="00E3327B" w:rsidRPr="001E32DC" w:rsidRDefault="00E3327B" w:rsidP="00187F7B">
            <w:pPr>
              <w:pStyle w:val="TAC"/>
              <w:rPr>
                <w:rFonts w:eastAsia="宋体"/>
                <w:kern w:val="2"/>
                <w:szCs w:val="22"/>
                <w:lang w:val="en-US" w:eastAsia="zh-CN"/>
              </w:rPr>
            </w:pPr>
          </w:p>
        </w:tc>
      </w:tr>
      <w:tr w:rsidR="00E3327B" w14:paraId="66CF698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F61694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1116B2"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A08A3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290B5"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0D642D9" w14:textId="77777777" w:rsidR="00E3327B" w:rsidRPr="001E32DC" w:rsidRDefault="00E3327B" w:rsidP="00187F7B">
            <w:pPr>
              <w:pStyle w:val="TAC"/>
              <w:rPr>
                <w:rFonts w:eastAsia="宋体"/>
                <w:kern w:val="2"/>
                <w:szCs w:val="22"/>
                <w:lang w:val="en-US" w:eastAsia="zh-CN"/>
              </w:rPr>
            </w:pPr>
          </w:p>
        </w:tc>
      </w:tr>
      <w:tr w:rsidR="00E3327B" w14:paraId="2016833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E10530F"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CA_n46B-n48(3A)-n96E</w:t>
            </w:r>
          </w:p>
        </w:tc>
        <w:tc>
          <w:tcPr>
            <w:tcW w:w="1862" w:type="dxa"/>
            <w:tcBorders>
              <w:top w:val="single" w:sz="4" w:space="0" w:color="auto"/>
              <w:left w:val="single" w:sz="4" w:space="0" w:color="auto"/>
              <w:bottom w:val="nil"/>
              <w:right w:val="single" w:sz="4" w:space="0" w:color="auto"/>
            </w:tcBorders>
            <w:vAlign w:val="center"/>
          </w:tcPr>
          <w:p w14:paraId="134F3953"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156D495"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26312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382A3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7CB753CB"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730C7472" w14:textId="77777777" w:rsidTr="00187F7B">
        <w:trPr>
          <w:trHeight w:val="29"/>
        </w:trPr>
        <w:tc>
          <w:tcPr>
            <w:tcW w:w="1848" w:type="dxa"/>
            <w:tcBorders>
              <w:top w:val="nil"/>
              <w:left w:val="single" w:sz="4" w:space="0" w:color="auto"/>
              <w:bottom w:val="nil"/>
              <w:right w:val="single" w:sz="4" w:space="0" w:color="auto"/>
            </w:tcBorders>
            <w:vAlign w:val="center"/>
          </w:tcPr>
          <w:p w14:paraId="1AB4A12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E985780"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191A8"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1DB0CD"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5D1468FC" w14:textId="77777777" w:rsidR="00E3327B" w:rsidRPr="001E32DC" w:rsidRDefault="00E3327B" w:rsidP="00187F7B">
            <w:pPr>
              <w:pStyle w:val="TAC"/>
              <w:rPr>
                <w:rFonts w:eastAsia="宋体"/>
                <w:kern w:val="2"/>
                <w:szCs w:val="22"/>
                <w:lang w:val="en-US" w:eastAsia="zh-CN"/>
              </w:rPr>
            </w:pPr>
          </w:p>
        </w:tc>
      </w:tr>
      <w:tr w:rsidR="00E3327B" w14:paraId="1150E91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FDC1EA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9062B3"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27672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AD6CBB"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2311DCB" w14:textId="77777777" w:rsidR="00E3327B" w:rsidRPr="001E32DC" w:rsidRDefault="00E3327B" w:rsidP="00187F7B">
            <w:pPr>
              <w:pStyle w:val="TAC"/>
              <w:rPr>
                <w:rFonts w:eastAsia="宋体"/>
                <w:kern w:val="2"/>
                <w:szCs w:val="22"/>
                <w:lang w:val="en-US" w:eastAsia="zh-CN"/>
              </w:rPr>
            </w:pPr>
          </w:p>
        </w:tc>
      </w:tr>
      <w:tr w:rsidR="00E3327B" w14:paraId="51FE887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80BB461"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CA_n46C-n48(3A)-n96E</w:t>
            </w:r>
          </w:p>
        </w:tc>
        <w:tc>
          <w:tcPr>
            <w:tcW w:w="1862" w:type="dxa"/>
            <w:tcBorders>
              <w:top w:val="single" w:sz="4" w:space="0" w:color="auto"/>
              <w:left w:val="single" w:sz="4" w:space="0" w:color="auto"/>
              <w:bottom w:val="nil"/>
              <w:right w:val="single" w:sz="4" w:space="0" w:color="auto"/>
            </w:tcBorders>
            <w:vAlign w:val="center"/>
          </w:tcPr>
          <w:p w14:paraId="2413EBF2"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B4F5C50" w14:textId="6B2BB69A" w:rsidR="00E3327B" w:rsidRPr="00864A35" w:rsidRDefault="00A67502" w:rsidP="00187F7B">
            <w:pPr>
              <w:pStyle w:val="TAC"/>
              <w:rPr>
                <w:rFonts w:eastAsia="宋体"/>
                <w:kern w:val="2"/>
                <w:szCs w:val="22"/>
                <w:lang w:val="en-US"/>
              </w:rPr>
            </w:pPr>
            <w:ins w:id="132" w:author="ZTE-Ma Zhifeng" w:date="2024-11-06T11:29:00Z">
              <w:r w:rsidRPr="003B352A">
                <w:rPr>
                  <w:rFonts w:eastAsia="宋体"/>
                  <w:kern w:val="2"/>
                  <w:szCs w:val="22"/>
                  <w:lang w:val="en-US"/>
                </w:rPr>
                <w:t>CA_</w:t>
              </w:r>
            </w:ins>
            <w:del w:id="133" w:author="ZTE-Ma Zhifeng" w:date="2024-11-06T11:29: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9521C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3DE2C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330CB93"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4F671D56" w14:textId="77777777" w:rsidTr="00187F7B">
        <w:trPr>
          <w:trHeight w:val="29"/>
        </w:trPr>
        <w:tc>
          <w:tcPr>
            <w:tcW w:w="1848" w:type="dxa"/>
            <w:tcBorders>
              <w:top w:val="nil"/>
              <w:left w:val="single" w:sz="4" w:space="0" w:color="auto"/>
              <w:bottom w:val="nil"/>
              <w:right w:val="single" w:sz="4" w:space="0" w:color="auto"/>
            </w:tcBorders>
            <w:vAlign w:val="center"/>
          </w:tcPr>
          <w:p w14:paraId="2CC7053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A1F0436"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F17C8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43635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4546FD10" w14:textId="77777777" w:rsidR="00E3327B" w:rsidRPr="001E32DC" w:rsidRDefault="00E3327B" w:rsidP="00187F7B">
            <w:pPr>
              <w:pStyle w:val="TAC"/>
              <w:rPr>
                <w:rFonts w:eastAsia="宋体"/>
                <w:kern w:val="2"/>
                <w:szCs w:val="22"/>
                <w:lang w:val="en-US" w:eastAsia="zh-CN"/>
              </w:rPr>
            </w:pPr>
          </w:p>
        </w:tc>
      </w:tr>
      <w:tr w:rsidR="00E3327B" w14:paraId="5773593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1DD53D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2E74D8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5303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68A752"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E7C4BC" w14:textId="77777777" w:rsidR="00E3327B" w:rsidRPr="001E32DC" w:rsidRDefault="00E3327B" w:rsidP="00187F7B">
            <w:pPr>
              <w:pStyle w:val="TAC"/>
              <w:rPr>
                <w:rFonts w:eastAsia="宋体"/>
                <w:kern w:val="2"/>
                <w:szCs w:val="22"/>
                <w:lang w:val="en-US" w:eastAsia="zh-CN"/>
              </w:rPr>
            </w:pPr>
          </w:p>
        </w:tc>
      </w:tr>
      <w:tr w:rsidR="00E3327B" w14:paraId="73A9416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F330CDD"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CA_n46D-n48(3A)-n96E</w:t>
            </w:r>
          </w:p>
        </w:tc>
        <w:tc>
          <w:tcPr>
            <w:tcW w:w="1862" w:type="dxa"/>
            <w:tcBorders>
              <w:top w:val="single" w:sz="4" w:space="0" w:color="auto"/>
              <w:left w:val="single" w:sz="4" w:space="0" w:color="auto"/>
              <w:bottom w:val="nil"/>
              <w:right w:val="single" w:sz="4" w:space="0" w:color="auto"/>
            </w:tcBorders>
            <w:vAlign w:val="center"/>
          </w:tcPr>
          <w:p w14:paraId="648171B8"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4F48E5D"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065C8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19741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0B87CBFC"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4A7CC8D4" w14:textId="77777777" w:rsidTr="00187F7B">
        <w:trPr>
          <w:trHeight w:val="29"/>
        </w:trPr>
        <w:tc>
          <w:tcPr>
            <w:tcW w:w="1848" w:type="dxa"/>
            <w:tcBorders>
              <w:top w:val="nil"/>
              <w:left w:val="single" w:sz="4" w:space="0" w:color="auto"/>
              <w:bottom w:val="nil"/>
              <w:right w:val="single" w:sz="4" w:space="0" w:color="auto"/>
            </w:tcBorders>
            <w:vAlign w:val="center"/>
          </w:tcPr>
          <w:p w14:paraId="3F3F423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DB451D"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F75848"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02879D"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76197A7B" w14:textId="77777777" w:rsidR="00E3327B" w:rsidRPr="001E32DC" w:rsidRDefault="00E3327B" w:rsidP="00187F7B">
            <w:pPr>
              <w:pStyle w:val="TAC"/>
              <w:rPr>
                <w:rFonts w:eastAsia="宋体"/>
                <w:kern w:val="2"/>
                <w:szCs w:val="22"/>
                <w:lang w:val="en-US" w:eastAsia="zh-CN"/>
              </w:rPr>
            </w:pPr>
          </w:p>
        </w:tc>
      </w:tr>
      <w:tr w:rsidR="00E3327B" w14:paraId="15ED8B9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031488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B74E62"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6F76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8E9A6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EC6A67B" w14:textId="77777777" w:rsidR="00E3327B" w:rsidRPr="001E32DC" w:rsidRDefault="00E3327B" w:rsidP="00187F7B">
            <w:pPr>
              <w:pStyle w:val="TAC"/>
              <w:rPr>
                <w:rFonts w:eastAsia="宋体"/>
                <w:kern w:val="2"/>
                <w:szCs w:val="22"/>
                <w:lang w:val="en-US" w:eastAsia="zh-CN"/>
              </w:rPr>
            </w:pPr>
          </w:p>
        </w:tc>
      </w:tr>
      <w:tr w:rsidR="00E3327B" w14:paraId="00A8D8B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510B73B" w14:textId="77777777" w:rsidR="00E3327B" w:rsidRPr="001E32DC" w:rsidRDefault="00E3327B" w:rsidP="00187F7B">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7D52460B" w14:textId="77777777" w:rsidR="00E3327B" w:rsidRPr="00A445E6"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561E9D"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AE1485F"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FA24E76" w14:textId="77777777" w:rsidR="00E3327B" w:rsidRPr="001E32DC" w:rsidRDefault="00E3327B" w:rsidP="00187F7B">
            <w:pPr>
              <w:pStyle w:val="TAC"/>
              <w:rPr>
                <w:kern w:val="2"/>
                <w:szCs w:val="22"/>
                <w:lang w:val="en-US" w:eastAsia="zh-CN"/>
              </w:rPr>
            </w:pPr>
            <w:r>
              <w:rPr>
                <w:lang w:val="en-US" w:eastAsia="zh-CN"/>
              </w:rPr>
              <w:t>0</w:t>
            </w:r>
          </w:p>
        </w:tc>
      </w:tr>
      <w:tr w:rsidR="00E3327B" w14:paraId="636CBA96" w14:textId="77777777" w:rsidTr="00187F7B">
        <w:trPr>
          <w:trHeight w:val="29"/>
        </w:trPr>
        <w:tc>
          <w:tcPr>
            <w:tcW w:w="1848" w:type="dxa"/>
            <w:tcBorders>
              <w:top w:val="nil"/>
              <w:left w:val="single" w:sz="4" w:space="0" w:color="auto"/>
              <w:bottom w:val="nil"/>
              <w:right w:val="single" w:sz="4" w:space="0" w:color="auto"/>
            </w:tcBorders>
            <w:vAlign w:val="center"/>
          </w:tcPr>
          <w:p w14:paraId="688EA1C5"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2E0F2BC" w14:textId="77777777" w:rsidR="00E3327B" w:rsidRPr="00A445E6"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CF861"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617229" w14:textId="77777777" w:rsidR="00E3327B" w:rsidRPr="001E32DC" w:rsidRDefault="00E3327B" w:rsidP="00187F7B">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19656F54" w14:textId="77777777" w:rsidR="00E3327B" w:rsidRPr="001E32DC" w:rsidRDefault="00E3327B" w:rsidP="00187F7B">
            <w:pPr>
              <w:pStyle w:val="TAC"/>
              <w:rPr>
                <w:kern w:val="2"/>
                <w:szCs w:val="22"/>
                <w:lang w:val="en-US" w:eastAsia="zh-CN"/>
              </w:rPr>
            </w:pPr>
          </w:p>
        </w:tc>
      </w:tr>
      <w:tr w:rsidR="00E3327B" w14:paraId="01F73A1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D3EFADC"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2AB91D" w14:textId="77777777" w:rsidR="00E3327B" w:rsidRPr="00A445E6"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0C7CA8"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16FAD2"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4A11033" w14:textId="77777777" w:rsidR="00E3327B" w:rsidRPr="001E32DC" w:rsidRDefault="00E3327B" w:rsidP="00187F7B">
            <w:pPr>
              <w:pStyle w:val="TAC"/>
              <w:rPr>
                <w:kern w:val="2"/>
                <w:szCs w:val="22"/>
                <w:lang w:val="en-US" w:eastAsia="zh-CN"/>
              </w:rPr>
            </w:pPr>
          </w:p>
        </w:tc>
      </w:tr>
      <w:tr w:rsidR="00E3327B" w14:paraId="3BA7878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7B40DF"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CA_n46N-n48(3A)-n96E</w:t>
            </w:r>
          </w:p>
        </w:tc>
        <w:tc>
          <w:tcPr>
            <w:tcW w:w="1862" w:type="dxa"/>
            <w:tcBorders>
              <w:top w:val="single" w:sz="4" w:space="0" w:color="auto"/>
              <w:left w:val="single" w:sz="4" w:space="0" w:color="auto"/>
              <w:bottom w:val="nil"/>
              <w:right w:val="single" w:sz="4" w:space="0" w:color="auto"/>
            </w:tcBorders>
            <w:vAlign w:val="center"/>
          </w:tcPr>
          <w:p w14:paraId="07746251"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6EC637C"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B13AC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B27E59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449FA5C6"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722ED414" w14:textId="77777777" w:rsidTr="00187F7B">
        <w:trPr>
          <w:trHeight w:val="29"/>
        </w:trPr>
        <w:tc>
          <w:tcPr>
            <w:tcW w:w="1848" w:type="dxa"/>
            <w:tcBorders>
              <w:top w:val="nil"/>
              <w:left w:val="single" w:sz="4" w:space="0" w:color="auto"/>
              <w:bottom w:val="nil"/>
              <w:right w:val="single" w:sz="4" w:space="0" w:color="auto"/>
            </w:tcBorders>
            <w:vAlign w:val="center"/>
          </w:tcPr>
          <w:p w14:paraId="2508184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97E60F"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61A2D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B1FB30"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CA_n48(3A)_BCS0</w:t>
            </w:r>
          </w:p>
        </w:tc>
        <w:tc>
          <w:tcPr>
            <w:tcW w:w="1638" w:type="dxa"/>
            <w:tcBorders>
              <w:top w:val="nil"/>
              <w:left w:val="single" w:sz="4" w:space="0" w:color="auto"/>
              <w:bottom w:val="nil"/>
              <w:right w:val="single" w:sz="4" w:space="0" w:color="auto"/>
            </w:tcBorders>
            <w:vAlign w:val="center"/>
          </w:tcPr>
          <w:p w14:paraId="2AFE206E" w14:textId="77777777" w:rsidR="00E3327B" w:rsidRPr="001E32DC" w:rsidRDefault="00E3327B" w:rsidP="00187F7B">
            <w:pPr>
              <w:pStyle w:val="TAC"/>
              <w:rPr>
                <w:rFonts w:eastAsia="宋体"/>
                <w:kern w:val="2"/>
                <w:szCs w:val="22"/>
                <w:lang w:val="en-US" w:eastAsia="zh-CN"/>
              </w:rPr>
            </w:pPr>
          </w:p>
        </w:tc>
      </w:tr>
      <w:tr w:rsidR="00E3327B" w14:paraId="2F26D3C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98B055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58C109"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F2355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F5E203"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9EC73E4" w14:textId="77777777" w:rsidR="00E3327B" w:rsidRPr="001E32DC" w:rsidRDefault="00E3327B" w:rsidP="00187F7B">
            <w:pPr>
              <w:pStyle w:val="TAC"/>
              <w:rPr>
                <w:rFonts w:eastAsia="宋体"/>
                <w:kern w:val="2"/>
                <w:szCs w:val="22"/>
                <w:lang w:val="en-US" w:eastAsia="zh-CN"/>
              </w:rPr>
            </w:pPr>
          </w:p>
        </w:tc>
      </w:tr>
      <w:tr w:rsidR="00E3327B" w14:paraId="1AB6728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F96A2D2"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CA_n46A-n48(4A)-n96A</w:t>
            </w:r>
          </w:p>
        </w:tc>
        <w:tc>
          <w:tcPr>
            <w:tcW w:w="1862" w:type="dxa"/>
            <w:tcBorders>
              <w:top w:val="single" w:sz="4" w:space="0" w:color="auto"/>
              <w:left w:val="single" w:sz="4" w:space="0" w:color="auto"/>
              <w:bottom w:val="nil"/>
              <w:right w:val="single" w:sz="4" w:space="0" w:color="auto"/>
            </w:tcBorders>
            <w:vAlign w:val="center"/>
          </w:tcPr>
          <w:p w14:paraId="50F16154"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72FA3EA"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B01E0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47CBA19"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FFC3CD4" w14:textId="77777777" w:rsidR="00E3327B" w:rsidRPr="001E32DC" w:rsidRDefault="00E3327B" w:rsidP="00187F7B">
            <w:pPr>
              <w:pStyle w:val="TAC"/>
              <w:rPr>
                <w:rFonts w:eastAsia="宋体"/>
                <w:kern w:val="2"/>
                <w:szCs w:val="22"/>
                <w:lang w:val="en-US" w:eastAsia="zh-CN"/>
              </w:rPr>
            </w:pPr>
            <w:r>
              <w:rPr>
                <w:rFonts w:eastAsia="宋体" w:hint="eastAsia"/>
                <w:kern w:val="2"/>
                <w:szCs w:val="22"/>
                <w:lang w:val="en-US" w:eastAsia="zh-CN"/>
              </w:rPr>
              <w:t>0</w:t>
            </w:r>
          </w:p>
        </w:tc>
      </w:tr>
      <w:tr w:rsidR="00E3327B" w14:paraId="6D0DCB2A" w14:textId="77777777" w:rsidTr="00187F7B">
        <w:trPr>
          <w:trHeight w:val="29"/>
        </w:trPr>
        <w:tc>
          <w:tcPr>
            <w:tcW w:w="1848" w:type="dxa"/>
            <w:tcBorders>
              <w:top w:val="nil"/>
              <w:left w:val="single" w:sz="4" w:space="0" w:color="auto"/>
              <w:bottom w:val="nil"/>
              <w:right w:val="single" w:sz="4" w:space="0" w:color="auto"/>
            </w:tcBorders>
            <w:vAlign w:val="center"/>
          </w:tcPr>
          <w:p w14:paraId="6453580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C6552AB"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215E9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357847"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23541DF3" w14:textId="77777777" w:rsidR="00E3327B" w:rsidRPr="001E32DC" w:rsidRDefault="00E3327B" w:rsidP="00187F7B">
            <w:pPr>
              <w:pStyle w:val="TAC"/>
              <w:rPr>
                <w:rFonts w:eastAsia="宋体"/>
                <w:kern w:val="2"/>
                <w:szCs w:val="22"/>
                <w:lang w:val="en-US" w:eastAsia="zh-CN"/>
              </w:rPr>
            </w:pPr>
          </w:p>
        </w:tc>
      </w:tr>
      <w:tr w:rsidR="00E3327B" w14:paraId="014EEC2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5380CE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54FE46"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AB87E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89F699"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3C61636" w14:textId="77777777" w:rsidR="00E3327B" w:rsidRPr="001E32DC" w:rsidRDefault="00E3327B" w:rsidP="00187F7B">
            <w:pPr>
              <w:pStyle w:val="TAC"/>
              <w:rPr>
                <w:rFonts w:eastAsia="宋体"/>
                <w:kern w:val="2"/>
                <w:szCs w:val="22"/>
                <w:lang w:val="en-US" w:eastAsia="zh-CN"/>
              </w:rPr>
            </w:pPr>
          </w:p>
        </w:tc>
      </w:tr>
      <w:tr w:rsidR="00E3327B" w14:paraId="5840CBC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BC6B2D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CA_n46B-n48(4A)-n96A</w:t>
            </w:r>
          </w:p>
        </w:tc>
        <w:tc>
          <w:tcPr>
            <w:tcW w:w="1862" w:type="dxa"/>
            <w:tcBorders>
              <w:top w:val="single" w:sz="4" w:space="0" w:color="auto"/>
              <w:left w:val="single" w:sz="4" w:space="0" w:color="auto"/>
              <w:bottom w:val="nil"/>
              <w:right w:val="single" w:sz="4" w:space="0" w:color="auto"/>
            </w:tcBorders>
            <w:vAlign w:val="center"/>
          </w:tcPr>
          <w:p w14:paraId="20C8BD8D"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01C936D"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50A83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85159B5"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3EB62F9"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093B031E" w14:textId="77777777" w:rsidTr="00187F7B">
        <w:trPr>
          <w:trHeight w:val="29"/>
        </w:trPr>
        <w:tc>
          <w:tcPr>
            <w:tcW w:w="1848" w:type="dxa"/>
            <w:tcBorders>
              <w:top w:val="nil"/>
              <w:left w:val="single" w:sz="4" w:space="0" w:color="auto"/>
              <w:bottom w:val="nil"/>
              <w:right w:val="single" w:sz="4" w:space="0" w:color="auto"/>
            </w:tcBorders>
            <w:vAlign w:val="center"/>
          </w:tcPr>
          <w:p w14:paraId="48D6DC5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5D0259C"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3FC55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8345A5"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2113A203" w14:textId="77777777" w:rsidR="00E3327B" w:rsidRPr="001E32DC" w:rsidRDefault="00E3327B" w:rsidP="00187F7B">
            <w:pPr>
              <w:pStyle w:val="TAC"/>
              <w:rPr>
                <w:rFonts w:eastAsia="宋体"/>
                <w:kern w:val="2"/>
                <w:szCs w:val="22"/>
                <w:lang w:val="en-US" w:eastAsia="zh-CN"/>
              </w:rPr>
            </w:pPr>
          </w:p>
        </w:tc>
      </w:tr>
      <w:tr w:rsidR="00E3327B" w14:paraId="33226BA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7F347F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1C1C02"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6B2D5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B6B6A0"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E88DA11" w14:textId="77777777" w:rsidR="00E3327B" w:rsidRPr="001E32DC" w:rsidRDefault="00E3327B" w:rsidP="00187F7B">
            <w:pPr>
              <w:pStyle w:val="TAC"/>
              <w:rPr>
                <w:rFonts w:eastAsia="宋体"/>
                <w:kern w:val="2"/>
                <w:szCs w:val="22"/>
                <w:lang w:val="en-US" w:eastAsia="zh-CN"/>
              </w:rPr>
            </w:pPr>
          </w:p>
        </w:tc>
      </w:tr>
      <w:tr w:rsidR="00E3327B" w14:paraId="08E0FBB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A88EFB0"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CA_n46C-n48(4A)-n96A</w:t>
            </w:r>
          </w:p>
        </w:tc>
        <w:tc>
          <w:tcPr>
            <w:tcW w:w="1862" w:type="dxa"/>
            <w:tcBorders>
              <w:top w:val="single" w:sz="4" w:space="0" w:color="auto"/>
              <w:left w:val="single" w:sz="4" w:space="0" w:color="auto"/>
              <w:bottom w:val="nil"/>
              <w:right w:val="single" w:sz="4" w:space="0" w:color="auto"/>
            </w:tcBorders>
            <w:vAlign w:val="center"/>
          </w:tcPr>
          <w:p w14:paraId="025FFCBF"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376FDBA4"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49FB8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42FF1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3413D7E"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3A13FB19" w14:textId="77777777" w:rsidTr="00187F7B">
        <w:trPr>
          <w:trHeight w:val="29"/>
        </w:trPr>
        <w:tc>
          <w:tcPr>
            <w:tcW w:w="1848" w:type="dxa"/>
            <w:tcBorders>
              <w:top w:val="nil"/>
              <w:left w:val="single" w:sz="4" w:space="0" w:color="auto"/>
              <w:bottom w:val="nil"/>
              <w:right w:val="single" w:sz="4" w:space="0" w:color="auto"/>
            </w:tcBorders>
            <w:vAlign w:val="center"/>
          </w:tcPr>
          <w:p w14:paraId="3A2484E0"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60A5B78"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3D91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8D3B8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1831659D" w14:textId="77777777" w:rsidR="00E3327B" w:rsidRPr="001E32DC" w:rsidRDefault="00E3327B" w:rsidP="00187F7B">
            <w:pPr>
              <w:pStyle w:val="TAC"/>
              <w:rPr>
                <w:rFonts w:eastAsia="宋体"/>
                <w:kern w:val="2"/>
                <w:szCs w:val="22"/>
                <w:lang w:val="en-US" w:eastAsia="zh-CN"/>
              </w:rPr>
            </w:pPr>
          </w:p>
        </w:tc>
      </w:tr>
      <w:tr w:rsidR="00E3327B" w14:paraId="4A7D108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B94B75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4B36FE"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89575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E84666"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E1A4D3" w14:textId="77777777" w:rsidR="00E3327B" w:rsidRPr="001E32DC" w:rsidRDefault="00E3327B" w:rsidP="00187F7B">
            <w:pPr>
              <w:pStyle w:val="TAC"/>
              <w:rPr>
                <w:rFonts w:eastAsia="宋体"/>
                <w:kern w:val="2"/>
                <w:szCs w:val="22"/>
                <w:lang w:val="en-US" w:eastAsia="zh-CN"/>
              </w:rPr>
            </w:pPr>
          </w:p>
        </w:tc>
      </w:tr>
      <w:tr w:rsidR="00E3327B" w14:paraId="4A704FB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AF0488A"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CA_n46D-n48(4A)-n96A</w:t>
            </w:r>
          </w:p>
        </w:tc>
        <w:tc>
          <w:tcPr>
            <w:tcW w:w="1862" w:type="dxa"/>
            <w:tcBorders>
              <w:top w:val="single" w:sz="4" w:space="0" w:color="auto"/>
              <w:left w:val="single" w:sz="4" w:space="0" w:color="auto"/>
              <w:bottom w:val="nil"/>
              <w:right w:val="single" w:sz="4" w:space="0" w:color="auto"/>
            </w:tcBorders>
            <w:vAlign w:val="center"/>
          </w:tcPr>
          <w:p w14:paraId="2F1B97C5"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09A3EE7"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BF1B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2401F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06C6BCC"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071EEADE" w14:textId="77777777" w:rsidTr="00187F7B">
        <w:trPr>
          <w:trHeight w:val="29"/>
        </w:trPr>
        <w:tc>
          <w:tcPr>
            <w:tcW w:w="1848" w:type="dxa"/>
            <w:tcBorders>
              <w:top w:val="nil"/>
              <w:left w:val="single" w:sz="4" w:space="0" w:color="auto"/>
              <w:bottom w:val="nil"/>
              <w:right w:val="single" w:sz="4" w:space="0" w:color="auto"/>
            </w:tcBorders>
            <w:vAlign w:val="center"/>
          </w:tcPr>
          <w:p w14:paraId="51B015A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B3C45AB"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49975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3F1BB3"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7C1685FB" w14:textId="77777777" w:rsidR="00E3327B" w:rsidRPr="001E32DC" w:rsidRDefault="00E3327B" w:rsidP="00187F7B">
            <w:pPr>
              <w:pStyle w:val="TAC"/>
              <w:rPr>
                <w:rFonts w:eastAsia="宋体"/>
                <w:kern w:val="2"/>
                <w:szCs w:val="22"/>
                <w:lang w:val="en-US" w:eastAsia="zh-CN"/>
              </w:rPr>
            </w:pPr>
          </w:p>
        </w:tc>
      </w:tr>
      <w:tr w:rsidR="00E3327B" w14:paraId="242878B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82503B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0C5EBE"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9B820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D7382D"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B93120F" w14:textId="77777777" w:rsidR="00E3327B" w:rsidRPr="001E32DC" w:rsidRDefault="00E3327B" w:rsidP="00187F7B">
            <w:pPr>
              <w:pStyle w:val="TAC"/>
              <w:rPr>
                <w:rFonts w:eastAsia="宋体"/>
                <w:kern w:val="2"/>
                <w:szCs w:val="22"/>
                <w:lang w:val="en-US" w:eastAsia="zh-CN"/>
              </w:rPr>
            </w:pPr>
          </w:p>
        </w:tc>
      </w:tr>
      <w:tr w:rsidR="00E3327B" w14:paraId="6FDEC2B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FAC6903" w14:textId="77777777" w:rsidR="00E3327B" w:rsidRPr="001E32DC" w:rsidRDefault="00E3327B" w:rsidP="00187F7B">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4457214" w14:textId="77777777" w:rsidR="00E3327B" w:rsidRPr="00A445E6"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73648E1"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8968A86"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4D05A7" w14:textId="77777777" w:rsidR="00E3327B" w:rsidRPr="001E32DC" w:rsidRDefault="00E3327B" w:rsidP="00187F7B">
            <w:pPr>
              <w:pStyle w:val="TAC"/>
              <w:rPr>
                <w:kern w:val="2"/>
                <w:szCs w:val="22"/>
                <w:lang w:val="en-US" w:eastAsia="zh-CN"/>
              </w:rPr>
            </w:pPr>
            <w:r>
              <w:rPr>
                <w:lang w:val="en-US" w:eastAsia="zh-CN"/>
              </w:rPr>
              <w:t>0</w:t>
            </w:r>
          </w:p>
        </w:tc>
      </w:tr>
      <w:tr w:rsidR="00E3327B" w14:paraId="6DFAA177" w14:textId="77777777" w:rsidTr="00187F7B">
        <w:trPr>
          <w:trHeight w:val="29"/>
        </w:trPr>
        <w:tc>
          <w:tcPr>
            <w:tcW w:w="1848" w:type="dxa"/>
            <w:tcBorders>
              <w:top w:val="nil"/>
              <w:left w:val="single" w:sz="4" w:space="0" w:color="auto"/>
              <w:bottom w:val="nil"/>
              <w:right w:val="single" w:sz="4" w:space="0" w:color="auto"/>
            </w:tcBorders>
            <w:vAlign w:val="center"/>
          </w:tcPr>
          <w:p w14:paraId="4FE1BC27"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FC08CC" w14:textId="77777777" w:rsidR="00E3327B" w:rsidRPr="00A445E6"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EA51C6"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006B4" w14:textId="77777777" w:rsidR="00E3327B" w:rsidRPr="001E32DC" w:rsidRDefault="00E3327B" w:rsidP="00187F7B">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D1DDED7" w14:textId="77777777" w:rsidR="00E3327B" w:rsidRPr="001E32DC" w:rsidRDefault="00E3327B" w:rsidP="00187F7B">
            <w:pPr>
              <w:pStyle w:val="TAC"/>
              <w:rPr>
                <w:kern w:val="2"/>
                <w:szCs w:val="22"/>
                <w:lang w:val="en-US" w:eastAsia="zh-CN"/>
              </w:rPr>
            </w:pPr>
          </w:p>
        </w:tc>
      </w:tr>
      <w:tr w:rsidR="00E3327B" w14:paraId="5870FF26"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3113762"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868CD6" w14:textId="77777777" w:rsidR="00E3327B" w:rsidRPr="00A445E6"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D5A63C"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574A5B" w14:textId="77777777" w:rsidR="00E3327B" w:rsidRPr="001E32DC" w:rsidRDefault="00E3327B" w:rsidP="00187F7B">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CC3097" w14:textId="77777777" w:rsidR="00E3327B" w:rsidRPr="001E32DC" w:rsidRDefault="00E3327B" w:rsidP="00187F7B">
            <w:pPr>
              <w:pStyle w:val="TAC"/>
              <w:rPr>
                <w:kern w:val="2"/>
                <w:szCs w:val="22"/>
                <w:lang w:val="en-US" w:eastAsia="zh-CN"/>
              </w:rPr>
            </w:pPr>
          </w:p>
        </w:tc>
      </w:tr>
      <w:tr w:rsidR="00E3327B" w14:paraId="4EDBF24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1F93D09"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CA_n46N-n48(4A)-n96A</w:t>
            </w:r>
          </w:p>
        </w:tc>
        <w:tc>
          <w:tcPr>
            <w:tcW w:w="1862" w:type="dxa"/>
            <w:tcBorders>
              <w:top w:val="single" w:sz="4" w:space="0" w:color="auto"/>
              <w:left w:val="single" w:sz="4" w:space="0" w:color="auto"/>
              <w:bottom w:val="nil"/>
              <w:right w:val="single" w:sz="4" w:space="0" w:color="auto"/>
            </w:tcBorders>
            <w:vAlign w:val="center"/>
          </w:tcPr>
          <w:p w14:paraId="51A728C8"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4D46870"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B74AC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BBC58D"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53967A3A"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79EFD704" w14:textId="77777777" w:rsidTr="00187F7B">
        <w:trPr>
          <w:trHeight w:val="29"/>
        </w:trPr>
        <w:tc>
          <w:tcPr>
            <w:tcW w:w="1848" w:type="dxa"/>
            <w:tcBorders>
              <w:top w:val="nil"/>
              <w:left w:val="single" w:sz="4" w:space="0" w:color="auto"/>
              <w:bottom w:val="nil"/>
              <w:right w:val="single" w:sz="4" w:space="0" w:color="auto"/>
            </w:tcBorders>
            <w:vAlign w:val="center"/>
          </w:tcPr>
          <w:p w14:paraId="66E9E37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5C7E7A8"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0EDDF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652C1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3E59110C" w14:textId="77777777" w:rsidR="00E3327B" w:rsidRPr="001E32DC" w:rsidRDefault="00E3327B" w:rsidP="00187F7B">
            <w:pPr>
              <w:pStyle w:val="TAC"/>
              <w:rPr>
                <w:rFonts w:eastAsia="宋体"/>
                <w:kern w:val="2"/>
                <w:szCs w:val="22"/>
                <w:lang w:val="en-US" w:eastAsia="zh-CN"/>
              </w:rPr>
            </w:pPr>
          </w:p>
        </w:tc>
      </w:tr>
      <w:tr w:rsidR="00E3327B" w14:paraId="7852B5B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118B69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221F6B"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1C0DC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4A9D8C" w14:textId="77777777" w:rsidR="00E3327B" w:rsidRPr="001E32DC" w:rsidRDefault="00E3327B" w:rsidP="00187F7B">
            <w:pPr>
              <w:pStyle w:val="TAC"/>
              <w:rPr>
                <w:rFonts w:eastAsia="宋体"/>
                <w:lang w:val="en-US" w:eastAsia="zh-CN" w:bidi="ar"/>
              </w:rPr>
            </w:pPr>
            <w:r w:rsidRPr="003B352A">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08ACFCC" w14:textId="77777777" w:rsidR="00E3327B" w:rsidRPr="001E32DC" w:rsidRDefault="00E3327B" w:rsidP="00187F7B">
            <w:pPr>
              <w:pStyle w:val="TAC"/>
              <w:rPr>
                <w:rFonts w:eastAsia="宋体"/>
                <w:kern w:val="2"/>
                <w:szCs w:val="22"/>
                <w:lang w:val="en-US" w:eastAsia="zh-CN"/>
              </w:rPr>
            </w:pPr>
          </w:p>
        </w:tc>
      </w:tr>
      <w:tr w:rsidR="00E3327B" w14:paraId="1A568EE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110ABD"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CA_n46A-n48(4A)-n96B</w:t>
            </w:r>
          </w:p>
        </w:tc>
        <w:tc>
          <w:tcPr>
            <w:tcW w:w="1862" w:type="dxa"/>
            <w:tcBorders>
              <w:top w:val="single" w:sz="4" w:space="0" w:color="auto"/>
              <w:left w:val="single" w:sz="4" w:space="0" w:color="auto"/>
              <w:bottom w:val="nil"/>
              <w:right w:val="single" w:sz="4" w:space="0" w:color="auto"/>
            </w:tcBorders>
            <w:vAlign w:val="center"/>
          </w:tcPr>
          <w:p w14:paraId="60D5BA6B"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25D78D6"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154A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4A4DC4"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496054F"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3347A67E" w14:textId="77777777" w:rsidTr="00187F7B">
        <w:trPr>
          <w:trHeight w:val="29"/>
        </w:trPr>
        <w:tc>
          <w:tcPr>
            <w:tcW w:w="1848" w:type="dxa"/>
            <w:tcBorders>
              <w:top w:val="nil"/>
              <w:left w:val="single" w:sz="4" w:space="0" w:color="auto"/>
              <w:bottom w:val="nil"/>
              <w:right w:val="single" w:sz="4" w:space="0" w:color="auto"/>
            </w:tcBorders>
            <w:vAlign w:val="center"/>
          </w:tcPr>
          <w:p w14:paraId="05B41CC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9C13D0F"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5053D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AC844A"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265C0564" w14:textId="77777777" w:rsidR="00E3327B" w:rsidRPr="001E32DC" w:rsidRDefault="00E3327B" w:rsidP="00187F7B">
            <w:pPr>
              <w:pStyle w:val="TAC"/>
              <w:rPr>
                <w:rFonts w:eastAsia="宋体"/>
                <w:kern w:val="2"/>
                <w:szCs w:val="22"/>
                <w:lang w:val="en-US" w:eastAsia="zh-CN"/>
              </w:rPr>
            </w:pPr>
          </w:p>
        </w:tc>
      </w:tr>
      <w:tr w:rsidR="00E3327B" w14:paraId="2F4749C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ECB0F7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F1CD39F"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EF459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4E837C"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416F1CD" w14:textId="77777777" w:rsidR="00E3327B" w:rsidRPr="001E32DC" w:rsidRDefault="00E3327B" w:rsidP="00187F7B">
            <w:pPr>
              <w:pStyle w:val="TAC"/>
              <w:rPr>
                <w:rFonts w:eastAsia="宋体"/>
                <w:kern w:val="2"/>
                <w:szCs w:val="22"/>
                <w:lang w:val="en-US" w:eastAsia="zh-CN"/>
              </w:rPr>
            </w:pPr>
          </w:p>
        </w:tc>
      </w:tr>
      <w:tr w:rsidR="00E3327B" w14:paraId="5B50EEA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CE6E88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CA_n46B-n48(4A)-n96B</w:t>
            </w:r>
          </w:p>
        </w:tc>
        <w:tc>
          <w:tcPr>
            <w:tcW w:w="1862" w:type="dxa"/>
            <w:tcBorders>
              <w:top w:val="single" w:sz="4" w:space="0" w:color="auto"/>
              <w:left w:val="single" w:sz="4" w:space="0" w:color="auto"/>
              <w:bottom w:val="nil"/>
              <w:right w:val="single" w:sz="4" w:space="0" w:color="auto"/>
            </w:tcBorders>
            <w:vAlign w:val="center"/>
          </w:tcPr>
          <w:p w14:paraId="21747A70"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C89CEEA"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D3B1A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5290C1"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3883473"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46CC3220" w14:textId="77777777" w:rsidTr="00187F7B">
        <w:trPr>
          <w:trHeight w:val="29"/>
        </w:trPr>
        <w:tc>
          <w:tcPr>
            <w:tcW w:w="1848" w:type="dxa"/>
            <w:tcBorders>
              <w:top w:val="nil"/>
              <w:left w:val="single" w:sz="4" w:space="0" w:color="auto"/>
              <w:bottom w:val="nil"/>
              <w:right w:val="single" w:sz="4" w:space="0" w:color="auto"/>
            </w:tcBorders>
            <w:vAlign w:val="center"/>
          </w:tcPr>
          <w:p w14:paraId="4AE146F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F6BCBE4"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79CE1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CE3D6D1"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5BB4EBF0" w14:textId="77777777" w:rsidR="00E3327B" w:rsidRPr="001E32DC" w:rsidRDefault="00E3327B" w:rsidP="00187F7B">
            <w:pPr>
              <w:pStyle w:val="TAC"/>
              <w:rPr>
                <w:rFonts w:eastAsia="宋体"/>
                <w:kern w:val="2"/>
                <w:szCs w:val="22"/>
                <w:lang w:val="en-US" w:eastAsia="zh-CN"/>
              </w:rPr>
            </w:pPr>
          </w:p>
        </w:tc>
      </w:tr>
      <w:tr w:rsidR="00E3327B" w14:paraId="7AB16D6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2ABCA9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88024F"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CD696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51E3BE"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9AE0DE" w14:textId="77777777" w:rsidR="00E3327B" w:rsidRPr="001E32DC" w:rsidRDefault="00E3327B" w:rsidP="00187F7B">
            <w:pPr>
              <w:pStyle w:val="TAC"/>
              <w:rPr>
                <w:rFonts w:eastAsia="宋体"/>
                <w:kern w:val="2"/>
                <w:szCs w:val="22"/>
                <w:lang w:val="en-US" w:eastAsia="zh-CN"/>
              </w:rPr>
            </w:pPr>
          </w:p>
        </w:tc>
      </w:tr>
      <w:tr w:rsidR="00E3327B" w14:paraId="2ADEA40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3BEF093"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CA_n46C-n48(4A)-n96B</w:t>
            </w:r>
          </w:p>
        </w:tc>
        <w:tc>
          <w:tcPr>
            <w:tcW w:w="1862" w:type="dxa"/>
            <w:tcBorders>
              <w:top w:val="single" w:sz="4" w:space="0" w:color="auto"/>
              <w:left w:val="single" w:sz="4" w:space="0" w:color="auto"/>
              <w:bottom w:val="nil"/>
              <w:right w:val="single" w:sz="4" w:space="0" w:color="auto"/>
            </w:tcBorders>
            <w:vAlign w:val="center"/>
          </w:tcPr>
          <w:p w14:paraId="4F1FD719"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138BAD8E"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8DE16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0CE47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FA57DFA"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00CC8D1E" w14:textId="77777777" w:rsidTr="00187F7B">
        <w:trPr>
          <w:trHeight w:val="29"/>
        </w:trPr>
        <w:tc>
          <w:tcPr>
            <w:tcW w:w="1848" w:type="dxa"/>
            <w:tcBorders>
              <w:top w:val="nil"/>
              <w:left w:val="single" w:sz="4" w:space="0" w:color="auto"/>
              <w:bottom w:val="nil"/>
              <w:right w:val="single" w:sz="4" w:space="0" w:color="auto"/>
            </w:tcBorders>
            <w:vAlign w:val="center"/>
          </w:tcPr>
          <w:p w14:paraId="3A469F7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5F8D2A"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B7594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E9BF0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7C526A7F" w14:textId="77777777" w:rsidR="00E3327B" w:rsidRPr="001E32DC" w:rsidRDefault="00E3327B" w:rsidP="00187F7B">
            <w:pPr>
              <w:pStyle w:val="TAC"/>
              <w:rPr>
                <w:rFonts w:eastAsia="宋体"/>
                <w:kern w:val="2"/>
                <w:szCs w:val="22"/>
                <w:lang w:val="en-US" w:eastAsia="zh-CN"/>
              </w:rPr>
            </w:pPr>
          </w:p>
        </w:tc>
      </w:tr>
      <w:tr w:rsidR="00E3327B" w14:paraId="6601EF7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24E587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A5B423"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C8A4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512D9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D4EE05B" w14:textId="77777777" w:rsidR="00E3327B" w:rsidRPr="001E32DC" w:rsidRDefault="00E3327B" w:rsidP="00187F7B">
            <w:pPr>
              <w:pStyle w:val="TAC"/>
              <w:rPr>
                <w:rFonts w:eastAsia="宋体"/>
                <w:kern w:val="2"/>
                <w:szCs w:val="22"/>
                <w:lang w:val="en-US" w:eastAsia="zh-CN"/>
              </w:rPr>
            </w:pPr>
          </w:p>
        </w:tc>
      </w:tr>
      <w:tr w:rsidR="00E3327B" w14:paraId="555EF2C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34D1527"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CA_n46D-n48(4A)-n96B</w:t>
            </w:r>
          </w:p>
        </w:tc>
        <w:tc>
          <w:tcPr>
            <w:tcW w:w="1862" w:type="dxa"/>
            <w:tcBorders>
              <w:top w:val="single" w:sz="4" w:space="0" w:color="auto"/>
              <w:left w:val="single" w:sz="4" w:space="0" w:color="auto"/>
              <w:bottom w:val="nil"/>
              <w:right w:val="single" w:sz="4" w:space="0" w:color="auto"/>
            </w:tcBorders>
            <w:vAlign w:val="center"/>
          </w:tcPr>
          <w:p w14:paraId="6F31605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449EE74" w14:textId="77777777" w:rsidR="00E3327B" w:rsidRPr="00A445E6"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4DB3E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FC787E"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EA75B1B"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745D727C" w14:textId="77777777" w:rsidTr="00187F7B">
        <w:trPr>
          <w:trHeight w:val="29"/>
        </w:trPr>
        <w:tc>
          <w:tcPr>
            <w:tcW w:w="1848" w:type="dxa"/>
            <w:tcBorders>
              <w:top w:val="nil"/>
              <w:left w:val="single" w:sz="4" w:space="0" w:color="auto"/>
              <w:bottom w:val="nil"/>
              <w:right w:val="single" w:sz="4" w:space="0" w:color="auto"/>
            </w:tcBorders>
            <w:vAlign w:val="center"/>
          </w:tcPr>
          <w:p w14:paraId="3694793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8FAD9F1"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87DDC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53CC12"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7EC8B1E4" w14:textId="77777777" w:rsidR="00E3327B" w:rsidRPr="001E32DC" w:rsidRDefault="00E3327B" w:rsidP="00187F7B">
            <w:pPr>
              <w:pStyle w:val="TAC"/>
              <w:rPr>
                <w:rFonts w:eastAsia="宋体"/>
                <w:kern w:val="2"/>
                <w:szCs w:val="22"/>
                <w:lang w:val="en-US" w:eastAsia="zh-CN"/>
              </w:rPr>
            </w:pPr>
          </w:p>
        </w:tc>
      </w:tr>
      <w:tr w:rsidR="00E3327B" w14:paraId="71A9CFDF"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FFDE63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75F732" w14:textId="77777777" w:rsidR="00E3327B" w:rsidRPr="00A445E6"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98EE8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02FE05"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5D7C4E7" w14:textId="77777777" w:rsidR="00E3327B" w:rsidRPr="001E32DC" w:rsidRDefault="00E3327B" w:rsidP="00187F7B">
            <w:pPr>
              <w:pStyle w:val="TAC"/>
              <w:rPr>
                <w:rFonts w:eastAsia="宋体"/>
                <w:kern w:val="2"/>
                <w:szCs w:val="22"/>
                <w:lang w:val="en-US" w:eastAsia="zh-CN"/>
              </w:rPr>
            </w:pPr>
          </w:p>
        </w:tc>
      </w:tr>
      <w:tr w:rsidR="00E3327B" w14:paraId="00D552E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A9884E4" w14:textId="77777777" w:rsidR="00E3327B" w:rsidRPr="001E32DC" w:rsidRDefault="00E3327B" w:rsidP="00187F7B">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82EE170" w14:textId="77777777" w:rsidR="00E3327B" w:rsidRPr="00A445E6"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98B71E2"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9CD008"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BE59016" w14:textId="77777777" w:rsidR="00E3327B" w:rsidRPr="001E32DC" w:rsidRDefault="00E3327B" w:rsidP="00187F7B">
            <w:pPr>
              <w:pStyle w:val="TAC"/>
              <w:rPr>
                <w:kern w:val="2"/>
                <w:szCs w:val="22"/>
                <w:lang w:val="en-US" w:eastAsia="zh-CN"/>
              </w:rPr>
            </w:pPr>
            <w:r>
              <w:rPr>
                <w:lang w:val="en-US" w:eastAsia="zh-CN"/>
              </w:rPr>
              <w:t>0</w:t>
            </w:r>
          </w:p>
        </w:tc>
      </w:tr>
      <w:tr w:rsidR="00E3327B" w14:paraId="09B11E25" w14:textId="77777777" w:rsidTr="00187F7B">
        <w:trPr>
          <w:trHeight w:val="29"/>
        </w:trPr>
        <w:tc>
          <w:tcPr>
            <w:tcW w:w="1848" w:type="dxa"/>
            <w:tcBorders>
              <w:top w:val="nil"/>
              <w:left w:val="single" w:sz="4" w:space="0" w:color="auto"/>
              <w:bottom w:val="nil"/>
              <w:right w:val="single" w:sz="4" w:space="0" w:color="auto"/>
            </w:tcBorders>
            <w:vAlign w:val="center"/>
          </w:tcPr>
          <w:p w14:paraId="12DABA52"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C2A9110" w14:textId="77777777" w:rsidR="00E3327B" w:rsidRPr="00A445E6"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0BFDC6"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1366D4" w14:textId="77777777" w:rsidR="00E3327B" w:rsidRPr="001E32DC" w:rsidRDefault="00E3327B" w:rsidP="00187F7B">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665C9AF2" w14:textId="77777777" w:rsidR="00E3327B" w:rsidRPr="001E32DC" w:rsidRDefault="00E3327B" w:rsidP="00187F7B">
            <w:pPr>
              <w:pStyle w:val="TAC"/>
              <w:rPr>
                <w:kern w:val="2"/>
                <w:szCs w:val="22"/>
                <w:lang w:val="en-US" w:eastAsia="zh-CN"/>
              </w:rPr>
            </w:pPr>
          </w:p>
        </w:tc>
      </w:tr>
      <w:tr w:rsidR="00E3327B" w14:paraId="490BCFF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DE17F4"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549D36A" w14:textId="77777777" w:rsidR="00E3327B" w:rsidRPr="00A445E6"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407960"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7D38FC" w14:textId="77777777" w:rsidR="00E3327B" w:rsidRPr="001E32DC" w:rsidRDefault="00E3327B" w:rsidP="00187F7B">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EFFDE9B" w14:textId="77777777" w:rsidR="00E3327B" w:rsidRPr="001E32DC" w:rsidRDefault="00E3327B" w:rsidP="00187F7B">
            <w:pPr>
              <w:pStyle w:val="TAC"/>
              <w:rPr>
                <w:kern w:val="2"/>
                <w:szCs w:val="22"/>
                <w:lang w:val="en-US" w:eastAsia="zh-CN"/>
              </w:rPr>
            </w:pPr>
          </w:p>
        </w:tc>
      </w:tr>
      <w:tr w:rsidR="00E3327B" w14:paraId="722C9D0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5358FD7"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CA_n46N-n48(4A)-n96B</w:t>
            </w:r>
          </w:p>
        </w:tc>
        <w:tc>
          <w:tcPr>
            <w:tcW w:w="1862" w:type="dxa"/>
            <w:tcBorders>
              <w:top w:val="single" w:sz="4" w:space="0" w:color="auto"/>
              <w:left w:val="single" w:sz="4" w:space="0" w:color="auto"/>
              <w:bottom w:val="nil"/>
              <w:right w:val="single" w:sz="4" w:space="0" w:color="auto"/>
            </w:tcBorders>
            <w:vAlign w:val="center"/>
          </w:tcPr>
          <w:p w14:paraId="52DC20E4"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61E6B958"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61621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FD3FF6"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3B8B82FB"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0A1F9FF7" w14:textId="77777777" w:rsidTr="00187F7B">
        <w:trPr>
          <w:trHeight w:val="29"/>
        </w:trPr>
        <w:tc>
          <w:tcPr>
            <w:tcW w:w="1848" w:type="dxa"/>
            <w:tcBorders>
              <w:top w:val="nil"/>
              <w:left w:val="single" w:sz="4" w:space="0" w:color="auto"/>
              <w:bottom w:val="nil"/>
              <w:right w:val="single" w:sz="4" w:space="0" w:color="auto"/>
            </w:tcBorders>
            <w:vAlign w:val="center"/>
          </w:tcPr>
          <w:p w14:paraId="3490876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A687D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B69A7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5008F8"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3B74C7BE" w14:textId="77777777" w:rsidR="00E3327B" w:rsidRPr="001E32DC" w:rsidRDefault="00E3327B" w:rsidP="00187F7B">
            <w:pPr>
              <w:pStyle w:val="TAC"/>
              <w:rPr>
                <w:rFonts w:eastAsia="宋体"/>
                <w:kern w:val="2"/>
                <w:szCs w:val="22"/>
                <w:lang w:val="en-US" w:eastAsia="zh-CN"/>
              </w:rPr>
            </w:pPr>
          </w:p>
        </w:tc>
      </w:tr>
      <w:tr w:rsidR="00E3327B" w14:paraId="728F575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A48755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CA3D5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9FBEA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628954"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73B21E0" w14:textId="77777777" w:rsidR="00E3327B" w:rsidRPr="001E32DC" w:rsidRDefault="00E3327B" w:rsidP="00187F7B">
            <w:pPr>
              <w:pStyle w:val="TAC"/>
              <w:rPr>
                <w:rFonts w:eastAsia="宋体"/>
                <w:kern w:val="2"/>
                <w:szCs w:val="22"/>
                <w:lang w:val="en-US" w:eastAsia="zh-CN"/>
              </w:rPr>
            </w:pPr>
          </w:p>
        </w:tc>
      </w:tr>
      <w:tr w:rsidR="00E3327B" w14:paraId="187E78C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01714C1"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CA_n46A-n48(4A)-n96C</w:t>
            </w:r>
          </w:p>
        </w:tc>
        <w:tc>
          <w:tcPr>
            <w:tcW w:w="1862" w:type="dxa"/>
            <w:tcBorders>
              <w:top w:val="single" w:sz="4" w:space="0" w:color="auto"/>
              <w:left w:val="single" w:sz="4" w:space="0" w:color="auto"/>
              <w:bottom w:val="nil"/>
              <w:right w:val="single" w:sz="4" w:space="0" w:color="auto"/>
            </w:tcBorders>
            <w:vAlign w:val="center"/>
          </w:tcPr>
          <w:p w14:paraId="1083E9BD"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FAA9EED"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9FB21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813696" w14:textId="77777777" w:rsidR="00E3327B" w:rsidRPr="001E32DC" w:rsidRDefault="00E3327B" w:rsidP="00187F7B">
            <w:pPr>
              <w:pStyle w:val="TAC"/>
              <w:rPr>
                <w:rFonts w:eastAsia="宋体"/>
                <w:lang w:val="en-US" w:eastAsia="zh-CN" w:bidi="ar"/>
              </w:rPr>
            </w:pPr>
            <w:r w:rsidRPr="003B352A">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41804D7"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2D78A1B2" w14:textId="77777777" w:rsidTr="00187F7B">
        <w:trPr>
          <w:trHeight w:val="29"/>
        </w:trPr>
        <w:tc>
          <w:tcPr>
            <w:tcW w:w="1848" w:type="dxa"/>
            <w:tcBorders>
              <w:top w:val="nil"/>
              <w:left w:val="single" w:sz="4" w:space="0" w:color="auto"/>
              <w:bottom w:val="nil"/>
              <w:right w:val="single" w:sz="4" w:space="0" w:color="auto"/>
            </w:tcBorders>
            <w:vAlign w:val="center"/>
          </w:tcPr>
          <w:p w14:paraId="46EB7D5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34952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9C5A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2FF653"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2B09AE83" w14:textId="77777777" w:rsidR="00E3327B" w:rsidRPr="001E32DC" w:rsidRDefault="00E3327B" w:rsidP="00187F7B">
            <w:pPr>
              <w:pStyle w:val="TAC"/>
              <w:rPr>
                <w:rFonts w:eastAsia="宋体"/>
                <w:kern w:val="2"/>
                <w:szCs w:val="22"/>
                <w:lang w:val="en-US" w:eastAsia="zh-CN"/>
              </w:rPr>
            </w:pPr>
          </w:p>
        </w:tc>
      </w:tr>
      <w:tr w:rsidR="00E3327B" w14:paraId="0BE61B8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7DFF5C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5E5353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36D82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0FC004"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B461D7D" w14:textId="77777777" w:rsidR="00E3327B" w:rsidRPr="001E32DC" w:rsidRDefault="00E3327B" w:rsidP="00187F7B">
            <w:pPr>
              <w:pStyle w:val="TAC"/>
              <w:rPr>
                <w:rFonts w:eastAsia="宋体"/>
                <w:kern w:val="2"/>
                <w:szCs w:val="22"/>
                <w:lang w:val="en-US" w:eastAsia="zh-CN"/>
              </w:rPr>
            </w:pPr>
          </w:p>
        </w:tc>
      </w:tr>
      <w:tr w:rsidR="00E3327B" w14:paraId="28F2176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5BBD395"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CA_n46B-n48(4A)-n96C</w:t>
            </w:r>
          </w:p>
        </w:tc>
        <w:tc>
          <w:tcPr>
            <w:tcW w:w="1862" w:type="dxa"/>
            <w:tcBorders>
              <w:top w:val="single" w:sz="4" w:space="0" w:color="auto"/>
              <w:left w:val="single" w:sz="4" w:space="0" w:color="auto"/>
              <w:bottom w:val="nil"/>
              <w:right w:val="single" w:sz="4" w:space="0" w:color="auto"/>
            </w:tcBorders>
            <w:vAlign w:val="center"/>
          </w:tcPr>
          <w:p w14:paraId="61B0A90F"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1528B8D"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C077A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0BB8DA1"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3634F6F0"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46E7DBF6" w14:textId="77777777" w:rsidTr="00187F7B">
        <w:trPr>
          <w:trHeight w:val="29"/>
        </w:trPr>
        <w:tc>
          <w:tcPr>
            <w:tcW w:w="1848" w:type="dxa"/>
            <w:tcBorders>
              <w:top w:val="nil"/>
              <w:left w:val="single" w:sz="4" w:space="0" w:color="auto"/>
              <w:bottom w:val="nil"/>
              <w:right w:val="single" w:sz="4" w:space="0" w:color="auto"/>
            </w:tcBorders>
            <w:vAlign w:val="center"/>
          </w:tcPr>
          <w:p w14:paraId="6A79856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00250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9382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B7233"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3E29066A" w14:textId="77777777" w:rsidR="00E3327B" w:rsidRPr="001E32DC" w:rsidRDefault="00E3327B" w:rsidP="00187F7B">
            <w:pPr>
              <w:pStyle w:val="TAC"/>
              <w:rPr>
                <w:rFonts w:eastAsia="宋体"/>
                <w:kern w:val="2"/>
                <w:szCs w:val="22"/>
                <w:lang w:val="en-US" w:eastAsia="zh-CN"/>
              </w:rPr>
            </w:pPr>
          </w:p>
        </w:tc>
      </w:tr>
      <w:tr w:rsidR="00E3327B" w14:paraId="638E1D4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7EE42D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A86D6B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E93068"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F2E983" w14:textId="77777777" w:rsidR="00E3327B" w:rsidRPr="001E32DC" w:rsidRDefault="00E3327B" w:rsidP="00187F7B">
            <w:pPr>
              <w:pStyle w:val="TAC"/>
              <w:rPr>
                <w:rFonts w:eastAsia="宋体"/>
                <w:lang w:val="en-US" w:eastAsia="zh-CN" w:bidi="ar"/>
              </w:rPr>
            </w:pPr>
            <w:r w:rsidRPr="003B352A">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F5175C" w14:textId="77777777" w:rsidR="00E3327B" w:rsidRPr="001E32DC" w:rsidRDefault="00E3327B" w:rsidP="00187F7B">
            <w:pPr>
              <w:pStyle w:val="TAC"/>
              <w:rPr>
                <w:rFonts w:eastAsia="宋体"/>
                <w:kern w:val="2"/>
                <w:szCs w:val="22"/>
                <w:lang w:val="en-US" w:eastAsia="zh-CN"/>
              </w:rPr>
            </w:pPr>
          </w:p>
        </w:tc>
      </w:tr>
      <w:tr w:rsidR="00E3327B" w14:paraId="15E65C1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E062C78"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CA_n46C-n48(4A)-n96C</w:t>
            </w:r>
          </w:p>
        </w:tc>
        <w:tc>
          <w:tcPr>
            <w:tcW w:w="1862" w:type="dxa"/>
            <w:tcBorders>
              <w:top w:val="single" w:sz="4" w:space="0" w:color="auto"/>
              <w:left w:val="single" w:sz="4" w:space="0" w:color="auto"/>
              <w:bottom w:val="nil"/>
              <w:right w:val="single" w:sz="4" w:space="0" w:color="auto"/>
            </w:tcBorders>
            <w:vAlign w:val="center"/>
          </w:tcPr>
          <w:p w14:paraId="2DE4E53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13A3EDB"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8A232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73C04D"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BA50CBC"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6DAD4126" w14:textId="77777777" w:rsidTr="00187F7B">
        <w:trPr>
          <w:trHeight w:val="29"/>
        </w:trPr>
        <w:tc>
          <w:tcPr>
            <w:tcW w:w="1848" w:type="dxa"/>
            <w:tcBorders>
              <w:top w:val="nil"/>
              <w:left w:val="single" w:sz="4" w:space="0" w:color="auto"/>
              <w:bottom w:val="nil"/>
              <w:right w:val="single" w:sz="4" w:space="0" w:color="auto"/>
            </w:tcBorders>
            <w:vAlign w:val="center"/>
          </w:tcPr>
          <w:p w14:paraId="4166D4D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100F03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C1DDC"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E25D62"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22557FD" w14:textId="77777777" w:rsidR="00E3327B" w:rsidRPr="001E32DC" w:rsidRDefault="00E3327B" w:rsidP="00187F7B">
            <w:pPr>
              <w:pStyle w:val="TAC"/>
              <w:rPr>
                <w:rFonts w:eastAsia="宋体"/>
                <w:kern w:val="2"/>
                <w:szCs w:val="22"/>
                <w:lang w:val="en-US" w:eastAsia="zh-CN"/>
              </w:rPr>
            </w:pPr>
          </w:p>
        </w:tc>
      </w:tr>
      <w:tr w:rsidR="00E3327B" w14:paraId="025DF22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AA9508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8265D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8CD8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429721"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AC9F0A" w14:textId="77777777" w:rsidR="00E3327B" w:rsidRPr="001E32DC" w:rsidRDefault="00E3327B" w:rsidP="00187F7B">
            <w:pPr>
              <w:pStyle w:val="TAC"/>
              <w:rPr>
                <w:rFonts w:eastAsia="宋体"/>
                <w:kern w:val="2"/>
                <w:szCs w:val="22"/>
                <w:lang w:val="en-US" w:eastAsia="zh-CN"/>
              </w:rPr>
            </w:pPr>
          </w:p>
        </w:tc>
      </w:tr>
      <w:tr w:rsidR="00E3327B" w14:paraId="7D3B7B0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91F08B2"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CA_n46D-n48(4A)-n96C</w:t>
            </w:r>
          </w:p>
        </w:tc>
        <w:tc>
          <w:tcPr>
            <w:tcW w:w="1862" w:type="dxa"/>
            <w:tcBorders>
              <w:top w:val="single" w:sz="4" w:space="0" w:color="auto"/>
              <w:left w:val="single" w:sz="4" w:space="0" w:color="auto"/>
              <w:bottom w:val="nil"/>
              <w:right w:val="single" w:sz="4" w:space="0" w:color="auto"/>
            </w:tcBorders>
            <w:vAlign w:val="center"/>
          </w:tcPr>
          <w:p w14:paraId="669D88A7"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4906667"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B5614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3627F52"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4BB370B"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0EC94F2F" w14:textId="77777777" w:rsidTr="00187F7B">
        <w:trPr>
          <w:trHeight w:val="29"/>
        </w:trPr>
        <w:tc>
          <w:tcPr>
            <w:tcW w:w="1848" w:type="dxa"/>
            <w:tcBorders>
              <w:top w:val="nil"/>
              <w:left w:val="single" w:sz="4" w:space="0" w:color="auto"/>
              <w:bottom w:val="nil"/>
              <w:right w:val="single" w:sz="4" w:space="0" w:color="auto"/>
            </w:tcBorders>
            <w:vAlign w:val="center"/>
          </w:tcPr>
          <w:p w14:paraId="6DECD50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B53AA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97A25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3B8147"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9DB57F0" w14:textId="77777777" w:rsidR="00E3327B" w:rsidRPr="001E32DC" w:rsidRDefault="00E3327B" w:rsidP="00187F7B">
            <w:pPr>
              <w:pStyle w:val="TAC"/>
              <w:rPr>
                <w:rFonts w:eastAsia="宋体"/>
                <w:kern w:val="2"/>
                <w:szCs w:val="22"/>
                <w:lang w:val="en-US" w:eastAsia="zh-CN"/>
              </w:rPr>
            </w:pPr>
          </w:p>
        </w:tc>
      </w:tr>
      <w:tr w:rsidR="00E3327B" w14:paraId="5EB2498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EF6C0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0F497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8231A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B86C59"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217C81" w14:textId="77777777" w:rsidR="00E3327B" w:rsidRPr="001E32DC" w:rsidRDefault="00E3327B" w:rsidP="00187F7B">
            <w:pPr>
              <w:pStyle w:val="TAC"/>
              <w:rPr>
                <w:rFonts w:eastAsia="宋体"/>
                <w:kern w:val="2"/>
                <w:szCs w:val="22"/>
                <w:lang w:val="en-US" w:eastAsia="zh-CN"/>
              </w:rPr>
            </w:pPr>
          </w:p>
        </w:tc>
      </w:tr>
      <w:tr w:rsidR="00E3327B" w14:paraId="5FC9F29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8BC0374" w14:textId="77777777" w:rsidR="00E3327B" w:rsidRPr="001E32DC" w:rsidRDefault="00E3327B" w:rsidP="00187F7B">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5FDD6E8D" w14:textId="77777777" w:rsidR="00E3327B" w:rsidRPr="00864A35"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CE70957"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65E1A95"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32EA702" w14:textId="77777777" w:rsidR="00E3327B" w:rsidRPr="001E32DC" w:rsidRDefault="00E3327B" w:rsidP="00187F7B">
            <w:pPr>
              <w:pStyle w:val="TAC"/>
              <w:rPr>
                <w:kern w:val="2"/>
                <w:szCs w:val="22"/>
                <w:lang w:val="en-US" w:eastAsia="zh-CN"/>
              </w:rPr>
            </w:pPr>
            <w:r>
              <w:rPr>
                <w:lang w:val="en-US" w:eastAsia="zh-CN"/>
              </w:rPr>
              <w:t>0</w:t>
            </w:r>
          </w:p>
        </w:tc>
      </w:tr>
      <w:tr w:rsidR="00E3327B" w14:paraId="73E25385" w14:textId="77777777" w:rsidTr="00187F7B">
        <w:trPr>
          <w:trHeight w:val="29"/>
        </w:trPr>
        <w:tc>
          <w:tcPr>
            <w:tcW w:w="1848" w:type="dxa"/>
            <w:tcBorders>
              <w:top w:val="nil"/>
              <w:left w:val="single" w:sz="4" w:space="0" w:color="auto"/>
              <w:bottom w:val="nil"/>
              <w:right w:val="single" w:sz="4" w:space="0" w:color="auto"/>
            </w:tcBorders>
            <w:vAlign w:val="center"/>
          </w:tcPr>
          <w:p w14:paraId="616D205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27D8E81"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0C4DB"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1CBECF"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AD0B5FC" w14:textId="77777777" w:rsidR="00E3327B" w:rsidRPr="001E32DC" w:rsidRDefault="00E3327B" w:rsidP="00187F7B">
            <w:pPr>
              <w:pStyle w:val="TAC"/>
              <w:rPr>
                <w:kern w:val="2"/>
                <w:szCs w:val="22"/>
                <w:lang w:val="en-US" w:eastAsia="zh-CN"/>
              </w:rPr>
            </w:pPr>
          </w:p>
        </w:tc>
      </w:tr>
      <w:tr w:rsidR="00E3327B" w14:paraId="26EDB0E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AB006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3AC588"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B8DE02"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299FE9"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EE8756D" w14:textId="77777777" w:rsidR="00E3327B" w:rsidRPr="001E32DC" w:rsidRDefault="00E3327B" w:rsidP="00187F7B">
            <w:pPr>
              <w:pStyle w:val="TAC"/>
              <w:rPr>
                <w:kern w:val="2"/>
                <w:szCs w:val="22"/>
                <w:lang w:val="en-US" w:eastAsia="zh-CN"/>
              </w:rPr>
            </w:pPr>
          </w:p>
        </w:tc>
      </w:tr>
      <w:tr w:rsidR="00E3327B" w14:paraId="4F40442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7A7C996"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CA_n46N-n48(4A)-n96C</w:t>
            </w:r>
          </w:p>
        </w:tc>
        <w:tc>
          <w:tcPr>
            <w:tcW w:w="1862" w:type="dxa"/>
            <w:tcBorders>
              <w:top w:val="single" w:sz="4" w:space="0" w:color="auto"/>
              <w:left w:val="single" w:sz="4" w:space="0" w:color="auto"/>
              <w:bottom w:val="nil"/>
              <w:right w:val="single" w:sz="4" w:space="0" w:color="auto"/>
            </w:tcBorders>
            <w:vAlign w:val="center"/>
          </w:tcPr>
          <w:p w14:paraId="4AED4028"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AC30F02"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23765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801E23"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6510C41C"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35D93D38" w14:textId="77777777" w:rsidTr="00187F7B">
        <w:trPr>
          <w:trHeight w:val="29"/>
        </w:trPr>
        <w:tc>
          <w:tcPr>
            <w:tcW w:w="1848" w:type="dxa"/>
            <w:tcBorders>
              <w:top w:val="nil"/>
              <w:left w:val="single" w:sz="4" w:space="0" w:color="auto"/>
              <w:bottom w:val="nil"/>
              <w:right w:val="single" w:sz="4" w:space="0" w:color="auto"/>
            </w:tcBorders>
            <w:vAlign w:val="center"/>
          </w:tcPr>
          <w:p w14:paraId="6F829DA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0E6C638"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4F0ED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F80B71"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DDBD723" w14:textId="77777777" w:rsidR="00E3327B" w:rsidRPr="001E32DC" w:rsidRDefault="00E3327B" w:rsidP="00187F7B">
            <w:pPr>
              <w:pStyle w:val="TAC"/>
              <w:rPr>
                <w:rFonts w:eastAsia="宋体"/>
                <w:kern w:val="2"/>
                <w:szCs w:val="22"/>
                <w:lang w:val="en-US" w:eastAsia="zh-CN"/>
              </w:rPr>
            </w:pPr>
          </w:p>
        </w:tc>
      </w:tr>
      <w:tr w:rsidR="00E3327B" w14:paraId="5E27450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0E6F9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6DB3943"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30978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320E3A"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D58AE65" w14:textId="77777777" w:rsidR="00E3327B" w:rsidRPr="001E32DC" w:rsidRDefault="00E3327B" w:rsidP="00187F7B">
            <w:pPr>
              <w:pStyle w:val="TAC"/>
              <w:rPr>
                <w:rFonts w:eastAsia="宋体"/>
                <w:kern w:val="2"/>
                <w:szCs w:val="22"/>
                <w:lang w:val="en-US" w:eastAsia="zh-CN"/>
              </w:rPr>
            </w:pPr>
          </w:p>
        </w:tc>
      </w:tr>
      <w:tr w:rsidR="00E3327B" w14:paraId="28E61ED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3905D23"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CA_n46A-n48(4A)-n96D</w:t>
            </w:r>
          </w:p>
        </w:tc>
        <w:tc>
          <w:tcPr>
            <w:tcW w:w="1862" w:type="dxa"/>
            <w:tcBorders>
              <w:top w:val="single" w:sz="4" w:space="0" w:color="auto"/>
              <w:left w:val="single" w:sz="4" w:space="0" w:color="auto"/>
              <w:bottom w:val="nil"/>
              <w:right w:val="single" w:sz="4" w:space="0" w:color="auto"/>
            </w:tcBorders>
            <w:vAlign w:val="center"/>
          </w:tcPr>
          <w:p w14:paraId="7451CCA5"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124DA58"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D913F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DF0AAD"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06A9531C"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438189FD" w14:textId="77777777" w:rsidTr="00187F7B">
        <w:trPr>
          <w:trHeight w:val="29"/>
        </w:trPr>
        <w:tc>
          <w:tcPr>
            <w:tcW w:w="1848" w:type="dxa"/>
            <w:tcBorders>
              <w:top w:val="nil"/>
              <w:left w:val="single" w:sz="4" w:space="0" w:color="auto"/>
              <w:bottom w:val="nil"/>
              <w:right w:val="single" w:sz="4" w:space="0" w:color="auto"/>
            </w:tcBorders>
            <w:vAlign w:val="center"/>
          </w:tcPr>
          <w:p w14:paraId="1F3A8E8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47B8CA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F4C1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A7DAE3"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38514F4" w14:textId="77777777" w:rsidR="00E3327B" w:rsidRPr="001E32DC" w:rsidRDefault="00E3327B" w:rsidP="00187F7B">
            <w:pPr>
              <w:pStyle w:val="TAC"/>
              <w:rPr>
                <w:rFonts w:eastAsia="宋体"/>
                <w:kern w:val="2"/>
                <w:szCs w:val="22"/>
                <w:lang w:val="en-US" w:eastAsia="zh-CN"/>
              </w:rPr>
            </w:pPr>
          </w:p>
        </w:tc>
      </w:tr>
      <w:tr w:rsidR="00E3327B" w14:paraId="26AE770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B97955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148E9B2"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3A294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4D896A"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09D8971" w14:textId="77777777" w:rsidR="00E3327B" w:rsidRPr="001E32DC" w:rsidRDefault="00E3327B" w:rsidP="00187F7B">
            <w:pPr>
              <w:pStyle w:val="TAC"/>
              <w:rPr>
                <w:rFonts w:eastAsia="宋体"/>
                <w:kern w:val="2"/>
                <w:szCs w:val="22"/>
                <w:lang w:val="en-US" w:eastAsia="zh-CN"/>
              </w:rPr>
            </w:pPr>
          </w:p>
        </w:tc>
      </w:tr>
      <w:tr w:rsidR="00E3327B" w14:paraId="2ACF241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E197CF3"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CA_n46B-n48(4A)-n96D</w:t>
            </w:r>
          </w:p>
        </w:tc>
        <w:tc>
          <w:tcPr>
            <w:tcW w:w="1862" w:type="dxa"/>
            <w:tcBorders>
              <w:top w:val="single" w:sz="4" w:space="0" w:color="auto"/>
              <w:left w:val="single" w:sz="4" w:space="0" w:color="auto"/>
              <w:bottom w:val="nil"/>
              <w:right w:val="single" w:sz="4" w:space="0" w:color="auto"/>
            </w:tcBorders>
            <w:vAlign w:val="center"/>
          </w:tcPr>
          <w:p w14:paraId="02DB203E"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2B709336"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CC4A4D"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04B219E"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D55ACB4"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09685C0B" w14:textId="77777777" w:rsidTr="00187F7B">
        <w:trPr>
          <w:trHeight w:val="29"/>
        </w:trPr>
        <w:tc>
          <w:tcPr>
            <w:tcW w:w="1848" w:type="dxa"/>
            <w:tcBorders>
              <w:top w:val="nil"/>
              <w:left w:val="single" w:sz="4" w:space="0" w:color="auto"/>
              <w:bottom w:val="nil"/>
              <w:right w:val="single" w:sz="4" w:space="0" w:color="auto"/>
            </w:tcBorders>
            <w:vAlign w:val="center"/>
          </w:tcPr>
          <w:p w14:paraId="67A7A69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5AF102E"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C6AF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702654"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C7B1884" w14:textId="77777777" w:rsidR="00E3327B" w:rsidRPr="001E32DC" w:rsidRDefault="00E3327B" w:rsidP="00187F7B">
            <w:pPr>
              <w:pStyle w:val="TAC"/>
              <w:rPr>
                <w:rFonts w:eastAsia="宋体"/>
                <w:kern w:val="2"/>
                <w:szCs w:val="22"/>
                <w:lang w:val="en-US" w:eastAsia="zh-CN"/>
              </w:rPr>
            </w:pPr>
          </w:p>
        </w:tc>
      </w:tr>
      <w:tr w:rsidR="00E3327B" w14:paraId="36E1219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39FCE8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C354FC"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49FFAA5"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5F8780"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3DE0135" w14:textId="77777777" w:rsidR="00E3327B" w:rsidRPr="001E32DC" w:rsidRDefault="00E3327B" w:rsidP="00187F7B">
            <w:pPr>
              <w:pStyle w:val="TAC"/>
              <w:rPr>
                <w:rFonts w:eastAsia="宋体"/>
                <w:kern w:val="2"/>
                <w:szCs w:val="22"/>
                <w:lang w:val="en-US" w:eastAsia="zh-CN"/>
              </w:rPr>
            </w:pPr>
          </w:p>
        </w:tc>
      </w:tr>
      <w:tr w:rsidR="00E3327B" w14:paraId="44B5C9CD"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5D1DDA4"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lastRenderedPageBreak/>
              <w:t>CA_n46C-n48(4A)-n96D</w:t>
            </w:r>
          </w:p>
        </w:tc>
        <w:tc>
          <w:tcPr>
            <w:tcW w:w="1862" w:type="dxa"/>
            <w:tcBorders>
              <w:top w:val="single" w:sz="4" w:space="0" w:color="auto"/>
              <w:left w:val="single" w:sz="4" w:space="0" w:color="auto"/>
              <w:bottom w:val="nil"/>
              <w:right w:val="single" w:sz="4" w:space="0" w:color="auto"/>
            </w:tcBorders>
            <w:vAlign w:val="center"/>
          </w:tcPr>
          <w:p w14:paraId="0F30C33C"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CBE8294"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A440E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5BCA26"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F66C58F"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12753515" w14:textId="77777777" w:rsidTr="00187F7B">
        <w:trPr>
          <w:trHeight w:val="29"/>
        </w:trPr>
        <w:tc>
          <w:tcPr>
            <w:tcW w:w="1848" w:type="dxa"/>
            <w:tcBorders>
              <w:top w:val="nil"/>
              <w:left w:val="single" w:sz="4" w:space="0" w:color="auto"/>
              <w:bottom w:val="nil"/>
              <w:right w:val="single" w:sz="4" w:space="0" w:color="auto"/>
            </w:tcBorders>
            <w:vAlign w:val="center"/>
          </w:tcPr>
          <w:p w14:paraId="0D0BA8E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35C2B59"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F79EF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B4FD1"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1851BABA" w14:textId="77777777" w:rsidR="00E3327B" w:rsidRPr="001E32DC" w:rsidRDefault="00E3327B" w:rsidP="00187F7B">
            <w:pPr>
              <w:pStyle w:val="TAC"/>
              <w:rPr>
                <w:rFonts w:eastAsia="宋体"/>
                <w:kern w:val="2"/>
                <w:szCs w:val="22"/>
                <w:lang w:val="en-US" w:eastAsia="zh-CN"/>
              </w:rPr>
            </w:pPr>
          </w:p>
        </w:tc>
      </w:tr>
      <w:tr w:rsidR="00E3327B" w14:paraId="59F2077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582335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EF903E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7603B"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5D36A76"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A7FF18" w14:textId="77777777" w:rsidR="00E3327B" w:rsidRPr="001E32DC" w:rsidRDefault="00E3327B" w:rsidP="00187F7B">
            <w:pPr>
              <w:pStyle w:val="TAC"/>
              <w:rPr>
                <w:rFonts w:eastAsia="宋体"/>
                <w:kern w:val="2"/>
                <w:szCs w:val="22"/>
                <w:lang w:val="en-US" w:eastAsia="zh-CN"/>
              </w:rPr>
            </w:pPr>
          </w:p>
        </w:tc>
      </w:tr>
      <w:tr w:rsidR="00E3327B" w14:paraId="7E75D55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51578EF"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CA_n46D-n48(4A)-n96D</w:t>
            </w:r>
          </w:p>
        </w:tc>
        <w:tc>
          <w:tcPr>
            <w:tcW w:w="1862" w:type="dxa"/>
            <w:tcBorders>
              <w:top w:val="single" w:sz="4" w:space="0" w:color="auto"/>
              <w:left w:val="single" w:sz="4" w:space="0" w:color="auto"/>
              <w:bottom w:val="nil"/>
              <w:right w:val="single" w:sz="4" w:space="0" w:color="auto"/>
            </w:tcBorders>
            <w:vAlign w:val="center"/>
          </w:tcPr>
          <w:p w14:paraId="13CD49B6"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45917946" w14:textId="04A806A5" w:rsidR="00E3327B" w:rsidRPr="00864A35" w:rsidRDefault="00A67502" w:rsidP="00187F7B">
            <w:pPr>
              <w:pStyle w:val="TAC"/>
              <w:rPr>
                <w:rFonts w:eastAsia="宋体"/>
                <w:kern w:val="2"/>
                <w:szCs w:val="22"/>
                <w:lang w:val="en-US"/>
              </w:rPr>
            </w:pPr>
            <w:ins w:id="134" w:author="ZTE-Ma Zhifeng" w:date="2024-11-06T11:30:00Z">
              <w:r w:rsidRPr="003B352A">
                <w:rPr>
                  <w:rFonts w:eastAsia="宋体"/>
                  <w:kern w:val="2"/>
                  <w:szCs w:val="22"/>
                  <w:lang w:val="en-US"/>
                </w:rPr>
                <w:t>CA_</w:t>
              </w:r>
            </w:ins>
            <w:del w:id="135" w:author="ZTE-Ma Zhifeng" w:date="2024-11-06T11:30: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E64812"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567CBFB"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A093652"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103D00F6" w14:textId="77777777" w:rsidTr="00187F7B">
        <w:trPr>
          <w:trHeight w:val="29"/>
        </w:trPr>
        <w:tc>
          <w:tcPr>
            <w:tcW w:w="1848" w:type="dxa"/>
            <w:tcBorders>
              <w:top w:val="nil"/>
              <w:left w:val="single" w:sz="4" w:space="0" w:color="auto"/>
              <w:bottom w:val="nil"/>
              <w:right w:val="single" w:sz="4" w:space="0" w:color="auto"/>
            </w:tcBorders>
            <w:vAlign w:val="center"/>
          </w:tcPr>
          <w:p w14:paraId="09860D2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B33A9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C10F1"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2D614"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4B5B7FA7" w14:textId="77777777" w:rsidR="00E3327B" w:rsidRPr="001E32DC" w:rsidRDefault="00E3327B" w:rsidP="00187F7B">
            <w:pPr>
              <w:pStyle w:val="TAC"/>
              <w:rPr>
                <w:rFonts w:eastAsia="宋体"/>
                <w:kern w:val="2"/>
                <w:szCs w:val="22"/>
                <w:lang w:val="en-US" w:eastAsia="zh-CN"/>
              </w:rPr>
            </w:pPr>
          </w:p>
        </w:tc>
      </w:tr>
      <w:tr w:rsidR="00E3327B" w14:paraId="666A7AB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F5AA84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3F737A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F363E"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70DF48"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B32C989" w14:textId="77777777" w:rsidR="00E3327B" w:rsidRPr="001E32DC" w:rsidRDefault="00E3327B" w:rsidP="00187F7B">
            <w:pPr>
              <w:pStyle w:val="TAC"/>
              <w:rPr>
                <w:rFonts w:eastAsia="宋体"/>
                <w:kern w:val="2"/>
                <w:szCs w:val="22"/>
                <w:lang w:val="en-US" w:eastAsia="zh-CN"/>
              </w:rPr>
            </w:pPr>
          </w:p>
        </w:tc>
      </w:tr>
      <w:tr w:rsidR="00E3327B" w14:paraId="6FD283E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DF19DC3" w14:textId="77777777" w:rsidR="00E3327B" w:rsidRPr="001E32DC" w:rsidRDefault="00E3327B" w:rsidP="00187F7B">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593E03ED" w14:textId="77777777" w:rsidR="00E3327B" w:rsidRPr="00572EE1" w:rsidRDefault="00E3327B" w:rsidP="00187F7B">
            <w:pPr>
              <w:keepNext/>
              <w:keepLines/>
              <w:spacing w:after="0"/>
              <w:jc w:val="center"/>
              <w:rPr>
                <w:rFonts w:ascii="Arial" w:eastAsia="宋体" w:hAnsi="Arial"/>
                <w:kern w:val="2"/>
                <w:sz w:val="18"/>
                <w:szCs w:val="22"/>
                <w:lang w:val="en-US"/>
              </w:rPr>
            </w:pPr>
            <w:r w:rsidRPr="00572EE1">
              <w:rPr>
                <w:rFonts w:ascii="Arial" w:eastAsia="宋体" w:hAnsi="Arial"/>
                <w:kern w:val="2"/>
                <w:sz w:val="18"/>
                <w:szCs w:val="22"/>
                <w:lang w:val="en-US"/>
              </w:rPr>
              <w:t>CA_n46A-n48A</w:t>
            </w:r>
          </w:p>
          <w:p w14:paraId="3B297CE1" w14:textId="77777777" w:rsidR="00E3327B" w:rsidRPr="00864A35" w:rsidRDefault="00E3327B" w:rsidP="00187F7B">
            <w:pPr>
              <w:pStyle w:val="TAC"/>
              <w:rPr>
                <w:kern w:val="2"/>
                <w:szCs w:val="22"/>
                <w:lang w:val="en-US"/>
              </w:rPr>
            </w:pPr>
            <w:r w:rsidRPr="00572EE1">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vAlign w:val="center"/>
          </w:tcPr>
          <w:p w14:paraId="41A89F27"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CEE65B8"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0C139C7" w14:textId="77777777" w:rsidR="00E3327B" w:rsidRPr="001E32DC" w:rsidRDefault="00E3327B" w:rsidP="00187F7B">
            <w:pPr>
              <w:pStyle w:val="TAC"/>
              <w:rPr>
                <w:kern w:val="2"/>
                <w:szCs w:val="22"/>
                <w:lang w:val="en-US" w:eastAsia="zh-CN"/>
              </w:rPr>
            </w:pPr>
            <w:r>
              <w:rPr>
                <w:lang w:val="en-US" w:eastAsia="zh-CN"/>
              </w:rPr>
              <w:t>0</w:t>
            </w:r>
          </w:p>
        </w:tc>
      </w:tr>
      <w:tr w:rsidR="00E3327B" w14:paraId="2964EC12" w14:textId="77777777" w:rsidTr="00187F7B">
        <w:trPr>
          <w:trHeight w:val="29"/>
        </w:trPr>
        <w:tc>
          <w:tcPr>
            <w:tcW w:w="1848" w:type="dxa"/>
            <w:tcBorders>
              <w:top w:val="nil"/>
              <w:left w:val="single" w:sz="4" w:space="0" w:color="auto"/>
              <w:bottom w:val="nil"/>
              <w:right w:val="single" w:sz="4" w:space="0" w:color="auto"/>
            </w:tcBorders>
            <w:vAlign w:val="center"/>
          </w:tcPr>
          <w:p w14:paraId="7A1AEB0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B6D7FC"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88CF2B"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805865"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7CC083D" w14:textId="77777777" w:rsidR="00E3327B" w:rsidRPr="001E32DC" w:rsidRDefault="00E3327B" w:rsidP="00187F7B">
            <w:pPr>
              <w:pStyle w:val="TAC"/>
              <w:rPr>
                <w:kern w:val="2"/>
                <w:szCs w:val="22"/>
                <w:lang w:val="en-US" w:eastAsia="zh-CN"/>
              </w:rPr>
            </w:pPr>
          </w:p>
        </w:tc>
      </w:tr>
      <w:tr w:rsidR="00E3327B" w14:paraId="211E4AC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FC13533"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22A404" w14:textId="77777777" w:rsidR="00E3327B" w:rsidRPr="00864A35"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B1A07"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223996" w14:textId="77777777" w:rsidR="00E3327B" w:rsidRPr="001E32DC" w:rsidRDefault="00E3327B" w:rsidP="00187F7B">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5080E6E" w14:textId="77777777" w:rsidR="00E3327B" w:rsidRPr="001E32DC" w:rsidRDefault="00E3327B" w:rsidP="00187F7B">
            <w:pPr>
              <w:pStyle w:val="TAC"/>
              <w:rPr>
                <w:kern w:val="2"/>
                <w:szCs w:val="22"/>
                <w:lang w:val="en-US" w:eastAsia="zh-CN"/>
              </w:rPr>
            </w:pPr>
          </w:p>
        </w:tc>
      </w:tr>
      <w:tr w:rsidR="00E3327B" w14:paraId="6232652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226C22E"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CA_n46N-n48(4A)-n96D</w:t>
            </w:r>
          </w:p>
        </w:tc>
        <w:tc>
          <w:tcPr>
            <w:tcW w:w="1862" w:type="dxa"/>
            <w:tcBorders>
              <w:top w:val="single" w:sz="4" w:space="0" w:color="auto"/>
              <w:left w:val="single" w:sz="4" w:space="0" w:color="auto"/>
              <w:bottom w:val="nil"/>
              <w:right w:val="single" w:sz="4" w:space="0" w:color="auto"/>
            </w:tcBorders>
            <w:vAlign w:val="center"/>
          </w:tcPr>
          <w:p w14:paraId="43F4200C"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077E5530" w14:textId="344C88E6" w:rsidR="00E3327B" w:rsidRPr="00864A35" w:rsidRDefault="00A67502" w:rsidP="00187F7B">
            <w:pPr>
              <w:pStyle w:val="TAC"/>
              <w:rPr>
                <w:rFonts w:eastAsia="宋体"/>
                <w:kern w:val="2"/>
                <w:szCs w:val="22"/>
                <w:lang w:val="en-US"/>
              </w:rPr>
            </w:pPr>
            <w:ins w:id="136" w:author="ZTE-Ma Zhifeng" w:date="2024-11-06T11:30:00Z">
              <w:r w:rsidRPr="003B352A">
                <w:rPr>
                  <w:rFonts w:eastAsia="宋体"/>
                  <w:kern w:val="2"/>
                  <w:szCs w:val="22"/>
                  <w:lang w:val="en-US"/>
                </w:rPr>
                <w:t>CA_</w:t>
              </w:r>
            </w:ins>
            <w:del w:id="137" w:author="ZTE-Ma Zhifeng" w:date="2024-11-06T11:30: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96CA56"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DD0C0C"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CA_n46N_BCS</w:t>
            </w:r>
            <w:r w:rsidRPr="003B352A">
              <w:rPr>
                <w:rFonts w:eastAsia="宋体"/>
                <w:szCs w:val="18"/>
                <w:lang w:val="en-US" w:eastAsia="zh-CN"/>
              </w:rPr>
              <w:t>1</w:t>
            </w:r>
          </w:p>
        </w:tc>
        <w:tc>
          <w:tcPr>
            <w:tcW w:w="1638" w:type="dxa"/>
            <w:tcBorders>
              <w:top w:val="single" w:sz="4" w:space="0" w:color="auto"/>
              <w:left w:val="single" w:sz="4" w:space="0" w:color="auto"/>
              <w:bottom w:val="nil"/>
              <w:right w:val="single" w:sz="4" w:space="0" w:color="auto"/>
            </w:tcBorders>
            <w:vAlign w:val="center"/>
          </w:tcPr>
          <w:p w14:paraId="76241B26"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57DC4AE3" w14:textId="77777777" w:rsidTr="00187F7B">
        <w:trPr>
          <w:trHeight w:val="29"/>
        </w:trPr>
        <w:tc>
          <w:tcPr>
            <w:tcW w:w="1848" w:type="dxa"/>
            <w:tcBorders>
              <w:top w:val="nil"/>
              <w:left w:val="single" w:sz="4" w:space="0" w:color="auto"/>
              <w:bottom w:val="nil"/>
              <w:right w:val="single" w:sz="4" w:space="0" w:color="auto"/>
            </w:tcBorders>
            <w:vAlign w:val="center"/>
          </w:tcPr>
          <w:p w14:paraId="425EAB9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4E951FD"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FB2F1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4ACA44"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603E7A07" w14:textId="77777777" w:rsidR="00E3327B" w:rsidRPr="001E32DC" w:rsidRDefault="00E3327B" w:rsidP="00187F7B">
            <w:pPr>
              <w:pStyle w:val="TAC"/>
              <w:rPr>
                <w:rFonts w:eastAsia="宋体"/>
                <w:kern w:val="2"/>
                <w:szCs w:val="22"/>
                <w:lang w:val="en-US" w:eastAsia="zh-CN"/>
              </w:rPr>
            </w:pPr>
          </w:p>
        </w:tc>
      </w:tr>
      <w:tr w:rsidR="00E3327B" w14:paraId="52138FF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931D95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86B56D0"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E4799"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3D90D9"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CEAAD9E" w14:textId="77777777" w:rsidR="00E3327B" w:rsidRPr="001E32DC" w:rsidRDefault="00E3327B" w:rsidP="00187F7B">
            <w:pPr>
              <w:pStyle w:val="TAC"/>
              <w:rPr>
                <w:rFonts w:eastAsia="宋体"/>
                <w:kern w:val="2"/>
                <w:szCs w:val="22"/>
                <w:lang w:val="en-US" w:eastAsia="zh-CN"/>
              </w:rPr>
            </w:pPr>
          </w:p>
        </w:tc>
      </w:tr>
      <w:tr w:rsidR="00E3327B" w14:paraId="2B4DE78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386E373"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CA_n46A-n48(4A)-n96E</w:t>
            </w:r>
          </w:p>
        </w:tc>
        <w:tc>
          <w:tcPr>
            <w:tcW w:w="1862" w:type="dxa"/>
            <w:tcBorders>
              <w:top w:val="single" w:sz="4" w:space="0" w:color="auto"/>
              <w:left w:val="single" w:sz="4" w:space="0" w:color="auto"/>
              <w:bottom w:val="nil"/>
              <w:right w:val="single" w:sz="4" w:space="0" w:color="auto"/>
            </w:tcBorders>
            <w:vAlign w:val="center"/>
          </w:tcPr>
          <w:p w14:paraId="78D0A21E"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76E855F3" w14:textId="77777777" w:rsidR="00E3327B" w:rsidRPr="00864A35" w:rsidRDefault="00E3327B" w:rsidP="00187F7B">
            <w:pPr>
              <w:pStyle w:val="TAC"/>
              <w:rPr>
                <w:rFonts w:eastAsia="宋体"/>
                <w:kern w:val="2"/>
                <w:szCs w:val="22"/>
                <w:lang w:val="en-US"/>
              </w:rPr>
            </w:pPr>
            <w:r w:rsidRPr="003B352A">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651A0"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E634D4"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3A856A5B"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79C27C62" w14:textId="77777777" w:rsidTr="00187F7B">
        <w:trPr>
          <w:trHeight w:val="29"/>
        </w:trPr>
        <w:tc>
          <w:tcPr>
            <w:tcW w:w="1848" w:type="dxa"/>
            <w:tcBorders>
              <w:top w:val="nil"/>
              <w:left w:val="single" w:sz="4" w:space="0" w:color="auto"/>
              <w:bottom w:val="nil"/>
              <w:right w:val="single" w:sz="4" w:space="0" w:color="auto"/>
            </w:tcBorders>
            <w:vAlign w:val="center"/>
          </w:tcPr>
          <w:p w14:paraId="66B7B79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10A6F93"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6726D3"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497759"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5744D34" w14:textId="77777777" w:rsidR="00E3327B" w:rsidRPr="001E32DC" w:rsidRDefault="00E3327B" w:rsidP="00187F7B">
            <w:pPr>
              <w:pStyle w:val="TAC"/>
              <w:rPr>
                <w:rFonts w:eastAsia="宋体"/>
                <w:kern w:val="2"/>
                <w:szCs w:val="22"/>
                <w:lang w:val="en-US" w:eastAsia="zh-CN"/>
              </w:rPr>
            </w:pPr>
          </w:p>
        </w:tc>
      </w:tr>
      <w:tr w:rsidR="00E3327B" w14:paraId="39B2322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52ABA2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334626E"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B0DDE4"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3D5C0D"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0151F6" w14:textId="77777777" w:rsidR="00E3327B" w:rsidRPr="001E32DC" w:rsidRDefault="00E3327B" w:rsidP="00187F7B">
            <w:pPr>
              <w:pStyle w:val="TAC"/>
              <w:rPr>
                <w:rFonts w:eastAsia="宋体"/>
                <w:kern w:val="2"/>
                <w:szCs w:val="22"/>
                <w:lang w:val="en-US" w:eastAsia="zh-CN"/>
              </w:rPr>
            </w:pPr>
          </w:p>
        </w:tc>
      </w:tr>
      <w:tr w:rsidR="00E3327B" w14:paraId="2F9D247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43A7EE0" w14:textId="77777777" w:rsidR="00E3327B" w:rsidRPr="001E32DC" w:rsidRDefault="00E3327B" w:rsidP="00187F7B">
            <w:pPr>
              <w:pStyle w:val="TAC"/>
              <w:rPr>
                <w:rFonts w:eastAsia="宋体"/>
                <w:kern w:val="2"/>
                <w:szCs w:val="22"/>
                <w:lang w:val="en-US"/>
              </w:rPr>
            </w:pPr>
            <w:r w:rsidRPr="003B352A">
              <w:rPr>
                <w:rFonts w:eastAsia="宋体"/>
                <w:kern w:val="2"/>
                <w:szCs w:val="22"/>
                <w:lang w:val="en-US"/>
              </w:rPr>
              <w:t>CA_n46B-n48(4A)-n96E</w:t>
            </w:r>
          </w:p>
        </w:tc>
        <w:tc>
          <w:tcPr>
            <w:tcW w:w="1862" w:type="dxa"/>
            <w:tcBorders>
              <w:top w:val="single" w:sz="4" w:space="0" w:color="auto"/>
              <w:left w:val="single" w:sz="4" w:space="0" w:color="auto"/>
              <w:bottom w:val="nil"/>
              <w:right w:val="single" w:sz="4" w:space="0" w:color="auto"/>
            </w:tcBorders>
            <w:vAlign w:val="center"/>
          </w:tcPr>
          <w:p w14:paraId="53220B26" w14:textId="77777777" w:rsidR="00E3327B" w:rsidRPr="003B352A" w:rsidRDefault="00E3327B" w:rsidP="00187F7B">
            <w:pPr>
              <w:keepNext/>
              <w:keepLines/>
              <w:spacing w:after="0"/>
              <w:jc w:val="center"/>
              <w:rPr>
                <w:rFonts w:ascii="Arial" w:eastAsia="宋体" w:hAnsi="Arial"/>
                <w:kern w:val="2"/>
                <w:sz w:val="18"/>
                <w:szCs w:val="22"/>
                <w:lang w:val="en-US"/>
              </w:rPr>
            </w:pPr>
            <w:r w:rsidRPr="003B352A">
              <w:rPr>
                <w:rFonts w:ascii="Arial" w:eastAsia="宋体" w:hAnsi="Arial"/>
                <w:kern w:val="2"/>
                <w:sz w:val="18"/>
                <w:szCs w:val="22"/>
                <w:lang w:val="en-US"/>
              </w:rPr>
              <w:t>CA_n46A-n48A</w:t>
            </w:r>
          </w:p>
          <w:p w14:paraId="5C129E59" w14:textId="06A96DB5" w:rsidR="00E3327B" w:rsidRPr="00864A35" w:rsidRDefault="00A67502" w:rsidP="00187F7B">
            <w:pPr>
              <w:pStyle w:val="TAC"/>
              <w:rPr>
                <w:rFonts w:eastAsia="宋体"/>
                <w:kern w:val="2"/>
                <w:szCs w:val="22"/>
                <w:lang w:val="en-US"/>
              </w:rPr>
            </w:pPr>
            <w:ins w:id="138" w:author="ZTE-Ma Zhifeng" w:date="2024-11-06T11:30:00Z">
              <w:r w:rsidRPr="003B352A">
                <w:rPr>
                  <w:rFonts w:eastAsia="宋体"/>
                  <w:kern w:val="2"/>
                  <w:szCs w:val="22"/>
                  <w:lang w:val="en-US"/>
                </w:rPr>
                <w:t>CA_</w:t>
              </w:r>
            </w:ins>
            <w:del w:id="139" w:author="ZTE-Ma Zhifeng" w:date="2024-11-06T11:30:00Z">
              <w:r w:rsidR="00E3327B" w:rsidRPr="003B352A" w:rsidDel="00A67502">
                <w:rPr>
                  <w:rFonts w:eastAsia="宋体"/>
                  <w:kern w:val="2"/>
                  <w:szCs w:val="22"/>
                  <w:lang w:val="en-US"/>
                </w:rPr>
                <w:delText>CA_</w:delText>
              </w:r>
            </w:del>
            <w:r w:rsidR="00E3327B" w:rsidRPr="003B352A">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1AB9A"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3102AB"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4403E28" w14:textId="77777777" w:rsidR="00E3327B" w:rsidRPr="001E32DC" w:rsidRDefault="00E3327B" w:rsidP="00187F7B">
            <w:pPr>
              <w:pStyle w:val="TAC"/>
              <w:rPr>
                <w:rFonts w:eastAsia="宋体"/>
                <w:kern w:val="2"/>
                <w:szCs w:val="22"/>
                <w:lang w:val="en-US" w:eastAsia="zh-CN"/>
              </w:rPr>
            </w:pPr>
            <w:r w:rsidRPr="003B352A">
              <w:rPr>
                <w:rFonts w:eastAsia="宋体"/>
                <w:kern w:val="2"/>
                <w:szCs w:val="22"/>
                <w:lang w:val="en-US" w:eastAsia="zh-CN"/>
              </w:rPr>
              <w:t>0</w:t>
            </w:r>
          </w:p>
        </w:tc>
      </w:tr>
      <w:tr w:rsidR="00E3327B" w14:paraId="4496F7DE" w14:textId="77777777" w:rsidTr="00187F7B">
        <w:trPr>
          <w:trHeight w:val="29"/>
        </w:trPr>
        <w:tc>
          <w:tcPr>
            <w:tcW w:w="1848" w:type="dxa"/>
            <w:tcBorders>
              <w:top w:val="nil"/>
              <w:left w:val="single" w:sz="4" w:space="0" w:color="auto"/>
              <w:bottom w:val="nil"/>
              <w:right w:val="single" w:sz="4" w:space="0" w:color="auto"/>
            </w:tcBorders>
            <w:vAlign w:val="center"/>
          </w:tcPr>
          <w:p w14:paraId="3A8C382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0530AFB"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91EB7"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7C4306"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A24106D" w14:textId="77777777" w:rsidR="00E3327B" w:rsidRPr="001E32DC" w:rsidRDefault="00E3327B" w:rsidP="00187F7B">
            <w:pPr>
              <w:pStyle w:val="TAC"/>
              <w:rPr>
                <w:rFonts w:eastAsia="宋体"/>
                <w:kern w:val="2"/>
                <w:szCs w:val="22"/>
                <w:lang w:val="en-US" w:eastAsia="zh-CN"/>
              </w:rPr>
            </w:pPr>
          </w:p>
        </w:tc>
      </w:tr>
      <w:tr w:rsidR="00E3327B" w14:paraId="6263947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EAFEA6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DC104DA"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E4144F" w14:textId="77777777" w:rsidR="00E3327B" w:rsidRPr="001E32DC" w:rsidRDefault="00E3327B" w:rsidP="00187F7B">
            <w:pPr>
              <w:pStyle w:val="TAC"/>
              <w:rPr>
                <w:rFonts w:eastAsia="等线"/>
                <w:kern w:val="2"/>
                <w:szCs w:val="22"/>
                <w:lang w:val="en-US" w:eastAsia="zh-CN"/>
              </w:rPr>
            </w:pPr>
            <w:r w:rsidRPr="003B352A">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EBF0F1" w14:textId="77777777" w:rsidR="00E3327B" w:rsidRPr="001E32DC" w:rsidRDefault="00E3327B" w:rsidP="00187F7B">
            <w:pPr>
              <w:pStyle w:val="TAC"/>
              <w:rPr>
                <w:rFonts w:eastAsia="宋体" w:cs="Arial"/>
                <w:color w:val="000000"/>
                <w:szCs w:val="18"/>
                <w:lang w:val="en-US" w:eastAsia="zh-CN" w:bidi="ar"/>
              </w:rPr>
            </w:pPr>
            <w:r w:rsidRPr="003B352A">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E872A03" w14:textId="77777777" w:rsidR="00E3327B" w:rsidRPr="001E32DC" w:rsidRDefault="00E3327B" w:rsidP="00187F7B">
            <w:pPr>
              <w:pStyle w:val="TAC"/>
              <w:rPr>
                <w:rFonts w:eastAsia="宋体"/>
                <w:kern w:val="2"/>
                <w:szCs w:val="22"/>
                <w:lang w:val="en-US" w:eastAsia="zh-CN"/>
              </w:rPr>
            </w:pPr>
          </w:p>
        </w:tc>
      </w:tr>
      <w:tr w:rsidR="00E3327B" w14:paraId="5B04BF21"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43C891"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407217A6" w14:textId="77777777" w:rsidR="00E3327B" w:rsidRDefault="00E3327B" w:rsidP="00187F7B">
            <w:pPr>
              <w:pStyle w:val="TAC"/>
              <w:rPr>
                <w:rFonts w:eastAsia="宋体"/>
                <w:kern w:val="2"/>
                <w:szCs w:val="22"/>
                <w:lang w:val="en-US"/>
              </w:rPr>
            </w:pPr>
            <w:r w:rsidRPr="00864A35">
              <w:rPr>
                <w:rFonts w:eastAsia="宋体"/>
                <w:kern w:val="2"/>
                <w:szCs w:val="22"/>
                <w:lang w:val="en-US"/>
              </w:rPr>
              <w:t>CA_n46A-n48A</w:t>
            </w:r>
          </w:p>
          <w:p w14:paraId="74022540" w14:textId="77777777" w:rsidR="00E3327B" w:rsidRPr="001E32DC" w:rsidRDefault="00E3327B" w:rsidP="00187F7B">
            <w:pPr>
              <w:pStyle w:val="TAC"/>
              <w:rPr>
                <w:rFonts w:eastAsia="宋体"/>
                <w:kern w:val="2"/>
                <w:szCs w:val="22"/>
                <w:lang w:val="en-US"/>
              </w:rPr>
            </w:pPr>
            <w:r w:rsidRPr="00864A35">
              <w:rPr>
                <w:rFonts w:eastAsia="宋体"/>
                <w:kern w:val="2"/>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5C0250"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D1667F" w14:textId="77777777" w:rsidR="00E3327B" w:rsidRPr="001E32DC" w:rsidRDefault="00E3327B" w:rsidP="00187F7B">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955C8C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7104BC47" w14:textId="77777777" w:rsidTr="00187F7B">
        <w:trPr>
          <w:trHeight w:val="29"/>
        </w:trPr>
        <w:tc>
          <w:tcPr>
            <w:tcW w:w="1848" w:type="dxa"/>
            <w:tcBorders>
              <w:top w:val="nil"/>
              <w:left w:val="single" w:sz="4" w:space="0" w:color="auto"/>
              <w:bottom w:val="nil"/>
              <w:right w:val="single" w:sz="4" w:space="0" w:color="auto"/>
            </w:tcBorders>
            <w:vAlign w:val="center"/>
          </w:tcPr>
          <w:p w14:paraId="6025355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E7C6171"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B2D1D0" w14:textId="77777777" w:rsidR="00E3327B" w:rsidRPr="00864A35" w:rsidRDefault="00E3327B" w:rsidP="00187F7B">
            <w:pPr>
              <w:pStyle w:val="TAC"/>
              <w:rPr>
                <w:rFonts w:eastAsia="等线"/>
                <w:kern w:val="2"/>
                <w:szCs w:val="22"/>
                <w:lang w:val="en-US" w:eastAsia="zh-CN"/>
              </w:rPr>
            </w:pPr>
            <w:r w:rsidRPr="00864A35">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80761" w14:textId="77777777" w:rsidR="00E3327B" w:rsidRPr="001E32DC" w:rsidRDefault="00E3327B" w:rsidP="00187F7B">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9B006E0" w14:textId="77777777" w:rsidR="00E3327B" w:rsidRPr="001E32DC" w:rsidRDefault="00E3327B" w:rsidP="00187F7B">
            <w:pPr>
              <w:pStyle w:val="TAC"/>
              <w:rPr>
                <w:rFonts w:eastAsia="宋体"/>
                <w:kern w:val="2"/>
                <w:szCs w:val="22"/>
                <w:lang w:val="en-US" w:eastAsia="zh-CN"/>
              </w:rPr>
            </w:pPr>
          </w:p>
        </w:tc>
      </w:tr>
      <w:tr w:rsidR="00E3327B" w14:paraId="0CDBC4D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DB7E83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353E8D5" w14:textId="77777777" w:rsidR="00E3327B" w:rsidRPr="00864A35"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181A54"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B6F889" w14:textId="77777777" w:rsidR="00E3327B" w:rsidRPr="001E32DC" w:rsidRDefault="00E3327B" w:rsidP="00187F7B">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E696886" w14:textId="77777777" w:rsidR="00E3327B" w:rsidRPr="001E32DC" w:rsidRDefault="00E3327B" w:rsidP="00187F7B">
            <w:pPr>
              <w:pStyle w:val="TAC"/>
              <w:rPr>
                <w:rFonts w:eastAsia="宋体"/>
                <w:kern w:val="2"/>
                <w:szCs w:val="22"/>
                <w:lang w:val="en-US" w:eastAsia="zh-CN"/>
              </w:rPr>
            </w:pPr>
          </w:p>
        </w:tc>
      </w:tr>
      <w:tr w:rsidR="00E3327B" w14:paraId="457B4CB5"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61AE549"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DB0D6B"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5E9E8AED" w14:textId="06619978" w:rsidR="00E3327B" w:rsidRPr="001E32DC" w:rsidRDefault="00A67502" w:rsidP="00187F7B">
            <w:pPr>
              <w:pStyle w:val="TAC"/>
              <w:rPr>
                <w:rFonts w:eastAsia="宋体"/>
                <w:kern w:val="2"/>
                <w:szCs w:val="22"/>
                <w:lang w:val="en-US"/>
              </w:rPr>
            </w:pPr>
            <w:ins w:id="140" w:author="ZTE-Ma Zhifeng" w:date="2024-11-06T11:30:00Z">
              <w:r w:rsidRPr="003B352A">
                <w:rPr>
                  <w:rFonts w:eastAsia="宋体"/>
                  <w:kern w:val="2"/>
                  <w:szCs w:val="22"/>
                  <w:lang w:val="en-US"/>
                </w:rPr>
                <w:t>CA_</w:t>
              </w:r>
            </w:ins>
            <w:del w:id="141" w:author="ZTE-Ma Zhifeng" w:date="2024-11-06T11:30:00Z">
              <w:r w:rsidR="00E3327B" w:rsidRPr="001E32DC" w:rsidDel="00A67502">
                <w:rPr>
                  <w:rFonts w:eastAsia="宋体"/>
                  <w:kern w:val="2"/>
                  <w:szCs w:val="22"/>
                  <w:lang w:val="en-US"/>
                </w:rPr>
                <w:delText>CA_</w:delText>
              </w:r>
            </w:del>
            <w:r w:rsidR="00E3327B" w:rsidRPr="001E32DC">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4483C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7F8543"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2848BE"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F9838AF" w14:textId="77777777" w:rsidTr="00187F7B">
        <w:trPr>
          <w:trHeight w:val="29"/>
        </w:trPr>
        <w:tc>
          <w:tcPr>
            <w:tcW w:w="1848" w:type="dxa"/>
            <w:tcBorders>
              <w:top w:val="nil"/>
              <w:left w:val="single" w:sz="4" w:space="0" w:color="auto"/>
              <w:bottom w:val="nil"/>
              <w:right w:val="single" w:sz="4" w:space="0" w:color="auto"/>
            </w:tcBorders>
            <w:vAlign w:val="center"/>
          </w:tcPr>
          <w:p w14:paraId="263A91A0"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FF160B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94D03"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AC4CD3"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480C013C" w14:textId="77777777" w:rsidR="00E3327B" w:rsidRPr="001E32DC" w:rsidRDefault="00E3327B" w:rsidP="00187F7B">
            <w:pPr>
              <w:pStyle w:val="TAC"/>
              <w:rPr>
                <w:rFonts w:eastAsia="宋体"/>
                <w:kern w:val="2"/>
                <w:szCs w:val="22"/>
                <w:lang w:val="en-US" w:eastAsia="zh-CN"/>
              </w:rPr>
            </w:pPr>
          </w:p>
        </w:tc>
      </w:tr>
      <w:tr w:rsidR="00E3327B" w14:paraId="0F84248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DC35BE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AA98DF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785BC"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924AB3"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34880DC" w14:textId="77777777" w:rsidR="00E3327B" w:rsidRPr="001E32DC" w:rsidRDefault="00E3327B" w:rsidP="00187F7B">
            <w:pPr>
              <w:pStyle w:val="TAC"/>
              <w:rPr>
                <w:rFonts w:eastAsia="宋体"/>
                <w:kern w:val="2"/>
                <w:szCs w:val="22"/>
                <w:lang w:val="en-US" w:eastAsia="zh-CN"/>
              </w:rPr>
            </w:pPr>
          </w:p>
        </w:tc>
      </w:tr>
      <w:tr w:rsidR="00E3327B" w14:paraId="1E695D48"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B7945A0" w14:textId="77777777" w:rsidR="00E3327B" w:rsidRPr="001E32DC" w:rsidRDefault="00E3327B" w:rsidP="00187F7B">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5670F705" w14:textId="77777777" w:rsidR="00E3327B" w:rsidRPr="001E32DC" w:rsidRDefault="00E3327B" w:rsidP="00187F7B">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C16A3C" w14:textId="77777777" w:rsidR="00E3327B" w:rsidRPr="001E32DC" w:rsidRDefault="00E3327B" w:rsidP="00187F7B">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5155D76" w14:textId="77777777" w:rsidR="00E3327B" w:rsidRPr="001E32DC" w:rsidRDefault="00E3327B" w:rsidP="00187F7B">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FAF2D4B" w14:textId="77777777" w:rsidR="00E3327B" w:rsidRPr="001E32DC" w:rsidRDefault="00E3327B" w:rsidP="00187F7B">
            <w:pPr>
              <w:pStyle w:val="TAC"/>
              <w:rPr>
                <w:kern w:val="2"/>
                <w:szCs w:val="22"/>
                <w:lang w:val="en-US" w:eastAsia="zh-CN"/>
              </w:rPr>
            </w:pPr>
            <w:r>
              <w:rPr>
                <w:lang w:val="en-US" w:eastAsia="zh-CN"/>
              </w:rPr>
              <w:t>0</w:t>
            </w:r>
          </w:p>
        </w:tc>
      </w:tr>
      <w:tr w:rsidR="00E3327B" w14:paraId="538FBD76" w14:textId="77777777" w:rsidTr="00187F7B">
        <w:trPr>
          <w:trHeight w:val="29"/>
        </w:trPr>
        <w:tc>
          <w:tcPr>
            <w:tcW w:w="1848" w:type="dxa"/>
            <w:tcBorders>
              <w:top w:val="nil"/>
              <w:left w:val="single" w:sz="4" w:space="0" w:color="auto"/>
              <w:bottom w:val="nil"/>
              <w:right w:val="single" w:sz="4" w:space="0" w:color="auto"/>
            </w:tcBorders>
            <w:vAlign w:val="center"/>
          </w:tcPr>
          <w:p w14:paraId="4B2C4E20" w14:textId="77777777" w:rsidR="00E3327B" w:rsidRPr="001E32DC" w:rsidRDefault="00E3327B" w:rsidP="00187F7B">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DBDF996"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1CF922" w14:textId="77777777" w:rsidR="00E3327B" w:rsidRPr="001E32DC" w:rsidRDefault="00E3327B" w:rsidP="00187F7B">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8E811D" w14:textId="77777777" w:rsidR="00E3327B" w:rsidRPr="001E32DC" w:rsidRDefault="00E3327B" w:rsidP="00187F7B">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3BFC27CD" w14:textId="77777777" w:rsidR="00E3327B" w:rsidRPr="001E32DC" w:rsidRDefault="00E3327B" w:rsidP="00187F7B">
            <w:pPr>
              <w:pStyle w:val="TAC"/>
              <w:rPr>
                <w:kern w:val="2"/>
                <w:szCs w:val="22"/>
                <w:lang w:val="en-US" w:eastAsia="zh-CN"/>
              </w:rPr>
            </w:pPr>
          </w:p>
        </w:tc>
      </w:tr>
      <w:tr w:rsidR="00E3327B" w14:paraId="2F67055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64377A" w14:textId="77777777" w:rsidR="00E3327B" w:rsidRPr="001E32DC" w:rsidRDefault="00E3327B" w:rsidP="00187F7B">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B11478" w14:textId="77777777" w:rsidR="00E3327B" w:rsidRPr="001E32DC" w:rsidRDefault="00E3327B" w:rsidP="00187F7B">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6B0E92" w14:textId="77777777" w:rsidR="00E3327B" w:rsidRPr="001E32DC" w:rsidRDefault="00E3327B" w:rsidP="00187F7B">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ABBC0" w14:textId="77777777" w:rsidR="00E3327B" w:rsidRPr="001E32DC" w:rsidRDefault="00E3327B" w:rsidP="00187F7B">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A17DE1" w14:textId="77777777" w:rsidR="00E3327B" w:rsidRPr="001E32DC" w:rsidRDefault="00E3327B" w:rsidP="00187F7B">
            <w:pPr>
              <w:pStyle w:val="TAC"/>
              <w:rPr>
                <w:kern w:val="2"/>
                <w:szCs w:val="22"/>
                <w:lang w:val="en-US" w:eastAsia="zh-CN"/>
              </w:rPr>
            </w:pPr>
          </w:p>
        </w:tc>
      </w:tr>
      <w:tr w:rsidR="00E3327B" w14:paraId="3B8D6C4A" w14:textId="77777777" w:rsidTr="00187F7B">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E45BED1" w14:textId="77777777" w:rsidR="00E3327B" w:rsidRPr="00864A35" w:rsidRDefault="00E3327B" w:rsidP="00187F7B">
            <w:pPr>
              <w:pStyle w:val="TAC"/>
              <w:rPr>
                <w:rFonts w:eastAsia="宋体"/>
                <w:kern w:val="2"/>
                <w:szCs w:val="22"/>
                <w:lang w:val="en-US"/>
              </w:rPr>
            </w:pPr>
            <w:r w:rsidRPr="001E32DC">
              <w:rPr>
                <w:rFonts w:eastAsia="宋体"/>
                <w:kern w:val="2"/>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4B61F54" w14:textId="77777777" w:rsidR="00E3327B" w:rsidRDefault="00E3327B" w:rsidP="00187F7B">
            <w:pPr>
              <w:pStyle w:val="TAC"/>
              <w:rPr>
                <w:rFonts w:eastAsia="宋体"/>
                <w:kern w:val="2"/>
                <w:szCs w:val="22"/>
                <w:lang w:val="en-US"/>
              </w:rPr>
            </w:pPr>
            <w:r w:rsidRPr="001E32DC">
              <w:rPr>
                <w:rFonts w:eastAsia="宋体"/>
                <w:kern w:val="2"/>
                <w:szCs w:val="22"/>
                <w:lang w:val="en-US"/>
              </w:rPr>
              <w:t>CA_n46A-n48A</w:t>
            </w:r>
          </w:p>
          <w:p w14:paraId="09DCDDB1" w14:textId="3C9CA301" w:rsidR="00E3327B" w:rsidRPr="001E32DC" w:rsidRDefault="00A67502" w:rsidP="00187F7B">
            <w:pPr>
              <w:pStyle w:val="TAC"/>
              <w:rPr>
                <w:rFonts w:eastAsia="宋体"/>
                <w:kern w:val="2"/>
                <w:szCs w:val="22"/>
                <w:lang w:val="en-US"/>
              </w:rPr>
            </w:pPr>
            <w:ins w:id="142" w:author="ZTE-Ma Zhifeng" w:date="2024-11-06T11:30:00Z">
              <w:r w:rsidRPr="003B352A">
                <w:rPr>
                  <w:rFonts w:eastAsia="宋体"/>
                  <w:kern w:val="2"/>
                  <w:szCs w:val="22"/>
                  <w:lang w:val="en-US"/>
                </w:rPr>
                <w:t>CA_</w:t>
              </w:r>
            </w:ins>
            <w:del w:id="143" w:author="ZTE-Ma Zhifeng" w:date="2024-11-06T11:30:00Z">
              <w:r w:rsidR="00E3327B" w:rsidRPr="001E32DC" w:rsidDel="00A67502">
                <w:rPr>
                  <w:rFonts w:eastAsia="宋体"/>
                  <w:kern w:val="2"/>
                  <w:szCs w:val="22"/>
                  <w:lang w:val="en-US"/>
                </w:rPr>
                <w:delText>CA_</w:delText>
              </w:r>
            </w:del>
            <w:r w:rsidR="00E3327B" w:rsidRPr="001E32DC">
              <w:rPr>
                <w:rFonts w:eastAsia="宋体"/>
                <w:kern w:val="2"/>
                <w:szCs w:val="22"/>
                <w:lang w:val="en-US"/>
              </w:rPr>
              <w:t>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3192A8"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DD4428B"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CA_n46N_BCS</w:t>
            </w:r>
            <w:r w:rsidRPr="00042952">
              <w:rPr>
                <w:szCs w:val="18"/>
                <w:lang w:val="en-US" w:eastAsia="zh-CN"/>
              </w:rPr>
              <w:t>1</w:t>
            </w:r>
          </w:p>
        </w:tc>
        <w:tc>
          <w:tcPr>
            <w:tcW w:w="1638" w:type="dxa"/>
            <w:tcBorders>
              <w:top w:val="single" w:sz="4" w:space="0" w:color="auto"/>
              <w:left w:val="single" w:sz="4" w:space="0" w:color="auto"/>
              <w:bottom w:val="nil"/>
              <w:right w:val="single" w:sz="4" w:space="0" w:color="auto"/>
            </w:tcBorders>
            <w:shd w:val="clear" w:color="auto" w:fill="auto"/>
            <w:vAlign w:val="center"/>
          </w:tcPr>
          <w:p w14:paraId="5309D717"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6F7C6A3" w14:textId="77777777" w:rsidTr="00187F7B">
        <w:trPr>
          <w:trHeight w:val="29"/>
        </w:trPr>
        <w:tc>
          <w:tcPr>
            <w:tcW w:w="1848" w:type="dxa"/>
            <w:tcBorders>
              <w:top w:val="nil"/>
              <w:left w:val="single" w:sz="4" w:space="0" w:color="auto"/>
              <w:bottom w:val="nil"/>
              <w:right w:val="single" w:sz="4" w:space="0" w:color="auto"/>
            </w:tcBorders>
            <w:vAlign w:val="center"/>
          </w:tcPr>
          <w:p w14:paraId="3B80320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00C9DB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A9D5D"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3E19D"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6832FBEE" w14:textId="77777777" w:rsidR="00E3327B" w:rsidRPr="001E32DC" w:rsidRDefault="00E3327B" w:rsidP="00187F7B">
            <w:pPr>
              <w:pStyle w:val="TAC"/>
              <w:rPr>
                <w:rFonts w:eastAsia="宋体"/>
                <w:kern w:val="2"/>
                <w:szCs w:val="22"/>
                <w:lang w:val="en-US" w:eastAsia="zh-CN"/>
              </w:rPr>
            </w:pPr>
          </w:p>
        </w:tc>
      </w:tr>
      <w:tr w:rsidR="00E3327B" w14:paraId="299CC29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A8C014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819E52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77B86B" w14:textId="77777777" w:rsidR="00E3327B" w:rsidRPr="001E32DC" w:rsidRDefault="00E3327B" w:rsidP="00187F7B">
            <w:pPr>
              <w:pStyle w:val="TAC"/>
              <w:rPr>
                <w:rFonts w:eastAsia="等线"/>
                <w:kern w:val="2"/>
                <w:szCs w:val="22"/>
                <w:lang w:val="en-US" w:eastAsia="zh-CN"/>
              </w:rPr>
            </w:pPr>
            <w:r w:rsidRPr="001E32DC">
              <w:rPr>
                <w:rFonts w:eastAsia="等线"/>
                <w:kern w:val="2"/>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EAB8C2" w14:textId="77777777" w:rsidR="00E3327B" w:rsidRPr="001E32DC" w:rsidRDefault="00E3327B" w:rsidP="00187F7B">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BEED27" w14:textId="77777777" w:rsidR="00E3327B" w:rsidRPr="001E32DC" w:rsidRDefault="00E3327B" w:rsidP="00187F7B">
            <w:pPr>
              <w:pStyle w:val="TAC"/>
              <w:rPr>
                <w:rFonts w:eastAsia="宋体"/>
                <w:kern w:val="2"/>
                <w:szCs w:val="22"/>
                <w:lang w:val="en-US" w:eastAsia="zh-CN"/>
              </w:rPr>
            </w:pPr>
          </w:p>
        </w:tc>
      </w:tr>
      <w:tr w:rsidR="00E3327B" w14:paraId="2937A28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DE2EBE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058017B2" w14:textId="77777777" w:rsidR="00E3327B" w:rsidRPr="001E32DC" w:rsidRDefault="00E3327B" w:rsidP="00187F7B">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1E19AC02" w14:textId="77777777" w:rsidR="00E3327B" w:rsidRPr="001E32DC" w:rsidRDefault="00E3327B" w:rsidP="00187F7B">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9E87FD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7E823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B56BA5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CAFFD5D" w14:textId="77777777" w:rsidTr="00187F7B">
        <w:trPr>
          <w:trHeight w:val="29"/>
        </w:trPr>
        <w:tc>
          <w:tcPr>
            <w:tcW w:w="1848" w:type="dxa"/>
            <w:tcBorders>
              <w:top w:val="nil"/>
              <w:left w:val="single" w:sz="4" w:space="0" w:color="auto"/>
              <w:bottom w:val="nil"/>
              <w:right w:val="single" w:sz="4" w:space="0" w:color="auto"/>
            </w:tcBorders>
            <w:vAlign w:val="center"/>
          </w:tcPr>
          <w:p w14:paraId="5663DA3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FB7EF8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E30E4"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5682E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E8BD39" w14:textId="77777777" w:rsidR="00E3327B" w:rsidRPr="001E32DC" w:rsidRDefault="00E3327B" w:rsidP="00187F7B">
            <w:pPr>
              <w:pStyle w:val="TAC"/>
              <w:rPr>
                <w:rFonts w:eastAsia="宋体"/>
                <w:kern w:val="2"/>
                <w:szCs w:val="22"/>
                <w:lang w:val="en-US" w:eastAsia="zh-CN"/>
              </w:rPr>
            </w:pPr>
          </w:p>
        </w:tc>
      </w:tr>
      <w:tr w:rsidR="00E3327B" w14:paraId="343FF98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697A17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21A336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3338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CFA4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12ADBD3" w14:textId="77777777" w:rsidR="00E3327B" w:rsidRPr="001E32DC" w:rsidRDefault="00E3327B" w:rsidP="00187F7B">
            <w:pPr>
              <w:pStyle w:val="TAC"/>
              <w:rPr>
                <w:rFonts w:eastAsia="宋体"/>
                <w:kern w:val="2"/>
                <w:szCs w:val="22"/>
                <w:lang w:val="en-US" w:eastAsia="zh-CN"/>
              </w:rPr>
            </w:pPr>
          </w:p>
        </w:tc>
      </w:tr>
      <w:tr w:rsidR="00E3327B" w14:paraId="491D090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555968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0F7B8525" w14:textId="77777777" w:rsidR="00E3327B" w:rsidRPr="001E32DC" w:rsidRDefault="00E3327B" w:rsidP="00187F7B">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10AF8B5A" w14:textId="77777777" w:rsidR="00E3327B" w:rsidRPr="001E32DC" w:rsidRDefault="00E3327B" w:rsidP="00187F7B">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981A3E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7AD00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B8C86D3"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738D2DD9" w14:textId="77777777" w:rsidTr="00187F7B">
        <w:trPr>
          <w:trHeight w:val="29"/>
        </w:trPr>
        <w:tc>
          <w:tcPr>
            <w:tcW w:w="1848" w:type="dxa"/>
            <w:tcBorders>
              <w:top w:val="nil"/>
              <w:left w:val="single" w:sz="4" w:space="0" w:color="auto"/>
              <w:bottom w:val="nil"/>
              <w:right w:val="single" w:sz="4" w:space="0" w:color="auto"/>
            </w:tcBorders>
            <w:vAlign w:val="center"/>
          </w:tcPr>
          <w:p w14:paraId="79F0D44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0C3CC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44C6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72CD8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7844696B" w14:textId="77777777" w:rsidR="00E3327B" w:rsidRPr="001E32DC" w:rsidRDefault="00E3327B" w:rsidP="00187F7B">
            <w:pPr>
              <w:pStyle w:val="TAC"/>
              <w:rPr>
                <w:rFonts w:eastAsia="宋体"/>
                <w:kern w:val="2"/>
                <w:szCs w:val="22"/>
                <w:lang w:val="en-US" w:eastAsia="zh-CN"/>
              </w:rPr>
            </w:pPr>
          </w:p>
        </w:tc>
      </w:tr>
      <w:tr w:rsidR="00E3327B" w14:paraId="534D8F01"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A24C0F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F0B833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4E93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26474F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2E91814" w14:textId="77777777" w:rsidR="00E3327B" w:rsidRPr="001E32DC" w:rsidRDefault="00E3327B" w:rsidP="00187F7B">
            <w:pPr>
              <w:pStyle w:val="TAC"/>
              <w:rPr>
                <w:rFonts w:eastAsia="宋体"/>
                <w:kern w:val="2"/>
                <w:szCs w:val="22"/>
                <w:lang w:val="en-US" w:eastAsia="zh-CN"/>
              </w:rPr>
            </w:pPr>
          </w:p>
        </w:tc>
      </w:tr>
      <w:tr w:rsidR="00E3327B" w14:paraId="49DD7FC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1740E1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3C4DD523" w14:textId="77777777" w:rsidR="00E3327B" w:rsidRPr="001E32DC" w:rsidRDefault="00E3327B" w:rsidP="00187F7B">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10F66374" w14:textId="77777777" w:rsidR="00E3327B" w:rsidRPr="001E32DC" w:rsidRDefault="00E3327B" w:rsidP="00187F7B">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752146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5CDA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50E1F8F"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BE39B8C" w14:textId="77777777" w:rsidTr="00187F7B">
        <w:trPr>
          <w:trHeight w:val="29"/>
        </w:trPr>
        <w:tc>
          <w:tcPr>
            <w:tcW w:w="1848" w:type="dxa"/>
            <w:tcBorders>
              <w:top w:val="nil"/>
              <w:left w:val="single" w:sz="4" w:space="0" w:color="auto"/>
              <w:bottom w:val="nil"/>
              <w:right w:val="single" w:sz="4" w:space="0" w:color="auto"/>
            </w:tcBorders>
            <w:vAlign w:val="center"/>
          </w:tcPr>
          <w:p w14:paraId="517BC31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3F751D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0BB02D"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72669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D7A50B" w14:textId="77777777" w:rsidR="00E3327B" w:rsidRPr="001E32DC" w:rsidRDefault="00E3327B" w:rsidP="00187F7B">
            <w:pPr>
              <w:pStyle w:val="TAC"/>
              <w:rPr>
                <w:rFonts w:eastAsia="宋体"/>
                <w:kern w:val="2"/>
                <w:szCs w:val="22"/>
                <w:lang w:val="en-US" w:eastAsia="zh-CN"/>
              </w:rPr>
            </w:pPr>
          </w:p>
        </w:tc>
      </w:tr>
      <w:tr w:rsidR="00E3327B" w14:paraId="2C7F081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5D309C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2AC87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589D3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2955FF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78E6329" w14:textId="77777777" w:rsidR="00E3327B" w:rsidRPr="001E32DC" w:rsidRDefault="00E3327B" w:rsidP="00187F7B">
            <w:pPr>
              <w:pStyle w:val="TAC"/>
              <w:rPr>
                <w:rFonts w:eastAsia="宋体"/>
                <w:kern w:val="2"/>
                <w:szCs w:val="22"/>
                <w:lang w:val="en-US" w:eastAsia="zh-CN"/>
              </w:rPr>
            </w:pPr>
          </w:p>
        </w:tc>
      </w:tr>
      <w:tr w:rsidR="00E3327B" w14:paraId="7E2FD7FC"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0663F4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0D96A0B3" w14:textId="77777777" w:rsidR="00E3327B" w:rsidRPr="001E32DC" w:rsidRDefault="00E3327B" w:rsidP="00187F7B">
            <w:pPr>
              <w:pStyle w:val="TAC"/>
              <w:rPr>
                <w:rFonts w:eastAsia="宋体" w:cs="Arial"/>
                <w:color w:val="000000"/>
                <w:kern w:val="2"/>
                <w:szCs w:val="18"/>
                <w:lang w:val="en-US"/>
              </w:rPr>
            </w:pPr>
            <w:r w:rsidRPr="001E32DC">
              <w:rPr>
                <w:rFonts w:eastAsia="宋体" w:cs="Arial"/>
                <w:color w:val="000000"/>
                <w:kern w:val="2"/>
                <w:szCs w:val="18"/>
                <w:lang w:val="en-US"/>
              </w:rPr>
              <w:t>CA_n48A-n66A</w:t>
            </w:r>
          </w:p>
          <w:p w14:paraId="669FA9F3" w14:textId="77777777" w:rsidR="00E3327B" w:rsidRPr="001E32DC" w:rsidRDefault="00E3327B" w:rsidP="00187F7B">
            <w:pPr>
              <w:pStyle w:val="TAC"/>
              <w:rPr>
                <w:rFonts w:eastAsia="宋体"/>
                <w:kern w:val="2"/>
                <w:szCs w:val="22"/>
                <w:lang w:val="en-US"/>
              </w:rPr>
            </w:pPr>
            <w:r w:rsidRPr="001E32DC">
              <w:rPr>
                <w:rFonts w:eastAsia="宋体" w:cs="Arial"/>
                <w:color w:val="000000"/>
                <w:kern w:val="2"/>
                <w:szCs w:val="18"/>
                <w:lang w:val="en-US"/>
              </w:rPr>
              <w:t>CA_n48</w:t>
            </w:r>
            <w:r>
              <w:rPr>
                <w:rFonts w:eastAsia="宋体" w:cs="Arial"/>
                <w:color w:val="000000"/>
                <w:kern w:val="2"/>
                <w:szCs w:val="18"/>
                <w:lang w:val="en-US"/>
              </w:rPr>
              <w:t>A</w:t>
            </w:r>
            <w:r w:rsidRPr="001E32DC">
              <w:rPr>
                <w:rFonts w:eastAsia="宋体" w:cs="Arial"/>
                <w:color w:val="000000"/>
                <w:kern w:val="2"/>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647AE9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018C21"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169AD7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D04214E" w14:textId="77777777" w:rsidTr="00187F7B">
        <w:trPr>
          <w:trHeight w:val="29"/>
        </w:trPr>
        <w:tc>
          <w:tcPr>
            <w:tcW w:w="1848" w:type="dxa"/>
            <w:tcBorders>
              <w:top w:val="nil"/>
              <w:left w:val="single" w:sz="4" w:space="0" w:color="auto"/>
              <w:bottom w:val="nil"/>
              <w:right w:val="single" w:sz="4" w:space="0" w:color="auto"/>
            </w:tcBorders>
            <w:vAlign w:val="center"/>
          </w:tcPr>
          <w:p w14:paraId="0C7DDC3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7581E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05013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C585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A61F1B" w14:textId="77777777" w:rsidR="00E3327B" w:rsidRPr="001E32DC" w:rsidRDefault="00E3327B" w:rsidP="00187F7B">
            <w:pPr>
              <w:pStyle w:val="TAC"/>
              <w:rPr>
                <w:rFonts w:eastAsia="宋体"/>
                <w:kern w:val="2"/>
                <w:szCs w:val="22"/>
                <w:lang w:val="en-US"/>
              </w:rPr>
            </w:pPr>
          </w:p>
        </w:tc>
      </w:tr>
      <w:tr w:rsidR="00E3327B" w14:paraId="464D256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27E921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B8483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B72C1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2242EF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12AE983" w14:textId="77777777" w:rsidR="00E3327B" w:rsidRPr="001E32DC" w:rsidRDefault="00E3327B" w:rsidP="00187F7B">
            <w:pPr>
              <w:pStyle w:val="TAC"/>
              <w:rPr>
                <w:rFonts w:eastAsia="宋体"/>
                <w:kern w:val="2"/>
                <w:szCs w:val="22"/>
                <w:lang w:val="en-US"/>
              </w:rPr>
            </w:pPr>
          </w:p>
        </w:tc>
      </w:tr>
      <w:tr w:rsidR="00E3327B" w14:paraId="40F2F18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89FA51A" w14:textId="77777777" w:rsidR="00E3327B" w:rsidRPr="001E32DC" w:rsidRDefault="00E3327B" w:rsidP="00187F7B">
            <w:pPr>
              <w:pStyle w:val="TAC"/>
              <w:rPr>
                <w:rFonts w:eastAsia="宋体"/>
                <w:kern w:val="2"/>
                <w:szCs w:val="22"/>
                <w:lang w:val="en-US"/>
              </w:rPr>
            </w:pPr>
            <w:r>
              <w:rPr>
                <w:rFonts w:eastAsia="宋体"/>
                <w:kern w:val="2"/>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F8D8606" w14:textId="77777777" w:rsidR="00E3327B" w:rsidRDefault="00E3327B" w:rsidP="00187F7B">
            <w:pPr>
              <w:pStyle w:val="TAC"/>
              <w:rPr>
                <w:rFonts w:eastAsia="宋体" w:cs="Arial"/>
                <w:kern w:val="2"/>
                <w:szCs w:val="18"/>
                <w:lang w:val="en-US"/>
              </w:rPr>
            </w:pPr>
            <w:r>
              <w:rPr>
                <w:rFonts w:eastAsia="宋体" w:cs="Arial"/>
                <w:kern w:val="2"/>
                <w:szCs w:val="18"/>
                <w:lang w:val="en-US"/>
              </w:rPr>
              <w:t>CA_n48A-n66A</w:t>
            </w:r>
          </w:p>
          <w:p w14:paraId="335B7B22" w14:textId="77777777" w:rsidR="00E3327B" w:rsidRDefault="00E3327B" w:rsidP="00187F7B">
            <w:pPr>
              <w:pStyle w:val="TAC"/>
              <w:rPr>
                <w:rFonts w:eastAsia="宋体" w:cs="Arial"/>
                <w:kern w:val="2"/>
                <w:szCs w:val="18"/>
                <w:lang w:val="en-US"/>
              </w:rPr>
            </w:pPr>
            <w:r>
              <w:rPr>
                <w:rFonts w:eastAsia="宋体" w:cs="Arial"/>
                <w:kern w:val="2"/>
                <w:szCs w:val="18"/>
                <w:lang w:val="en-US"/>
              </w:rPr>
              <w:t>CA_n48A-n71A</w:t>
            </w:r>
          </w:p>
          <w:p w14:paraId="578F90DB" w14:textId="77777777" w:rsidR="00E3327B" w:rsidRDefault="00E3327B" w:rsidP="00187F7B">
            <w:pPr>
              <w:pStyle w:val="TAC"/>
              <w:rPr>
                <w:rFonts w:eastAsia="宋体" w:cs="Arial"/>
                <w:kern w:val="2"/>
                <w:szCs w:val="18"/>
                <w:lang w:val="en-US"/>
              </w:rPr>
            </w:pPr>
            <w:r>
              <w:rPr>
                <w:rFonts w:eastAsia="宋体" w:cs="Arial"/>
                <w:kern w:val="2"/>
                <w:szCs w:val="18"/>
                <w:lang w:val="en-US"/>
              </w:rPr>
              <w:t>CA_n66A-n71A</w:t>
            </w:r>
          </w:p>
          <w:p w14:paraId="39B502A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341D2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505D5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81A386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71AA0CEE" w14:textId="77777777" w:rsidTr="00187F7B">
        <w:trPr>
          <w:trHeight w:val="29"/>
        </w:trPr>
        <w:tc>
          <w:tcPr>
            <w:tcW w:w="1848" w:type="dxa"/>
            <w:tcBorders>
              <w:top w:val="nil"/>
              <w:left w:val="single" w:sz="4" w:space="0" w:color="auto"/>
              <w:bottom w:val="nil"/>
              <w:right w:val="single" w:sz="4" w:space="0" w:color="auto"/>
            </w:tcBorders>
            <w:vAlign w:val="center"/>
          </w:tcPr>
          <w:p w14:paraId="4327C82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835E49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F7B0D"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7087C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15A00D" w14:textId="77777777" w:rsidR="00E3327B" w:rsidRPr="001E32DC" w:rsidRDefault="00E3327B" w:rsidP="00187F7B">
            <w:pPr>
              <w:pStyle w:val="TAC"/>
              <w:rPr>
                <w:rFonts w:eastAsia="宋体"/>
                <w:kern w:val="2"/>
                <w:szCs w:val="22"/>
                <w:lang w:val="en-US"/>
              </w:rPr>
            </w:pPr>
          </w:p>
        </w:tc>
      </w:tr>
      <w:tr w:rsidR="00E3327B" w14:paraId="5B08531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3BEEA3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2B2AA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0FFBC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A89E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1C98536" w14:textId="77777777" w:rsidR="00E3327B" w:rsidRPr="001E32DC" w:rsidRDefault="00E3327B" w:rsidP="00187F7B">
            <w:pPr>
              <w:pStyle w:val="TAC"/>
              <w:rPr>
                <w:rFonts w:eastAsia="宋体"/>
                <w:kern w:val="2"/>
                <w:szCs w:val="22"/>
                <w:lang w:val="en-US"/>
              </w:rPr>
            </w:pPr>
          </w:p>
        </w:tc>
      </w:tr>
      <w:tr w:rsidR="00E3327B" w14:paraId="795B7724"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968778A" w14:textId="77777777" w:rsidR="00E3327B" w:rsidRPr="001E32DC" w:rsidRDefault="00E3327B" w:rsidP="00187F7B">
            <w:pPr>
              <w:pStyle w:val="TAC"/>
              <w:rPr>
                <w:rFonts w:eastAsia="宋体"/>
                <w:kern w:val="2"/>
                <w:szCs w:val="22"/>
                <w:lang w:val="en-US"/>
              </w:rPr>
            </w:pPr>
            <w:r>
              <w:rPr>
                <w:rFonts w:eastAsia="宋体" w:cs="Arial"/>
                <w:kern w:val="2"/>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67BECF55" w14:textId="77777777" w:rsidR="00E3327B" w:rsidRDefault="00E3327B" w:rsidP="00187F7B">
            <w:pPr>
              <w:pStyle w:val="TAC"/>
              <w:rPr>
                <w:rFonts w:eastAsia="宋体" w:cs="Arial"/>
                <w:kern w:val="2"/>
                <w:szCs w:val="18"/>
                <w:lang w:val="en-US"/>
              </w:rPr>
            </w:pPr>
            <w:r>
              <w:rPr>
                <w:rFonts w:eastAsia="宋体" w:cs="Arial"/>
                <w:kern w:val="2"/>
                <w:szCs w:val="18"/>
                <w:lang w:val="en-US"/>
              </w:rPr>
              <w:t>CA_n48A-n66A</w:t>
            </w:r>
          </w:p>
          <w:p w14:paraId="1E24E6CB" w14:textId="77777777" w:rsidR="00E3327B" w:rsidRDefault="00E3327B" w:rsidP="00187F7B">
            <w:pPr>
              <w:pStyle w:val="TAC"/>
              <w:rPr>
                <w:rFonts w:eastAsia="宋体" w:cs="Arial"/>
                <w:kern w:val="2"/>
                <w:szCs w:val="18"/>
                <w:lang w:val="en-US"/>
              </w:rPr>
            </w:pPr>
            <w:r>
              <w:rPr>
                <w:rFonts w:eastAsia="宋体" w:cs="Arial"/>
                <w:kern w:val="2"/>
                <w:szCs w:val="18"/>
                <w:lang w:val="en-US"/>
              </w:rPr>
              <w:t>CA_n48A-n71A</w:t>
            </w:r>
          </w:p>
          <w:p w14:paraId="08B6B757" w14:textId="77777777" w:rsidR="00E3327B" w:rsidRDefault="00E3327B" w:rsidP="00187F7B">
            <w:pPr>
              <w:pStyle w:val="TAC"/>
              <w:rPr>
                <w:rFonts w:eastAsia="宋体" w:cs="Arial"/>
                <w:kern w:val="2"/>
                <w:szCs w:val="18"/>
                <w:lang w:val="en-US"/>
              </w:rPr>
            </w:pPr>
            <w:r>
              <w:rPr>
                <w:rFonts w:eastAsia="宋体" w:cs="Arial"/>
                <w:kern w:val="2"/>
                <w:szCs w:val="18"/>
                <w:lang w:val="en-US"/>
              </w:rPr>
              <w:t>CA_n66A-n71A</w:t>
            </w:r>
          </w:p>
          <w:p w14:paraId="64A443E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CE7ADF" w14:textId="77777777" w:rsidR="00E3327B" w:rsidRPr="001E32DC" w:rsidRDefault="00E3327B" w:rsidP="00187F7B">
            <w:pPr>
              <w:pStyle w:val="TAC"/>
              <w:rPr>
                <w:rFonts w:eastAsia="宋体"/>
                <w:kern w:val="2"/>
                <w:szCs w:val="22"/>
                <w:lang w:val="en-US"/>
              </w:rPr>
            </w:pPr>
            <w:r w:rsidRPr="001E32DC">
              <w:rPr>
                <w:rFonts w:eastAsia="宋体"/>
                <w:kern w:val="2"/>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84C711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579B3C0C" w14:textId="77777777" w:rsidR="00E3327B" w:rsidRPr="001E32DC" w:rsidRDefault="00E3327B" w:rsidP="00187F7B">
            <w:pPr>
              <w:pStyle w:val="TAC"/>
              <w:rPr>
                <w:rFonts w:eastAsia="宋体"/>
                <w:kern w:val="2"/>
                <w:szCs w:val="22"/>
                <w:lang w:val="en-US"/>
              </w:rPr>
            </w:pPr>
            <w:r w:rsidRPr="001E32DC">
              <w:rPr>
                <w:rFonts w:eastAsia="宋体"/>
                <w:kern w:val="2"/>
                <w:szCs w:val="22"/>
                <w:lang w:val="en-US" w:eastAsia="zh-CN"/>
              </w:rPr>
              <w:t>0</w:t>
            </w:r>
          </w:p>
        </w:tc>
      </w:tr>
      <w:tr w:rsidR="00E3327B" w14:paraId="0663296D" w14:textId="77777777" w:rsidTr="00187F7B">
        <w:trPr>
          <w:trHeight w:val="29"/>
        </w:trPr>
        <w:tc>
          <w:tcPr>
            <w:tcW w:w="1848" w:type="dxa"/>
            <w:tcBorders>
              <w:top w:val="nil"/>
              <w:left w:val="single" w:sz="4" w:space="0" w:color="auto"/>
              <w:bottom w:val="nil"/>
              <w:right w:val="single" w:sz="4" w:space="0" w:color="auto"/>
            </w:tcBorders>
            <w:vAlign w:val="center"/>
          </w:tcPr>
          <w:p w14:paraId="44F697A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3252AB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E3FBFC"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4695B0"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1AE9620C" w14:textId="77777777" w:rsidR="00E3327B" w:rsidRPr="001E32DC" w:rsidRDefault="00E3327B" w:rsidP="00187F7B">
            <w:pPr>
              <w:pStyle w:val="TAC"/>
              <w:rPr>
                <w:rFonts w:eastAsia="宋体"/>
                <w:kern w:val="2"/>
                <w:szCs w:val="22"/>
                <w:lang w:val="en-US"/>
              </w:rPr>
            </w:pPr>
          </w:p>
        </w:tc>
      </w:tr>
      <w:tr w:rsidR="00E3327B" w14:paraId="45888E4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538DD8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96DD29"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AF16F4"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107D29"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9E64A9" w14:textId="77777777" w:rsidR="00E3327B" w:rsidRPr="001E32DC" w:rsidRDefault="00E3327B" w:rsidP="00187F7B">
            <w:pPr>
              <w:pStyle w:val="TAC"/>
              <w:rPr>
                <w:rFonts w:eastAsia="宋体"/>
                <w:kern w:val="2"/>
                <w:szCs w:val="22"/>
                <w:lang w:val="en-US"/>
              </w:rPr>
            </w:pPr>
          </w:p>
        </w:tc>
      </w:tr>
      <w:tr w:rsidR="00E3327B" w14:paraId="647FC98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2C6D5F8" w14:textId="77777777" w:rsidR="00E3327B" w:rsidRPr="001E32DC" w:rsidRDefault="00E3327B" w:rsidP="00187F7B">
            <w:pPr>
              <w:pStyle w:val="TAC"/>
              <w:rPr>
                <w:rFonts w:eastAsia="宋体"/>
                <w:kern w:val="2"/>
                <w:szCs w:val="22"/>
                <w:lang w:val="en-US"/>
              </w:rPr>
            </w:pPr>
            <w:r>
              <w:rPr>
                <w:rFonts w:eastAsia="宋体"/>
                <w:kern w:val="2"/>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410B49F5" w14:textId="77777777" w:rsidR="00E3327B" w:rsidRDefault="00E3327B" w:rsidP="00187F7B">
            <w:pPr>
              <w:pStyle w:val="TAC"/>
              <w:rPr>
                <w:rFonts w:eastAsia="宋体" w:cs="Arial"/>
                <w:kern w:val="2"/>
                <w:szCs w:val="18"/>
                <w:lang w:val="en-US"/>
              </w:rPr>
            </w:pPr>
            <w:r>
              <w:rPr>
                <w:rFonts w:eastAsia="宋体" w:cs="Arial"/>
                <w:kern w:val="2"/>
                <w:szCs w:val="18"/>
                <w:lang w:val="en-US"/>
              </w:rPr>
              <w:t>CA_n48A-n66A</w:t>
            </w:r>
          </w:p>
          <w:p w14:paraId="6921250D" w14:textId="77777777" w:rsidR="00E3327B" w:rsidRDefault="00E3327B" w:rsidP="00187F7B">
            <w:pPr>
              <w:pStyle w:val="TAC"/>
              <w:rPr>
                <w:rFonts w:eastAsia="宋体" w:cs="Arial"/>
                <w:kern w:val="2"/>
                <w:szCs w:val="18"/>
                <w:lang w:val="en-US"/>
              </w:rPr>
            </w:pPr>
            <w:r>
              <w:rPr>
                <w:rFonts w:eastAsia="宋体" w:cs="Arial"/>
                <w:kern w:val="2"/>
                <w:szCs w:val="18"/>
                <w:lang w:val="en-US"/>
              </w:rPr>
              <w:t>CA_n48A-n71A</w:t>
            </w:r>
          </w:p>
          <w:p w14:paraId="379756E3" w14:textId="77777777" w:rsidR="00E3327B" w:rsidRDefault="00E3327B" w:rsidP="00187F7B">
            <w:pPr>
              <w:pStyle w:val="TAC"/>
              <w:rPr>
                <w:rFonts w:eastAsia="宋体" w:cs="Arial"/>
                <w:kern w:val="2"/>
                <w:szCs w:val="18"/>
                <w:lang w:val="en-US"/>
              </w:rPr>
            </w:pPr>
            <w:r>
              <w:rPr>
                <w:rFonts w:eastAsia="宋体" w:cs="Arial"/>
                <w:kern w:val="2"/>
                <w:szCs w:val="18"/>
                <w:lang w:val="en-US"/>
              </w:rPr>
              <w:t>CA_n66A-n71A</w:t>
            </w:r>
          </w:p>
          <w:p w14:paraId="43ED234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F01F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ABD3F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6EEDC22"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9ED608D" w14:textId="77777777" w:rsidTr="00187F7B">
        <w:trPr>
          <w:trHeight w:val="29"/>
        </w:trPr>
        <w:tc>
          <w:tcPr>
            <w:tcW w:w="1848" w:type="dxa"/>
            <w:tcBorders>
              <w:top w:val="nil"/>
              <w:left w:val="single" w:sz="4" w:space="0" w:color="auto"/>
              <w:bottom w:val="nil"/>
              <w:right w:val="single" w:sz="4" w:space="0" w:color="auto"/>
            </w:tcBorders>
            <w:vAlign w:val="center"/>
          </w:tcPr>
          <w:p w14:paraId="1562732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CE9048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5F629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5639D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68231" w14:textId="77777777" w:rsidR="00E3327B" w:rsidRPr="001E32DC" w:rsidRDefault="00E3327B" w:rsidP="00187F7B">
            <w:pPr>
              <w:pStyle w:val="TAC"/>
              <w:rPr>
                <w:rFonts w:eastAsia="宋体"/>
                <w:kern w:val="2"/>
                <w:szCs w:val="22"/>
                <w:lang w:val="en-US"/>
              </w:rPr>
            </w:pPr>
          </w:p>
        </w:tc>
      </w:tr>
      <w:tr w:rsidR="00E3327B" w14:paraId="1FACB467"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29DD76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5CECD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F617C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FBA8F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8E5DAD" w14:textId="77777777" w:rsidR="00E3327B" w:rsidRPr="001E32DC" w:rsidRDefault="00E3327B" w:rsidP="00187F7B">
            <w:pPr>
              <w:pStyle w:val="TAC"/>
              <w:rPr>
                <w:rFonts w:eastAsia="宋体"/>
                <w:kern w:val="2"/>
                <w:szCs w:val="22"/>
                <w:lang w:val="en-US"/>
              </w:rPr>
            </w:pPr>
          </w:p>
        </w:tc>
      </w:tr>
      <w:tr w:rsidR="00E3327B" w14:paraId="799F9490"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F91A551" w14:textId="77777777" w:rsidR="00E3327B" w:rsidRPr="001E32DC" w:rsidRDefault="00E3327B" w:rsidP="00187F7B">
            <w:pPr>
              <w:pStyle w:val="TAC"/>
              <w:rPr>
                <w:rFonts w:eastAsia="宋体"/>
                <w:kern w:val="2"/>
                <w:szCs w:val="22"/>
                <w:lang w:val="en-US"/>
              </w:rPr>
            </w:pPr>
            <w:r>
              <w:rPr>
                <w:rFonts w:eastAsia="宋体"/>
                <w:kern w:val="2"/>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517FDC5B" w14:textId="77777777" w:rsidR="00E3327B" w:rsidRDefault="00E3327B" w:rsidP="00187F7B">
            <w:pPr>
              <w:pStyle w:val="TAC"/>
              <w:rPr>
                <w:rFonts w:eastAsia="宋体" w:cs="Arial"/>
                <w:kern w:val="2"/>
                <w:szCs w:val="18"/>
                <w:lang w:val="en-US"/>
              </w:rPr>
            </w:pPr>
            <w:r>
              <w:rPr>
                <w:rFonts w:eastAsia="宋体" w:cs="Arial"/>
                <w:kern w:val="2"/>
                <w:szCs w:val="18"/>
                <w:lang w:val="en-US"/>
              </w:rPr>
              <w:t>CA_n48A-n66A</w:t>
            </w:r>
          </w:p>
          <w:p w14:paraId="31357749" w14:textId="77777777" w:rsidR="00E3327B" w:rsidRDefault="00E3327B" w:rsidP="00187F7B">
            <w:pPr>
              <w:pStyle w:val="TAC"/>
              <w:rPr>
                <w:rFonts w:eastAsia="宋体" w:cs="Arial"/>
                <w:kern w:val="2"/>
                <w:szCs w:val="18"/>
                <w:lang w:val="en-US"/>
              </w:rPr>
            </w:pPr>
            <w:r>
              <w:rPr>
                <w:rFonts w:eastAsia="宋体" w:cs="Arial"/>
                <w:kern w:val="2"/>
                <w:szCs w:val="18"/>
                <w:lang w:val="en-US"/>
              </w:rPr>
              <w:t>CA_n48A-n71A</w:t>
            </w:r>
          </w:p>
          <w:p w14:paraId="6B2DF865" w14:textId="77777777" w:rsidR="00E3327B" w:rsidRDefault="00E3327B" w:rsidP="00187F7B">
            <w:pPr>
              <w:pStyle w:val="TAC"/>
              <w:rPr>
                <w:rFonts w:eastAsia="宋体" w:cs="Arial"/>
                <w:kern w:val="2"/>
                <w:szCs w:val="18"/>
                <w:lang w:val="en-US"/>
              </w:rPr>
            </w:pPr>
            <w:r>
              <w:rPr>
                <w:rFonts w:eastAsia="宋体" w:cs="Arial"/>
                <w:kern w:val="2"/>
                <w:szCs w:val="18"/>
                <w:lang w:val="en-US"/>
              </w:rPr>
              <w:t>CA_n66A-n71A</w:t>
            </w:r>
          </w:p>
          <w:p w14:paraId="5D9F227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FA1F1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87E33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122391D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55376DCE" w14:textId="77777777" w:rsidTr="00187F7B">
        <w:trPr>
          <w:trHeight w:val="29"/>
        </w:trPr>
        <w:tc>
          <w:tcPr>
            <w:tcW w:w="1848" w:type="dxa"/>
            <w:tcBorders>
              <w:top w:val="nil"/>
              <w:left w:val="single" w:sz="4" w:space="0" w:color="auto"/>
              <w:bottom w:val="nil"/>
              <w:right w:val="single" w:sz="4" w:space="0" w:color="auto"/>
            </w:tcBorders>
            <w:vAlign w:val="center"/>
          </w:tcPr>
          <w:p w14:paraId="7A134AE0"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12C693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E185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895B0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764B67" w14:textId="77777777" w:rsidR="00E3327B" w:rsidRPr="001E32DC" w:rsidRDefault="00E3327B" w:rsidP="00187F7B">
            <w:pPr>
              <w:pStyle w:val="TAC"/>
              <w:rPr>
                <w:rFonts w:eastAsia="宋体"/>
                <w:kern w:val="2"/>
                <w:szCs w:val="22"/>
                <w:lang w:val="en-US"/>
              </w:rPr>
            </w:pPr>
          </w:p>
        </w:tc>
      </w:tr>
      <w:tr w:rsidR="00E3327B" w14:paraId="3DC2B7A0"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7C6B4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22D4AC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99A98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8096A9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4B3F29" w14:textId="77777777" w:rsidR="00E3327B" w:rsidRPr="001E32DC" w:rsidRDefault="00E3327B" w:rsidP="00187F7B">
            <w:pPr>
              <w:pStyle w:val="TAC"/>
              <w:rPr>
                <w:rFonts w:eastAsia="宋体"/>
                <w:kern w:val="2"/>
                <w:szCs w:val="22"/>
                <w:lang w:val="en-US"/>
              </w:rPr>
            </w:pPr>
          </w:p>
        </w:tc>
      </w:tr>
      <w:tr w:rsidR="00E3327B" w14:paraId="3834990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20B43A6" w14:textId="77777777" w:rsidR="00E3327B" w:rsidRPr="001E32DC" w:rsidRDefault="00E3327B" w:rsidP="00187F7B">
            <w:pPr>
              <w:pStyle w:val="TAC"/>
              <w:rPr>
                <w:rFonts w:eastAsia="宋体"/>
                <w:kern w:val="2"/>
                <w:szCs w:val="22"/>
                <w:lang w:val="en-US"/>
              </w:rPr>
            </w:pPr>
            <w:r>
              <w:rPr>
                <w:rFonts w:eastAsia="宋体"/>
                <w:kern w:val="2"/>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352F1EEE" w14:textId="77777777" w:rsidR="00E3327B" w:rsidRDefault="00E3327B" w:rsidP="00187F7B">
            <w:pPr>
              <w:pStyle w:val="TAC"/>
              <w:rPr>
                <w:rFonts w:eastAsia="宋体" w:cs="Arial"/>
                <w:kern w:val="2"/>
                <w:szCs w:val="18"/>
                <w:lang w:val="en-US"/>
              </w:rPr>
            </w:pPr>
            <w:r>
              <w:rPr>
                <w:rFonts w:eastAsia="宋体" w:cs="Arial"/>
                <w:kern w:val="2"/>
                <w:szCs w:val="18"/>
                <w:lang w:val="en-US"/>
              </w:rPr>
              <w:t>CA_n48A-n66A</w:t>
            </w:r>
          </w:p>
          <w:p w14:paraId="6BC27264" w14:textId="77777777" w:rsidR="00E3327B" w:rsidRDefault="00E3327B" w:rsidP="00187F7B">
            <w:pPr>
              <w:pStyle w:val="TAC"/>
              <w:rPr>
                <w:rFonts w:eastAsia="宋体" w:cs="Arial"/>
                <w:kern w:val="2"/>
                <w:szCs w:val="18"/>
                <w:lang w:val="en-US"/>
              </w:rPr>
            </w:pPr>
            <w:r>
              <w:rPr>
                <w:rFonts w:eastAsia="宋体" w:cs="Arial"/>
                <w:kern w:val="2"/>
                <w:szCs w:val="18"/>
                <w:lang w:val="en-US"/>
              </w:rPr>
              <w:t>CA_n48A-n71A</w:t>
            </w:r>
          </w:p>
          <w:p w14:paraId="1DAB4FAE" w14:textId="77777777" w:rsidR="00E3327B" w:rsidRDefault="00E3327B" w:rsidP="00187F7B">
            <w:pPr>
              <w:pStyle w:val="TAC"/>
              <w:rPr>
                <w:rFonts w:eastAsia="宋体" w:cs="Arial"/>
                <w:kern w:val="2"/>
                <w:szCs w:val="18"/>
                <w:lang w:val="en-US"/>
              </w:rPr>
            </w:pPr>
            <w:r>
              <w:rPr>
                <w:rFonts w:eastAsia="宋体" w:cs="Arial"/>
                <w:kern w:val="2"/>
                <w:szCs w:val="18"/>
                <w:lang w:val="en-US"/>
              </w:rPr>
              <w:t>CA_n66A-n71A</w:t>
            </w:r>
          </w:p>
          <w:p w14:paraId="501C88A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B40CB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59C23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57BC4A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3B807A2D" w14:textId="77777777" w:rsidTr="00187F7B">
        <w:trPr>
          <w:trHeight w:val="29"/>
        </w:trPr>
        <w:tc>
          <w:tcPr>
            <w:tcW w:w="1848" w:type="dxa"/>
            <w:tcBorders>
              <w:top w:val="nil"/>
              <w:left w:val="single" w:sz="4" w:space="0" w:color="auto"/>
              <w:bottom w:val="nil"/>
              <w:right w:val="single" w:sz="4" w:space="0" w:color="auto"/>
            </w:tcBorders>
            <w:vAlign w:val="center"/>
          </w:tcPr>
          <w:p w14:paraId="54E08C1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56C598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B368D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C9969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2BED9" w14:textId="77777777" w:rsidR="00E3327B" w:rsidRPr="001E32DC" w:rsidRDefault="00E3327B" w:rsidP="00187F7B">
            <w:pPr>
              <w:pStyle w:val="TAC"/>
              <w:rPr>
                <w:rFonts w:eastAsia="宋体"/>
                <w:kern w:val="2"/>
                <w:szCs w:val="22"/>
                <w:lang w:val="en-US"/>
              </w:rPr>
            </w:pPr>
          </w:p>
        </w:tc>
      </w:tr>
      <w:tr w:rsidR="00E3327B" w14:paraId="150E734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ADBE70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3B4A8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A77D2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792618"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0B75A43" w14:textId="77777777" w:rsidR="00E3327B" w:rsidRPr="001E32DC" w:rsidRDefault="00E3327B" w:rsidP="00187F7B">
            <w:pPr>
              <w:pStyle w:val="TAC"/>
              <w:rPr>
                <w:rFonts w:eastAsia="宋体"/>
                <w:kern w:val="2"/>
                <w:szCs w:val="22"/>
                <w:lang w:val="en-US"/>
              </w:rPr>
            </w:pPr>
          </w:p>
        </w:tc>
      </w:tr>
      <w:tr w:rsidR="00E3327B" w14:paraId="5AF8F2AC" w14:textId="77777777" w:rsidTr="00187F7B">
        <w:trPr>
          <w:trHeight w:val="152"/>
        </w:trPr>
        <w:tc>
          <w:tcPr>
            <w:tcW w:w="1848" w:type="dxa"/>
            <w:tcBorders>
              <w:top w:val="single" w:sz="4" w:space="0" w:color="auto"/>
              <w:left w:val="single" w:sz="4" w:space="0" w:color="auto"/>
              <w:bottom w:val="nil"/>
              <w:right w:val="single" w:sz="4" w:space="0" w:color="auto"/>
            </w:tcBorders>
            <w:vAlign w:val="center"/>
          </w:tcPr>
          <w:p w14:paraId="6668B0A6" w14:textId="77777777" w:rsidR="00E3327B" w:rsidRPr="001E32DC" w:rsidRDefault="00E3327B" w:rsidP="00187F7B">
            <w:pPr>
              <w:pStyle w:val="TAC"/>
              <w:rPr>
                <w:rFonts w:eastAsia="等线"/>
                <w:kern w:val="2"/>
                <w:szCs w:val="22"/>
                <w:lang w:val="en-US"/>
              </w:rPr>
            </w:pPr>
            <w:r w:rsidRPr="001E32DC">
              <w:rPr>
                <w:rFonts w:eastAsia="等线"/>
                <w:kern w:val="2"/>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594DB771" w14:textId="75C87DB7" w:rsidR="00E3327B" w:rsidRDefault="00E3327B" w:rsidP="00187F7B">
            <w:pPr>
              <w:pStyle w:val="TAC"/>
              <w:rPr>
                <w:rFonts w:cs="Arial"/>
                <w:color w:val="000000"/>
                <w:kern w:val="2"/>
                <w:szCs w:val="18"/>
                <w:vertAlign w:val="superscript"/>
              </w:rPr>
            </w:pPr>
            <w:r>
              <w:rPr>
                <w:rFonts w:cs="Arial"/>
                <w:color w:val="000000"/>
                <w:kern w:val="2"/>
                <w:szCs w:val="18"/>
              </w:rPr>
              <w:t>n77</w:t>
            </w:r>
            <w:ins w:id="144" w:author="ZTE-Ma Zhifeng" w:date="2024-11-06T00:14:00Z">
              <w:r w:rsidR="00A93FD7">
                <w:rPr>
                  <w:rFonts w:cs="Arial"/>
                  <w:color w:val="000000"/>
                  <w:kern w:val="2"/>
                  <w:szCs w:val="18"/>
                </w:rPr>
                <w:t>A</w:t>
              </w:r>
            </w:ins>
            <w:r>
              <w:rPr>
                <w:rFonts w:cs="Arial"/>
                <w:color w:val="000000"/>
                <w:kern w:val="2"/>
                <w:szCs w:val="18"/>
                <w:vertAlign w:val="superscript"/>
              </w:rPr>
              <w:t>7, 9</w:t>
            </w:r>
          </w:p>
          <w:p w14:paraId="15835833" w14:textId="77777777" w:rsidR="00E3327B" w:rsidRPr="001E32DC" w:rsidRDefault="00E3327B" w:rsidP="00187F7B">
            <w:pPr>
              <w:pStyle w:val="TAC"/>
              <w:rPr>
                <w:color w:val="000000" w:themeColor="text1"/>
                <w:szCs w:val="18"/>
                <w:lang w:val="en-US" w:eastAsia="zh-CN"/>
              </w:rPr>
            </w:pPr>
            <w:r w:rsidRPr="00571960">
              <w:rPr>
                <w:color w:val="000000" w:themeColor="text1"/>
                <w:szCs w:val="18"/>
                <w:lang w:val="en-US" w:eastAsia="zh-CN"/>
              </w:rPr>
              <w:t>CA_n48A-n66A</w:t>
            </w:r>
          </w:p>
          <w:p w14:paraId="6ADB5073" w14:textId="77777777" w:rsidR="00E3327B" w:rsidRPr="001E32DC" w:rsidRDefault="00E3327B" w:rsidP="00187F7B">
            <w:pPr>
              <w:pStyle w:val="TAC"/>
              <w:rPr>
                <w:rFonts w:eastAsia="等线"/>
                <w:kern w:val="2"/>
                <w:szCs w:val="22"/>
                <w:lang w:val="en-US"/>
              </w:rPr>
            </w:pPr>
            <w:r w:rsidRPr="00571960">
              <w:rPr>
                <w:rFonts w:eastAsia="宋体" w:cs="Arial"/>
                <w:kern w:val="2"/>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A4742"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7C960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single" w:sz="4" w:space="0" w:color="auto"/>
              <w:right w:val="single" w:sz="4" w:space="0" w:color="auto"/>
            </w:tcBorders>
            <w:vAlign w:val="center"/>
          </w:tcPr>
          <w:p w14:paraId="539374E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46789183" w14:textId="77777777" w:rsidTr="00187F7B">
        <w:trPr>
          <w:trHeight w:val="29"/>
        </w:trPr>
        <w:tc>
          <w:tcPr>
            <w:tcW w:w="1848" w:type="dxa"/>
            <w:tcBorders>
              <w:top w:val="nil"/>
              <w:left w:val="single" w:sz="4" w:space="0" w:color="auto"/>
              <w:bottom w:val="nil"/>
              <w:right w:val="single" w:sz="4" w:space="0" w:color="auto"/>
            </w:tcBorders>
            <w:vAlign w:val="center"/>
          </w:tcPr>
          <w:p w14:paraId="1B829D22"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CD2E35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69419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066A1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21CB14" w14:textId="77777777" w:rsidR="00E3327B" w:rsidRPr="001E32DC" w:rsidRDefault="00E3327B" w:rsidP="00187F7B">
            <w:pPr>
              <w:pStyle w:val="TAC"/>
              <w:rPr>
                <w:rFonts w:eastAsia="宋体"/>
                <w:kern w:val="2"/>
                <w:szCs w:val="22"/>
                <w:lang w:val="en-US"/>
              </w:rPr>
            </w:pPr>
          </w:p>
        </w:tc>
      </w:tr>
      <w:tr w:rsidR="00E3327B" w14:paraId="4417A53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7320D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C082B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62BA4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91514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4E79A50" w14:textId="77777777" w:rsidR="00E3327B" w:rsidRPr="001E32DC" w:rsidRDefault="00E3327B" w:rsidP="00187F7B">
            <w:pPr>
              <w:pStyle w:val="TAC"/>
              <w:rPr>
                <w:rFonts w:eastAsia="宋体"/>
                <w:kern w:val="2"/>
                <w:szCs w:val="22"/>
                <w:lang w:val="en-US"/>
              </w:rPr>
            </w:pPr>
          </w:p>
        </w:tc>
      </w:tr>
      <w:tr w:rsidR="00E3327B" w14:paraId="57199DCE"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A2AD526"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383FF14A"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CA_n48A-n66A</w:t>
            </w:r>
          </w:p>
          <w:p w14:paraId="08187F99" w14:textId="77777777" w:rsidR="00E3327B" w:rsidRPr="001E32DC" w:rsidRDefault="00E3327B" w:rsidP="00187F7B">
            <w:pPr>
              <w:pStyle w:val="TAC"/>
              <w:rPr>
                <w:rFonts w:eastAsia="宋体" w:cs="Arial"/>
                <w:kern w:val="2"/>
                <w:szCs w:val="18"/>
                <w:lang w:val="en-US"/>
              </w:rPr>
            </w:pPr>
            <w:r w:rsidRPr="001E32DC">
              <w:rPr>
                <w:rFonts w:eastAsia="宋体" w:cs="Arial"/>
                <w:kern w:val="2"/>
                <w:szCs w:val="18"/>
                <w:lang w:val="en-US"/>
              </w:rPr>
              <w:t>CA_n66A-n77A</w:t>
            </w:r>
          </w:p>
          <w:p w14:paraId="2EE3D0A6"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4C82F64"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CF0D48"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83D6A09"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0</w:t>
            </w:r>
          </w:p>
        </w:tc>
      </w:tr>
      <w:tr w:rsidR="00E3327B" w14:paraId="71D307F1" w14:textId="77777777" w:rsidTr="00187F7B">
        <w:trPr>
          <w:trHeight w:val="29"/>
        </w:trPr>
        <w:tc>
          <w:tcPr>
            <w:tcW w:w="1848" w:type="dxa"/>
            <w:tcBorders>
              <w:top w:val="nil"/>
              <w:left w:val="single" w:sz="4" w:space="0" w:color="auto"/>
              <w:bottom w:val="nil"/>
              <w:right w:val="single" w:sz="4" w:space="0" w:color="auto"/>
            </w:tcBorders>
            <w:vAlign w:val="center"/>
          </w:tcPr>
          <w:p w14:paraId="0CC7CD1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812C7D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8A3616"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49CACC"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5E807" w14:textId="77777777" w:rsidR="00E3327B" w:rsidRPr="001E32DC" w:rsidRDefault="00E3327B" w:rsidP="00187F7B">
            <w:pPr>
              <w:pStyle w:val="TAC"/>
              <w:rPr>
                <w:rFonts w:eastAsia="宋体"/>
                <w:kern w:val="2"/>
                <w:szCs w:val="22"/>
                <w:lang w:val="en-US"/>
              </w:rPr>
            </w:pPr>
          </w:p>
        </w:tc>
      </w:tr>
      <w:tr w:rsidR="00E3327B" w14:paraId="7217F7F2" w14:textId="77777777" w:rsidTr="00187F7B">
        <w:trPr>
          <w:trHeight w:val="29"/>
        </w:trPr>
        <w:tc>
          <w:tcPr>
            <w:tcW w:w="1848" w:type="dxa"/>
            <w:tcBorders>
              <w:top w:val="nil"/>
              <w:left w:val="single" w:sz="4" w:space="0" w:color="auto"/>
              <w:bottom w:val="nil"/>
              <w:right w:val="single" w:sz="4" w:space="0" w:color="auto"/>
            </w:tcBorders>
            <w:vAlign w:val="center"/>
          </w:tcPr>
          <w:p w14:paraId="47E4999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7E61FF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5DB5E"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9D704D"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AEA1AEE" w14:textId="77777777" w:rsidR="00E3327B" w:rsidRPr="001E32DC" w:rsidRDefault="00E3327B" w:rsidP="00187F7B">
            <w:pPr>
              <w:pStyle w:val="TAC"/>
              <w:rPr>
                <w:rFonts w:eastAsia="宋体"/>
                <w:kern w:val="2"/>
                <w:szCs w:val="22"/>
                <w:lang w:val="en-US"/>
              </w:rPr>
            </w:pPr>
          </w:p>
        </w:tc>
      </w:tr>
      <w:tr w:rsidR="00E3327B" w14:paraId="2E12292A" w14:textId="77777777" w:rsidTr="00187F7B">
        <w:trPr>
          <w:trHeight w:val="29"/>
        </w:trPr>
        <w:tc>
          <w:tcPr>
            <w:tcW w:w="1848" w:type="dxa"/>
            <w:tcBorders>
              <w:top w:val="nil"/>
              <w:left w:val="single" w:sz="4" w:space="0" w:color="auto"/>
              <w:bottom w:val="nil"/>
              <w:right w:val="single" w:sz="4" w:space="0" w:color="auto"/>
            </w:tcBorders>
            <w:vAlign w:val="center"/>
          </w:tcPr>
          <w:p w14:paraId="1C8FF6C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9FBE1E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171791"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EFE0AE"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5, 10, 15, 20, 30, 40, 50</w:t>
            </w:r>
            <w:r w:rsidRPr="0029044D">
              <w:rPr>
                <w:rFonts w:eastAsia="宋体"/>
                <w:vertAlign w:val="superscript"/>
                <w:lang w:val="en-US" w:eastAsia="zh-CN" w:bidi="ar"/>
              </w:rPr>
              <w:t>10</w:t>
            </w:r>
            <w:r w:rsidRPr="001E32DC">
              <w:rPr>
                <w:rFonts w:eastAsia="宋体"/>
                <w:lang w:val="en-US" w:eastAsia="zh-CN" w:bidi="ar"/>
              </w:rPr>
              <w:t>, 60</w:t>
            </w:r>
            <w:r w:rsidRPr="0029044D">
              <w:rPr>
                <w:rFonts w:eastAsia="宋体"/>
                <w:vertAlign w:val="superscript"/>
                <w:lang w:val="en-US" w:eastAsia="zh-CN" w:bidi="ar"/>
              </w:rPr>
              <w:t>10</w:t>
            </w:r>
            <w:r w:rsidRPr="001E32DC">
              <w:rPr>
                <w:rFonts w:eastAsia="宋体"/>
                <w:lang w:val="en-US" w:eastAsia="zh-CN" w:bidi="ar"/>
              </w:rPr>
              <w:t>, 70</w:t>
            </w:r>
            <w:r w:rsidRPr="0029044D">
              <w:rPr>
                <w:rFonts w:eastAsia="宋体"/>
                <w:vertAlign w:val="superscript"/>
                <w:lang w:val="en-US" w:eastAsia="zh-CN" w:bidi="ar"/>
              </w:rPr>
              <w:t>10</w:t>
            </w:r>
            <w:r w:rsidRPr="001E32DC">
              <w:rPr>
                <w:rFonts w:eastAsia="宋体"/>
                <w:lang w:val="en-US" w:eastAsia="zh-CN" w:bidi="ar"/>
              </w:rPr>
              <w:t>, 80</w:t>
            </w:r>
            <w:r w:rsidRPr="0029044D">
              <w:rPr>
                <w:rFonts w:eastAsia="宋体"/>
                <w:vertAlign w:val="superscript"/>
                <w:lang w:val="en-US" w:eastAsia="zh-CN" w:bidi="ar"/>
              </w:rPr>
              <w:t>10</w:t>
            </w:r>
            <w:r w:rsidRPr="001E32DC">
              <w:rPr>
                <w:rFonts w:eastAsia="宋体"/>
                <w:lang w:val="en-US" w:eastAsia="zh-CN" w:bidi="ar"/>
              </w:rPr>
              <w:t>, 90</w:t>
            </w:r>
            <w:r w:rsidRPr="0029044D">
              <w:rPr>
                <w:rFonts w:eastAsia="宋体"/>
                <w:vertAlign w:val="superscript"/>
                <w:lang w:val="en-US" w:eastAsia="zh-CN" w:bidi="ar"/>
              </w:rPr>
              <w:t>10</w:t>
            </w:r>
            <w:r w:rsidRPr="001E32DC">
              <w:rPr>
                <w:rFonts w:eastAsia="宋体"/>
                <w:lang w:val="en-US" w:eastAsia="zh-CN" w:bidi="ar"/>
              </w:rPr>
              <w:t>, 100</w:t>
            </w:r>
            <w:r w:rsidRPr="0029044D">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48B463B"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1</w:t>
            </w:r>
          </w:p>
        </w:tc>
      </w:tr>
      <w:tr w:rsidR="00E3327B" w14:paraId="63120A78" w14:textId="77777777" w:rsidTr="00187F7B">
        <w:trPr>
          <w:trHeight w:val="29"/>
        </w:trPr>
        <w:tc>
          <w:tcPr>
            <w:tcW w:w="1848" w:type="dxa"/>
            <w:tcBorders>
              <w:top w:val="nil"/>
              <w:left w:val="single" w:sz="4" w:space="0" w:color="auto"/>
              <w:bottom w:val="nil"/>
              <w:right w:val="single" w:sz="4" w:space="0" w:color="auto"/>
            </w:tcBorders>
            <w:vAlign w:val="center"/>
          </w:tcPr>
          <w:p w14:paraId="09C2010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AE626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01E2BC"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640D8F"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68D076" w14:textId="77777777" w:rsidR="00E3327B" w:rsidRPr="001E32DC" w:rsidRDefault="00E3327B" w:rsidP="00187F7B">
            <w:pPr>
              <w:pStyle w:val="TAC"/>
              <w:rPr>
                <w:rFonts w:eastAsia="宋体"/>
                <w:kern w:val="2"/>
                <w:szCs w:val="22"/>
                <w:lang w:val="en-US"/>
              </w:rPr>
            </w:pPr>
          </w:p>
        </w:tc>
      </w:tr>
      <w:tr w:rsidR="00E3327B" w14:paraId="454CE49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62881F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B0FFCC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60989C"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CB755C"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3621858" w14:textId="77777777" w:rsidR="00E3327B" w:rsidRPr="001E32DC" w:rsidRDefault="00E3327B" w:rsidP="00187F7B">
            <w:pPr>
              <w:pStyle w:val="TAC"/>
              <w:rPr>
                <w:rFonts w:eastAsia="宋体"/>
                <w:kern w:val="2"/>
                <w:szCs w:val="22"/>
                <w:lang w:val="en-US"/>
              </w:rPr>
            </w:pPr>
          </w:p>
        </w:tc>
      </w:tr>
      <w:tr w:rsidR="00E3327B" w14:paraId="53F460B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1E9B7DD" w14:textId="77777777" w:rsidR="00E3327B" w:rsidRPr="001E32DC" w:rsidRDefault="00E3327B" w:rsidP="00187F7B">
            <w:pPr>
              <w:pStyle w:val="TAC"/>
              <w:rPr>
                <w:rFonts w:eastAsia="宋体"/>
                <w:kern w:val="2"/>
                <w:szCs w:val="22"/>
                <w:lang w:val="en-US"/>
              </w:rPr>
            </w:pPr>
            <w:r w:rsidRPr="001E32DC">
              <w:rPr>
                <w:rFonts w:eastAsia="宋体"/>
                <w:kern w:val="2"/>
                <w:lang w:val="en-US"/>
              </w:rPr>
              <w:br w:type="page"/>
            </w:r>
            <w:r w:rsidRPr="001E32DC">
              <w:rPr>
                <w:rFonts w:eastAsia="宋体"/>
                <w:kern w:val="2"/>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6E3F78AB" w14:textId="77777777" w:rsidR="00E3327B" w:rsidRPr="001E32DC" w:rsidRDefault="00E3327B" w:rsidP="00187F7B">
            <w:pPr>
              <w:pStyle w:val="TAC"/>
              <w:rPr>
                <w:color w:val="000000" w:themeColor="text1"/>
                <w:szCs w:val="18"/>
                <w:lang w:val="en-US" w:eastAsia="zh-CN"/>
              </w:rPr>
            </w:pPr>
            <w:r w:rsidRPr="00571960">
              <w:rPr>
                <w:color w:val="000000" w:themeColor="text1"/>
                <w:szCs w:val="18"/>
                <w:lang w:val="en-US" w:eastAsia="zh-CN"/>
              </w:rPr>
              <w:t>CA_n48A-n66A</w:t>
            </w:r>
          </w:p>
          <w:p w14:paraId="14051ABB" w14:textId="31830135" w:rsidR="00E3327B" w:rsidRPr="00571960" w:rsidRDefault="00A67502" w:rsidP="00187F7B">
            <w:pPr>
              <w:pStyle w:val="TAC"/>
              <w:rPr>
                <w:color w:val="000000" w:themeColor="text1"/>
                <w:szCs w:val="18"/>
                <w:lang w:val="en-US" w:eastAsia="zh-CN"/>
              </w:rPr>
            </w:pPr>
            <w:ins w:id="145" w:author="ZTE-Ma Zhifeng" w:date="2024-11-06T11:30:00Z">
              <w:r w:rsidRPr="003B352A">
                <w:rPr>
                  <w:rFonts w:eastAsia="宋体"/>
                  <w:kern w:val="2"/>
                  <w:szCs w:val="22"/>
                  <w:lang w:val="en-US"/>
                </w:rPr>
                <w:t>CA_</w:t>
              </w:r>
            </w:ins>
            <w:del w:id="146" w:author="ZTE-Ma Zhifeng" w:date="2024-11-06T11:30:00Z">
              <w:r w:rsidR="00E3327B" w:rsidRPr="00571960" w:rsidDel="00A67502">
                <w:rPr>
                  <w:color w:val="000000" w:themeColor="text1"/>
                  <w:szCs w:val="18"/>
                  <w:lang w:val="en-US" w:eastAsia="zh-CN"/>
                </w:rPr>
                <w:delText>CA_</w:delText>
              </w:r>
            </w:del>
            <w:r w:rsidR="00E3327B" w:rsidRPr="00571960">
              <w:rPr>
                <w:color w:val="000000" w:themeColor="text1"/>
                <w:szCs w:val="18"/>
                <w:lang w:val="en-US" w:eastAsia="zh-CN"/>
              </w:rPr>
              <w:t>n66A-n77A</w:t>
            </w:r>
          </w:p>
        </w:tc>
        <w:tc>
          <w:tcPr>
            <w:tcW w:w="843" w:type="dxa"/>
            <w:tcBorders>
              <w:top w:val="single" w:sz="4" w:space="0" w:color="auto"/>
              <w:left w:val="single" w:sz="4" w:space="0" w:color="auto"/>
              <w:bottom w:val="single" w:sz="4" w:space="0" w:color="auto"/>
              <w:right w:val="single" w:sz="4" w:space="0" w:color="auto"/>
            </w:tcBorders>
            <w:vAlign w:val="center"/>
          </w:tcPr>
          <w:p w14:paraId="22DF2CE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CAAA3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07F16D22"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514BD887" w14:textId="77777777" w:rsidTr="00187F7B">
        <w:trPr>
          <w:trHeight w:val="29"/>
        </w:trPr>
        <w:tc>
          <w:tcPr>
            <w:tcW w:w="1848" w:type="dxa"/>
            <w:tcBorders>
              <w:top w:val="nil"/>
              <w:left w:val="single" w:sz="4" w:space="0" w:color="auto"/>
              <w:bottom w:val="nil"/>
              <w:right w:val="single" w:sz="4" w:space="0" w:color="auto"/>
            </w:tcBorders>
            <w:vAlign w:val="center"/>
          </w:tcPr>
          <w:p w14:paraId="612ED1C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C337B5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0F989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5DA67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C89D6A" w14:textId="77777777" w:rsidR="00E3327B" w:rsidRPr="001E32DC" w:rsidRDefault="00E3327B" w:rsidP="00187F7B">
            <w:pPr>
              <w:pStyle w:val="TAC"/>
              <w:rPr>
                <w:rFonts w:eastAsia="宋体"/>
                <w:kern w:val="2"/>
                <w:szCs w:val="22"/>
                <w:lang w:val="en-US"/>
              </w:rPr>
            </w:pPr>
          </w:p>
        </w:tc>
      </w:tr>
      <w:tr w:rsidR="00E3327B" w14:paraId="348EC57B" w14:textId="77777777" w:rsidTr="00187F7B">
        <w:trPr>
          <w:trHeight w:val="29"/>
        </w:trPr>
        <w:tc>
          <w:tcPr>
            <w:tcW w:w="1848" w:type="dxa"/>
            <w:tcBorders>
              <w:top w:val="nil"/>
              <w:left w:val="single" w:sz="4" w:space="0" w:color="auto"/>
              <w:bottom w:val="nil"/>
              <w:right w:val="single" w:sz="4" w:space="0" w:color="auto"/>
            </w:tcBorders>
            <w:vAlign w:val="center"/>
          </w:tcPr>
          <w:p w14:paraId="65BE97E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BD618C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80D23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0E99D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72FEC72" w14:textId="77777777" w:rsidR="00E3327B" w:rsidRPr="001E32DC" w:rsidRDefault="00E3327B" w:rsidP="00187F7B">
            <w:pPr>
              <w:pStyle w:val="TAC"/>
              <w:rPr>
                <w:rFonts w:eastAsia="宋体"/>
                <w:kern w:val="2"/>
                <w:szCs w:val="22"/>
                <w:lang w:val="en-US"/>
              </w:rPr>
            </w:pPr>
          </w:p>
        </w:tc>
      </w:tr>
      <w:tr w:rsidR="00E3327B" w14:paraId="440A47A7" w14:textId="77777777" w:rsidTr="00187F7B">
        <w:trPr>
          <w:trHeight w:val="29"/>
        </w:trPr>
        <w:tc>
          <w:tcPr>
            <w:tcW w:w="1848" w:type="dxa"/>
            <w:tcBorders>
              <w:top w:val="nil"/>
              <w:left w:val="single" w:sz="4" w:space="0" w:color="auto"/>
              <w:bottom w:val="nil"/>
              <w:right w:val="single" w:sz="4" w:space="0" w:color="auto"/>
            </w:tcBorders>
            <w:vAlign w:val="center"/>
          </w:tcPr>
          <w:p w14:paraId="643AC10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D0BC5A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AA02D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3BB8E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2E31B57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1</w:t>
            </w:r>
          </w:p>
        </w:tc>
      </w:tr>
      <w:tr w:rsidR="00E3327B" w14:paraId="30B036F9" w14:textId="77777777" w:rsidTr="00187F7B">
        <w:trPr>
          <w:trHeight w:val="29"/>
        </w:trPr>
        <w:tc>
          <w:tcPr>
            <w:tcW w:w="1848" w:type="dxa"/>
            <w:tcBorders>
              <w:top w:val="nil"/>
              <w:left w:val="single" w:sz="4" w:space="0" w:color="auto"/>
              <w:bottom w:val="nil"/>
              <w:right w:val="single" w:sz="4" w:space="0" w:color="auto"/>
            </w:tcBorders>
            <w:vAlign w:val="center"/>
          </w:tcPr>
          <w:p w14:paraId="596BB3D3"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3DE7D8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8319C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81EBA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3A03CA" w14:textId="77777777" w:rsidR="00E3327B" w:rsidRPr="001E32DC" w:rsidRDefault="00E3327B" w:rsidP="00187F7B">
            <w:pPr>
              <w:pStyle w:val="TAC"/>
              <w:rPr>
                <w:rFonts w:eastAsia="宋体"/>
                <w:kern w:val="2"/>
                <w:szCs w:val="22"/>
                <w:lang w:val="en-US"/>
              </w:rPr>
            </w:pPr>
          </w:p>
        </w:tc>
      </w:tr>
      <w:tr w:rsidR="00E3327B" w14:paraId="02D5354E" w14:textId="77777777" w:rsidTr="00187F7B">
        <w:trPr>
          <w:trHeight w:val="29"/>
        </w:trPr>
        <w:tc>
          <w:tcPr>
            <w:tcW w:w="1848" w:type="dxa"/>
            <w:tcBorders>
              <w:top w:val="nil"/>
              <w:left w:val="single" w:sz="4" w:space="0" w:color="auto"/>
              <w:bottom w:val="nil"/>
              <w:right w:val="single" w:sz="4" w:space="0" w:color="auto"/>
            </w:tcBorders>
            <w:vAlign w:val="center"/>
          </w:tcPr>
          <w:p w14:paraId="7339B91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87E578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F4D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ECCBC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530AE0" w14:textId="77777777" w:rsidR="00E3327B" w:rsidRPr="001E32DC" w:rsidRDefault="00E3327B" w:rsidP="00187F7B">
            <w:pPr>
              <w:pStyle w:val="TAC"/>
              <w:rPr>
                <w:rFonts w:eastAsia="宋体"/>
                <w:kern w:val="2"/>
                <w:szCs w:val="22"/>
                <w:lang w:val="en-US"/>
              </w:rPr>
            </w:pPr>
          </w:p>
        </w:tc>
      </w:tr>
      <w:tr w:rsidR="00E3327B" w14:paraId="7C9F4976" w14:textId="77777777" w:rsidTr="00187F7B">
        <w:trPr>
          <w:trHeight w:val="29"/>
        </w:trPr>
        <w:tc>
          <w:tcPr>
            <w:tcW w:w="1848" w:type="dxa"/>
            <w:tcBorders>
              <w:top w:val="nil"/>
              <w:left w:val="single" w:sz="4" w:space="0" w:color="auto"/>
              <w:bottom w:val="nil"/>
              <w:right w:val="single" w:sz="4" w:space="0" w:color="auto"/>
            </w:tcBorders>
            <w:vAlign w:val="center"/>
          </w:tcPr>
          <w:p w14:paraId="486AA39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E13934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06FCF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268B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E18130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2</w:t>
            </w:r>
          </w:p>
        </w:tc>
      </w:tr>
      <w:tr w:rsidR="00E3327B" w14:paraId="2763B0BF" w14:textId="77777777" w:rsidTr="00187F7B">
        <w:trPr>
          <w:trHeight w:val="29"/>
        </w:trPr>
        <w:tc>
          <w:tcPr>
            <w:tcW w:w="1848" w:type="dxa"/>
            <w:tcBorders>
              <w:top w:val="nil"/>
              <w:left w:val="single" w:sz="4" w:space="0" w:color="auto"/>
              <w:bottom w:val="nil"/>
              <w:right w:val="single" w:sz="4" w:space="0" w:color="auto"/>
            </w:tcBorders>
            <w:vAlign w:val="center"/>
          </w:tcPr>
          <w:p w14:paraId="05D22430"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9C303B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71E80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E04EDC"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3E0572" w14:textId="77777777" w:rsidR="00E3327B" w:rsidRPr="001E32DC" w:rsidRDefault="00E3327B" w:rsidP="00187F7B">
            <w:pPr>
              <w:pStyle w:val="TAC"/>
              <w:rPr>
                <w:rFonts w:eastAsia="宋体"/>
                <w:kern w:val="2"/>
                <w:szCs w:val="22"/>
                <w:lang w:val="en-US"/>
              </w:rPr>
            </w:pPr>
          </w:p>
        </w:tc>
      </w:tr>
      <w:tr w:rsidR="00E3327B" w14:paraId="2709A88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36804A0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A5DD8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30EAE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B0457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65736B" w14:textId="77777777" w:rsidR="00E3327B" w:rsidRPr="001E32DC" w:rsidRDefault="00E3327B" w:rsidP="00187F7B">
            <w:pPr>
              <w:pStyle w:val="TAC"/>
              <w:rPr>
                <w:rFonts w:eastAsia="宋体"/>
                <w:kern w:val="2"/>
                <w:szCs w:val="22"/>
                <w:lang w:val="en-US"/>
              </w:rPr>
            </w:pPr>
          </w:p>
        </w:tc>
      </w:tr>
      <w:tr w:rsidR="00E3327B" w14:paraId="591F7491"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8927ED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67198C85" w14:textId="77777777" w:rsidR="00E3327B" w:rsidRPr="001E32DC" w:rsidRDefault="00E3327B" w:rsidP="00187F7B">
            <w:pPr>
              <w:pStyle w:val="TAC"/>
              <w:rPr>
                <w:color w:val="000000" w:themeColor="text1"/>
                <w:szCs w:val="18"/>
                <w:lang w:val="en-US" w:eastAsia="zh-CN"/>
              </w:rPr>
            </w:pPr>
            <w:r w:rsidRPr="001E32DC">
              <w:rPr>
                <w:color w:val="000000" w:themeColor="text1"/>
                <w:szCs w:val="18"/>
                <w:lang w:val="en-US" w:eastAsia="zh-CN"/>
              </w:rPr>
              <w:t>CA_n48A-n66A</w:t>
            </w:r>
          </w:p>
          <w:p w14:paraId="5A30B8E9" w14:textId="5BEC0E53" w:rsidR="00E3327B" w:rsidRPr="001E32DC" w:rsidRDefault="00A67502" w:rsidP="00187F7B">
            <w:pPr>
              <w:pStyle w:val="TAC"/>
              <w:rPr>
                <w:rFonts w:eastAsia="宋体"/>
                <w:kern w:val="2"/>
                <w:szCs w:val="22"/>
                <w:lang w:val="en-US"/>
              </w:rPr>
            </w:pPr>
            <w:ins w:id="147" w:author="ZTE-Ma Zhifeng" w:date="2024-11-06T11:30:00Z">
              <w:r w:rsidRPr="003B352A">
                <w:rPr>
                  <w:rFonts w:eastAsia="宋体"/>
                  <w:kern w:val="2"/>
                  <w:szCs w:val="22"/>
                  <w:lang w:val="en-US"/>
                </w:rPr>
                <w:t>CA_</w:t>
              </w:r>
            </w:ins>
            <w:del w:id="148" w:author="ZTE-Ma Zhifeng" w:date="2024-11-06T11:30:00Z">
              <w:r w:rsidR="00E3327B" w:rsidRPr="001E32DC" w:rsidDel="00A67502">
                <w:rPr>
                  <w:color w:val="000000" w:themeColor="text1"/>
                  <w:szCs w:val="18"/>
                  <w:lang w:val="en-US" w:eastAsia="zh-CN"/>
                </w:rPr>
                <w:delText>CA_</w:delText>
              </w:r>
            </w:del>
            <w:r w:rsidR="00E3327B" w:rsidRPr="001E32DC">
              <w:rPr>
                <w:color w:val="000000" w:themeColor="text1"/>
                <w:szCs w:val="18"/>
                <w:lang w:val="en-US" w:eastAsia="zh-CN"/>
              </w:rPr>
              <w:t>n66A-n77A</w:t>
            </w:r>
          </w:p>
        </w:tc>
        <w:tc>
          <w:tcPr>
            <w:tcW w:w="843" w:type="dxa"/>
            <w:tcBorders>
              <w:top w:val="single" w:sz="4" w:space="0" w:color="auto"/>
              <w:left w:val="single" w:sz="4" w:space="0" w:color="auto"/>
              <w:bottom w:val="single" w:sz="4" w:space="0" w:color="auto"/>
              <w:right w:val="single" w:sz="4" w:space="0" w:color="auto"/>
            </w:tcBorders>
            <w:vAlign w:val="center"/>
          </w:tcPr>
          <w:p w14:paraId="1A32A062"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3F8BF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7EA788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00B7E606" w14:textId="77777777" w:rsidTr="00187F7B">
        <w:trPr>
          <w:trHeight w:val="29"/>
        </w:trPr>
        <w:tc>
          <w:tcPr>
            <w:tcW w:w="1848" w:type="dxa"/>
            <w:tcBorders>
              <w:top w:val="nil"/>
              <w:left w:val="single" w:sz="4" w:space="0" w:color="auto"/>
              <w:bottom w:val="nil"/>
              <w:right w:val="single" w:sz="4" w:space="0" w:color="auto"/>
            </w:tcBorders>
            <w:vAlign w:val="center"/>
          </w:tcPr>
          <w:p w14:paraId="26C7B31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62F7AE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8C1862"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906793"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E27BE4" w14:textId="77777777" w:rsidR="00E3327B" w:rsidRPr="001E32DC" w:rsidRDefault="00E3327B" w:rsidP="00187F7B">
            <w:pPr>
              <w:pStyle w:val="TAC"/>
              <w:rPr>
                <w:rFonts w:eastAsia="宋体"/>
                <w:kern w:val="2"/>
                <w:szCs w:val="22"/>
                <w:lang w:val="en-US"/>
              </w:rPr>
            </w:pPr>
          </w:p>
        </w:tc>
      </w:tr>
      <w:tr w:rsidR="00E3327B" w14:paraId="6BD97AB7" w14:textId="77777777" w:rsidTr="00187F7B">
        <w:trPr>
          <w:trHeight w:val="29"/>
        </w:trPr>
        <w:tc>
          <w:tcPr>
            <w:tcW w:w="1848" w:type="dxa"/>
            <w:tcBorders>
              <w:top w:val="nil"/>
              <w:left w:val="single" w:sz="4" w:space="0" w:color="auto"/>
              <w:bottom w:val="nil"/>
              <w:right w:val="single" w:sz="4" w:space="0" w:color="auto"/>
            </w:tcBorders>
            <w:vAlign w:val="center"/>
          </w:tcPr>
          <w:p w14:paraId="2A0021F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223B38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AB539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B2AEA8"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E344F7" w14:textId="77777777" w:rsidR="00E3327B" w:rsidRPr="001E32DC" w:rsidRDefault="00E3327B" w:rsidP="00187F7B">
            <w:pPr>
              <w:pStyle w:val="TAC"/>
              <w:rPr>
                <w:rFonts w:eastAsia="宋体"/>
                <w:kern w:val="2"/>
                <w:szCs w:val="22"/>
                <w:lang w:val="en-US"/>
              </w:rPr>
            </w:pPr>
          </w:p>
        </w:tc>
      </w:tr>
      <w:tr w:rsidR="00E3327B" w14:paraId="561AC7C3" w14:textId="77777777" w:rsidTr="00187F7B">
        <w:trPr>
          <w:trHeight w:val="29"/>
        </w:trPr>
        <w:tc>
          <w:tcPr>
            <w:tcW w:w="1848" w:type="dxa"/>
            <w:tcBorders>
              <w:top w:val="nil"/>
              <w:left w:val="single" w:sz="4" w:space="0" w:color="auto"/>
              <w:bottom w:val="nil"/>
              <w:right w:val="single" w:sz="4" w:space="0" w:color="auto"/>
            </w:tcBorders>
            <w:vAlign w:val="center"/>
          </w:tcPr>
          <w:p w14:paraId="1145A72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82A79E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94757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6BB73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1618AE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1</w:t>
            </w:r>
          </w:p>
        </w:tc>
      </w:tr>
      <w:tr w:rsidR="00E3327B" w14:paraId="5EE88B07" w14:textId="77777777" w:rsidTr="00187F7B">
        <w:trPr>
          <w:trHeight w:val="29"/>
        </w:trPr>
        <w:tc>
          <w:tcPr>
            <w:tcW w:w="1848" w:type="dxa"/>
            <w:tcBorders>
              <w:top w:val="nil"/>
              <w:left w:val="single" w:sz="4" w:space="0" w:color="auto"/>
              <w:bottom w:val="nil"/>
              <w:right w:val="single" w:sz="4" w:space="0" w:color="auto"/>
            </w:tcBorders>
            <w:vAlign w:val="center"/>
          </w:tcPr>
          <w:p w14:paraId="5C6E69B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2DB7910"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C028E4"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ED70A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073E2A" w14:textId="77777777" w:rsidR="00E3327B" w:rsidRPr="001E32DC" w:rsidRDefault="00E3327B" w:rsidP="00187F7B">
            <w:pPr>
              <w:pStyle w:val="TAC"/>
              <w:rPr>
                <w:rFonts w:eastAsia="宋体"/>
                <w:kern w:val="2"/>
                <w:szCs w:val="22"/>
                <w:lang w:val="en-US"/>
              </w:rPr>
            </w:pPr>
          </w:p>
        </w:tc>
      </w:tr>
      <w:tr w:rsidR="00E3327B" w14:paraId="04DBCBB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A2A671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C24F4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69044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D6FB2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6EDB32" w14:textId="77777777" w:rsidR="00E3327B" w:rsidRPr="001E32DC" w:rsidRDefault="00E3327B" w:rsidP="00187F7B">
            <w:pPr>
              <w:pStyle w:val="TAC"/>
              <w:rPr>
                <w:rFonts w:eastAsia="宋体"/>
                <w:kern w:val="2"/>
                <w:szCs w:val="22"/>
                <w:lang w:val="en-US"/>
              </w:rPr>
            </w:pPr>
          </w:p>
        </w:tc>
      </w:tr>
      <w:tr w:rsidR="00E3327B" w14:paraId="121A66D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F23921B" w14:textId="77777777" w:rsidR="00E3327B" w:rsidRPr="001E32DC" w:rsidRDefault="00E3327B" w:rsidP="00187F7B">
            <w:pPr>
              <w:pStyle w:val="TAC"/>
              <w:rPr>
                <w:rFonts w:eastAsia="宋体"/>
                <w:kern w:val="2"/>
                <w:szCs w:val="22"/>
                <w:lang w:val="en-US"/>
              </w:rPr>
            </w:pPr>
            <w:r w:rsidRPr="001E32DC">
              <w:rPr>
                <w:rFonts w:eastAsia="等线"/>
              </w:rPr>
              <w:t>CA_n48(2A)-n66A-n77C</w:t>
            </w:r>
          </w:p>
        </w:tc>
        <w:tc>
          <w:tcPr>
            <w:tcW w:w="1862" w:type="dxa"/>
            <w:tcBorders>
              <w:top w:val="single" w:sz="4" w:space="0" w:color="auto"/>
              <w:left w:val="single" w:sz="4" w:space="0" w:color="auto"/>
              <w:bottom w:val="nil"/>
              <w:right w:val="single" w:sz="4" w:space="0" w:color="auto"/>
            </w:tcBorders>
            <w:vAlign w:val="center"/>
          </w:tcPr>
          <w:p w14:paraId="12A91976" w14:textId="77777777" w:rsidR="00E3327B" w:rsidRPr="001E32DC" w:rsidRDefault="00E3327B" w:rsidP="00187F7B">
            <w:pPr>
              <w:pStyle w:val="TAC"/>
              <w:rPr>
                <w:color w:val="000000" w:themeColor="text1"/>
                <w:szCs w:val="18"/>
                <w:lang w:val="en-US" w:eastAsia="zh-CN"/>
              </w:rPr>
            </w:pPr>
            <w:r w:rsidRPr="00571960">
              <w:rPr>
                <w:color w:val="000000" w:themeColor="text1"/>
                <w:szCs w:val="18"/>
                <w:lang w:val="en-US" w:eastAsia="zh-CN"/>
              </w:rPr>
              <w:t>CA_n48A-n66A</w:t>
            </w:r>
          </w:p>
          <w:p w14:paraId="7C427CE2" w14:textId="77777777" w:rsidR="00E3327B" w:rsidRPr="001E32DC" w:rsidRDefault="00E3327B" w:rsidP="00187F7B">
            <w:pPr>
              <w:pStyle w:val="TAC"/>
              <w:rPr>
                <w:rFonts w:eastAsia="宋体"/>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BDF313" w14:textId="77777777" w:rsidR="00E3327B" w:rsidRPr="001E32DC" w:rsidRDefault="00E3327B" w:rsidP="00187F7B">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22D4E1"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24D7F53"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04468064" w14:textId="77777777" w:rsidTr="00187F7B">
        <w:trPr>
          <w:trHeight w:val="29"/>
        </w:trPr>
        <w:tc>
          <w:tcPr>
            <w:tcW w:w="1848" w:type="dxa"/>
            <w:tcBorders>
              <w:top w:val="nil"/>
              <w:left w:val="single" w:sz="4" w:space="0" w:color="auto"/>
              <w:bottom w:val="nil"/>
              <w:right w:val="single" w:sz="4" w:space="0" w:color="auto"/>
            </w:tcBorders>
            <w:vAlign w:val="center"/>
          </w:tcPr>
          <w:p w14:paraId="19E8688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3FFBB4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C01BF0" w14:textId="77777777" w:rsidR="00E3327B" w:rsidRPr="001E32DC" w:rsidRDefault="00E3327B" w:rsidP="00187F7B">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FC7FC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BFF5D3" w14:textId="77777777" w:rsidR="00E3327B" w:rsidRPr="001E32DC" w:rsidRDefault="00E3327B" w:rsidP="00187F7B">
            <w:pPr>
              <w:pStyle w:val="TAC"/>
              <w:rPr>
                <w:rFonts w:eastAsia="宋体"/>
                <w:kern w:val="2"/>
                <w:szCs w:val="22"/>
                <w:lang w:val="en-US"/>
              </w:rPr>
            </w:pPr>
          </w:p>
        </w:tc>
      </w:tr>
      <w:tr w:rsidR="00E3327B" w14:paraId="1B5653C3" w14:textId="77777777" w:rsidTr="00187F7B">
        <w:trPr>
          <w:trHeight w:val="29"/>
        </w:trPr>
        <w:tc>
          <w:tcPr>
            <w:tcW w:w="1848" w:type="dxa"/>
            <w:tcBorders>
              <w:top w:val="nil"/>
              <w:left w:val="single" w:sz="4" w:space="0" w:color="auto"/>
              <w:bottom w:val="nil"/>
              <w:right w:val="single" w:sz="4" w:space="0" w:color="auto"/>
            </w:tcBorders>
            <w:vAlign w:val="center"/>
          </w:tcPr>
          <w:p w14:paraId="1FB81C8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52C04B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EDDB7" w14:textId="77777777" w:rsidR="00E3327B" w:rsidRPr="001E32DC" w:rsidRDefault="00E3327B" w:rsidP="00187F7B">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4C968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A37020C" w14:textId="77777777" w:rsidR="00E3327B" w:rsidRPr="001E32DC" w:rsidRDefault="00E3327B" w:rsidP="00187F7B">
            <w:pPr>
              <w:pStyle w:val="TAC"/>
              <w:rPr>
                <w:rFonts w:eastAsia="宋体"/>
                <w:kern w:val="2"/>
                <w:szCs w:val="22"/>
                <w:lang w:val="en-US"/>
              </w:rPr>
            </w:pPr>
          </w:p>
        </w:tc>
      </w:tr>
      <w:tr w:rsidR="00E3327B" w14:paraId="54764396" w14:textId="77777777" w:rsidTr="00187F7B">
        <w:trPr>
          <w:trHeight w:val="29"/>
        </w:trPr>
        <w:tc>
          <w:tcPr>
            <w:tcW w:w="1848" w:type="dxa"/>
            <w:tcBorders>
              <w:top w:val="nil"/>
              <w:left w:val="single" w:sz="4" w:space="0" w:color="auto"/>
              <w:bottom w:val="nil"/>
              <w:right w:val="single" w:sz="4" w:space="0" w:color="auto"/>
            </w:tcBorders>
            <w:vAlign w:val="center"/>
          </w:tcPr>
          <w:p w14:paraId="59D82BA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510121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1F2EF" w14:textId="77777777" w:rsidR="00E3327B" w:rsidRPr="001E32DC" w:rsidRDefault="00E3327B" w:rsidP="00187F7B">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21B61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7E5315B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1</w:t>
            </w:r>
          </w:p>
        </w:tc>
      </w:tr>
      <w:tr w:rsidR="00E3327B" w14:paraId="65F15013" w14:textId="77777777" w:rsidTr="00187F7B">
        <w:trPr>
          <w:trHeight w:val="29"/>
        </w:trPr>
        <w:tc>
          <w:tcPr>
            <w:tcW w:w="1848" w:type="dxa"/>
            <w:tcBorders>
              <w:top w:val="nil"/>
              <w:left w:val="single" w:sz="4" w:space="0" w:color="auto"/>
              <w:bottom w:val="nil"/>
              <w:right w:val="single" w:sz="4" w:space="0" w:color="auto"/>
            </w:tcBorders>
            <w:vAlign w:val="center"/>
          </w:tcPr>
          <w:p w14:paraId="580BAD6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30929E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9A688E" w14:textId="77777777" w:rsidR="00E3327B" w:rsidRPr="001E32DC" w:rsidRDefault="00E3327B" w:rsidP="00187F7B">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A9C1F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81F06C" w14:textId="77777777" w:rsidR="00E3327B" w:rsidRPr="001E32DC" w:rsidRDefault="00E3327B" w:rsidP="00187F7B">
            <w:pPr>
              <w:pStyle w:val="TAC"/>
              <w:rPr>
                <w:rFonts w:eastAsia="宋体"/>
                <w:kern w:val="2"/>
                <w:szCs w:val="22"/>
                <w:lang w:val="en-US"/>
              </w:rPr>
            </w:pPr>
          </w:p>
        </w:tc>
      </w:tr>
      <w:tr w:rsidR="00E3327B" w14:paraId="1AE7A0BE" w14:textId="77777777" w:rsidTr="00187F7B">
        <w:trPr>
          <w:trHeight w:val="29"/>
        </w:trPr>
        <w:tc>
          <w:tcPr>
            <w:tcW w:w="1848" w:type="dxa"/>
            <w:tcBorders>
              <w:top w:val="nil"/>
              <w:left w:val="single" w:sz="4" w:space="0" w:color="auto"/>
              <w:bottom w:val="nil"/>
              <w:right w:val="single" w:sz="4" w:space="0" w:color="auto"/>
            </w:tcBorders>
            <w:vAlign w:val="center"/>
          </w:tcPr>
          <w:p w14:paraId="7599D805"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A011FF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343328" w14:textId="77777777" w:rsidR="00E3327B" w:rsidRPr="001E32DC" w:rsidRDefault="00E3327B" w:rsidP="00187F7B">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9B32A3"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DF27E64" w14:textId="77777777" w:rsidR="00E3327B" w:rsidRPr="001E32DC" w:rsidRDefault="00E3327B" w:rsidP="00187F7B">
            <w:pPr>
              <w:pStyle w:val="TAC"/>
              <w:rPr>
                <w:rFonts w:eastAsia="宋体"/>
                <w:kern w:val="2"/>
                <w:szCs w:val="22"/>
                <w:lang w:val="en-US"/>
              </w:rPr>
            </w:pPr>
          </w:p>
        </w:tc>
      </w:tr>
      <w:tr w:rsidR="00E3327B" w14:paraId="359D01F1" w14:textId="77777777" w:rsidTr="00187F7B">
        <w:trPr>
          <w:trHeight w:val="29"/>
        </w:trPr>
        <w:tc>
          <w:tcPr>
            <w:tcW w:w="1848" w:type="dxa"/>
            <w:tcBorders>
              <w:top w:val="nil"/>
              <w:left w:val="single" w:sz="4" w:space="0" w:color="auto"/>
              <w:bottom w:val="nil"/>
              <w:right w:val="single" w:sz="4" w:space="0" w:color="auto"/>
            </w:tcBorders>
            <w:vAlign w:val="center"/>
          </w:tcPr>
          <w:p w14:paraId="430E4767"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15D624F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4FCCF" w14:textId="77777777" w:rsidR="00E3327B" w:rsidRPr="001E32DC" w:rsidRDefault="00E3327B" w:rsidP="00187F7B">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736C4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D0F0E1C" w14:textId="77777777" w:rsidR="00E3327B" w:rsidRPr="00571960" w:rsidRDefault="00E3327B" w:rsidP="00187F7B">
            <w:pPr>
              <w:pStyle w:val="TAC"/>
              <w:rPr>
                <w:rFonts w:eastAsia="宋体"/>
                <w:kern w:val="2"/>
                <w:szCs w:val="22"/>
                <w:lang w:val="en-US" w:eastAsia="zh-CN"/>
              </w:rPr>
            </w:pPr>
            <w:r w:rsidRPr="001E32DC">
              <w:rPr>
                <w:rFonts w:eastAsia="宋体" w:hint="eastAsia"/>
                <w:kern w:val="2"/>
                <w:szCs w:val="22"/>
                <w:lang w:val="en-US" w:eastAsia="zh-CN"/>
              </w:rPr>
              <w:t>2</w:t>
            </w:r>
          </w:p>
        </w:tc>
      </w:tr>
      <w:tr w:rsidR="00E3327B" w14:paraId="601E00BA" w14:textId="77777777" w:rsidTr="00187F7B">
        <w:trPr>
          <w:trHeight w:val="29"/>
        </w:trPr>
        <w:tc>
          <w:tcPr>
            <w:tcW w:w="1848" w:type="dxa"/>
            <w:tcBorders>
              <w:top w:val="nil"/>
              <w:left w:val="single" w:sz="4" w:space="0" w:color="auto"/>
              <w:bottom w:val="nil"/>
              <w:right w:val="single" w:sz="4" w:space="0" w:color="auto"/>
            </w:tcBorders>
            <w:vAlign w:val="center"/>
          </w:tcPr>
          <w:p w14:paraId="6360561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1D46F0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B426E0" w14:textId="77777777" w:rsidR="00E3327B" w:rsidRPr="001E32DC" w:rsidRDefault="00E3327B" w:rsidP="00187F7B">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4363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E0E0D4" w14:textId="77777777" w:rsidR="00E3327B" w:rsidRPr="001E32DC" w:rsidRDefault="00E3327B" w:rsidP="00187F7B">
            <w:pPr>
              <w:pStyle w:val="TAC"/>
              <w:rPr>
                <w:rFonts w:eastAsia="宋体"/>
                <w:kern w:val="2"/>
                <w:szCs w:val="22"/>
                <w:lang w:val="en-US"/>
              </w:rPr>
            </w:pPr>
          </w:p>
        </w:tc>
      </w:tr>
      <w:tr w:rsidR="00E3327B" w14:paraId="65393FE6" w14:textId="77777777" w:rsidTr="00187F7B">
        <w:trPr>
          <w:trHeight w:val="29"/>
        </w:trPr>
        <w:tc>
          <w:tcPr>
            <w:tcW w:w="1848" w:type="dxa"/>
            <w:tcBorders>
              <w:top w:val="nil"/>
              <w:left w:val="single" w:sz="4" w:space="0" w:color="auto"/>
              <w:bottom w:val="nil"/>
              <w:right w:val="single" w:sz="4" w:space="0" w:color="auto"/>
            </w:tcBorders>
            <w:vAlign w:val="center"/>
          </w:tcPr>
          <w:p w14:paraId="7A0EC5F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23CEAD1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32319" w14:textId="77777777" w:rsidR="00E3327B" w:rsidRPr="001E32DC" w:rsidRDefault="00E3327B" w:rsidP="00187F7B">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F6447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2AD1632" w14:textId="77777777" w:rsidR="00E3327B" w:rsidRPr="001E32DC" w:rsidRDefault="00E3327B" w:rsidP="00187F7B">
            <w:pPr>
              <w:pStyle w:val="TAC"/>
              <w:rPr>
                <w:rFonts w:eastAsia="宋体"/>
                <w:kern w:val="2"/>
                <w:szCs w:val="22"/>
                <w:lang w:val="en-US"/>
              </w:rPr>
            </w:pPr>
          </w:p>
        </w:tc>
      </w:tr>
      <w:tr w:rsidR="00E3327B" w14:paraId="49E8D0C7" w14:textId="77777777" w:rsidTr="00187F7B">
        <w:trPr>
          <w:trHeight w:val="29"/>
        </w:trPr>
        <w:tc>
          <w:tcPr>
            <w:tcW w:w="1848" w:type="dxa"/>
            <w:tcBorders>
              <w:top w:val="nil"/>
              <w:left w:val="single" w:sz="4" w:space="0" w:color="auto"/>
              <w:bottom w:val="nil"/>
              <w:right w:val="single" w:sz="4" w:space="0" w:color="auto"/>
            </w:tcBorders>
            <w:vAlign w:val="center"/>
          </w:tcPr>
          <w:p w14:paraId="60553C2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0F2CAEA"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5F45CE" w14:textId="77777777" w:rsidR="00E3327B" w:rsidRPr="001E32DC" w:rsidRDefault="00E3327B" w:rsidP="00187F7B">
            <w:pPr>
              <w:pStyle w:val="TAC"/>
              <w:rPr>
                <w:rFonts w:eastAsia="宋体"/>
                <w:kern w:val="2"/>
                <w:szCs w:val="22"/>
                <w:lang w:val="en-US"/>
              </w:rPr>
            </w:pPr>
            <w:r w:rsidRPr="001E32DC">
              <w:rPr>
                <w:rFonts w:eastAsia="等线"/>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5BEA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6703687" w14:textId="77777777" w:rsidR="00E3327B" w:rsidRPr="00571960" w:rsidRDefault="00E3327B" w:rsidP="00187F7B">
            <w:pPr>
              <w:pStyle w:val="TAC"/>
              <w:rPr>
                <w:rFonts w:eastAsia="宋体"/>
                <w:kern w:val="2"/>
                <w:szCs w:val="22"/>
                <w:lang w:val="en-US" w:eastAsia="zh-CN"/>
              </w:rPr>
            </w:pPr>
            <w:r w:rsidRPr="001E32DC">
              <w:rPr>
                <w:rFonts w:eastAsia="宋体" w:hint="eastAsia"/>
                <w:kern w:val="2"/>
                <w:szCs w:val="22"/>
                <w:lang w:val="en-US" w:eastAsia="zh-CN"/>
              </w:rPr>
              <w:t>3</w:t>
            </w:r>
          </w:p>
        </w:tc>
      </w:tr>
      <w:tr w:rsidR="00E3327B" w14:paraId="627223D5" w14:textId="77777777" w:rsidTr="00187F7B">
        <w:trPr>
          <w:trHeight w:val="29"/>
        </w:trPr>
        <w:tc>
          <w:tcPr>
            <w:tcW w:w="1848" w:type="dxa"/>
            <w:tcBorders>
              <w:top w:val="nil"/>
              <w:left w:val="single" w:sz="4" w:space="0" w:color="auto"/>
              <w:bottom w:val="nil"/>
              <w:right w:val="single" w:sz="4" w:space="0" w:color="auto"/>
            </w:tcBorders>
            <w:vAlign w:val="center"/>
          </w:tcPr>
          <w:p w14:paraId="039E465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9FCA46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3D1EB4" w14:textId="77777777" w:rsidR="00E3327B" w:rsidRPr="001E32DC" w:rsidRDefault="00E3327B" w:rsidP="00187F7B">
            <w:pPr>
              <w:pStyle w:val="TAC"/>
              <w:rPr>
                <w:rFonts w:eastAsia="宋体"/>
                <w:kern w:val="2"/>
                <w:szCs w:val="22"/>
                <w:lang w:val="en-US"/>
              </w:rPr>
            </w:pPr>
            <w:r w:rsidRPr="001E32DC">
              <w:rPr>
                <w:rFonts w:eastAsia="等线"/>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FCF93D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677EA5" w14:textId="77777777" w:rsidR="00E3327B" w:rsidRPr="001E32DC" w:rsidRDefault="00E3327B" w:rsidP="00187F7B">
            <w:pPr>
              <w:pStyle w:val="TAC"/>
              <w:rPr>
                <w:rFonts w:eastAsia="宋体"/>
                <w:kern w:val="2"/>
                <w:szCs w:val="22"/>
                <w:lang w:val="en-US"/>
              </w:rPr>
            </w:pPr>
          </w:p>
        </w:tc>
      </w:tr>
      <w:tr w:rsidR="00E3327B" w14:paraId="0C7BDD92"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FD57C7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C13E1A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C3AA84" w14:textId="77777777" w:rsidR="00E3327B" w:rsidRPr="001E32DC" w:rsidRDefault="00E3327B" w:rsidP="00187F7B">
            <w:pPr>
              <w:pStyle w:val="TAC"/>
              <w:rPr>
                <w:rFonts w:eastAsia="宋体"/>
                <w:kern w:val="2"/>
                <w:szCs w:val="22"/>
                <w:lang w:val="en-US"/>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1594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97BC686" w14:textId="77777777" w:rsidR="00E3327B" w:rsidRPr="001E32DC" w:rsidRDefault="00E3327B" w:rsidP="00187F7B">
            <w:pPr>
              <w:pStyle w:val="TAC"/>
              <w:rPr>
                <w:rFonts w:eastAsia="宋体"/>
                <w:kern w:val="2"/>
                <w:szCs w:val="22"/>
                <w:lang w:val="en-US"/>
              </w:rPr>
            </w:pPr>
          </w:p>
        </w:tc>
      </w:tr>
      <w:tr w:rsidR="00E3327B" w14:paraId="64551D1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6EFEA2E" w14:textId="77777777" w:rsidR="00E3327B" w:rsidRPr="001E32DC" w:rsidRDefault="00E3327B" w:rsidP="00187F7B">
            <w:pPr>
              <w:pStyle w:val="TAC"/>
              <w:rPr>
                <w:rFonts w:eastAsia="宋体"/>
                <w:kern w:val="2"/>
                <w:szCs w:val="22"/>
                <w:lang w:val="en-US"/>
              </w:rPr>
            </w:pPr>
            <w:r>
              <w:rPr>
                <w:rFonts w:eastAsia="宋体"/>
                <w:kern w:val="2"/>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3CF7ACC5" w14:textId="77777777" w:rsidR="00E3327B" w:rsidRDefault="00E3327B" w:rsidP="00187F7B">
            <w:pPr>
              <w:pStyle w:val="TAC"/>
              <w:rPr>
                <w:rFonts w:eastAsia="宋体" w:cs="Arial"/>
                <w:kern w:val="2"/>
                <w:szCs w:val="18"/>
                <w:lang w:val="en-US"/>
              </w:rPr>
            </w:pPr>
            <w:r>
              <w:rPr>
                <w:rFonts w:eastAsia="宋体" w:cs="Arial"/>
                <w:kern w:val="2"/>
                <w:szCs w:val="18"/>
                <w:lang w:val="en-US"/>
              </w:rPr>
              <w:t>CA_n48A-n70A CA_n48A-n71A</w:t>
            </w:r>
          </w:p>
          <w:p w14:paraId="04ABD50A" w14:textId="77777777" w:rsidR="00E3327B" w:rsidRDefault="00E3327B" w:rsidP="00187F7B">
            <w:pPr>
              <w:pStyle w:val="TAC"/>
              <w:rPr>
                <w:rFonts w:eastAsia="宋体" w:cs="Arial"/>
                <w:kern w:val="2"/>
                <w:szCs w:val="18"/>
                <w:lang w:val="en-US"/>
              </w:rPr>
            </w:pPr>
            <w:r>
              <w:rPr>
                <w:rFonts w:eastAsia="宋体" w:cs="Arial"/>
                <w:kern w:val="2"/>
                <w:szCs w:val="18"/>
                <w:lang w:val="en-US"/>
              </w:rPr>
              <w:t>CA_n70A-n71A</w:t>
            </w:r>
          </w:p>
          <w:p w14:paraId="4F18A172"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670D2"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53236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F73851">
              <w:rPr>
                <w:rFonts w:eastAsia="宋体"/>
                <w:vertAlign w:val="superscript"/>
                <w:lang w:val="en-US" w:eastAsia="zh-CN" w:bidi="ar"/>
              </w:rPr>
              <w:t>10</w:t>
            </w:r>
            <w:r w:rsidRPr="001E32DC">
              <w:rPr>
                <w:rFonts w:eastAsia="宋体"/>
                <w:lang w:val="en-US" w:eastAsia="zh-CN" w:bidi="ar"/>
              </w:rPr>
              <w:t>, 60</w:t>
            </w:r>
            <w:r w:rsidRPr="00F73851">
              <w:rPr>
                <w:rFonts w:eastAsia="宋体"/>
                <w:vertAlign w:val="superscript"/>
                <w:lang w:val="en-US" w:eastAsia="zh-CN" w:bidi="ar"/>
              </w:rPr>
              <w:t>10</w:t>
            </w:r>
            <w:r w:rsidRPr="001E32DC">
              <w:rPr>
                <w:rFonts w:eastAsia="宋体"/>
                <w:lang w:val="en-US" w:eastAsia="zh-CN" w:bidi="ar"/>
              </w:rPr>
              <w:t>, 70</w:t>
            </w:r>
            <w:r w:rsidRPr="00F73851">
              <w:rPr>
                <w:rFonts w:eastAsia="宋体"/>
                <w:vertAlign w:val="superscript"/>
                <w:lang w:val="en-US" w:eastAsia="zh-CN" w:bidi="ar"/>
              </w:rPr>
              <w:t>10</w:t>
            </w:r>
            <w:r w:rsidRPr="001E32DC">
              <w:rPr>
                <w:rFonts w:eastAsia="宋体"/>
                <w:lang w:val="en-US" w:eastAsia="zh-CN" w:bidi="ar"/>
              </w:rPr>
              <w:t>, 80</w:t>
            </w:r>
            <w:r w:rsidRPr="00F73851">
              <w:rPr>
                <w:rFonts w:eastAsia="宋体"/>
                <w:vertAlign w:val="superscript"/>
                <w:lang w:val="en-US" w:eastAsia="zh-CN" w:bidi="ar"/>
              </w:rPr>
              <w:t>10</w:t>
            </w:r>
            <w:r w:rsidRPr="001E32DC">
              <w:rPr>
                <w:rFonts w:eastAsia="宋体"/>
                <w:lang w:val="en-US" w:eastAsia="zh-CN" w:bidi="ar"/>
              </w:rPr>
              <w:t>, 90</w:t>
            </w:r>
            <w:r w:rsidRPr="00F73851">
              <w:rPr>
                <w:rFonts w:eastAsia="宋体"/>
                <w:vertAlign w:val="superscript"/>
                <w:lang w:val="en-US" w:eastAsia="zh-CN" w:bidi="ar"/>
              </w:rPr>
              <w:t>10</w:t>
            </w:r>
            <w:r w:rsidRPr="001E32DC">
              <w:rPr>
                <w:rFonts w:eastAsia="宋体"/>
                <w:lang w:val="en-US" w:eastAsia="zh-CN" w:bidi="ar"/>
              </w:rPr>
              <w:t>, 100</w:t>
            </w:r>
            <w:r w:rsidRPr="00F73851">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4381C45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23B22E57" w14:textId="77777777" w:rsidTr="00187F7B">
        <w:trPr>
          <w:trHeight w:val="29"/>
        </w:trPr>
        <w:tc>
          <w:tcPr>
            <w:tcW w:w="1848" w:type="dxa"/>
            <w:tcBorders>
              <w:top w:val="nil"/>
              <w:left w:val="single" w:sz="4" w:space="0" w:color="auto"/>
              <w:bottom w:val="nil"/>
              <w:right w:val="single" w:sz="4" w:space="0" w:color="auto"/>
            </w:tcBorders>
            <w:vAlign w:val="center"/>
          </w:tcPr>
          <w:p w14:paraId="304A922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7D62AA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300B63"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43194F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D2C331F" w14:textId="77777777" w:rsidR="00E3327B" w:rsidRPr="001E32DC" w:rsidRDefault="00E3327B" w:rsidP="00187F7B">
            <w:pPr>
              <w:pStyle w:val="TAC"/>
              <w:rPr>
                <w:rFonts w:eastAsia="宋体"/>
                <w:kern w:val="2"/>
                <w:szCs w:val="22"/>
                <w:lang w:val="en-US"/>
              </w:rPr>
            </w:pPr>
          </w:p>
        </w:tc>
      </w:tr>
      <w:tr w:rsidR="00E3327B" w14:paraId="5F33D3BA"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5A87FAC"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36A89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EDE6F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C3851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3D50BD5" w14:textId="77777777" w:rsidR="00E3327B" w:rsidRPr="001E32DC" w:rsidRDefault="00E3327B" w:rsidP="00187F7B">
            <w:pPr>
              <w:pStyle w:val="TAC"/>
              <w:rPr>
                <w:rFonts w:eastAsia="宋体"/>
                <w:kern w:val="2"/>
                <w:szCs w:val="22"/>
                <w:lang w:val="en-US"/>
              </w:rPr>
            </w:pPr>
          </w:p>
        </w:tc>
      </w:tr>
      <w:tr w:rsidR="00E3327B" w14:paraId="10EBE6F2"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624E6F3E" w14:textId="77777777" w:rsidR="00E3327B" w:rsidRPr="001E32DC" w:rsidRDefault="00E3327B" w:rsidP="00187F7B">
            <w:pPr>
              <w:pStyle w:val="TAC"/>
              <w:rPr>
                <w:rFonts w:eastAsia="宋体"/>
                <w:kern w:val="2"/>
                <w:szCs w:val="22"/>
                <w:lang w:val="en-US"/>
              </w:rPr>
            </w:pPr>
            <w:r>
              <w:rPr>
                <w:rFonts w:eastAsia="宋体"/>
                <w:kern w:val="2"/>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60E9435" w14:textId="77777777" w:rsidR="00E3327B" w:rsidRDefault="00E3327B" w:rsidP="00187F7B">
            <w:pPr>
              <w:pStyle w:val="TAC"/>
              <w:rPr>
                <w:rFonts w:eastAsia="宋体" w:cs="Arial"/>
                <w:kern w:val="2"/>
                <w:szCs w:val="18"/>
                <w:lang w:val="en-US"/>
              </w:rPr>
            </w:pPr>
            <w:r>
              <w:rPr>
                <w:rFonts w:eastAsia="宋体" w:cs="Arial"/>
                <w:kern w:val="2"/>
                <w:szCs w:val="18"/>
                <w:lang w:val="en-US"/>
              </w:rPr>
              <w:t>CA_n48A-n70A CA_n48A-n71A</w:t>
            </w:r>
          </w:p>
          <w:p w14:paraId="2858AAAB" w14:textId="77777777" w:rsidR="00E3327B" w:rsidRDefault="00E3327B" w:rsidP="00187F7B">
            <w:pPr>
              <w:pStyle w:val="TAC"/>
              <w:rPr>
                <w:rFonts w:eastAsia="宋体" w:cs="Arial"/>
                <w:kern w:val="2"/>
                <w:szCs w:val="18"/>
                <w:lang w:val="en-US"/>
              </w:rPr>
            </w:pPr>
            <w:r>
              <w:rPr>
                <w:rFonts w:eastAsia="宋体" w:cs="Arial"/>
                <w:kern w:val="2"/>
                <w:szCs w:val="18"/>
                <w:lang w:val="en-US"/>
              </w:rPr>
              <w:t>CA_n70A-n71A</w:t>
            </w:r>
          </w:p>
          <w:p w14:paraId="6C982DD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4B65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747BB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BBB7106"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B7ED5D4" w14:textId="77777777" w:rsidTr="00187F7B">
        <w:trPr>
          <w:trHeight w:val="29"/>
        </w:trPr>
        <w:tc>
          <w:tcPr>
            <w:tcW w:w="1848" w:type="dxa"/>
            <w:tcBorders>
              <w:top w:val="nil"/>
              <w:left w:val="single" w:sz="4" w:space="0" w:color="auto"/>
              <w:bottom w:val="nil"/>
              <w:right w:val="single" w:sz="4" w:space="0" w:color="auto"/>
            </w:tcBorders>
            <w:vAlign w:val="center"/>
          </w:tcPr>
          <w:p w14:paraId="45079DD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03E34D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7DF4B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42318A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175B3C8" w14:textId="77777777" w:rsidR="00E3327B" w:rsidRPr="001E32DC" w:rsidRDefault="00E3327B" w:rsidP="00187F7B">
            <w:pPr>
              <w:pStyle w:val="TAC"/>
              <w:rPr>
                <w:rFonts w:eastAsia="宋体"/>
                <w:kern w:val="2"/>
                <w:szCs w:val="22"/>
                <w:lang w:val="en-US"/>
              </w:rPr>
            </w:pPr>
          </w:p>
        </w:tc>
      </w:tr>
      <w:tr w:rsidR="00E3327B" w14:paraId="7FEFAE1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BDDD52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846CFF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4592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EFCBF4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143C529" w14:textId="77777777" w:rsidR="00E3327B" w:rsidRPr="001E32DC" w:rsidRDefault="00E3327B" w:rsidP="00187F7B">
            <w:pPr>
              <w:pStyle w:val="TAC"/>
              <w:rPr>
                <w:rFonts w:eastAsia="宋体"/>
                <w:kern w:val="2"/>
                <w:szCs w:val="22"/>
                <w:lang w:val="en-US"/>
              </w:rPr>
            </w:pPr>
          </w:p>
        </w:tc>
      </w:tr>
      <w:tr w:rsidR="00E3327B" w14:paraId="4AAF6623"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8F61C98" w14:textId="77777777" w:rsidR="00E3327B" w:rsidRPr="001E32DC" w:rsidRDefault="00E3327B" w:rsidP="00187F7B">
            <w:pPr>
              <w:pStyle w:val="TAC"/>
              <w:rPr>
                <w:rFonts w:eastAsia="宋体"/>
                <w:kern w:val="2"/>
                <w:szCs w:val="22"/>
                <w:lang w:val="en-US"/>
              </w:rPr>
            </w:pPr>
            <w:r>
              <w:rPr>
                <w:rFonts w:eastAsia="宋体"/>
                <w:kern w:val="2"/>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04B3B948" w14:textId="77777777" w:rsidR="00E3327B" w:rsidRDefault="00E3327B" w:rsidP="00187F7B">
            <w:pPr>
              <w:pStyle w:val="TAC"/>
              <w:rPr>
                <w:rFonts w:eastAsia="宋体" w:cs="Arial"/>
                <w:kern w:val="2"/>
                <w:szCs w:val="18"/>
                <w:lang w:val="en-US"/>
              </w:rPr>
            </w:pPr>
            <w:r>
              <w:rPr>
                <w:rFonts w:eastAsia="宋体" w:cs="Arial"/>
                <w:kern w:val="2"/>
                <w:szCs w:val="18"/>
                <w:lang w:val="en-US"/>
              </w:rPr>
              <w:t>CA_n48A-n70A CA_n48A-n71A</w:t>
            </w:r>
          </w:p>
          <w:p w14:paraId="7DD7AC42" w14:textId="77777777" w:rsidR="00E3327B" w:rsidRDefault="00E3327B" w:rsidP="00187F7B">
            <w:pPr>
              <w:pStyle w:val="TAC"/>
              <w:rPr>
                <w:rFonts w:eastAsia="宋体" w:cs="Arial"/>
                <w:kern w:val="2"/>
                <w:szCs w:val="18"/>
                <w:lang w:val="en-US"/>
              </w:rPr>
            </w:pPr>
            <w:r>
              <w:rPr>
                <w:rFonts w:eastAsia="宋体" w:cs="Arial"/>
                <w:kern w:val="2"/>
                <w:szCs w:val="18"/>
                <w:lang w:val="en-US"/>
              </w:rPr>
              <w:t>CA_n70A-n71A</w:t>
            </w:r>
          </w:p>
          <w:p w14:paraId="55F86D84"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E3F7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24876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66B3A7C"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45AE1746" w14:textId="77777777" w:rsidTr="00187F7B">
        <w:trPr>
          <w:trHeight w:val="29"/>
        </w:trPr>
        <w:tc>
          <w:tcPr>
            <w:tcW w:w="1848" w:type="dxa"/>
            <w:tcBorders>
              <w:top w:val="nil"/>
              <w:left w:val="single" w:sz="4" w:space="0" w:color="auto"/>
              <w:bottom w:val="nil"/>
              <w:right w:val="single" w:sz="4" w:space="0" w:color="auto"/>
            </w:tcBorders>
            <w:vAlign w:val="center"/>
          </w:tcPr>
          <w:p w14:paraId="45EE244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BF3AB2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F93FA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E0B864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B2BAD8F" w14:textId="77777777" w:rsidR="00E3327B" w:rsidRPr="001E32DC" w:rsidRDefault="00E3327B" w:rsidP="00187F7B">
            <w:pPr>
              <w:pStyle w:val="TAC"/>
              <w:rPr>
                <w:rFonts w:eastAsia="宋体"/>
                <w:kern w:val="2"/>
                <w:szCs w:val="22"/>
                <w:lang w:val="en-US"/>
              </w:rPr>
            </w:pPr>
          </w:p>
        </w:tc>
      </w:tr>
      <w:tr w:rsidR="00E3327B" w14:paraId="661F085B"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2BFA77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88E55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3E5C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72381C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83576E4" w14:textId="77777777" w:rsidR="00E3327B" w:rsidRPr="001E32DC" w:rsidRDefault="00E3327B" w:rsidP="00187F7B">
            <w:pPr>
              <w:pStyle w:val="TAC"/>
              <w:rPr>
                <w:rFonts w:eastAsia="宋体"/>
                <w:kern w:val="2"/>
                <w:szCs w:val="22"/>
                <w:lang w:val="en-US"/>
              </w:rPr>
            </w:pPr>
          </w:p>
        </w:tc>
      </w:tr>
      <w:tr w:rsidR="00E3327B" w14:paraId="1E52F5A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F906ABE" w14:textId="77777777" w:rsidR="00E3327B" w:rsidRPr="001E32DC" w:rsidRDefault="00E3327B" w:rsidP="00187F7B">
            <w:pPr>
              <w:pStyle w:val="TAC"/>
              <w:rPr>
                <w:rFonts w:eastAsia="宋体"/>
                <w:kern w:val="2"/>
                <w:szCs w:val="22"/>
                <w:lang w:val="en-US"/>
              </w:rPr>
            </w:pPr>
            <w:r>
              <w:rPr>
                <w:rFonts w:eastAsia="宋体"/>
                <w:kern w:val="2"/>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725BD323" w14:textId="77777777" w:rsidR="00E3327B" w:rsidRDefault="00E3327B" w:rsidP="00187F7B">
            <w:pPr>
              <w:pStyle w:val="TAC"/>
              <w:rPr>
                <w:rFonts w:eastAsia="宋体" w:cs="Arial"/>
                <w:kern w:val="2"/>
                <w:szCs w:val="18"/>
                <w:lang w:val="en-US"/>
              </w:rPr>
            </w:pPr>
            <w:r>
              <w:rPr>
                <w:rFonts w:eastAsia="宋体" w:cs="Arial"/>
                <w:kern w:val="2"/>
                <w:szCs w:val="18"/>
                <w:lang w:val="en-US"/>
              </w:rPr>
              <w:t>CA_n48A-n70A CA_n48A-n71A</w:t>
            </w:r>
          </w:p>
          <w:p w14:paraId="47BFD6EE" w14:textId="77777777" w:rsidR="00E3327B" w:rsidRDefault="00E3327B" w:rsidP="00187F7B">
            <w:pPr>
              <w:pStyle w:val="TAC"/>
              <w:rPr>
                <w:rFonts w:eastAsia="宋体" w:cs="Arial"/>
                <w:kern w:val="2"/>
                <w:szCs w:val="18"/>
                <w:lang w:val="en-US"/>
              </w:rPr>
            </w:pPr>
            <w:r>
              <w:rPr>
                <w:rFonts w:eastAsia="宋体" w:cs="Arial"/>
                <w:kern w:val="2"/>
                <w:szCs w:val="18"/>
                <w:lang w:val="en-US"/>
              </w:rPr>
              <w:t>CA_n70A-n71A</w:t>
            </w:r>
          </w:p>
          <w:p w14:paraId="25A553F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93B71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E51288"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5, 10, 15, 20, 30, 40, 50</w:t>
            </w:r>
            <w:r w:rsidRPr="00F73851">
              <w:rPr>
                <w:rFonts w:eastAsia="宋体"/>
                <w:vertAlign w:val="superscript"/>
                <w:lang w:val="en-US" w:eastAsia="zh-CN" w:bidi="ar"/>
              </w:rPr>
              <w:t>10</w:t>
            </w:r>
            <w:r w:rsidRPr="001E32DC">
              <w:rPr>
                <w:rFonts w:eastAsia="宋体"/>
                <w:lang w:val="en-US" w:eastAsia="zh-CN" w:bidi="ar"/>
              </w:rPr>
              <w:t>, 60</w:t>
            </w:r>
            <w:r w:rsidRPr="00F73851">
              <w:rPr>
                <w:rFonts w:eastAsia="宋体"/>
                <w:vertAlign w:val="superscript"/>
                <w:lang w:val="en-US" w:eastAsia="zh-CN" w:bidi="ar"/>
              </w:rPr>
              <w:t>10</w:t>
            </w:r>
            <w:r w:rsidRPr="001E32DC">
              <w:rPr>
                <w:rFonts w:eastAsia="宋体"/>
                <w:lang w:val="en-US" w:eastAsia="zh-CN" w:bidi="ar"/>
              </w:rPr>
              <w:t>, 70</w:t>
            </w:r>
            <w:r w:rsidRPr="00F73851">
              <w:rPr>
                <w:rFonts w:eastAsia="宋体"/>
                <w:vertAlign w:val="superscript"/>
                <w:lang w:val="en-US" w:eastAsia="zh-CN" w:bidi="ar"/>
              </w:rPr>
              <w:t>10</w:t>
            </w:r>
            <w:r w:rsidRPr="001E32DC">
              <w:rPr>
                <w:rFonts w:eastAsia="宋体"/>
                <w:lang w:val="en-US" w:eastAsia="zh-CN" w:bidi="ar"/>
              </w:rPr>
              <w:t>, 80</w:t>
            </w:r>
            <w:r w:rsidRPr="00F73851">
              <w:rPr>
                <w:rFonts w:eastAsia="宋体"/>
                <w:vertAlign w:val="superscript"/>
                <w:lang w:val="en-US" w:eastAsia="zh-CN" w:bidi="ar"/>
              </w:rPr>
              <w:t>10</w:t>
            </w:r>
            <w:r w:rsidRPr="001E32DC">
              <w:rPr>
                <w:rFonts w:eastAsia="宋体"/>
                <w:lang w:val="en-US" w:eastAsia="zh-CN" w:bidi="ar"/>
              </w:rPr>
              <w:t>, 90</w:t>
            </w:r>
            <w:r w:rsidRPr="00F73851">
              <w:rPr>
                <w:rFonts w:eastAsia="宋体"/>
                <w:vertAlign w:val="superscript"/>
                <w:lang w:val="en-US" w:eastAsia="zh-CN" w:bidi="ar"/>
              </w:rPr>
              <w:t>10</w:t>
            </w:r>
            <w:r w:rsidRPr="001E32DC">
              <w:rPr>
                <w:rFonts w:eastAsia="宋体"/>
                <w:lang w:val="en-US" w:eastAsia="zh-CN" w:bidi="ar"/>
              </w:rPr>
              <w:t>, 100</w:t>
            </w:r>
            <w:r w:rsidRPr="00F73851">
              <w:rPr>
                <w:rFonts w:eastAsia="宋体"/>
                <w:vertAlign w:val="superscript"/>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7A049EF4"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0</w:t>
            </w:r>
          </w:p>
        </w:tc>
      </w:tr>
      <w:tr w:rsidR="00E3327B" w14:paraId="0667842F" w14:textId="77777777" w:rsidTr="00187F7B">
        <w:trPr>
          <w:trHeight w:val="29"/>
        </w:trPr>
        <w:tc>
          <w:tcPr>
            <w:tcW w:w="1848" w:type="dxa"/>
            <w:tcBorders>
              <w:top w:val="nil"/>
              <w:left w:val="single" w:sz="4" w:space="0" w:color="auto"/>
              <w:bottom w:val="nil"/>
              <w:right w:val="single" w:sz="4" w:space="0" w:color="auto"/>
            </w:tcBorders>
            <w:vAlign w:val="center"/>
          </w:tcPr>
          <w:p w14:paraId="6FA6904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63FA1616"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2E349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3A5571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90A979F" w14:textId="77777777" w:rsidR="00E3327B" w:rsidRPr="001E32DC" w:rsidRDefault="00E3327B" w:rsidP="00187F7B">
            <w:pPr>
              <w:pStyle w:val="TAC"/>
              <w:rPr>
                <w:rFonts w:eastAsia="宋体"/>
                <w:kern w:val="2"/>
                <w:szCs w:val="22"/>
                <w:lang w:val="en-US"/>
              </w:rPr>
            </w:pPr>
          </w:p>
        </w:tc>
      </w:tr>
      <w:tr w:rsidR="00E3327B" w14:paraId="3D26362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C46B53F"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FA4183D"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42BAA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FF27A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6A11819" w14:textId="77777777" w:rsidR="00E3327B" w:rsidRPr="001E32DC" w:rsidRDefault="00E3327B" w:rsidP="00187F7B">
            <w:pPr>
              <w:pStyle w:val="TAC"/>
              <w:rPr>
                <w:rFonts w:eastAsia="宋体"/>
                <w:kern w:val="2"/>
                <w:szCs w:val="22"/>
                <w:lang w:val="en-US"/>
              </w:rPr>
            </w:pPr>
          </w:p>
        </w:tc>
      </w:tr>
      <w:tr w:rsidR="00E3327B" w14:paraId="46345F1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DF90D92" w14:textId="77777777" w:rsidR="00E3327B" w:rsidRPr="001E32DC" w:rsidRDefault="00E3327B" w:rsidP="00187F7B">
            <w:pPr>
              <w:pStyle w:val="TAC"/>
              <w:rPr>
                <w:rFonts w:eastAsia="宋体"/>
                <w:kern w:val="2"/>
                <w:szCs w:val="22"/>
                <w:lang w:val="en-US"/>
              </w:rPr>
            </w:pPr>
            <w:r w:rsidRPr="001E32DC">
              <w:rPr>
                <w:rFonts w:eastAsia="宋体"/>
                <w:kern w:val="2"/>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68AA734" w14:textId="77777777" w:rsidR="00E3327B" w:rsidRPr="001E32DC" w:rsidRDefault="00E3327B" w:rsidP="00187F7B">
            <w:pPr>
              <w:pStyle w:val="TAC"/>
              <w:rPr>
                <w:rFonts w:eastAsia="宋体"/>
                <w:kern w:val="2"/>
                <w:lang w:val="en-US" w:eastAsia="zh-CN"/>
              </w:rPr>
            </w:pPr>
            <w:r w:rsidRPr="001E32DC">
              <w:rPr>
                <w:rFonts w:eastAsia="宋体"/>
                <w:kern w:val="2"/>
                <w:szCs w:val="22"/>
                <w:lang w:val="en-US" w:eastAsia="zh-CN"/>
              </w:rPr>
              <w:t>CA_n66A-n71A</w:t>
            </w:r>
          </w:p>
          <w:p w14:paraId="203D57D3" w14:textId="19FF1846" w:rsidR="00E3327B" w:rsidRPr="001E32DC" w:rsidRDefault="00A67502" w:rsidP="00187F7B">
            <w:pPr>
              <w:pStyle w:val="TAC"/>
              <w:rPr>
                <w:rFonts w:eastAsia="宋体"/>
                <w:kern w:val="2"/>
                <w:szCs w:val="22"/>
                <w:lang w:val="en-US"/>
              </w:rPr>
            </w:pPr>
            <w:ins w:id="149" w:author="ZTE-Ma Zhifeng" w:date="2024-11-06T11:31:00Z">
              <w:r w:rsidRPr="003B352A">
                <w:rPr>
                  <w:rFonts w:eastAsia="宋体"/>
                  <w:kern w:val="2"/>
                  <w:szCs w:val="22"/>
                  <w:lang w:val="en-US"/>
                </w:rPr>
                <w:t>CA_</w:t>
              </w:r>
            </w:ins>
            <w:del w:id="150" w:author="ZTE-Ma Zhifeng" w:date="2024-11-06T11:31:00Z">
              <w:r w:rsidR="00E3327B" w:rsidRPr="001E32DC" w:rsidDel="00A67502">
                <w:rPr>
                  <w:rFonts w:eastAsia="宋体"/>
                  <w:kern w:val="2"/>
                  <w:szCs w:val="22"/>
                  <w:lang w:val="en-US" w:eastAsia="zh-CN"/>
                </w:rPr>
                <w:delText>CA_</w:delText>
              </w:r>
            </w:del>
            <w:r w:rsidR="00E3327B" w:rsidRPr="001E32DC">
              <w:rPr>
                <w:rFonts w:eastAsia="宋体"/>
                <w:kern w:val="2"/>
                <w:szCs w:val="22"/>
                <w:lang w:val="en-US" w:eastAsia="zh-CN"/>
              </w:rPr>
              <w:t>n70A-n71A</w:t>
            </w:r>
          </w:p>
        </w:tc>
        <w:tc>
          <w:tcPr>
            <w:tcW w:w="843" w:type="dxa"/>
            <w:tcBorders>
              <w:top w:val="single" w:sz="4" w:space="0" w:color="auto"/>
              <w:left w:val="single" w:sz="4" w:space="0" w:color="auto"/>
              <w:bottom w:val="single" w:sz="4" w:space="0" w:color="auto"/>
              <w:right w:val="single" w:sz="4" w:space="0" w:color="auto"/>
            </w:tcBorders>
            <w:vAlign w:val="center"/>
          </w:tcPr>
          <w:p w14:paraId="6C5EFCA3" w14:textId="77777777" w:rsidR="00E3327B" w:rsidRPr="001E32DC" w:rsidRDefault="00E3327B" w:rsidP="00187F7B">
            <w:pPr>
              <w:pStyle w:val="TAC"/>
              <w:rPr>
                <w:rFonts w:eastAsia="宋体"/>
                <w:kern w:val="2"/>
                <w:szCs w:val="22"/>
                <w:lang w:val="en-US"/>
              </w:rPr>
            </w:pPr>
            <w:r w:rsidRPr="001E32DC">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EE1E5"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3CFCB83A"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4AE114B" w14:textId="77777777" w:rsidTr="00187F7B">
        <w:trPr>
          <w:trHeight w:val="29"/>
        </w:trPr>
        <w:tc>
          <w:tcPr>
            <w:tcW w:w="1848" w:type="dxa"/>
            <w:tcBorders>
              <w:top w:val="nil"/>
              <w:left w:val="single" w:sz="4" w:space="0" w:color="auto"/>
              <w:bottom w:val="nil"/>
              <w:right w:val="single" w:sz="4" w:space="0" w:color="auto"/>
            </w:tcBorders>
            <w:vAlign w:val="center"/>
          </w:tcPr>
          <w:p w14:paraId="6230BCE9"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2CC226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5037CF" w14:textId="77777777" w:rsidR="00E3327B" w:rsidRPr="001E32DC" w:rsidRDefault="00E3327B" w:rsidP="00187F7B">
            <w:pPr>
              <w:pStyle w:val="TAC"/>
              <w:rPr>
                <w:rFonts w:eastAsia="宋体"/>
                <w:kern w:val="2"/>
                <w:szCs w:val="22"/>
                <w:lang w:val="en-US"/>
              </w:rPr>
            </w:pPr>
            <w:r w:rsidRPr="001E32DC">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C79E61A" w14:textId="77777777" w:rsidR="00E3327B" w:rsidRPr="001E32DC" w:rsidRDefault="00E3327B" w:rsidP="00187F7B">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B7D6590" w14:textId="77777777" w:rsidR="00E3327B" w:rsidRPr="001E32DC" w:rsidRDefault="00E3327B" w:rsidP="00187F7B">
            <w:pPr>
              <w:pStyle w:val="TAC"/>
              <w:rPr>
                <w:rFonts w:eastAsia="宋体"/>
                <w:kern w:val="2"/>
                <w:szCs w:val="22"/>
                <w:lang w:val="en-US" w:eastAsia="zh-CN"/>
              </w:rPr>
            </w:pPr>
          </w:p>
        </w:tc>
      </w:tr>
      <w:tr w:rsidR="00E3327B" w14:paraId="79AE508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4DA24C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FC147B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E959DA" w14:textId="77777777" w:rsidR="00E3327B" w:rsidRPr="001E32DC" w:rsidRDefault="00E3327B" w:rsidP="00187F7B">
            <w:pPr>
              <w:pStyle w:val="TAC"/>
              <w:rPr>
                <w:rFonts w:eastAsia="宋体"/>
                <w:kern w:val="2"/>
                <w:szCs w:val="22"/>
                <w:lang w:val="en-US"/>
              </w:rPr>
            </w:pPr>
            <w:r w:rsidRPr="001E32DC">
              <w:rPr>
                <w:rFonts w:eastAsia="宋体"/>
                <w:kern w:val="2"/>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8CB58"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30DF649" w14:textId="77777777" w:rsidR="00E3327B" w:rsidRPr="001E32DC" w:rsidRDefault="00E3327B" w:rsidP="00187F7B">
            <w:pPr>
              <w:pStyle w:val="TAC"/>
              <w:rPr>
                <w:rFonts w:eastAsia="宋体"/>
                <w:kern w:val="2"/>
                <w:szCs w:val="22"/>
                <w:lang w:val="en-US" w:eastAsia="zh-CN"/>
              </w:rPr>
            </w:pPr>
          </w:p>
        </w:tc>
      </w:tr>
      <w:tr w:rsidR="00E3327B" w14:paraId="58E5264B"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F53DDDA" w14:textId="77777777" w:rsidR="00E3327B" w:rsidRPr="001E32DC" w:rsidRDefault="00E3327B" w:rsidP="00187F7B">
            <w:pPr>
              <w:pStyle w:val="TAC"/>
              <w:rPr>
                <w:rFonts w:eastAsia="宋体"/>
                <w:kern w:val="2"/>
                <w:szCs w:val="18"/>
                <w:lang w:val="en-US"/>
              </w:rPr>
            </w:pPr>
            <w:r w:rsidRPr="00571960">
              <w:rPr>
                <w:rFonts w:eastAsia="宋体"/>
                <w:kern w:val="2"/>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3F72BE73" w14:textId="77777777" w:rsidR="00E3327B" w:rsidRPr="001E32DC" w:rsidRDefault="00E3327B" w:rsidP="00187F7B">
            <w:pPr>
              <w:pStyle w:val="TAC"/>
              <w:rPr>
                <w:rFonts w:eastAsia="宋体"/>
                <w:kern w:val="2"/>
                <w:szCs w:val="18"/>
                <w:lang w:val="en-US"/>
              </w:rPr>
            </w:pPr>
            <w:r w:rsidRPr="00571960">
              <w:rPr>
                <w:rFonts w:eastAsia="宋体"/>
                <w:kern w:val="2"/>
                <w:szCs w:val="18"/>
                <w:lang w:val="en-US"/>
              </w:rPr>
              <w:t>CA_n66A-n78A</w:t>
            </w:r>
            <w:r w:rsidRPr="00571960">
              <w:rPr>
                <w:rFonts w:eastAsia="宋体"/>
                <w:kern w:val="2"/>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30011BD8" w14:textId="77777777" w:rsidR="00E3327B" w:rsidRPr="001E32DC" w:rsidRDefault="00E3327B" w:rsidP="00187F7B">
            <w:pPr>
              <w:pStyle w:val="TAC"/>
              <w:rPr>
                <w:rFonts w:eastAsia="宋体"/>
                <w:kern w:val="2"/>
                <w:szCs w:val="18"/>
                <w:lang w:val="en-US"/>
              </w:rPr>
            </w:pPr>
            <w:r w:rsidRPr="00571960">
              <w:rPr>
                <w:rFonts w:eastAsia="宋体"/>
                <w:kern w:val="2"/>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5EDAF" w14:textId="77777777" w:rsidR="00E3327B" w:rsidRPr="00571960" w:rsidRDefault="00E3327B" w:rsidP="00187F7B">
            <w:pPr>
              <w:pStyle w:val="TAC"/>
              <w:rPr>
                <w:rFonts w:eastAsia="宋体"/>
                <w:kern w:val="2"/>
                <w:lang w:val="en-US"/>
              </w:rPr>
            </w:pPr>
            <w:r w:rsidRPr="00571960">
              <w:rPr>
                <w:rFonts w:eastAsia="宋体"/>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53CC1F9A" w14:textId="77777777" w:rsidR="00E3327B" w:rsidRPr="00571960" w:rsidRDefault="00E3327B" w:rsidP="00187F7B">
            <w:pPr>
              <w:pStyle w:val="TAC"/>
              <w:rPr>
                <w:rFonts w:eastAsia="宋体"/>
                <w:kern w:val="2"/>
                <w:szCs w:val="18"/>
                <w:lang w:val="en-US"/>
              </w:rPr>
            </w:pPr>
            <w:r w:rsidRPr="00571960">
              <w:rPr>
                <w:rFonts w:eastAsia="宋体"/>
                <w:kern w:val="2"/>
                <w:szCs w:val="18"/>
                <w:lang w:val="en-US"/>
              </w:rPr>
              <w:t>0</w:t>
            </w:r>
          </w:p>
        </w:tc>
      </w:tr>
      <w:tr w:rsidR="00E3327B" w14:paraId="46EEE61F" w14:textId="77777777" w:rsidTr="00187F7B">
        <w:trPr>
          <w:trHeight w:val="29"/>
        </w:trPr>
        <w:tc>
          <w:tcPr>
            <w:tcW w:w="1848" w:type="dxa"/>
            <w:tcBorders>
              <w:top w:val="nil"/>
              <w:left w:val="single" w:sz="4" w:space="0" w:color="auto"/>
              <w:bottom w:val="nil"/>
              <w:right w:val="single" w:sz="4" w:space="0" w:color="auto"/>
            </w:tcBorders>
            <w:vAlign w:val="center"/>
          </w:tcPr>
          <w:p w14:paraId="69FAF2C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5B4156FF"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74B35B23" w14:textId="77777777" w:rsidR="00E3327B" w:rsidRPr="001E32DC" w:rsidRDefault="00E3327B" w:rsidP="00187F7B">
            <w:pPr>
              <w:pStyle w:val="TAC"/>
              <w:rPr>
                <w:rFonts w:eastAsia="宋体"/>
                <w:kern w:val="2"/>
                <w:szCs w:val="18"/>
                <w:lang w:val="en-US"/>
              </w:rPr>
            </w:pPr>
            <w:r w:rsidRPr="00571960">
              <w:rPr>
                <w:rFonts w:eastAsia="宋体"/>
                <w:kern w:val="2"/>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FBC3A23" w14:textId="77777777" w:rsidR="00E3327B" w:rsidRPr="001E32DC" w:rsidRDefault="00E3327B" w:rsidP="00187F7B">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130F2443" w14:textId="77777777" w:rsidR="00E3327B" w:rsidRPr="001E32DC" w:rsidRDefault="00E3327B" w:rsidP="00187F7B">
            <w:pPr>
              <w:pStyle w:val="TAC"/>
              <w:rPr>
                <w:rFonts w:eastAsia="宋体"/>
                <w:kern w:val="2"/>
                <w:szCs w:val="22"/>
                <w:lang w:val="en-US" w:eastAsia="zh-CN"/>
              </w:rPr>
            </w:pPr>
          </w:p>
        </w:tc>
      </w:tr>
      <w:tr w:rsidR="00E3327B" w14:paraId="7C2BBF83"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5FF0D8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4B7AF5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05CE83A3" w14:textId="77777777" w:rsidR="00E3327B" w:rsidRPr="001E32DC" w:rsidRDefault="00E3327B" w:rsidP="00187F7B">
            <w:pPr>
              <w:pStyle w:val="TAC"/>
              <w:rPr>
                <w:rFonts w:eastAsia="宋体"/>
                <w:kern w:val="2"/>
                <w:szCs w:val="18"/>
                <w:lang w:val="en-US"/>
              </w:rPr>
            </w:pPr>
            <w:r w:rsidRPr="00571960">
              <w:rPr>
                <w:rFonts w:eastAsia="宋体"/>
                <w:kern w:val="2"/>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E9CAE53" w14:textId="77777777" w:rsidR="00E3327B" w:rsidRPr="001E32DC" w:rsidRDefault="00E3327B" w:rsidP="00187F7B">
            <w:pPr>
              <w:pStyle w:val="TAC"/>
              <w:rPr>
                <w:rFonts w:eastAsia="宋体"/>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88324" w14:textId="77777777" w:rsidR="00E3327B" w:rsidRPr="001E32DC" w:rsidRDefault="00E3327B" w:rsidP="00187F7B">
            <w:pPr>
              <w:pStyle w:val="TAC"/>
              <w:rPr>
                <w:rFonts w:eastAsia="宋体"/>
                <w:kern w:val="2"/>
                <w:szCs w:val="22"/>
                <w:lang w:val="en-US" w:eastAsia="zh-CN"/>
              </w:rPr>
            </w:pPr>
          </w:p>
        </w:tc>
      </w:tr>
      <w:tr w:rsidR="00E3327B" w14:paraId="3469F379"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355EF0B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16455428" w14:textId="77777777" w:rsidR="00E3327B" w:rsidRPr="001E32DC" w:rsidRDefault="00E3327B" w:rsidP="00187F7B">
            <w:pPr>
              <w:pStyle w:val="TAC"/>
              <w:rPr>
                <w:rFonts w:eastAsia="宋体"/>
                <w:kern w:val="2"/>
                <w:lang w:val="en-US"/>
              </w:rPr>
            </w:pPr>
            <w:r w:rsidRPr="001E32DC">
              <w:rPr>
                <w:rFonts w:eastAsia="宋体"/>
                <w:kern w:val="2"/>
                <w:szCs w:val="22"/>
                <w:lang w:val="en-US"/>
              </w:rPr>
              <w:t>CA_n66A-n71A</w:t>
            </w:r>
          </w:p>
          <w:p w14:paraId="7CBA346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E7A5F1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9FBED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68254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6A0D046" w14:textId="77777777" w:rsidTr="00187F7B">
        <w:trPr>
          <w:trHeight w:val="29"/>
        </w:trPr>
        <w:tc>
          <w:tcPr>
            <w:tcW w:w="1848" w:type="dxa"/>
            <w:tcBorders>
              <w:top w:val="nil"/>
              <w:left w:val="single" w:sz="4" w:space="0" w:color="auto"/>
              <w:bottom w:val="nil"/>
              <w:right w:val="single" w:sz="4" w:space="0" w:color="auto"/>
            </w:tcBorders>
            <w:vAlign w:val="center"/>
          </w:tcPr>
          <w:p w14:paraId="5FAE400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3ADB029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FE4D1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CE0521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4B9CAAB" w14:textId="77777777" w:rsidR="00E3327B" w:rsidRPr="001E32DC" w:rsidRDefault="00E3327B" w:rsidP="00187F7B">
            <w:pPr>
              <w:pStyle w:val="TAC"/>
              <w:rPr>
                <w:rFonts w:eastAsia="宋体"/>
                <w:kern w:val="2"/>
                <w:szCs w:val="22"/>
                <w:lang w:val="en-US" w:eastAsia="zh-CN"/>
              </w:rPr>
            </w:pPr>
          </w:p>
        </w:tc>
      </w:tr>
      <w:tr w:rsidR="00E3327B" w14:paraId="30DA479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262D23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4275815"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6AD7C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1E4B5F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1E25F2A4" w14:textId="77777777" w:rsidR="00E3327B" w:rsidRPr="001E32DC" w:rsidRDefault="00E3327B" w:rsidP="00187F7B">
            <w:pPr>
              <w:pStyle w:val="TAC"/>
              <w:rPr>
                <w:rFonts w:eastAsia="宋体"/>
                <w:kern w:val="2"/>
                <w:szCs w:val="22"/>
                <w:lang w:val="en-US" w:eastAsia="zh-CN"/>
              </w:rPr>
            </w:pPr>
          </w:p>
        </w:tc>
      </w:tr>
      <w:tr w:rsidR="00E3327B" w14:paraId="3767D769" w14:textId="77777777" w:rsidTr="00187F7B">
        <w:trPr>
          <w:trHeight w:val="233"/>
        </w:trPr>
        <w:tc>
          <w:tcPr>
            <w:tcW w:w="1848" w:type="dxa"/>
            <w:tcBorders>
              <w:top w:val="single" w:sz="4" w:space="0" w:color="auto"/>
              <w:left w:val="single" w:sz="4" w:space="0" w:color="auto"/>
              <w:bottom w:val="nil"/>
              <w:right w:val="single" w:sz="4" w:space="0" w:color="auto"/>
            </w:tcBorders>
            <w:vAlign w:val="center"/>
          </w:tcPr>
          <w:p w14:paraId="40F9F0D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4F98E7F4" w14:textId="77777777" w:rsidR="00E3327B" w:rsidRPr="001E32DC" w:rsidRDefault="00E3327B" w:rsidP="00187F7B">
            <w:pPr>
              <w:pStyle w:val="TAC"/>
              <w:rPr>
                <w:rFonts w:eastAsia="宋体"/>
                <w:kern w:val="2"/>
                <w:lang w:val="en-US" w:eastAsia="zh-CN"/>
              </w:rPr>
            </w:pPr>
            <w:r w:rsidRPr="001E32DC">
              <w:rPr>
                <w:rFonts w:eastAsia="宋体"/>
                <w:kern w:val="2"/>
                <w:szCs w:val="22"/>
                <w:lang w:val="en-US" w:eastAsia="zh-CN"/>
              </w:rPr>
              <w:t>CA_n66A-n71A</w:t>
            </w:r>
          </w:p>
          <w:p w14:paraId="38076DE8" w14:textId="77777777" w:rsidR="00E3327B" w:rsidRPr="001E32DC" w:rsidRDefault="00E3327B" w:rsidP="00187F7B">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10103733"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2251C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4A9211B"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67347349" w14:textId="77777777" w:rsidTr="00187F7B">
        <w:trPr>
          <w:trHeight w:val="29"/>
        </w:trPr>
        <w:tc>
          <w:tcPr>
            <w:tcW w:w="1848" w:type="dxa"/>
            <w:tcBorders>
              <w:top w:val="nil"/>
              <w:left w:val="single" w:sz="4" w:space="0" w:color="auto"/>
              <w:bottom w:val="nil"/>
              <w:right w:val="single" w:sz="4" w:space="0" w:color="auto"/>
            </w:tcBorders>
            <w:vAlign w:val="center"/>
          </w:tcPr>
          <w:p w14:paraId="25BF9F6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352039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615A6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DD6F0DE"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9E37CB8" w14:textId="77777777" w:rsidR="00E3327B" w:rsidRPr="001E32DC" w:rsidRDefault="00E3327B" w:rsidP="00187F7B">
            <w:pPr>
              <w:pStyle w:val="TAC"/>
              <w:rPr>
                <w:rFonts w:eastAsia="宋体"/>
                <w:kern w:val="2"/>
                <w:szCs w:val="22"/>
                <w:lang w:val="en-US" w:eastAsia="zh-CN"/>
              </w:rPr>
            </w:pPr>
          </w:p>
        </w:tc>
      </w:tr>
      <w:tr w:rsidR="00E3327B" w14:paraId="6B15F65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237AC8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CE3B927"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2C06C"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DCAC0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BF61C2" w14:textId="77777777" w:rsidR="00E3327B" w:rsidRPr="001E32DC" w:rsidRDefault="00E3327B" w:rsidP="00187F7B">
            <w:pPr>
              <w:pStyle w:val="TAC"/>
              <w:rPr>
                <w:rFonts w:eastAsia="宋体"/>
                <w:kern w:val="2"/>
                <w:szCs w:val="22"/>
                <w:lang w:val="en-US" w:eastAsia="zh-CN"/>
              </w:rPr>
            </w:pPr>
          </w:p>
        </w:tc>
      </w:tr>
      <w:tr w:rsidR="00E3327B" w14:paraId="4A2AC22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4499320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42184F8" w14:textId="77777777" w:rsidR="00E3327B" w:rsidRPr="001E32DC" w:rsidRDefault="00E3327B" w:rsidP="00187F7B">
            <w:pPr>
              <w:pStyle w:val="TAC"/>
              <w:rPr>
                <w:rFonts w:eastAsia="宋体"/>
                <w:kern w:val="2"/>
                <w:lang w:val="en-US" w:eastAsia="zh-CN"/>
              </w:rPr>
            </w:pPr>
            <w:r w:rsidRPr="001E32DC">
              <w:rPr>
                <w:rFonts w:eastAsia="宋体"/>
                <w:kern w:val="2"/>
                <w:szCs w:val="22"/>
                <w:lang w:val="en-US" w:eastAsia="zh-CN"/>
              </w:rPr>
              <w:t>CA_n66A-n71A</w:t>
            </w:r>
          </w:p>
          <w:p w14:paraId="54F7080B" w14:textId="77777777" w:rsidR="00E3327B" w:rsidRPr="001E32DC" w:rsidRDefault="00E3327B" w:rsidP="00187F7B">
            <w:pPr>
              <w:pStyle w:val="TAC"/>
              <w:rPr>
                <w:rFonts w:eastAsia="宋体"/>
                <w:kern w:val="2"/>
                <w:szCs w:val="22"/>
                <w:lang w:val="en-US"/>
              </w:rPr>
            </w:pPr>
            <w:r w:rsidRPr="001E32DC">
              <w:rPr>
                <w:rFonts w:eastAsia="宋体"/>
                <w:kern w:val="2"/>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3FC61B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3C9905"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3C726DD"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E4E9930" w14:textId="77777777" w:rsidTr="00187F7B">
        <w:trPr>
          <w:trHeight w:val="29"/>
        </w:trPr>
        <w:tc>
          <w:tcPr>
            <w:tcW w:w="1848" w:type="dxa"/>
            <w:tcBorders>
              <w:top w:val="nil"/>
              <w:left w:val="single" w:sz="4" w:space="0" w:color="auto"/>
              <w:bottom w:val="nil"/>
              <w:right w:val="single" w:sz="4" w:space="0" w:color="auto"/>
            </w:tcBorders>
            <w:vAlign w:val="center"/>
          </w:tcPr>
          <w:p w14:paraId="6567322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42FBCFC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5F7F7A"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7AA584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D090697" w14:textId="77777777" w:rsidR="00E3327B" w:rsidRPr="001E32DC" w:rsidRDefault="00E3327B" w:rsidP="00187F7B">
            <w:pPr>
              <w:pStyle w:val="TAC"/>
              <w:rPr>
                <w:rFonts w:eastAsia="宋体"/>
                <w:kern w:val="2"/>
                <w:szCs w:val="22"/>
                <w:lang w:val="en-US" w:eastAsia="zh-CN"/>
              </w:rPr>
            </w:pPr>
          </w:p>
        </w:tc>
      </w:tr>
      <w:tr w:rsidR="00E3327B" w14:paraId="0144C1A9"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857811B"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00CB4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82BD1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D80A3"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5CC02A" w14:textId="77777777" w:rsidR="00E3327B" w:rsidRPr="001E32DC" w:rsidRDefault="00E3327B" w:rsidP="00187F7B">
            <w:pPr>
              <w:pStyle w:val="TAC"/>
              <w:rPr>
                <w:rFonts w:eastAsia="宋体"/>
                <w:kern w:val="2"/>
                <w:szCs w:val="22"/>
                <w:lang w:val="en-US" w:eastAsia="zh-CN"/>
              </w:rPr>
            </w:pPr>
          </w:p>
        </w:tc>
      </w:tr>
      <w:tr w:rsidR="00E3327B" w14:paraId="71FF4E5B" w14:textId="77777777" w:rsidTr="00187F7B">
        <w:trPr>
          <w:trHeight w:val="29"/>
        </w:trPr>
        <w:tc>
          <w:tcPr>
            <w:tcW w:w="1848" w:type="dxa"/>
            <w:tcBorders>
              <w:top w:val="nil"/>
              <w:left w:val="single" w:sz="4" w:space="0" w:color="auto"/>
              <w:bottom w:val="nil"/>
              <w:right w:val="single" w:sz="4" w:space="0" w:color="auto"/>
            </w:tcBorders>
            <w:vAlign w:val="center"/>
          </w:tcPr>
          <w:p w14:paraId="45C61EED" w14:textId="77777777" w:rsidR="00E3327B" w:rsidRPr="001E32DC" w:rsidRDefault="00E3327B" w:rsidP="00187F7B">
            <w:pPr>
              <w:pStyle w:val="TAC"/>
              <w:rPr>
                <w:rFonts w:eastAsia="宋体"/>
                <w:lang w:val="en-US"/>
              </w:rPr>
            </w:pPr>
            <w:r w:rsidRPr="001E32DC">
              <w:rPr>
                <w:rFonts w:eastAsia="宋体"/>
                <w:lang w:val="en-US"/>
              </w:rPr>
              <w:t>CA_n66A-n71A-n77A</w:t>
            </w:r>
          </w:p>
        </w:tc>
        <w:tc>
          <w:tcPr>
            <w:tcW w:w="1862" w:type="dxa"/>
            <w:tcBorders>
              <w:top w:val="nil"/>
              <w:left w:val="single" w:sz="4" w:space="0" w:color="auto"/>
              <w:bottom w:val="nil"/>
              <w:right w:val="single" w:sz="4" w:space="0" w:color="auto"/>
            </w:tcBorders>
            <w:vAlign w:val="center"/>
          </w:tcPr>
          <w:p w14:paraId="5C9D4A97" w14:textId="77777777" w:rsidR="00E3327B" w:rsidRPr="001E32DC" w:rsidRDefault="00E3327B" w:rsidP="00187F7B">
            <w:pPr>
              <w:pStyle w:val="TAC"/>
              <w:rPr>
                <w:rFonts w:eastAsia="宋体"/>
                <w:lang w:val="en-US"/>
              </w:rPr>
            </w:pPr>
            <w:r w:rsidRPr="001E32DC">
              <w:rPr>
                <w:rFonts w:eastAsia="宋体"/>
                <w:lang w:val="en-US"/>
              </w:rPr>
              <w:t>CA_n66A-n71A</w:t>
            </w:r>
          </w:p>
          <w:p w14:paraId="194375E0" w14:textId="77777777" w:rsidR="00E3327B" w:rsidRPr="001E32DC" w:rsidRDefault="00E3327B" w:rsidP="00187F7B">
            <w:pPr>
              <w:pStyle w:val="TAC"/>
              <w:rPr>
                <w:rFonts w:eastAsia="宋体"/>
                <w:lang w:val="en-US"/>
              </w:rPr>
            </w:pPr>
            <w:r w:rsidRPr="001E32DC">
              <w:rPr>
                <w:rFonts w:eastAsia="宋体"/>
                <w:lang w:val="en-US"/>
              </w:rPr>
              <w:t>CA_n66A-n77A</w:t>
            </w:r>
          </w:p>
          <w:p w14:paraId="4C0DBEE2" w14:textId="77777777" w:rsidR="00E3327B" w:rsidRPr="001E32DC" w:rsidRDefault="00E3327B" w:rsidP="00187F7B">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660B9E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C85F3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F9460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980E10D" w14:textId="77777777" w:rsidTr="00187F7B">
        <w:trPr>
          <w:trHeight w:val="29"/>
        </w:trPr>
        <w:tc>
          <w:tcPr>
            <w:tcW w:w="1848" w:type="dxa"/>
            <w:tcBorders>
              <w:top w:val="nil"/>
              <w:left w:val="single" w:sz="4" w:space="0" w:color="auto"/>
              <w:bottom w:val="nil"/>
              <w:right w:val="single" w:sz="4" w:space="0" w:color="auto"/>
            </w:tcBorders>
            <w:vAlign w:val="center"/>
          </w:tcPr>
          <w:p w14:paraId="6A6DE986"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5A4AC3F"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70BC4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4F51138"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8A2681C" w14:textId="77777777" w:rsidR="00E3327B" w:rsidRPr="001E32DC" w:rsidRDefault="00E3327B" w:rsidP="00187F7B">
            <w:pPr>
              <w:pStyle w:val="TAC"/>
              <w:rPr>
                <w:rFonts w:eastAsia="宋体"/>
                <w:kern w:val="2"/>
                <w:szCs w:val="22"/>
                <w:lang w:val="en-US" w:eastAsia="zh-CN"/>
              </w:rPr>
            </w:pPr>
          </w:p>
        </w:tc>
      </w:tr>
      <w:tr w:rsidR="00E3327B" w14:paraId="2753C76A" w14:textId="77777777" w:rsidTr="00187F7B">
        <w:trPr>
          <w:trHeight w:val="29"/>
        </w:trPr>
        <w:tc>
          <w:tcPr>
            <w:tcW w:w="1848" w:type="dxa"/>
            <w:tcBorders>
              <w:top w:val="nil"/>
              <w:left w:val="single" w:sz="4" w:space="0" w:color="auto"/>
              <w:bottom w:val="nil"/>
              <w:right w:val="single" w:sz="4" w:space="0" w:color="auto"/>
            </w:tcBorders>
            <w:vAlign w:val="center"/>
          </w:tcPr>
          <w:p w14:paraId="20467243" w14:textId="77777777" w:rsidR="00E3327B" w:rsidRPr="001E32DC" w:rsidRDefault="00E3327B" w:rsidP="00187F7B">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499A3334"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B3AF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0FC5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7DDE981" w14:textId="77777777" w:rsidR="00E3327B" w:rsidRPr="001E32DC" w:rsidRDefault="00E3327B" w:rsidP="00187F7B">
            <w:pPr>
              <w:pStyle w:val="TAC"/>
              <w:rPr>
                <w:rFonts w:eastAsia="宋体"/>
                <w:kern w:val="2"/>
                <w:szCs w:val="22"/>
                <w:lang w:val="en-US" w:eastAsia="zh-CN"/>
              </w:rPr>
            </w:pPr>
          </w:p>
        </w:tc>
      </w:tr>
      <w:tr w:rsidR="00E3327B" w14:paraId="2E7391C9" w14:textId="77777777" w:rsidTr="00187F7B">
        <w:trPr>
          <w:trHeight w:val="29"/>
        </w:trPr>
        <w:tc>
          <w:tcPr>
            <w:tcW w:w="1848" w:type="dxa"/>
            <w:tcBorders>
              <w:top w:val="nil"/>
              <w:left w:val="single" w:sz="4" w:space="0" w:color="auto"/>
              <w:bottom w:val="nil"/>
              <w:right w:val="single" w:sz="4" w:space="0" w:color="auto"/>
            </w:tcBorders>
            <w:vAlign w:val="center"/>
          </w:tcPr>
          <w:p w14:paraId="54160745"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C21D321" w14:textId="77777777" w:rsidR="00E3327B" w:rsidRPr="001E32DC" w:rsidRDefault="00E3327B" w:rsidP="00187F7B">
            <w:pPr>
              <w:pStyle w:val="TAC"/>
              <w:rPr>
                <w:lang w:val="en-US"/>
              </w:rPr>
            </w:pPr>
            <w:r w:rsidRPr="001E32DC">
              <w:rPr>
                <w:lang w:val="en-US"/>
              </w:rPr>
              <w:t>CA_n66A-n71A</w:t>
            </w:r>
          </w:p>
          <w:p w14:paraId="68AD9CDC" w14:textId="77777777" w:rsidR="00E3327B" w:rsidRPr="001E32DC" w:rsidRDefault="00E3327B" w:rsidP="00187F7B">
            <w:pPr>
              <w:pStyle w:val="TAC"/>
              <w:rPr>
                <w:lang w:val="en-US"/>
              </w:rPr>
            </w:pPr>
            <w:r w:rsidRPr="001E32DC">
              <w:rPr>
                <w:lang w:val="en-US"/>
              </w:rPr>
              <w:t>CA_n66A-n77A</w:t>
            </w:r>
          </w:p>
          <w:p w14:paraId="67679822"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4445FE"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DDB7E"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A1A4FC9" w14:textId="77777777" w:rsidR="00E3327B" w:rsidRPr="001E32DC" w:rsidRDefault="00E3327B" w:rsidP="00187F7B">
            <w:pPr>
              <w:pStyle w:val="TAC"/>
              <w:rPr>
                <w:lang w:val="en-US" w:eastAsia="zh-CN"/>
              </w:rPr>
            </w:pPr>
            <w:r>
              <w:rPr>
                <w:lang w:val="en-US" w:eastAsia="zh-CN"/>
              </w:rPr>
              <w:t>4 and 5</w:t>
            </w:r>
          </w:p>
        </w:tc>
      </w:tr>
      <w:tr w:rsidR="00E3327B" w14:paraId="79D85AFA" w14:textId="77777777" w:rsidTr="00187F7B">
        <w:trPr>
          <w:trHeight w:val="29"/>
        </w:trPr>
        <w:tc>
          <w:tcPr>
            <w:tcW w:w="1848" w:type="dxa"/>
            <w:tcBorders>
              <w:top w:val="nil"/>
              <w:left w:val="single" w:sz="4" w:space="0" w:color="auto"/>
              <w:bottom w:val="nil"/>
              <w:right w:val="single" w:sz="4" w:space="0" w:color="auto"/>
            </w:tcBorders>
            <w:vAlign w:val="center"/>
          </w:tcPr>
          <w:p w14:paraId="22AC959A"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51F3F6A8"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4A7056"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C45CE6"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2CAC3D" w14:textId="77777777" w:rsidR="00E3327B" w:rsidRPr="001E32DC" w:rsidRDefault="00E3327B" w:rsidP="00187F7B">
            <w:pPr>
              <w:pStyle w:val="TAC"/>
              <w:rPr>
                <w:lang w:val="en-US" w:eastAsia="zh-CN"/>
              </w:rPr>
            </w:pPr>
          </w:p>
        </w:tc>
      </w:tr>
      <w:tr w:rsidR="00E3327B" w14:paraId="5246FACD"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C271936"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FF1825"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4DE9BC"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0C7DCF"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4334A1" w14:textId="77777777" w:rsidR="00E3327B" w:rsidRPr="001E32DC" w:rsidRDefault="00E3327B" w:rsidP="00187F7B">
            <w:pPr>
              <w:pStyle w:val="TAC"/>
              <w:rPr>
                <w:lang w:val="en-US" w:eastAsia="zh-CN"/>
              </w:rPr>
            </w:pPr>
          </w:p>
        </w:tc>
      </w:tr>
      <w:tr w:rsidR="00E3327B" w14:paraId="75DC4627"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08105D0C" w14:textId="77777777" w:rsidR="00E3327B" w:rsidRPr="001E32DC" w:rsidRDefault="00E3327B" w:rsidP="00187F7B">
            <w:pPr>
              <w:pStyle w:val="TAC"/>
              <w:rPr>
                <w:rFonts w:eastAsia="宋体"/>
                <w:lang w:val="en-US"/>
              </w:rPr>
            </w:pPr>
            <w:r w:rsidRPr="001E32DC">
              <w:rPr>
                <w:rFonts w:eastAsia="宋体"/>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6CE4F47" w14:textId="77777777" w:rsidR="00E3327B" w:rsidRPr="001E32DC" w:rsidRDefault="00E3327B" w:rsidP="00187F7B">
            <w:pPr>
              <w:pStyle w:val="TAC"/>
            </w:pPr>
            <w:r w:rsidRPr="00571960">
              <w:t>CA_n66A-n71A</w:t>
            </w:r>
          </w:p>
          <w:p w14:paraId="63C4404A" w14:textId="77777777" w:rsidR="00E3327B" w:rsidRPr="001E32DC" w:rsidRDefault="00E3327B" w:rsidP="00187F7B">
            <w:pPr>
              <w:pStyle w:val="TAC"/>
            </w:pPr>
            <w:r w:rsidRPr="00571960">
              <w:t>CA_n66A-n77A</w:t>
            </w:r>
          </w:p>
          <w:p w14:paraId="7AE34D7E" w14:textId="77777777" w:rsidR="00E3327B" w:rsidRPr="00571960" w:rsidRDefault="00E3327B" w:rsidP="00187F7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20C937"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D4394A"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A6C4E5"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22"/>
                <w:lang w:val="en-US" w:eastAsia="zh-CN"/>
              </w:rPr>
              <w:t>0</w:t>
            </w:r>
          </w:p>
        </w:tc>
      </w:tr>
      <w:tr w:rsidR="00E3327B" w14:paraId="588F2B92" w14:textId="77777777" w:rsidTr="00187F7B">
        <w:trPr>
          <w:trHeight w:val="29"/>
        </w:trPr>
        <w:tc>
          <w:tcPr>
            <w:tcW w:w="1848" w:type="dxa"/>
            <w:tcBorders>
              <w:top w:val="nil"/>
              <w:left w:val="single" w:sz="4" w:space="0" w:color="auto"/>
              <w:bottom w:val="nil"/>
              <w:right w:val="single" w:sz="4" w:space="0" w:color="auto"/>
            </w:tcBorders>
            <w:vAlign w:val="center"/>
          </w:tcPr>
          <w:p w14:paraId="1E7C3285"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DAAC9FF"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13FF86"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3E80E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06E349B4" w14:textId="77777777" w:rsidR="00E3327B" w:rsidRPr="001E32DC" w:rsidRDefault="00E3327B" w:rsidP="00187F7B">
            <w:pPr>
              <w:pStyle w:val="TAC"/>
              <w:rPr>
                <w:rFonts w:eastAsia="宋体"/>
                <w:kern w:val="2"/>
                <w:szCs w:val="22"/>
                <w:lang w:val="en-US" w:eastAsia="zh-CN"/>
              </w:rPr>
            </w:pPr>
          </w:p>
        </w:tc>
      </w:tr>
      <w:tr w:rsidR="00E3327B" w14:paraId="17DA39F4" w14:textId="77777777" w:rsidTr="00187F7B">
        <w:trPr>
          <w:trHeight w:val="29"/>
        </w:trPr>
        <w:tc>
          <w:tcPr>
            <w:tcW w:w="1848" w:type="dxa"/>
            <w:tcBorders>
              <w:top w:val="nil"/>
              <w:left w:val="single" w:sz="4" w:space="0" w:color="auto"/>
              <w:bottom w:val="nil"/>
              <w:right w:val="single" w:sz="4" w:space="0" w:color="auto"/>
            </w:tcBorders>
            <w:vAlign w:val="center"/>
          </w:tcPr>
          <w:p w14:paraId="07876E30" w14:textId="77777777" w:rsidR="00E3327B" w:rsidRPr="001E32DC" w:rsidRDefault="00E3327B" w:rsidP="00187F7B">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719ADB5C"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DE53E7"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45ABF1"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E23364" w14:textId="77777777" w:rsidR="00E3327B" w:rsidRPr="001E32DC" w:rsidRDefault="00E3327B" w:rsidP="00187F7B">
            <w:pPr>
              <w:pStyle w:val="TAC"/>
              <w:rPr>
                <w:rFonts w:eastAsia="宋体"/>
                <w:kern w:val="2"/>
                <w:szCs w:val="22"/>
                <w:lang w:val="en-US" w:eastAsia="zh-CN"/>
              </w:rPr>
            </w:pPr>
          </w:p>
        </w:tc>
      </w:tr>
      <w:tr w:rsidR="00E3327B" w14:paraId="0B60BF7E" w14:textId="77777777" w:rsidTr="00187F7B">
        <w:trPr>
          <w:trHeight w:val="29"/>
        </w:trPr>
        <w:tc>
          <w:tcPr>
            <w:tcW w:w="1848" w:type="dxa"/>
            <w:tcBorders>
              <w:top w:val="nil"/>
              <w:left w:val="single" w:sz="4" w:space="0" w:color="auto"/>
              <w:bottom w:val="nil"/>
              <w:right w:val="single" w:sz="4" w:space="0" w:color="auto"/>
            </w:tcBorders>
            <w:vAlign w:val="center"/>
          </w:tcPr>
          <w:p w14:paraId="29EE0914"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F0A07" w14:textId="77777777" w:rsidR="00E3327B" w:rsidRPr="001E32DC" w:rsidRDefault="00E3327B" w:rsidP="00187F7B">
            <w:pPr>
              <w:pStyle w:val="TAC"/>
            </w:pPr>
            <w:r w:rsidRPr="00571960">
              <w:t>CA_n66A-n71A</w:t>
            </w:r>
          </w:p>
          <w:p w14:paraId="26906624" w14:textId="77777777" w:rsidR="00E3327B" w:rsidRPr="001E32DC" w:rsidRDefault="00E3327B" w:rsidP="00187F7B">
            <w:pPr>
              <w:pStyle w:val="TAC"/>
            </w:pPr>
            <w:r w:rsidRPr="00571960">
              <w:t>CA_n66A-n77A</w:t>
            </w:r>
          </w:p>
          <w:p w14:paraId="0CAB4461" w14:textId="77777777" w:rsidR="00E3327B" w:rsidRPr="001E32DC" w:rsidRDefault="00E3327B" w:rsidP="00187F7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16AF3CA" w14:textId="77777777" w:rsidR="00E3327B" w:rsidRPr="001E32DC" w:rsidRDefault="00E3327B" w:rsidP="00187F7B">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1748DA"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B529D13" w14:textId="77777777" w:rsidR="00E3327B" w:rsidRPr="001E32DC" w:rsidRDefault="00E3327B" w:rsidP="00187F7B">
            <w:pPr>
              <w:pStyle w:val="TAC"/>
              <w:rPr>
                <w:lang w:val="en-US" w:eastAsia="zh-CN"/>
              </w:rPr>
            </w:pPr>
            <w:r>
              <w:rPr>
                <w:lang w:val="en-US" w:eastAsia="zh-CN"/>
              </w:rPr>
              <w:t>4 and 5</w:t>
            </w:r>
          </w:p>
        </w:tc>
      </w:tr>
      <w:tr w:rsidR="00E3327B" w14:paraId="6005BDD2" w14:textId="77777777" w:rsidTr="00187F7B">
        <w:trPr>
          <w:trHeight w:val="29"/>
        </w:trPr>
        <w:tc>
          <w:tcPr>
            <w:tcW w:w="1848" w:type="dxa"/>
            <w:tcBorders>
              <w:top w:val="nil"/>
              <w:left w:val="single" w:sz="4" w:space="0" w:color="auto"/>
              <w:bottom w:val="nil"/>
              <w:right w:val="single" w:sz="4" w:space="0" w:color="auto"/>
            </w:tcBorders>
            <w:vAlign w:val="center"/>
          </w:tcPr>
          <w:p w14:paraId="199EF33B"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1E5E997"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F0072" w14:textId="77777777" w:rsidR="00E3327B" w:rsidRPr="001E32DC" w:rsidRDefault="00E3327B" w:rsidP="00187F7B">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011744" w14:textId="77777777" w:rsidR="00E3327B" w:rsidRPr="001E32DC" w:rsidRDefault="00E3327B" w:rsidP="00187F7B">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CE6743A" w14:textId="77777777" w:rsidR="00E3327B" w:rsidRPr="001E32DC" w:rsidRDefault="00E3327B" w:rsidP="00187F7B">
            <w:pPr>
              <w:pStyle w:val="TAC"/>
              <w:rPr>
                <w:lang w:val="en-US" w:eastAsia="zh-CN"/>
              </w:rPr>
            </w:pPr>
          </w:p>
        </w:tc>
      </w:tr>
      <w:tr w:rsidR="00E3327B" w14:paraId="7379518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574FF8BB"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05F6C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9DA49" w14:textId="77777777" w:rsidR="00E3327B" w:rsidRPr="001E32DC" w:rsidRDefault="00E3327B" w:rsidP="00187F7B">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97E4C2"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F2FAFD5" w14:textId="77777777" w:rsidR="00E3327B" w:rsidRPr="001E32DC" w:rsidRDefault="00E3327B" w:rsidP="00187F7B">
            <w:pPr>
              <w:pStyle w:val="TAC"/>
              <w:rPr>
                <w:lang w:val="en-US" w:eastAsia="zh-CN"/>
              </w:rPr>
            </w:pPr>
          </w:p>
        </w:tc>
      </w:tr>
      <w:tr w:rsidR="00E3327B" w14:paraId="660B5BC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03A5987" w14:textId="77777777" w:rsidR="00E3327B" w:rsidRPr="001E32DC" w:rsidRDefault="00E3327B" w:rsidP="00187F7B">
            <w:pPr>
              <w:pStyle w:val="TAC"/>
              <w:rPr>
                <w:rFonts w:eastAsia="宋体"/>
                <w:lang w:val="en-US"/>
              </w:rPr>
            </w:pPr>
            <w:r w:rsidRPr="001E32DC">
              <w:rPr>
                <w:rFonts w:eastAsia="宋体"/>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298958A6" w14:textId="77777777" w:rsidR="00E3327B" w:rsidRPr="001E32DC" w:rsidRDefault="00E3327B" w:rsidP="00187F7B">
            <w:pPr>
              <w:pStyle w:val="TAC"/>
            </w:pPr>
            <w:r w:rsidRPr="001E32DC">
              <w:t>CA_n66A-n71A</w:t>
            </w:r>
          </w:p>
          <w:p w14:paraId="151AB285" w14:textId="77777777" w:rsidR="00E3327B" w:rsidRPr="001E32DC" w:rsidRDefault="00E3327B" w:rsidP="00187F7B">
            <w:pPr>
              <w:pStyle w:val="TAC"/>
            </w:pPr>
            <w:r w:rsidRPr="001E32DC">
              <w:t>CA_n66A-n77A</w:t>
            </w:r>
          </w:p>
          <w:p w14:paraId="3C3F6678" w14:textId="77777777" w:rsidR="00E3327B" w:rsidRPr="001E32DC" w:rsidRDefault="00E3327B" w:rsidP="00187F7B">
            <w:pPr>
              <w:pStyle w:val="TAC"/>
              <w:rPr>
                <w:rFonts w:eastAsia="宋体"/>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4ACE60"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DC2F5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10D6C1"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22"/>
                <w:lang w:val="en-US" w:eastAsia="zh-CN"/>
              </w:rPr>
              <w:t>0</w:t>
            </w:r>
          </w:p>
        </w:tc>
      </w:tr>
      <w:tr w:rsidR="00E3327B" w14:paraId="487AD849" w14:textId="77777777" w:rsidTr="00187F7B">
        <w:trPr>
          <w:trHeight w:val="29"/>
        </w:trPr>
        <w:tc>
          <w:tcPr>
            <w:tcW w:w="1848" w:type="dxa"/>
            <w:tcBorders>
              <w:top w:val="nil"/>
              <w:left w:val="single" w:sz="4" w:space="0" w:color="auto"/>
              <w:bottom w:val="nil"/>
              <w:right w:val="single" w:sz="4" w:space="0" w:color="auto"/>
            </w:tcBorders>
            <w:vAlign w:val="center"/>
          </w:tcPr>
          <w:p w14:paraId="5CCD3EA1"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48E8960E"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82AF" w14:textId="77777777" w:rsidR="00E3327B" w:rsidRPr="001E32DC" w:rsidRDefault="00E3327B" w:rsidP="00187F7B">
            <w:pPr>
              <w:pStyle w:val="TAC"/>
              <w:rPr>
                <w:rFonts w:eastAsia="宋体"/>
                <w:kern w:val="2"/>
                <w:szCs w:val="22"/>
                <w:lang w:val="en-US"/>
              </w:rPr>
            </w:pPr>
            <w:r w:rsidRPr="001E32DC">
              <w:rPr>
                <w:rFonts w:eastAsia="宋体" w:cs="Arial"/>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8F471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58A8380B" w14:textId="77777777" w:rsidR="00E3327B" w:rsidRPr="001E32DC" w:rsidRDefault="00E3327B" w:rsidP="00187F7B">
            <w:pPr>
              <w:pStyle w:val="TAC"/>
              <w:rPr>
                <w:rFonts w:eastAsia="宋体"/>
                <w:kern w:val="2"/>
                <w:szCs w:val="22"/>
                <w:lang w:val="en-US" w:eastAsia="zh-CN"/>
              </w:rPr>
            </w:pPr>
          </w:p>
        </w:tc>
      </w:tr>
      <w:tr w:rsidR="00E3327B" w14:paraId="1BDA7D13" w14:textId="77777777" w:rsidTr="00187F7B">
        <w:trPr>
          <w:trHeight w:val="29"/>
        </w:trPr>
        <w:tc>
          <w:tcPr>
            <w:tcW w:w="1848" w:type="dxa"/>
            <w:tcBorders>
              <w:top w:val="nil"/>
              <w:left w:val="single" w:sz="4" w:space="0" w:color="auto"/>
              <w:bottom w:val="nil"/>
              <w:right w:val="single" w:sz="4" w:space="0" w:color="auto"/>
            </w:tcBorders>
            <w:vAlign w:val="center"/>
          </w:tcPr>
          <w:p w14:paraId="2BC83DA4"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BF17D3E"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E83FF" w14:textId="77777777" w:rsidR="00E3327B" w:rsidRPr="001E32DC" w:rsidRDefault="00E3327B" w:rsidP="00187F7B">
            <w:pPr>
              <w:pStyle w:val="TAC"/>
              <w:rPr>
                <w:rFonts w:eastAsia="宋体" w:cs="Arial"/>
                <w:kern w:val="2"/>
                <w:szCs w:val="22"/>
                <w:lang w:val="en-US"/>
              </w:rPr>
            </w:pPr>
            <w:r w:rsidRPr="001E32DC">
              <w:rPr>
                <w:rFonts w:eastAsia="宋体" w:cs="Arial"/>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FAAA9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707F8F" w14:textId="77777777" w:rsidR="00E3327B" w:rsidRPr="001E32DC" w:rsidRDefault="00E3327B" w:rsidP="00187F7B">
            <w:pPr>
              <w:pStyle w:val="TAC"/>
              <w:rPr>
                <w:rFonts w:eastAsia="宋体"/>
                <w:kern w:val="2"/>
                <w:szCs w:val="22"/>
                <w:lang w:val="en-US" w:eastAsia="zh-CN"/>
              </w:rPr>
            </w:pPr>
          </w:p>
        </w:tc>
      </w:tr>
      <w:tr w:rsidR="00E3327B" w14:paraId="1DA4BBA9" w14:textId="77777777" w:rsidTr="00187F7B">
        <w:trPr>
          <w:trHeight w:val="29"/>
        </w:trPr>
        <w:tc>
          <w:tcPr>
            <w:tcW w:w="1848" w:type="dxa"/>
            <w:tcBorders>
              <w:top w:val="nil"/>
              <w:left w:val="single" w:sz="4" w:space="0" w:color="auto"/>
              <w:bottom w:val="nil"/>
              <w:right w:val="single" w:sz="4" w:space="0" w:color="auto"/>
            </w:tcBorders>
            <w:vAlign w:val="center"/>
          </w:tcPr>
          <w:p w14:paraId="27FCF980"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2EFC74CC"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199306" w14:textId="77777777" w:rsidR="00E3327B" w:rsidRPr="001E32DC" w:rsidRDefault="00E3327B" w:rsidP="00187F7B">
            <w:pPr>
              <w:pStyle w:val="TAC"/>
              <w:rPr>
                <w:rFonts w:eastAsia="宋体" w:cs="Arial"/>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2A09A6" w14:textId="77777777" w:rsidR="00E3327B" w:rsidRPr="001E32DC" w:rsidRDefault="00E3327B" w:rsidP="00187F7B">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DC0EF2E" w14:textId="77777777" w:rsidR="00E3327B" w:rsidRPr="001E32DC" w:rsidRDefault="00E3327B" w:rsidP="00187F7B">
            <w:pPr>
              <w:pStyle w:val="TAC"/>
              <w:rPr>
                <w:rFonts w:eastAsia="宋体"/>
                <w:kern w:val="2"/>
                <w:szCs w:val="22"/>
                <w:lang w:val="en-US" w:eastAsia="zh-CN"/>
              </w:rPr>
            </w:pPr>
            <w:r>
              <w:rPr>
                <w:rFonts w:eastAsia="宋体"/>
                <w:kern w:val="2"/>
                <w:szCs w:val="22"/>
                <w:lang w:val="en-US" w:eastAsia="zh-CN"/>
              </w:rPr>
              <w:t>4 and 5</w:t>
            </w:r>
          </w:p>
        </w:tc>
      </w:tr>
      <w:tr w:rsidR="00E3327B" w14:paraId="3D5CE8BA" w14:textId="77777777" w:rsidTr="00187F7B">
        <w:trPr>
          <w:trHeight w:val="29"/>
        </w:trPr>
        <w:tc>
          <w:tcPr>
            <w:tcW w:w="1848" w:type="dxa"/>
            <w:tcBorders>
              <w:top w:val="nil"/>
              <w:left w:val="single" w:sz="4" w:space="0" w:color="auto"/>
              <w:bottom w:val="nil"/>
              <w:right w:val="single" w:sz="4" w:space="0" w:color="auto"/>
            </w:tcBorders>
            <w:vAlign w:val="center"/>
          </w:tcPr>
          <w:p w14:paraId="53C0174A"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B4A4402"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FB733" w14:textId="77777777" w:rsidR="00E3327B" w:rsidRPr="001E32DC" w:rsidRDefault="00E3327B" w:rsidP="00187F7B">
            <w:pPr>
              <w:pStyle w:val="TAC"/>
              <w:rPr>
                <w:rFonts w:eastAsia="宋体" w:cs="Arial"/>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AC3FB64" w14:textId="77777777" w:rsidR="00E3327B" w:rsidRPr="001E32DC" w:rsidRDefault="00E3327B" w:rsidP="00187F7B">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B8FF954" w14:textId="77777777" w:rsidR="00E3327B" w:rsidRPr="001E32DC" w:rsidRDefault="00E3327B" w:rsidP="00187F7B">
            <w:pPr>
              <w:pStyle w:val="TAC"/>
              <w:rPr>
                <w:rFonts w:eastAsia="宋体"/>
                <w:kern w:val="2"/>
                <w:szCs w:val="22"/>
                <w:lang w:val="en-US" w:eastAsia="zh-CN"/>
              </w:rPr>
            </w:pPr>
          </w:p>
        </w:tc>
      </w:tr>
      <w:tr w:rsidR="00E3327B" w14:paraId="732C2514" w14:textId="77777777" w:rsidTr="00187F7B">
        <w:trPr>
          <w:trHeight w:val="29"/>
        </w:trPr>
        <w:tc>
          <w:tcPr>
            <w:tcW w:w="1848" w:type="dxa"/>
            <w:tcBorders>
              <w:top w:val="nil"/>
              <w:left w:val="single" w:sz="4" w:space="0" w:color="auto"/>
              <w:bottom w:val="nil"/>
              <w:right w:val="single" w:sz="4" w:space="0" w:color="auto"/>
            </w:tcBorders>
            <w:vAlign w:val="center"/>
          </w:tcPr>
          <w:p w14:paraId="3058FFE9"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15E6D67"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97E780" w14:textId="77777777" w:rsidR="00E3327B" w:rsidRPr="001E32DC" w:rsidRDefault="00E3327B" w:rsidP="00187F7B">
            <w:pPr>
              <w:pStyle w:val="TAC"/>
              <w:rPr>
                <w:rFonts w:eastAsia="宋体" w:cs="Arial"/>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990699" w14:textId="77777777" w:rsidR="00E3327B" w:rsidRPr="001E32DC" w:rsidRDefault="00E3327B" w:rsidP="00187F7B">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D9EE10B" w14:textId="77777777" w:rsidR="00E3327B" w:rsidRPr="001E32DC" w:rsidRDefault="00E3327B" w:rsidP="00187F7B">
            <w:pPr>
              <w:pStyle w:val="TAC"/>
              <w:rPr>
                <w:rFonts w:eastAsia="宋体"/>
                <w:kern w:val="2"/>
                <w:szCs w:val="22"/>
                <w:lang w:val="en-US" w:eastAsia="zh-CN"/>
              </w:rPr>
            </w:pPr>
          </w:p>
        </w:tc>
      </w:tr>
      <w:tr w:rsidR="00E3327B" w14:paraId="5FADC366"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7F977868" w14:textId="77777777" w:rsidR="00E3327B" w:rsidRPr="001E32DC" w:rsidRDefault="00E3327B" w:rsidP="00187F7B">
            <w:pPr>
              <w:pStyle w:val="TAC"/>
              <w:rPr>
                <w:rFonts w:eastAsia="宋体"/>
                <w:lang w:val="en-US"/>
              </w:rPr>
            </w:pPr>
            <w:r w:rsidRPr="001E32DC">
              <w:rPr>
                <w:rFonts w:eastAsia="宋体"/>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70F32FA1" w14:textId="77777777" w:rsidR="00E3327B" w:rsidRPr="001E32DC" w:rsidRDefault="00E3327B" w:rsidP="00187F7B">
            <w:pPr>
              <w:pStyle w:val="TAC"/>
              <w:rPr>
                <w:rFonts w:eastAsia="宋体"/>
                <w:lang w:val="en-US"/>
              </w:rPr>
            </w:pPr>
            <w:r w:rsidRPr="001E32DC">
              <w:rPr>
                <w:rFonts w:eastAsia="宋体"/>
                <w:lang w:val="en-US"/>
              </w:rPr>
              <w:t>CA_n66A-n71A</w:t>
            </w:r>
          </w:p>
          <w:p w14:paraId="3C772B73" w14:textId="77777777" w:rsidR="00E3327B" w:rsidRPr="001E32DC" w:rsidRDefault="00E3327B" w:rsidP="00187F7B">
            <w:pPr>
              <w:pStyle w:val="TAC"/>
              <w:rPr>
                <w:rFonts w:eastAsia="宋体"/>
                <w:lang w:val="en-US"/>
              </w:rPr>
            </w:pPr>
            <w:r w:rsidRPr="001E32DC">
              <w:rPr>
                <w:rFonts w:eastAsia="宋体"/>
                <w:lang w:val="en-US"/>
              </w:rPr>
              <w:t>CA_n66A-n77A</w:t>
            </w:r>
          </w:p>
          <w:p w14:paraId="42CAAD46" w14:textId="77777777" w:rsidR="00E3327B" w:rsidRPr="001E32DC" w:rsidRDefault="00E3327B" w:rsidP="00187F7B">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662FBE"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4279A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4417EE5"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470F3F7" w14:textId="77777777" w:rsidTr="00187F7B">
        <w:trPr>
          <w:trHeight w:val="29"/>
        </w:trPr>
        <w:tc>
          <w:tcPr>
            <w:tcW w:w="1848" w:type="dxa"/>
            <w:tcBorders>
              <w:top w:val="nil"/>
              <w:left w:val="single" w:sz="4" w:space="0" w:color="auto"/>
              <w:bottom w:val="nil"/>
              <w:right w:val="single" w:sz="4" w:space="0" w:color="auto"/>
            </w:tcBorders>
            <w:vAlign w:val="center"/>
          </w:tcPr>
          <w:p w14:paraId="282E0057"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07CFCCBF"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E654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9AFF68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E90CF63" w14:textId="77777777" w:rsidR="00E3327B" w:rsidRPr="001E32DC" w:rsidRDefault="00E3327B" w:rsidP="00187F7B">
            <w:pPr>
              <w:pStyle w:val="TAC"/>
              <w:rPr>
                <w:rFonts w:eastAsia="宋体"/>
                <w:kern w:val="2"/>
                <w:szCs w:val="22"/>
                <w:lang w:val="en-US" w:eastAsia="zh-CN"/>
              </w:rPr>
            </w:pPr>
          </w:p>
        </w:tc>
      </w:tr>
      <w:tr w:rsidR="00E3327B" w14:paraId="09B671BD" w14:textId="77777777" w:rsidTr="00187F7B">
        <w:trPr>
          <w:trHeight w:val="29"/>
        </w:trPr>
        <w:tc>
          <w:tcPr>
            <w:tcW w:w="1848" w:type="dxa"/>
            <w:tcBorders>
              <w:top w:val="nil"/>
              <w:left w:val="single" w:sz="4" w:space="0" w:color="auto"/>
              <w:bottom w:val="nil"/>
              <w:right w:val="single" w:sz="4" w:space="0" w:color="auto"/>
            </w:tcBorders>
            <w:vAlign w:val="center"/>
          </w:tcPr>
          <w:p w14:paraId="1C4C0CE5" w14:textId="77777777" w:rsidR="00E3327B" w:rsidRPr="001E32DC" w:rsidRDefault="00E3327B" w:rsidP="00187F7B">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2C976F94"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580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5F0261"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EB0F4B" w14:textId="77777777" w:rsidR="00E3327B" w:rsidRPr="001E32DC" w:rsidRDefault="00E3327B" w:rsidP="00187F7B">
            <w:pPr>
              <w:pStyle w:val="TAC"/>
              <w:rPr>
                <w:rFonts w:eastAsia="宋体"/>
                <w:kern w:val="2"/>
                <w:szCs w:val="22"/>
                <w:lang w:val="en-US" w:eastAsia="zh-CN"/>
              </w:rPr>
            </w:pPr>
          </w:p>
        </w:tc>
      </w:tr>
      <w:tr w:rsidR="00E3327B" w14:paraId="3A59B9CE" w14:textId="77777777" w:rsidTr="00187F7B">
        <w:trPr>
          <w:trHeight w:val="29"/>
        </w:trPr>
        <w:tc>
          <w:tcPr>
            <w:tcW w:w="1848" w:type="dxa"/>
            <w:tcBorders>
              <w:top w:val="nil"/>
              <w:left w:val="single" w:sz="4" w:space="0" w:color="auto"/>
              <w:bottom w:val="nil"/>
              <w:right w:val="single" w:sz="4" w:space="0" w:color="auto"/>
            </w:tcBorders>
            <w:vAlign w:val="center"/>
          </w:tcPr>
          <w:p w14:paraId="373609B2" w14:textId="77777777" w:rsidR="00E3327B" w:rsidRPr="001E32DC" w:rsidRDefault="00E3327B" w:rsidP="00187F7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F1EC7AF" w14:textId="77777777" w:rsidR="00E3327B" w:rsidRPr="001E32DC" w:rsidRDefault="00E3327B" w:rsidP="00187F7B">
            <w:pPr>
              <w:pStyle w:val="TAC"/>
              <w:rPr>
                <w:lang w:val="en-US"/>
              </w:rPr>
            </w:pPr>
            <w:r w:rsidRPr="001E32DC">
              <w:rPr>
                <w:lang w:val="en-US"/>
              </w:rPr>
              <w:t>CA_n66A-n71A</w:t>
            </w:r>
          </w:p>
          <w:p w14:paraId="4ADF4C21" w14:textId="77777777" w:rsidR="00E3327B" w:rsidRPr="001E32DC" w:rsidRDefault="00E3327B" w:rsidP="00187F7B">
            <w:pPr>
              <w:pStyle w:val="TAC"/>
              <w:rPr>
                <w:lang w:val="en-US"/>
              </w:rPr>
            </w:pPr>
            <w:r w:rsidRPr="001E32DC">
              <w:rPr>
                <w:lang w:val="en-US"/>
              </w:rPr>
              <w:t>CA_n66A-n77A</w:t>
            </w:r>
          </w:p>
          <w:p w14:paraId="737879BB" w14:textId="77777777" w:rsidR="00E3327B" w:rsidRPr="001E32DC" w:rsidRDefault="00E3327B" w:rsidP="00187F7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FE302C7" w14:textId="77777777" w:rsidR="00E3327B" w:rsidRPr="001E32DC" w:rsidRDefault="00E3327B" w:rsidP="00187F7B">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EE7245" w14:textId="77777777" w:rsidR="00E3327B" w:rsidRPr="001E32DC" w:rsidRDefault="00E3327B" w:rsidP="00187F7B">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0A2A326" w14:textId="77777777" w:rsidR="00E3327B" w:rsidRPr="001E32DC" w:rsidRDefault="00E3327B" w:rsidP="00187F7B">
            <w:pPr>
              <w:pStyle w:val="TAC"/>
              <w:rPr>
                <w:lang w:val="en-US" w:eastAsia="zh-CN"/>
              </w:rPr>
            </w:pPr>
            <w:r>
              <w:rPr>
                <w:lang w:val="en-US" w:eastAsia="zh-CN"/>
              </w:rPr>
              <w:t>4 and 5</w:t>
            </w:r>
          </w:p>
        </w:tc>
      </w:tr>
      <w:tr w:rsidR="00E3327B" w14:paraId="2CE58822" w14:textId="77777777" w:rsidTr="00187F7B">
        <w:trPr>
          <w:trHeight w:val="29"/>
        </w:trPr>
        <w:tc>
          <w:tcPr>
            <w:tcW w:w="1848" w:type="dxa"/>
            <w:tcBorders>
              <w:top w:val="nil"/>
              <w:left w:val="single" w:sz="4" w:space="0" w:color="auto"/>
              <w:bottom w:val="nil"/>
              <w:right w:val="single" w:sz="4" w:space="0" w:color="auto"/>
            </w:tcBorders>
            <w:vAlign w:val="center"/>
          </w:tcPr>
          <w:p w14:paraId="1F39D4E0" w14:textId="77777777" w:rsidR="00E3327B" w:rsidRPr="001E32DC" w:rsidRDefault="00E3327B" w:rsidP="00187F7B">
            <w:pPr>
              <w:pStyle w:val="TAC"/>
              <w:rPr>
                <w:lang w:val="en-US"/>
              </w:rPr>
            </w:pPr>
          </w:p>
        </w:tc>
        <w:tc>
          <w:tcPr>
            <w:tcW w:w="1862" w:type="dxa"/>
            <w:tcBorders>
              <w:top w:val="nil"/>
              <w:left w:val="single" w:sz="4" w:space="0" w:color="auto"/>
              <w:bottom w:val="nil"/>
              <w:right w:val="single" w:sz="4" w:space="0" w:color="auto"/>
            </w:tcBorders>
            <w:vAlign w:val="center"/>
          </w:tcPr>
          <w:p w14:paraId="08A86254"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D0F8E6" w14:textId="77777777" w:rsidR="00E3327B" w:rsidRPr="001E32DC" w:rsidRDefault="00E3327B" w:rsidP="00187F7B">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E954DC"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F697CCD" w14:textId="77777777" w:rsidR="00E3327B" w:rsidRPr="001E32DC" w:rsidRDefault="00E3327B" w:rsidP="00187F7B">
            <w:pPr>
              <w:pStyle w:val="TAC"/>
              <w:rPr>
                <w:lang w:val="en-US" w:eastAsia="zh-CN"/>
              </w:rPr>
            </w:pPr>
          </w:p>
        </w:tc>
      </w:tr>
      <w:tr w:rsidR="00E3327B" w14:paraId="51BEA09E"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7CA45B03" w14:textId="77777777" w:rsidR="00E3327B" w:rsidRPr="001E32DC" w:rsidRDefault="00E3327B" w:rsidP="00187F7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447A0D" w14:textId="77777777" w:rsidR="00E3327B" w:rsidRPr="001E32DC" w:rsidRDefault="00E3327B" w:rsidP="00187F7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0B1739" w14:textId="77777777" w:rsidR="00E3327B" w:rsidRPr="001E32DC" w:rsidRDefault="00E3327B" w:rsidP="00187F7B">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8698A8" w14:textId="77777777" w:rsidR="00E3327B" w:rsidRPr="001E32DC" w:rsidRDefault="00E3327B" w:rsidP="00187F7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09B52A7" w14:textId="77777777" w:rsidR="00E3327B" w:rsidRPr="001E32DC" w:rsidRDefault="00E3327B" w:rsidP="00187F7B">
            <w:pPr>
              <w:pStyle w:val="TAC"/>
              <w:rPr>
                <w:lang w:val="en-US" w:eastAsia="zh-CN"/>
              </w:rPr>
            </w:pPr>
          </w:p>
        </w:tc>
      </w:tr>
      <w:tr w:rsidR="00E3327B" w14:paraId="2C1D32DF"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19249FF9" w14:textId="77777777" w:rsidR="00E3327B" w:rsidRPr="001E32DC" w:rsidRDefault="00E3327B" w:rsidP="00187F7B">
            <w:pPr>
              <w:pStyle w:val="TAC"/>
              <w:rPr>
                <w:rFonts w:eastAsia="宋体"/>
                <w:lang w:val="en-US"/>
              </w:rPr>
            </w:pPr>
            <w:r w:rsidRPr="001E32DC">
              <w:rPr>
                <w:rFonts w:eastAsia="宋体"/>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2D19CD61" w14:textId="77777777" w:rsidR="00E3327B" w:rsidRPr="001E32DC" w:rsidRDefault="00E3327B" w:rsidP="00187F7B">
            <w:pPr>
              <w:pStyle w:val="TAC"/>
              <w:rPr>
                <w:rFonts w:eastAsia="宋体"/>
                <w:lang w:val="en-US"/>
              </w:rPr>
            </w:pPr>
            <w:r w:rsidRPr="001E32DC">
              <w:rPr>
                <w:rFonts w:eastAsia="宋体"/>
                <w:lang w:val="en-US"/>
              </w:rPr>
              <w:t>CA_n66A-n71A</w:t>
            </w:r>
          </w:p>
          <w:p w14:paraId="51E8C560" w14:textId="77777777" w:rsidR="00E3327B" w:rsidRPr="001E32DC" w:rsidRDefault="00E3327B" w:rsidP="00187F7B">
            <w:pPr>
              <w:pStyle w:val="TAC"/>
              <w:rPr>
                <w:rFonts w:eastAsia="宋体"/>
                <w:lang w:val="en-US"/>
              </w:rPr>
            </w:pPr>
            <w:r w:rsidRPr="001E32DC">
              <w:rPr>
                <w:rFonts w:eastAsia="宋体"/>
                <w:lang w:val="en-US"/>
              </w:rPr>
              <w:t>CA_n66A-n77A</w:t>
            </w:r>
          </w:p>
          <w:p w14:paraId="69E8C41F" w14:textId="77777777" w:rsidR="00E3327B" w:rsidRPr="001E32DC" w:rsidRDefault="00E3327B" w:rsidP="00187F7B">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1B8C7B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D23A8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41D1E3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27AC2F63" w14:textId="77777777" w:rsidTr="00187F7B">
        <w:trPr>
          <w:trHeight w:val="29"/>
        </w:trPr>
        <w:tc>
          <w:tcPr>
            <w:tcW w:w="1848" w:type="dxa"/>
            <w:tcBorders>
              <w:top w:val="nil"/>
              <w:left w:val="single" w:sz="4" w:space="0" w:color="auto"/>
              <w:bottom w:val="nil"/>
              <w:right w:val="single" w:sz="4" w:space="0" w:color="auto"/>
            </w:tcBorders>
            <w:vAlign w:val="center"/>
          </w:tcPr>
          <w:p w14:paraId="77355765" w14:textId="77777777" w:rsidR="00E3327B" w:rsidRPr="001E32DC" w:rsidRDefault="00E3327B" w:rsidP="00187F7B">
            <w:pPr>
              <w:pStyle w:val="TAC"/>
              <w:rPr>
                <w:rFonts w:eastAsia="宋体"/>
                <w:lang w:val="en-US" w:eastAsia="zh-CN"/>
              </w:rPr>
            </w:pPr>
          </w:p>
        </w:tc>
        <w:tc>
          <w:tcPr>
            <w:tcW w:w="1862" w:type="dxa"/>
            <w:tcBorders>
              <w:top w:val="nil"/>
              <w:left w:val="single" w:sz="4" w:space="0" w:color="auto"/>
              <w:bottom w:val="nil"/>
              <w:right w:val="single" w:sz="4" w:space="0" w:color="auto"/>
            </w:tcBorders>
            <w:vAlign w:val="center"/>
          </w:tcPr>
          <w:p w14:paraId="5466BB58" w14:textId="77777777" w:rsidR="00E3327B" w:rsidRPr="001E32DC" w:rsidRDefault="00E3327B" w:rsidP="00187F7B">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2E1057"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6358642" w14:textId="77777777" w:rsidR="00E3327B" w:rsidRPr="001E32DC" w:rsidRDefault="00E3327B" w:rsidP="00187F7B">
            <w:pPr>
              <w:pStyle w:val="TAC"/>
              <w:rPr>
                <w:rFonts w:eastAsia="宋体"/>
                <w:kern w:val="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7E6C9C11" w14:textId="77777777" w:rsidR="00E3327B" w:rsidRPr="001E32DC" w:rsidRDefault="00E3327B" w:rsidP="00187F7B">
            <w:pPr>
              <w:pStyle w:val="TAC"/>
              <w:rPr>
                <w:rFonts w:eastAsia="宋体"/>
                <w:kern w:val="2"/>
                <w:szCs w:val="22"/>
                <w:lang w:val="en-US" w:eastAsia="zh-CN"/>
              </w:rPr>
            </w:pPr>
          </w:p>
        </w:tc>
      </w:tr>
      <w:tr w:rsidR="00E3327B" w14:paraId="26848A17" w14:textId="77777777" w:rsidTr="00187F7B">
        <w:trPr>
          <w:trHeight w:val="29"/>
        </w:trPr>
        <w:tc>
          <w:tcPr>
            <w:tcW w:w="1848" w:type="dxa"/>
            <w:tcBorders>
              <w:top w:val="nil"/>
              <w:left w:val="single" w:sz="4" w:space="0" w:color="auto"/>
              <w:bottom w:val="nil"/>
              <w:right w:val="single" w:sz="4" w:space="0" w:color="auto"/>
            </w:tcBorders>
            <w:vAlign w:val="center"/>
          </w:tcPr>
          <w:p w14:paraId="13A2C282" w14:textId="77777777" w:rsidR="00E3327B" w:rsidRPr="001E32DC" w:rsidRDefault="00E3327B" w:rsidP="00187F7B">
            <w:pPr>
              <w:pStyle w:val="TAC"/>
              <w:rPr>
                <w:rFonts w:eastAsia="宋体"/>
                <w:lang w:val="en-US" w:eastAsia="zh-CN"/>
              </w:rPr>
            </w:pPr>
          </w:p>
        </w:tc>
        <w:tc>
          <w:tcPr>
            <w:tcW w:w="1862" w:type="dxa"/>
            <w:tcBorders>
              <w:top w:val="nil"/>
              <w:left w:val="single" w:sz="4" w:space="0" w:color="auto"/>
              <w:bottom w:val="single" w:sz="4" w:space="0" w:color="auto"/>
              <w:right w:val="single" w:sz="4" w:space="0" w:color="auto"/>
            </w:tcBorders>
            <w:vAlign w:val="center"/>
          </w:tcPr>
          <w:p w14:paraId="660CAB06" w14:textId="77777777" w:rsidR="00E3327B" w:rsidRPr="001E32DC" w:rsidRDefault="00E3327B" w:rsidP="00187F7B">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EF0F"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24B8D1" w14:textId="77777777" w:rsidR="00E3327B" w:rsidRPr="001E32DC" w:rsidRDefault="00E3327B" w:rsidP="00187F7B">
            <w:pPr>
              <w:pStyle w:val="TAC"/>
              <w:rPr>
                <w:rFonts w:eastAsia="宋体"/>
                <w:kern w:val="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AD2DD67" w14:textId="77777777" w:rsidR="00E3327B" w:rsidRPr="001E32DC" w:rsidRDefault="00E3327B" w:rsidP="00187F7B">
            <w:pPr>
              <w:pStyle w:val="TAC"/>
              <w:rPr>
                <w:rFonts w:eastAsia="宋体"/>
                <w:kern w:val="2"/>
                <w:szCs w:val="22"/>
                <w:lang w:val="en-US" w:eastAsia="zh-CN"/>
              </w:rPr>
            </w:pPr>
          </w:p>
        </w:tc>
      </w:tr>
      <w:tr w:rsidR="00E3327B" w14:paraId="7A3697F7" w14:textId="77777777" w:rsidTr="00187F7B">
        <w:trPr>
          <w:trHeight w:val="29"/>
        </w:trPr>
        <w:tc>
          <w:tcPr>
            <w:tcW w:w="1848" w:type="dxa"/>
            <w:tcBorders>
              <w:top w:val="nil"/>
              <w:left w:val="single" w:sz="4" w:space="0" w:color="auto"/>
              <w:bottom w:val="nil"/>
              <w:right w:val="single" w:sz="4" w:space="0" w:color="auto"/>
            </w:tcBorders>
            <w:vAlign w:val="center"/>
          </w:tcPr>
          <w:p w14:paraId="45B26DBF" w14:textId="77777777" w:rsidR="00E3327B" w:rsidRPr="001E32DC" w:rsidRDefault="00E3327B" w:rsidP="00187F7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29069C" w14:textId="77777777" w:rsidR="00E3327B" w:rsidRPr="001E32DC" w:rsidRDefault="00E3327B" w:rsidP="00187F7B">
            <w:pPr>
              <w:pStyle w:val="TAC"/>
              <w:rPr>
                <w:lang w:val="en-US"/>
              </w:rPr>
            </w:pPr>
            <w:r w:rsidRPr="001E32DC">
              <w:rPr>
                <w:lang w:val="en-US"/>
              </w:rPr>
              <w:t>CA_n66A-n71A</w:t>
            </w:r>
          </w:p>
          <w:p w14:paraId="65EF80C9" w14:textId="77777777" w:rsidR="00E3327B" w:rsidRPr="001E32DC" w:rsidRDefault="00E3327B" w:rsidP="00187F7B">
            <w:pPr>
              <w:pStyle w:val="TAC"/>
              <w:rPr>
                <w:lang w:val="en-US"/>
              </w:rPr>
            </w:pPr>
            <w:r w:rsidRPr="001E32DC">
              <w:rPr>
                <w:lang w:val="en-US"/>
              </w:rPr>
              <w:t>CA_n66A-n77A</w:t>
            </w:r>
          </w:p>
          <w:p w14:paraId="302C915D" w14:textId="77777777" w:rsidR="00E3327B" w:rsidRPr="001E32DC" w:rsidRDefault="00E3327B" w:rsidP="00187F7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8D1574E" w14:textId="77777777" w:rsidR="00E3327B" w:rsidRPr="001E32DC" w:rsidRDefault="00E3327B" w:rsidP="00187F7B">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0F1FDB" w14:textId="77777777" w:rsidR="00E3327B" w:rsidRPr="001E32DC" w:rsidRDefault="00E3327B" w:rsidP="00187F7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945EA34" w14:textId="77777777" w:rsidR="00E3327B" w:rsidRPr="001E32DC" w:rsidRDefault="00E3327B" w:rsidP="00187F7B">
            <w:pPr>
              <w:pStyle w:val="TAC"/>
              <w:rPr>
                <w:lang w:val="en-US" w:eastAsia="zh-CN"/>
              </w:rPr>
            </w:pPr>
            <w:r>
              <w:rPr>
                <w:lang w:val="en-US" w:eastAsia="zh-CN"/>
              </w:rPr>
              <w:t>4 and 5</w:t>
            </w:r>
          </w:p>
        </w:tc>
      </w:tr>
      <w:tr w:rsidR="00E3327B" w14:paraId="75713998" w14:textId="77777777" w:rsidTr="00187F7B">
        <w:trPr>
          <w:trHeight w:val="29"/>
        </w:trPr>
        <w:tc>
          <w:tcPr>
            <w:tcW w:w="1848" w:type="dxa"/>
            <w:tcBorders>
              <w:top w:val="nil"/>
              <w:left w:val="single" w:sz="4" w:space="0" w:color="auto"/>
              <w:bottom w:val="nil"/>
              <w:right w:val="single" w:sz="4" w:space="0" w:color="auto"/>
            </w:tcBorders>
            <w:vAlign w:val="center"/>
          </w:tcPr>
          <w:p w14:paraId="1B70DF16" w14:textId="77777777" w:rsidR="00E3327B" w:rsidRPr="001E32DC" w:rsidRDefault="00E3327B" w:rsidP="00187F7B">
            <w:pPr>
              <w:pStyle w:val="TAC"/>
              <w:rPr>
                <w:lang w:val="en-US" w:eastAsia="zh-CN"/>
              </w:rPr>
            </w:pPr>
          </w:p>
        </w:tc>
        <w:tc>
          <w:tcPr>
            <w:tcW w:w="1862" w:type="dxa"/>
            <w:tcBorders>
              <w:top w:val="nil"/>
              <w:left w:val="single" w:sz="4" w:space="0" w:color="auto"/>
              <w:bottom w:val="nil"/>
              <w:right w:val="single" w:sz="4" w:space="0" w:color="auto"/>
            </w:tcBorders>
            <w:vAlign w:val="center"/>
          </w:tcPr>
          <w:p w14:paraId="542B0850"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EABD2E" w14:textId="77777777" w:rsidR="00E3327B" w:rsidRPr="001E32DC" w:rsidRDefault="00E3327B" w:rsidP="00187F7B">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685890" w14:textId="77777777" w:rsidR="00E3327B" w:rsidRPr="001E32DC" w:rsidRDefault="00E3327B" w:rsidP="00187F7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F1A77C3" w14:textId="77777777" w:rsidR="00E3327B" w:rsidRPr="001E32DC" w:rsidRDefault="00E3327B" w:rsidP="00187F7B">
            <w:pPr>
              <w:pStyle w:val="TAC"/>
              <w:rPr>
                <w:lang w:val="en-US" w:eastAsia="zh-CN"/>
              </w:rPr>
            </w:pPr>
          </w:p>
        </w:tc>
      </w:tr>
      <w:tr w:rsidR="00E3327B" w14:paraId="69EF8394"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13BB808C" w14:textId="77777777" w:rsidR="00E3327B" w:rsidRPr="001E32DC" w:rsidRDefault="00E3327B" w:rsidP="00187F7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3F25F2" w14:textId="77777777" w:rsidR="00E3327B" w:rsidRPr="001E32DC" w:rsidRDefault="00E3327B" w:rsidP="00187F7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F7966" w14:textId="77777777" w:rsidR="00E3327B" w:rsidRPr="001E32DC" w:rsidRDefault="00E3327B" w:rsidP="00187F7B">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0118A4" w14:textId="77777777" w:rsidR="00E3327B" w:rsidRPr="001E32DC" w:rsidRDefault="00E3327B" w:rsidP="00187F7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21B3C93" w14:textId="77777777" w:rsidR="00E3327B" w:rsidRPr="001E32DC" w:rsidRDefault="00E3327B" w:rsidP="00187F7B">
            <w:pPr>
              <w:pStyle w:val="TAC"/>
              <w:rPr>
                <w:lang w:val="en-US" w:eastAsia="zh-CN"/>
              </w:rPr>
            </w:pPr>
          </w:p>
        </w:tc>
      </w:tr>
      <w:tr w:rsidR="00E3327B" w14:paraId="17CE0B65"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2497BD1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C3E7458" w14:textId="77777777" w:rsidR="00E3327B" w:rsidRDefault="00E3327B" w:rsidP="00187F7B">
            <w:pPr>
              <w:pStyle w:val="TAC"/>
              <w:rPr>
                <w:rFonts w:eastAsia="宋体"/>
                <w:kern w:val="2"/>
                <w:szCs w:val="22"/>
                <w:lang w:val="en-US"/>
              </w:rPr>
            </w:pPr>
            <w:r w:rsidRPr="001E32DC">
              <w:rPr>
                <w:rFonts w:eastAsia="宋体"/>
                <w:kern w:val="2"/>
                <w:szCs w:val="22"/>
                <w:lang w:val="en-US"/>
              </w:rPr>
              <w:t>CA_n66A-n71A</w:t>
            </w:r>
          </w:p>
          <w:p w14:paraId="3302555F" w14:textId="77777777" w:rsidR="00E3327B" w:rsidRDefault="00E3327B" w:rsidP="00187F7B">
            <w:pPr>
              <w:pStyle w:val="TAC"/>
              <w:rPr>
                <w:rFonts w:eastAsia="宋体"/>
                <w:kern w:val="2"/>
                <w:szCs w:val="22"/>
                <w:lang w:val="en-US"/>
              </w:rPr>
            </w:pPr>
            <w:r w:rsidRPr="001E32DC">
              <w:rPr>
                <w:rFonts w:eastAsia="宋体"/>
                <w:kern w:val="2"/>
                <w:szCs w:val="22"/>
                <w:lang w:val="en-US"/>
              </w:rPr>
              <w:t>CA_n66A-n77A</w:t>
            </w:r>
          </w:p>
          <w:p w14:paraId="7B91EBA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80A9D8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4AADB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5DF84077"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A2E9B43" w14:textId="77777777" w:rsidTr="00187F7B">
        <w:trPr>
          <w:trHeight w:val="29"/>
        </w:trPr>
        <w:tc>
          <w:tcPr>
            <w:tcW w:w="1848" w:type="dxa"/>
            <w:tcBorders>
              <w:top w:val="nil"/>
              <w:left w:val="single" w:sz="4" w:space="0" w:color="auto"/>
              <w:bottom w:val="nil"/>
              <w:right w:val="single" w:sz="4" w:space="0" w:color="auto"/>
            </w:tcBorders>
            <w:vAlign w:val="center"/>
          </w:tcPr>
          <w:p w14:paraId="5697E653"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C6BE6AE"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7D6398"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62BBD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9CE4B62" w14:textId="77777777" w:rsidR="00E3327B" w:rsidRPr="001E32DC" w:rsidRDefault="00E3327B" w:rsidP="00187F7B">
            <w:pPr>
              <w:pStyle w:val="TAC"/>
              <w:rPr>
                <w:rFonts w:eastAsia="宋体"/>
                <w:kern w:val="2"/>
                <w:szCs w:val="22"/>
                <w:lang w:val="en-US" w:eastAsia="zh-CN"/>
              </w:rPr>
            </w:pPr>
          </w:p>
        </w:tc>
      </w:tr>
      <w:tr w:rsidR="00E3327B" w14:paraId="705B3808" w14:textId="77777777" w:rsidTr="00187F7B">
        <w:trPr>
          <w:trHeight w:val="29"/>
        </w:trPr>
        <w:tc>
          <w:tcPr>
            <w:tcW w:w="1848" w:type="dxa"/>
            <w:tcBorders>
              <w:top w:val="nil"/>
              <w:left w:val="single" w:sz="4" w:space="0" w:color="auto"/>
              <w:bottom w:val="nil"/>
              <w:right w:val="single" w:sz="4" w:space="0" w:color="auto"/>
            </w:tcBorders>
            <w:vAlign w:val="center"/>
          </w:tcPr>
          <w:p w14:paraId="090716B6" w14:textId="77777777" w:rsidR="00E3327B" w:rsidRPr="001E32DC" w:rsidRDefault="00E3327B" w:rsidP="00187F7B">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6FFEEE86"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11838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F01E8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CFC8E7" w14:textId="77777777" w:rsidR="00E3327B" w:rsidRPr="001E32DC" w:rsidRDefault="00E3327B" w:rsidP="00187F7B">
            <w:pPr>
              <w:pStyle w:val="TAC"/>
              <w:rPr>
                <w:rFonts w:eastAsia="宋体"/>
                <w:kern w:val="2"/>
                <w:szCs w:val="22"/>
                <w:lang w:val="en-US" w:eastAsia="zh-CN"/>
              </w:rPr>
            </w:pPr>
          </w:p>
        </w:tc>
      </w:tr>
      <w:tr w:rsidR="00E3327B" w14:paraId="16BA0726" w14:textId="77777777" w:rsidTr="00187F7B">
        <w:trPr>
          <w:trHeight w:val="29"/>
        </w:trPr>
        <w:tc>
          <w:tcPr>
            <w:tcW w:w="1848" w:type="dxa"/>
            <w:tcBorders>
              <w:top w:val="nil"/>
              <w:left w:val="single" w:sz="4" w:space="0" w:color="auto"/>
              <w:bottom w:val="nil"/>
              <w:right w:val="single" w:sz="4" w:space="0" w:color="auto"/>
            </w:tcBorders>
            <w:vAlign w:val="center"/>
          </w:tcPr>
          <w:p w14:paraId="76817D3E" w14:textId="77777777" w:rsidR="00E3327B" w:rsidRPr="001E32DC" w:rsidRDefault="00E3327B" w:rsidP="00187F7B">
            <w:pPr>
              <w:pStyle w:val="TAC"/>
              <w:rPr>
                <w:rFonts w:eastAsia="宋体"/>
                <w:lang w:val="en-US"/>
              </w:rPr>
            </w:pPr>
          </w:p>
        </w:tc>
        <w:tc>
          <w:tcPr>
            <w:tcW w:w="1862" w:type="dxa"/>
            <w:tcBorders>
              <w:top w:val="single" w:sz="4" w:space="0" w:color="auto"/>
              <w:left w:val="single" w:sz="4" w:space="0" w:color="auto"/>
              <w:bottom w:val="nil"/>
              <w:right w:val="single" w:sz="4" w:space="0" w:color="auto"/>
            </w:tcBorders>
            <w:vAlign w:val="center"/>
          </w:tcPr>
          <w:p w14:paraId="60AEBAEB" w14:textId="77777777" w:rsidR="00E3327B" w:rsidRDefault="00E3327B" w:rsidP="00187F7B">
            <w:pPr>
              <w:pStyle w:val="TAC"/>
              <w:rPr>
                <w:rFonts w:eastAsia="宋体"/>
                <w:lang w:val="en-US"/>
              </w:rPr>
            </w:pPr>
            <w:r>
              <w:rPr>
                <w:rFonts w:eastAsia="宋体"/>
                <w:lang w:val="en-US"/>
              </w:rPr>
              <w:t>CA_n66A-n71A</w:t>
            </w:r>
          </w:p>
          <w:p w14:paraId="2A45ABE7" w14:textId="77777777" w:rsidR="00E3327B" w:rsidRDefault="00E3327B" w:rsidP="00187F7B">
            <w:pPr>
              <w:pStyle w:val="TAC"/>
              <w:rPr>
                <w:rFonts w:eastAsia="宋体"/>
                <w:lang w:val="en-US"/>
              </w:rPr>
            </w:pPr>
            <w:r>
              <w:rPr>
                <w:rFonts w:eastAsia="宋体"/>
                <w:lang w:val="en-US"/>
              </w:rPr>
              <w:t>CA_n66A-n77A</w:t>
            </w:r>
          </w:p>
          <w:p w14:paraId="4DE09149" w14:textId="77777777" w:rsidR="00E3327B" w:rsidRPr="001E32DC" w:rsidRDefault="00E3327B" w:rsidP="00187F7B">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B328B97"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1F32E" w14:textId="77777777" w:rsidR="00E3327B" w:rsidRPr="001E32DC" w:rsidRDefault="00E3327B" w:rsidP="00187F7B">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A7ADE97" w14:textId="77777777" w:rsidR="00E3327B" w:rsidRPr="001E32DC" w:rsidRDefault="00E3327B" w:rsidP="00187F7B">
            <w:pPr>
              <w:pStyle w:val="TAC"/>
              <w:rPr>
                <w:rFonts w:eastAsia="宋体"/>
                <w:kern w:val="2"/>
                <w:szCs w:val="22"/>
                <w:lang w:val="en-US" w:eastAsia="zh-CN"/>
              </w:rPr>
            </w:pPr>
            <w:r>
              <w:rPr>
                <w:rFonts w:eastAsia="宋体"/>
                <w:kern w:val="2"/>
                <w:szCs w:val="22"/>
                <w:lang w:val="en-US" w:eastAsia="zh-CN"/>
              </w:rPr>
              <w:t>4 and 5</w:t>
            </w:r>
          </w:p>
        </w:tc>
      </w:tr>
      <w:tr w:rsidR="00E3327B" w14:paraId="0066E4F6" w14:textId="77777777" w:rsidTr="00187F7B">
        <w:trPr>
          <w:trHeight w:val="29"/>
        </w:trPr>
        <w:tc>
          <w:tcPr>
            <w:tcW w:w="1848" w:type="dxa"/>
            <w:tcBorders>
              <w:top w:val="nil"/>
              <w:left w:val="single" w:sz="4" w:space="0" w:color="auto"/>
              <w:bottom w:val="nil"/>
              <w:right w:val="single" w:sz="4" w:space="0" w:color="auto"/>
            </w:tcBorders>
            <w:vAlign w:val="center"/>
          </w:tcPr>
          <w:p w14:paraId="79B0EA6F"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31E95EB"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A19F0"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71BD30" w14:textId="77777777" w:rsidR="00E3327B" w:rsidRPr="001E32DC" w:rsidRDefault="00E3327B" w:rsidP="00187F7B">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273D2B3" w14:textId="77777777" w:rsidR="00E3327B" w:rsidRPr="001E32DC" w:rsidRDefault="00E3327B" w:rsidP="00187F7B">
            <w:pPr>
              <w:pStyle w:val="TAC"/>
              <w:rPr>
                <w:rFonts w:eastAsia="宋体"/>
                <w:kern w:val="2"/>
                <w:szCs w:val="22"/>
                <w:lang w:val="en-US" w:eastAsia="zh-CN"/>
              </w:rPr>
            </w:pPr>
          </w:p>
        </w:tc>
      </w:tr>
      <w:tr w:rsidR="00E3327B" w14:paraId="1048C53C" w14:textId="77777777" w:rsidTr="00187F7B">
        <w:trPr>
          <w:trHeight w:val="29"/>
        </w:trPr>
        <w:tc>
          <w:tcPr>
            <w:tcW w:w="1848" w:type="dxa"/>
            <w:tcBorders>
              <w:top w:val="nil"/>
              <w:left w:val="single" w:sz="4" w:space="0" w:color="auto"/>
              <w:bottom w:val="nil"/>
              <w:right w:val="single" w:sz="4" w:space="0" w:color="auto"/>
            </w:tcBorders>
            <w:vAlign w:val="center"/>
          </w:tcPr>
          <w:p w14:paraId="066A733C" w14:textId="77777777" w:rsidR="00E3327B" w:rsidRPr="001E32DC" w:rsidRDefault="00E3327B" w:rsidP="00187F7B">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CD36B50" w14:textId="77777777" w:rsidR="00E3327B" w:rsidRPr="001E32DC" w:rsidRDefault="00E3327B" w:rsidP="00187F7B">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8ABDA" w14:textId="77777777" w:rsidR="00E3327B" w:rsidRPr="001E32DC" w:rsidRDefault="00E3327B" w:rsidP="00187F7B">
            <w:pPr>
              <w:pStyle w:val="TAC"/>
              <w:rPr>
                <w:rFonts w:eastAsia="宋体"/>
                <w:kern w:val="2"/>
                <w:szCs w:val="22"/>
                <w:lang w:val="en-US"/>
              </w:rPr>
            </w:pPr>
            <w:r w:rsidRPr="001E32DC">
              <w:rPr>
                <w:rFonts w:eastAsia="宋体" w:cs="Arial"/>
                <w:kern w:val="2"/>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E7577FA" w14:textId="77777777" w:rsidR="00E3327B" w:rsidRPr="001E32DC" w:rsidRDefault="00E3327B" w:rsidP="00187F7B">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B888AFD" w14:textId="77777777" w:rsidR="00E3327B" w:rsidRPr="001E32DC" w:rsidRDefault="00E3327B" w:rsidP="00187F7B">
            <w:pPr>
              <w:pStyle w:val="TAC"/>
              <w:rPr>
                <w:rFonts w:eastAsia="宋体"/>
                <w:kern w:val="2"/>
                <w:szCs w:val="22"/>
                <w:lang w:val="en-US" w:eastAsia="zh-CN"/>
              </w:rPr>
            </w:pPr>
          </w:p>
        </w:tc>
      </w:tr>
      <w:tr w:rsidR="00E3327B" w14:paraId="7FFFADEA" w14:textId="77777777" w:rsidTr="00187F7B">
        <w:trPr>
          <w:trHeight w:val="29"/>
        </w:trPr>
        <w:tc>
          <w:tcPr>
            <w:tcW w:w="1848" w:type="dxa"/>
            <w:tcBorders>
              <w:top w:val="single" w:sz="4" w:space="0" w:color="auto"/>
              <w:left w:val="single" w:sz="4" w:space="0" w:color="auto"/>
              <w:bottom w:val="nil"/>
              <w:right w:val="single" w:sz="4" w:space="0" w:color="auto"/>
            </w:tcBorders>
            <w:vAlign w:val="center"/>
          </w:tcPr>
          <w:p w14:paraId="52C3408C" w14:textId="77777777" w:rsidR="00E3327B" w:rsidRPr="001E32DC" w:rsidRDefault="00E3327B" w:rsidP="00187F7B">
            <w:pPr>
              <w:pStyle w:val="TAC"/>
              <w:rPr>
                <w:rFonts w:eastAsia="宋体"/>
                <w:kern w:val="2"/>
                <w:szCs w:val="22"/>
                <w:lang w:val="en-US"/>
              </w:rPr>
            </w:pPr>
            <w:r>
              <w:rPr>
                <w:rFonts w:eastAsia="宋体"/>
                <w:kern w:val="2"/>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27902C14" w14:textId="77777777" w:rsidR="00E3327B" w:rsidRDefault="00E3327B" w:rsidP="00187F7B">
            <w:pPr>
              <w:pStyle w:val="TAC"/>
              <w:rPr>
                <w:rFonts w:eastAsia="宋体"/>
                <w:kern w:val="2"/>
                <w:szCs w:val="22"/>
                <w:lang w:val="en-US"/>
              </w:rPr>
            </w:pPr>
            <w:r>
              <w:rPr>
                <w:rFonts w:eastAsia="宋体"/>
                <w:kern w:val="2"/>
                <w:szCs w:val="22"/>
                <w:lang w:val="en-US"/>
              </w:rPr>
              <w:t>CA_n66A-n71A</w:t>
            </w:r>
          </w:p>
          <w:p w14:paraId="60F7C059" w14:textId="77777777" w:rsidR="00E3327B" w:rsidRDefault="00E3327B" w:rsidP="00187F7B">
            <w:pPr>
              <w:pStyle w:val="TAC"/>
              <w:rPr>
                <w:rFonts w:eastAsia="宋体"/>
                <w:kern w:val="2"/>
                <w:lang w:val="en-US"/>
              </w:rPr>
            </w:pPr>
            <w:r>
              <w:rPr>
                <w:rFonts w:eastAsia="宋体"/>
                <w:kern w:val="2"/>
                <w:szCs w:val="22"/>
                <w:lang w:val="en-US"/>
              </w:rPr>
              <w:t>CA_n66A-n78A</w:t>
            </w:r>
          </w:p>
          <w:p w14:paraId="1B9B024E" w14:textId="77777777" w:rsidR="00E3327B" w:rsidRPr="001E32DC" w:rsidRDefault="00E3327B" w:rsidP="00187F7B">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B43A5D"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2FB4F6"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3E1D88"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3A608827" w14:textId="77777777" w:rsidTr="00187F7B">
        <w:trPr>
          <w:trHeight w:val="29"/>
        </w:trPr>
        <w:tc>
          <w:tcPr>
            <w:tcW w:w="1848" w:type="dxa"/>
            <w:tcBorders>
              <w:top w:val="nil"/>
              <w:left w:val="single" w:sz="4" w:space="0" w:color="auto"/>
              <w:bottom w:val="nil"/>
              <w:right w:val="single" w:sz="4" w:space="0" w:color="auto"/>
            </w:tcBorders>
            <w:vAlign w:val="center"/>
          </w:tcPr>
          <w:p w14:paraId="0EBFDD1A"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191E1E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94EC69"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03E2B52"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C10C4F3" w14:textId="77777777" w:rsidR="00E3327B" w:rsidRPr="001E32DC" w:rsidRDefault="00E3327B" w:rsidP="00187F7B">
            <w:pPr>
              <w:pStyle w:val="TAC"/>
              <w:rPr>
                <w:rFonts w:eastAsia="宋体"/>
                <w:kern w:val="2"/>
                <w:szCs w:val="22"/>
                <w:lang w:val="en-US" w:eastAsia="zh-CN"/>
              </w:rPr>
            </w:pPr>
          </w:p>
        </w:tc>
      </w:tr>
      <w:tr w:rsidR="00E3327B" w14:paraId="73C5DB3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24540CE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77F8708"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6C0F9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9E7A29"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C11EC3" w14:textId="77777777" w:rsidR="00E3327B" w:rsidRPr="001E32DC" w:rsidRDefault="00E3327B" w:rsidP="00187F7B">
            <w:pPr>
              <w:pStyle w:val="TAC"/>
              <w:rPr>
                <w:rFonts w:eastAsia="宋体"/>
                <w:kern w:val="2"/>
                <w:szCs w:val="22"/>
                <w:lang w:val="en-US" w:eastAsia="zh-CN"/>
              </w:rPr>
            </w:pPr>
          </w:p>
        </w:tc>
      </w:tr>
      <w:tr w:rsidR="00E3327B" w14:paraId="51816885" w14:textId="77777777" w:rsidTr="00187F7B">
        <w:trPr>
          <w:trHeight w:val="29"/>
        </w:trPr>
        <w:tc>
          <w:tcPr>
            <w:tcW w:w="1848" w:type="dxa"/>
            <w:tcBorders>
              <w:top w:val="nil"/>
              <w:left w:val="single" w:sz="4" w:space="0" w:color="auto"/>
              <w:bottom w:val="nil"/>
              <w:right w:val="single" w:sz="4" w:space="0" w:color="auto"/>
            </w:tcBorders>
            <w:vAlign w:val="center"/>
          </w:tcPr>
          <w:p w14:paraId="0877F3BA" w14:textId="77777777" w:rsidR="00E3327B" w:rsidRPr="001E32DC" w:rsidRDefault="00E3327B" w:rsidP="00187F7B">
            <w:pPr>
              <w:pStyle w:val="TAC"/>
              <w:rPr>
                <w:rFonts w:eastAsia="宋体"/>
                <w:kern w:val="2"/>
                <w:szCs w:val="22"/>
                <w:lang w:val="en-US"/>
              </w:rPr>
            </w:pPr>
            <w:r>
              <w:rPr>
                <w:rFonts w:eastAsia="宋体"/>
                <w:kern w:val="2"/>
                <w:szCs w:val="22"/>
                <w:lang w:val="en-US"/>
              </w:rPr>
              <w:t>CA_n66A-n71A-n78(2A)</w:t>
            </w:r>
          </w:p>
        </w:tc>
        <w:tc>
          <w:tcPr>
            <w:tcW w:w="1862" w:type="dxa"/>
            <w:tcBorders>
              <w:top w:val="nil"/>
              <w:left w:val="single" w:sz="4" w:space="0" w:color="auto"/>
              <w:bottom w:val="nil"/>
              <w:right w:val="single" w:sz="4" w:space="0" w:color="auto"/>
            </w:tcBorders>
            <w:vAlign w:val="center"/>
          </w:tcPr>
          <w:p w14:paraId="7CCDE73B" w14:textId="77777777" w:rsidR="00E3327B" w:rsidRDefault="00E3327B" w:rsidP="00187F7B">
            <w:pPr>
              <w:pStyle w:val="TAC"/>
              <w:rPr>
                <w:rFonts w:eastAsia="宋体"/>
                <w:kern w:val="2"/>
                <w:szCs w:val="22"/>
                <w:lang w:val="en-US"/>
              </w:rPr>
            </w:pPr>
            <w:r>
              <w:rPr>
                <w:rFonts w:eastAsia="宋体"/>
                <w:kern w:val="2"/>
                <w:szCs w:val="22"/>
                <w:lang w:val="en-US"/>
              </w:rPr>
              <w:t>CA_n66A-n71A</w:t>
            </w:r>
          </w:p>
          <w:p w14:paraId="022CB946" w14:textId="77777777" w:rsidR="00E3327B" w:rsidRDefault="00E3327B" w:rsidP="00187F7B">
            <w:pPr>
              <w:pStyle w:val="TAC"/>
              <w:rPr>
                <w:rFonts w:eastAsia="宋体"/>
                <w:kern w:val="2"/>
                <w:lang w:val="en-US"/>
              </w:rPr>
            </w:pPr>
            <w:r>
              <w:rPr>
                <w:rFonts w:eastAsia="宋体"/>
                <w:kern w:val="2"/>
                <w:szCs w:val="22"/>
                <w:lang w:val="en-US"/>
              </w:rPr>
              <w:t>CA_n66A-n78A</w:t>
            </w:r>
          </w:p>
          <w:p w14:paraId="08CC6935" w14:textId="77777777" w:rsidR="00E3327B" w:rsidRPr="001E32DC" w:rsidRDefault="00E3327B" w:rsidP="00187F7B">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ECC144"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BF2237"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905E61"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131426B4" w14:textId="77777777" w:rsidTr="00187F7B">
        <w:trPr>
          <w:trHeight w:val="29"/>
        </w:trPr>
        <w:tc>
          <w:tcPr>
            <w:tcW w:w="1848" w:type="dxa"/>
            <w:tcBorders>
              <w:top w:val="nil"/>
              <w:left w:val="single" w:sz="4" w:space="0" w:color="auto"/>
              <w:bottom w:val="nil"/>
              <w:right w:val="single" w:sz="4" w:space="0" w:color="auto"/>
            </w:tcBorders>
            <w:vAlign w:val="center"/>
          </w:tcPr>
          <w:p w14:paraId="6C939E21"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626380B"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40F91B"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A14511"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BE38938" w14:textId="77777777" w:rsidR="00E3327B" w:rsidRPr="001E32DC" w:rsidRDefault="00E3327B" w:rsidP="00187F7B">
            <w:pPr>
              <w:pStyle w:val="TAC"/>
              <w:rPr>
                <w:rFonts w:eastAsia="宋体"/>
                <w:kern w:val="2"/>
                <w:szCs w:val="22"/>
                <w:lang w:val="en-US" w:eastAsia="zh-CN"/>
              </w:rPr>
            </w:pPr>
          </w:p>
        </w:tc>
      </w:tr>
      <w:tr w:rsidR="00E3327B" w14:paraId="139A9408"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071D7686"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58AFD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DED8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6DE62C"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6242489" w14:textId="77777777" w:rsidR="00E3327B" w:rsidRPr="001E32DC" w:rsidRDefault="00E3327B" w:rsidP="00187F7B">
            <w:pPr>
              <w:pStyle w:val="TAC"/>
              <w:rPr>
                <w:rFonts w:eastAsia="宋体"/>
                <w:kern w:val="2"/>
                <w:szCs w:val="22"/>
                <w:lang w:val="en-US" w:eastAsia="zh-CN"/>
              </w:rPr>
            </w:pPr>
          </w:p>
        </w:tc>
      </w:tr>
      <w:tr w:rsidR="00E3327B" w14:paraId="69C94FF8" w14:textId="77777777" w:rsidTr="00187F7B">
        <w:trPr>
          <w:trHeight w:val="29"/>
        </w:trPr>
        <w:tc>
          <w:tcPr>
            <w:tcW w:w="1848" w:type="dxa"/>
            <w:tcBorders>
              <w:top w:val="nil"/>
              <w:left w:val="single" w:sz="4" w:space="0" w:color="auto"/>
              <w:bottom w:val="nil"/>
              <w:right w:val="single" w:sz="4" w:space="0" w:color="auto"/>
            </w:tcBorders>
            <w:vAlign w:val="center"/>
          </w:tcPr>
          <w:p w14:paraId="2C2DBED7" w14:textId="77777777" w:rsidR="00E3327B" w:rsidRPr="001E32DC" w:rsidRDefault="00E3327B" w:rsidP="00187F7B">
            <w:pPr>
              <w:pStyle w:val="TAC"/>
              <w:rPr>
                <w:rFonts w:eastAsia="宋体"/>
                <w:kern w:val="2"/>
                <w:szCs w:val="22"/>
                <w:lang w:val="en-US"/>
              </w:rPr>
            </w:pPr>
            <w:r>
              <w:rPr>
                <w:rFonts w:eastAsia="宋体"/>
                <w:kern w:val="2"/>
                <w:szCs w:val="22"/>
                <w:lang w:val="en-US"/>
              </w:rPr>
              <w:lastRenderedPageBreak/>
              <w:t>CA_n66(2A)-n71A-n78A</w:t>
            </w:r>
          </w:p>
        </w:tc>
        <w:tc>
          <w:tcPr>
            <w:tcW w:w="1862" w:type="dxa"/>
            <w:tcBorders>
              <w:top w:val="nil"/>
              <w:left w:val="single" w:sz="4" w:space="0" w:color="auto"/>
              <w:bottom w:val="nil"/>
              <w:right w:val="single" w:sz="4" w:space="0" w:color="auto"/>
            </w:tcBorders>
            <w:vAlign w:val="center"/>
          </w:tcPr>
          <w:p w14:paraId="71FEFFF7" w14:textId="77777777" w:rsidR="00E3327B" w:rsidRDefault="00E3327B" w:rsidP="00187F7B">
            <w:pPr>
              <w:pStyle w:val="TAC"/>
              <w:rPr>
                <w:rFonts w:eastAsia="宋体"/>
                <w:kern w:val="2"/>
                <w:szCs w:val="22"/>
                <w:lang w:val="en-US"/>
              </w:rPr>
            </w:pPr>
            <w:r>
              <w:rPr>
                <w:rFonts w:eastAsia="宋体"/>
                <w:kern w:val="2"/>
                <w:szCs w:val="22"/>
                <w:lang w:val="en-US"/>
              </w:rPr>
              <w:t>CA_n66A-n71A</w:t>
            </w:r>
          </w:p>
          <w:p w14:paraId="5EAE99F8" w14:textId="77777777" w:rsidR="00E3327B" w:rsidRDefault="00E3327B" w:rsidP="00187F7B">
            <w:pPr>
              <w:pStyle w:val="TAC"/>
              <w:rPr>
                <w:rFonts w:eastAsia="宋体"/>
                <w:kern w:val="2"/>
                <w:lang w:val="en-US"/>
              </w:rPr>
            </w:pPr>
            <w:r>
              <w:rPr>
                <w:rFonts w:eastAsia="宋体"/>
                <w:kern w:val="2"/>
                <w:szCs w:val="22"/>
                <w:lang w:val="en-US"/>
              </w:rPr>
              <w:t>CA_n66A-n78A</w:t>
            </w:r>
          </w:p>
          <w:p w14:paraId="6B55A704" w14:textId="77777777" w:rsidR="00E3327B" w:rsidRPr="001E32DC" w:rsidRDefault="00E3327B" w:rsidP="00187F7B">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F5422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F8D720"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B619620" w14:textId="77777777" w:rsidR="00E3327B" w:rsidRPr="001E32DC" w:rsidRDefault="00E3327B" w:rsidP="00187F7B">
            <w:pPr>
              <w:pStyle w:val="TAC"/>
              <w:rPr>
                <w:rFonts w:eastAsia="宋体"/>
                <w:kern w:val="2"/>
                <w:szCs w:val="22"/>
                <w:lang w:val="en-US" w:eastAsia="zh-CN"/>
              </w:rPr>
            </w:pPr>
            <w:r w:rsidRPr="001E32DC">
              <w:rPr>
                <w:rFonts w:eastAsia="宋体"/>
                <w:kern w:val="2"/>
                <w:szCs w:val="22"/>
                <w:lang w:val="en-US" w:eastAsia="zh-CN"/>
              </w:rPr>
              <w:t>0</w:t>
            </w:r>
          </w:p>
        </w:tc>
      </w:tr>
      <w:tr w:rsidR="00E3327B" w14:paraId="0CAD0D44" w14:textId="77777777" w:rsidTr="00187F7B">
        <w:trPr>
          <w:trHeight w:val="29"/>
        </w:trPr>
        <w:tc>
          <w:tcPr>
            <w:tcW w:w="1848" w:type="dxa"/>
            <w:tcBorders>
              <w:top w:val="nil"/>
              <w:left w:val="single" w:sz="4" w:space="0" w:color="auto"/>
              <w:bottom w:val="nil"/>
              <w:right w:val="single" w:sz="4" w:space="0" w:color="auto"/>
            </w:tcBorders>
            <w:vAlign w:val="center"/>
          </w:tcPr>
          <w:p w14:paraId="6B0DD128"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0C1DD33C"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D6741"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AF2D3D"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867441E" w14:textId="77777777" w:rsidR="00E3327B" w:rsidRPr="001E32DC" w:rsidRDefault="00E3327B" w:rsidP="00187F7B">
            <w:pPr>
              <w:pStyle w:val="TAC"/>
              <w:rPr>
                <w:rFonts w:eastAsia="宋体"/>
                <w:kern w:val="2"/>
                <w:szCs w:val="22"/>
                <w:lang w:val="en-US" w:eastAsia="zh-CN"/>
              </w:rPr>
            </w:pPr>
          </w:p>
        </w:tc>
      </w:tr>
      <w:tr w:rsidR="00E3327B" w14:paraId="1AD517DC"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65E29F6D"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0AFB81"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F54B6"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41A394"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2D6052" w14:textId="77777777" w:rsidR="00E3327B" w:rsidRPr="001E32DC" w:rsidRDefault="00E3327B" w:rsidP="00187F7B">
            <w:pPr>
              <w:pStyle w:val="TAC"/>
              <w:rPr>
                <w:rFonts w:eastAsia="宋体"/>
                <w:kern w:val="2"/>
                <w:szCs w:val="22"/>
                <w:lang w:val="en-US" w:eastAsia="zh-CN"/>
              </w:rPr>
            </w:pPr>
          </w:p>
        </w:tc>
      </w:tr>
      <w:tr w:rsidR="00E3327B" w14:paraId="456B8500" w14:textId="77777777" w:rsidTr="00187F7B">
        <w:trPr>
          <w:trHeight w:val="29"/>
        </w:trPr>
        <w:tc>
          <w:tcPr>
            <w:tcW w:w="1848" w:type="dxa"/>
            <w:tcBorders>
              <w:top w:val="nil"/>
              <w:left w:val="single" w:sz="4" w:space="0" w:color="auto"/>
              <w:bottom w:val="nil"/>
              <w:right w:val="single" w:sz="4" w:space="0" w:color="auto"/>
            </w:tcBorders>
            <w:vAlign w:val="center"/>
          </w:tcPr>
          <w:p w14:paraId="7C01263D" w14:textId="77777777" w:rsidR="00E3327B" w:rsidRPr="001E32DC" w:rsidRDefault="00E3327B" w:rsidP="00187F7B">
            <w:pPr>
              <w:pStyle w:val="TAC"/>
              <w:rPr>
                <w:rFonts w:eastAsia="宋体"/>
                <w:kern w:val="2"/>
                <w:szCs w:val="22"/>
                <w:lang w:val="en-US"/>
              </w:rPr>
            </w:pPr>
            <w:r>
              <w:rPr>
                <w:rFonts w:eastAsia="宋体"/>
                <w:kern w:val="2"/>
                <w:szCs w:val="22"/>
                <w:lang w:val="en-US"/>
              </w:rPr>
              <w:t>CA_n66(2A)-n71A-n78(2A)</w:t>
            </w:r>
          </w:p>
        </w:tc>
        <w:tc>
          <w:tcPr>
            <w:tcW w:w="1862" w:type="dxa"/>
            <w:tcBorders>
              <w:top w:val="nil"/>
              <w:left w:val="single" w:sz="4" w:space="0" w:color="auto"/>
              <w:bottom w:val="nil"/>
              <w:right w:val="single" w:sz="4" w:space="0" w:color="auto"/>
            </w:tcBorders>
            <w:vAlign w:val="center"/>
          </w:tcPr>
          <w:p w14:paraId="5324F1C3" w14:textId="77777777" w:rsidR="00E3327B" w:rsidRDefault="00E3327B" w:rsidP="00187F7B">
            <w:pPr>
              <w:pStyle w:val="TAC"/>
              <w:rPr>
                <w:rFonts w:eastAsia="宋体"/>
                <w:kern w:val="2"/>
                <w:szCs w:val="22"/>
                <w:lang w:val="en-US"/>
              </w:rPr>
            </w:pPr>
            <w:r>
              <w:rPr>
                <w:rFonts w:eastAsia="宋体"/>
                <w:kern w:val="2"/>
                <w:szCs w:val="22"/>
                <w:lang w:val="en-US"/>
              </w:rPr>
              <w:t>CA_n66A-n71A</w:t>
            </w:r>
          </w:p>
          <w:p w14:paraId="4B5BAC91" w14:textId="77777777" w:rsidR="00E3327B" w:rsidRDefault="00E3327B" w:rsidP="00187F7B">
            <w:pPr>
              <w:pStyle w:val="TAC"/>
              <w:rPr>
                <w:rFonts w:eastAsia="宋体"/>
                <w:kern w:val="2"/>
                <w:lang w:val="en-US"/>
              </w:rPr>
            </w:pPr>
            <w:r>
              <w:rPr>
                <w:rFonts w:eastAsia="宋体"/>
                <w:kern w:val="2"/>
                <w:szCs w:val="22"/>
                <w:lang w:val="en-US"/>
              </w:rPr>
              <w:t>CA_n66A-n78A</w:t>
            </w:r>
          </w:p>
          <w:p w14:paraId="16F811A4" w14:textId="77777777" w:rsidR="00E3327B" w:rsidRPr="001E32DC" w:rsidRDefault="00E3327B" w:rsidP="00187F7B">
            <w:pPr>
              <w:pStyle w:val="TAC"/>
              <w:rPr>
                <w:rFonts w:eastAsia="宋体"/>
                <w:kern w:val="2"/>
                <w:szCs w:val="22"/>
                <w:lang w:val="en-US"/>
              </w:rPr>
            </w:pPr>
            <w:r>
              <w:rPr>
                <w:rFonts w:eastAsia="宋体"/>
                <w:kern w:val="2"/>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5C987AF"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72CDF"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14316139" w14:textId="77777777" w:rsidR="00E3327B" w:rsidRPr="001E32DC" w:rsidRDefault="00E3327B" w:rsidP="00187F7B">
            <w:pPr>
              <w:pStyle w:val="TAC"/>
              <w:rPr>
                <w:rFonts w:eastAsia="宋体"/>
                <w:kern w:val="2"/>
                <w:szCs w:val="22"/>
                <w:lang w:val="en-US" w:eastAsia="zh-CN"/>
              </w:rPr>
            </w:pPr>
            <w:r w:rsidRPr="001E32DC">
              <w:rPr>
                <w:rFonts w:eastAsia="宋体" w:cs="Arial"/>
                <w:kern w:val="2"/>
                <w:szCs w:val="22"/>
                <w:lang w:val="en-US" w:eastAsia="zh-CN"/>
              </w:rPr>
              <w:t>0</w:t>
            </w:r>
          </w:p>
        </w:tc>
      </w:tr>
      <w:tr w:rsidR="00E3327B" w14:paraId="24B7FDF6" w14:textId="77777777" w:rsidTr="00187F7B">
        <w:trPr>
          <w:trHeight w:val="29"/>
        </w:trPr>
        <w:tc>
          <w:tcPr>
            <w:tcW w:w="1848" w:type="dxa"/>
            <w:tcBorders>
              <w:top w:val="nil"/>
              <w:left w:val="single" w:sz="4" w:space="0" w:color="auto"/>
              <w:bottom w:val="nil"/>
              <w:right w:val="single" w:sz="4" w:space="0" w:color="auto"/>
            </w:tcBorders>
            <w:vAlign w:val="center"/>
          </w:tcPr>
          <w:p w14:paraId="48DA1ACE"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nil"/>
              <w:right w:val="single" w:sz="4" w:space="0" w:color="auto"/>
            </w:tcBorders>
            <w:vAlign w:val="center"/>
          </w:tcPr>
          <w:p w14:paraId="72432773"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4D6615"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551FE7B"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59CA021" w14:textId="77777777" w:rsidR="00E3327B" w:rsidRPr="001E32DC" w:rsidRDefault="00E3327B" w:rsidP="00187F7B">
            <w:pPr>
              <w:pStyle w:val="TAC"/>
              <w:rPr>
                <w:rFonts w:eastAsia="宋体"/>
                <w:kern w:val="2"/>
                <w:szCs w:val="22"/>
                <w:lang w:val="en-US" w:eastAsia="zh-CN"/>
              </w:rPr>
            </w:pPr>
          </w:p>
        </w:tc>
      </w:tr>
      <w:tr w:rsidR="00E3327B" w14:paraId="0026F555" w14:textId="77777777" w:rsidTr="00187F7B">
        <w:trPr>
          <w:trHeight w:val="29"/>
        </w:trPr>
        <w:tc>
          <w:tcPr>
            <w:tcW w:w="1848" w:type="dxa"/>
            <w:tcBorders>
              <w:top w:val="nil"/>
              <w:left w:val="single" w:sz="4" w:space="0" w:color="auto"/>
              <w:bottom w:val="single" w:sz="4" w:space="0" w:color="auto"/>
              <w:right w:val="single" w:sz="4" w:space="0" w:color="auto"/>
            </w:tcBorders>
            <w:vAlign w:val="center"/>
          </w:tcPr>
          <w:p w14:paraId="41969664" w14:textId="77777777" w:rsidR="00E3327B" w:rsidRPr="001E32DC" w:rsidRDefault="00E3327B" w:rsidP="00187F7B">
            <w:pPr>
              <w:pStyle w:val="TAC"/>
              <w:rPr>
                <w:rFonts w:eastAsia="宋体"/>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91453DE" w14:textId="77777777" w:rsidR="00E3327B" w:rsidRPr="001E32DC" w:rsidRDefault="00E3327B" w:rsidP="00187F7B">
            <w:pPr>
              <w:pStyle w:val="TAC"/>
              <w:rPr>
                <w:rFonts w:eastAsia="宋体"/>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47D0" w14:textId="77777777" w:rsidR="00E3327B" w:rsidRPr="001E32DC" w:rsidRDefault="00E3327B" w:rsidP="00187F7B">
            <w:pPr>
              <w:pStyle w:val="TAC"/>
              <w:rPr>
                <w:rFonts w:eastAsia="宋体"/>
                <w:kern w:val="2"/>
                <w:szCs w:val="22"/>
                <w:lang w:val="en-US"/>
              </w:rPr>
            </w:pPr>
            <w:r w:rsidRPr="001E32DC">
              <w:rPr>
                <w:rFonts w:eastAsia="宋体"/>
                <w:kern w:val="2"/>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E9BA13" w14:textId="77777777" w:rsidR="00E3327B" w:rsidRPr="001E32DC" w:rsidRDefault="00E3327B" w:rsidP="00187F7B">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9437A0" w14:textId="77777777" w:rsidR="00E3327B" w:rsidRPr="001E32DC" w:rsidRDefault="00E3327B" w:rsidP="00187F7B">
            <w:pPr>
              <w:pStyle w:val="TAC"/>
              <w:rPr>
                <w:rFonts w:eastAsia="宋体"/>
                <w:kern w:val="2"/>
                <w:szCs w:val="22"/>
                <w:lang w:val="en-US" w:eastAsia="zh-CN"/>
              </w:rPr>
            </w:pPr>
          </w:p>
        </w:tc>
      </w:tr>
      <w:tr w:rsidR="00E3327B" w14:paraId="721B3F61" w14:textId="77777777" w:rsidTr="00187F7B">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719E6942" w14:textId="77777777" w:rsidR="00E3327B" w:rsidRPr="001E32DC" w:rsidRDefault="00E3327B" w:rsidP="00187F7B">
            <w:pPr>
              <w:pStyle w:val="TAN"/>
              <w:rPr>
                <w:rFonts w:eastAsia="宋体"/>
                <w:lang w:val="en-US" w:eastAsia="zh-CN"/>
              </w:rPr>
            </w:pPr>
            <w:r w:rsidRPr="001E32DC">
              <w:rPr>
                <w:rFonts w:eastAsia="宋体"/>
                <w:lang w:val="en-US" w:eastAsia="zh-CN"/>
              </w:rPr>
              <w:t>NOTE 1:</w:t>
            </w:r>
            <w:r w:rsidRPr="001E32DC">
              <w:rPr>
                <w:rFonts w:eastAsia="宋体"/>
                <w:lang w:val="en-US" w:eastAsia="zh-CN"/>
              </w:rPr>
              <w:tab/>
              <w:t>This UE channel bandwidth is applicable only to downlink</w:t>
            </w:r>
          </w:p>
          <w:p w14:paraId="65390FB2" w14:textId="77777777" w:rsidR="00E3327B" w:rsidRPr="001E32DC" w:rsidRDefault="00E3327B" w:rsidP="00187F7B">
            <w:pPr>
              <w:pStyle w:val="TAN"/>
              <w:rPr>
                <w:rFonts w:eastAsia="宋体" w:cs="Arial"/>
                <w:szCs w:val="18"/>
                <w:lang w:val="en-US" w:eastAsia="zh-CN"/>
              </w:rPr>
            </w:pPr>
            <w:r w:rsidRPr="001E32DC">
              <w:rPr>
                <w:rFonts w:eastAsia="宋体" w:cs="Arial"/>
                <w:szCs w:val="18"/>
                <w:lang w:val="en-US" w:eastAsia="zh-CN"/>
              </w:rPr>
              <w:t>NOTE 2:</w:t>
            </w:r>
            <w:r w:rsidRPr="001E32DC">
              <w:rPr>
                <w:rFonts w:eastAsia="宋体" w:cs="Arial"/>
                <w:szCs w:val="18"/>
                <w:lang w:val="en-US" w:eastAsia="zh-CN"/>
              </w:rPr>
              <w:tab/>
              <w:t>For the 20 MHz bandwidth, the minimum requirements are specified for NR UL carrier frequencies confined to either 713-723 MHz or 728-738 MHz.</w:t>
            </w:r>
          </w:p>
          <w:p w14:paraId="591C1E84" w14:textId="77777777" w:rsidR="00E3327B" w:rsidRPr="001E32DC" w:rsidRDefault="00E3327B" w:rsidP="00187F7B">
            <w:pPr>
              <w:pStyle w:val="TAN"/>
              <w:rPr>
                <w:rFonts w:eastAsia="宋体"/>
                <w:lang w:val="en-US" w:eastAsia="zh-CN"/>
              </w:rPr>
            </w:pPr>
            <w:r w:rsidRPr="001E32DC">
              <w:rPr>
                <w:rFonts w:eastAsia="宋体"/>
                <w:lang w:val="en-US" w:eastAsia="zh-CN"/>
              </w:rPr>
              <w:t>NOTE 3:</w:t>
            </w:r>
            <w:r w:rsidRPr="001E32DC">
              <w:rPr>
                <w:rFonts w:eastAsia="Yu Mincho"/>
                <w:lang w:val="en-US" w:eastAsia="zh-CN"/>
              </w:rPr>
              <w:t xml:space="preserve"> </w:t>
            </w:r>
            <w:r w:rsidRPr="001E32DC">
              <w:rPr>
                <w:rFonts w:eastAsia="Yu Mincho"/>
                <w:lang w:val="en-US" w:eastAsia="zh-CN"/>
              </w:rPr>
              <w:tab/>
            </w:r>
            <w:r w:rsidRPr="00C25BF5">
              <w:rPr>
                <w:rFonts w:eastAsia="Yu Mincho"/>
                <w:lang w:val="en-US" w:eastAsia="zh-CN"/>
              </w:rPr>
              <w:t>For each channel bandwidth of each component carrier, refer to Table 5.3.5-1 for the applicable SCSs. For a given band, not all UE channel bandwidths support the same SCSs.</w:t>
            </w:r>
            <w:r>
              <w:rPr>
                <w:rFonts w:eastAsia="宋体"/>
                <w:lang w:val="en-US" w:eastAsia="zh-CN"/>
              </w:rPr>
              <w:t>.</w:t>
            </w:r>
          </w:p>
          <w:p w14:paraId="26CB9BA6" w14:textId="77777777" w:rsidR="00E3327B" w:rsidRPr="001E32DC" w:rsidRDefault="00E3327B" w:rsidP="00187F7B">
            <w:pPr>
              <w:pStyle w:val="TAN"/>
              <w:rPr>
                <w:rFonts w:eastAsia="宋体"/>
                <w:lang w:val="en-US" w:eastAsia="zh-CN"/>
              </w:rPr>
            </w:pPr>
            <w:r w:rsidRPr="001E32DC">
              <w:rPr>
                <w:rFonts w:eastAsia="宋体"/>
                <w:lang w:val="en-US" w:eastAsia="zh-CN"/>
              </w:rPr>
              <w:t>NOTE 4:</w:t>
            </w:r>
            <w:r w:rsidRPr="001E32DC">
              <w:rPr>
                <w:rFonts w:eastAsia="宋体"/>
                <w:lang w:val="en-US" w:eastAsia="zh-CN"/>
              </w:rPr>
              <w:tab/>
              <w:t>The minimum requirements only apply for non-simultaneous Tx/Rx between all carriers for TDD combinations.</w:t>
            </w:r>
          </w:p>
          <w:p w14:paraId="6C1F0625" w14:textId="77777777" w:rsidR="00E3327B" w:rsidRPr="001E32DC" w:rsidRDefault="00E3327B" w:rsidP="00187F7B">
            <w:pPr>
              <w:pStyle w:val="TAN"/>
              <w:rPr>
                <w:rFonts w:eastAsia="宋体"/>
                <w:lang w:val="en-US" w:eastAsia="zh-CN"/>
              </w:rPr>
            </w:pPr>
            <w:r w:rsidRPr="001E32DC">
              <w:rPr>
                <w:rFonts w:eastAsia="宋体"/>
                <w:lang w:val="en-US" w:eastAsia="zh-CN"/>
              </w:rPr>
              <w:t>NOTE 5:</w:t>
            </w:r>
            <w:r w:rsidRPr="001E32DC">
              <w:rPr>
                <w:rFonts w:eastAsia="宋体"/>
                <w:lang w:val="en-US" w:eastAsia="zh-CN"/>
              </w:rPr>
              <w:tab/>
              <w:t>Simultaneous Rx/Tx capability for TDD combinations does not apply for UEs supporting band n78 with an n77 implementation.</w:t>
            </w:r>
          </w:p>
          <w:p w14:paraId="7D3BA748" w14:textId="77777777" w:rsidR="00E3327B" w:rsidRPr="001E32DC" w:rsidRDefault="00E3327B" w:rsidP="00187F7B">
            <w:pPr>
              <w:pStyle w:val="TAN"/>
              <w:rPr>
                <w:rFonts w:eastAsia="宋体"/>
                <w:lang w:val="en-US" w:eastAsia="zh-CN"/>
              </w:rPr>
            </w:pPr>
            <w:r w:rsidRPr="001E32DC">
              <w:rPr>
                <w:rFonts w:eastAsia="宋体"/>
                <w:lang w:val="en-US" w:eastAsia="zh-CN"/>
              </w:rPr>
              <w:t>NOTE 6:</w:t>
            </w:r>
            <w:r w:rsidRPr="001E32DC">
              <w:rPr>
                <w:rFonts w:eastAsia="宋体"/>
                <w:lang w:val="en-US" w:eastAsia="zh-CN"/>
              </w:rPr>
              <w:tab/>
              <w:t>Only single uplink carriers with power class other than PC3 are listed.</w:t>
            </w:r>
          </w:p>
          <w:p w14:paraId="748D8072" w14:textId="77777777" w:rsidR="00E3327B" w:rsidRDefault="00E3327B" w:rsidP="00187F7B">
            <w:pPr>
              <w:pStyle w:val="TAN"/>
              <w:rPr>
                <w:lang w:val="en-US" w:eastAsia="zh-CN"/>
              </w:rPr>
            </w:pPr>
            <w:r w:rsidRPr="001E32DC">
              <w:rPr>
                <w:rFonts w:eastAsia="宋体"/>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73858907" w14:textId="77777777" w:rsidR="00E3327B" w:rsidRDefault="00E3327B" w:rsidP="00187F7B">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64E6B5DF" w14:textId="77777777" w:rsidR="00E3327B" w:rsidRDefault="00E3327B" w:rsidP="00187F7B">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01DC0E3F" w14:textId="77777777" w:rsidR="00E3327B" w:rsidRPr="00AE66A5" w:rsidRDefault="00E3327B" w:rsidP="00187F7B">
            <w:pPr>
              <w:pStyle w:val="TAN"/>
              <w:rPr>
                <w:rFonts w:cs="Arial"/>
                <w:szCs w:val="18"/>
              </w:rPr>
            </w:pPr>
            <w:r>
              <w:t xml:space="preserve">NOTE </w:t>
            </w:r>
            <w:r>
              <w:rPr>
                <w:lang w:val="en-US" w:eastAsia="zh-CN"/>
              </w:rPr>
              <w:t>10</w:t>
            </w:r>
            <w:r>
              <w:t>:</w:t>
            </w:r>
            <w:r>
              <w:tab/>
              <w:t>For this bandwidth, the minimum requirements are restricted to operation when carrier is configured as a downlink SCell part of CA configuration</w:t>
            </w:r>
          </w:p>
        </w:tc>
      </w:tr>
    </w:tbl>
    <w:p w14:paraId="1A5B6ACC" w14:textId="77777777" w:rsidR="00E3327B" w:rsidRDefault="00E3327B" w:rsidP="00E3327B">
      <w:pPr>
        <w:rPr>
          <w:lang w:val="en-US" w:eastAsia="zh-CN"/>
        </w:rPr>
      </w:pPr>
    </w:p>
    <w:p w14:paraId="401CD692" w14:textId="77777777" w:rsidR="00E3327B" w:rsidRDefault="00E3327B" w:rsidP="00E3327B">
      <w:pPr>
        <w:rPr>
          <w:lang w:val="en-US" w:eastAsia="zh-CN"/>
        </w:rPr>
      </w:pPr>
    </w:p>
    <w:p w14:paraId="2D607D4D" w14:textId="77777777" w:rsidR="00E3327B" w:rsidRPr="00A1115A" w:rsidRDefault="00E3327B" w:rsidP="00E3327B">
      <w:pPr>
        <w:pStyle w:val="40"/>
      </w:pPr>
      <w:bookmarkStart w:id="151" w:name="_Toc83580367"/>
      <w:bookmarkStart w:id="152" w:name="_Toc84404876"/>
      <w:bookmarkStart w:id="153" w:name="_Toc84413485"/>
      <w:bookmarkEnd w:id="54"/>
      <w:r w:rsidRPr="00A1115A">
        <w:lastRenderedPageBreak/>
        <w:t>5.5A.3.3</w:t>
      </w:r>
      <w:r w:rsidRPr="00A1115A">
        <w:tab/>
        <w:t>Configurations for inter-band CA (</w:t>
      </w:r>
      <w:r w:rsidRPr="00A1115A">
        <w:rPr>
          <w:bCs/>
        </w:rPr>
        <w:t>four bands)</w:t>
      </w:r>
      <w:bookmarkEnd w:id="55"/>
      <w:bookmarkEnd w:id="56"/>
      <w:bookmarkEnd w:id="57"/>
      <w:bookmarkEnd w:id="58"/>
      <w:bookmarkEnd w:id="59"/>
      <w:bookmarkEnd w:id="60"/>
      <w:bookmarkEnd w:id="61"/>
      <w:bookmarkEnd w:id="62"/>
      <w:bookmarkEnd w:id="63"/>
      <w:bookmarkEnd w:id="151"/>
      <w:bookmarkEnd w:id="152"/>
      <w:bookmarkEnd w:id="153"/>
    </w:p>
    <w:p w14:paraId="69B3B9C7" w14:textId="77777777" w:rsidR="00E3327B" w:rsidRDefault="00E3327B" w:rsidP="00E3327B">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903"/>
        <w:gridCol w:w="891"/>
        <w:gridCol w:w="3234"/>
        <w:gridCol w:w="1727"/>
      </w:tblGrid>
      <w:tr w:rsidR="00E3327B" w:rsidRPr="001E32DC" w14:paraId="40569813" w14:textId="77777777" w:rsidTr="00187F7B">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2EEAFA16" w14:textId="77777777" w:rsidR="00E3327B" w:rsidRPr="001E32DC" w:rsidRDefault="00E3327B" w:rsidP="00187F7B">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0788DBF6" w14:textId="77777777" w:rsidR="00E3327B" w:rsidRPr="001E32DC" w:rsidRDefault="00E3327B" w:rsidP="00187F7B">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286B2829" w14:textId="77777777" w:rsidR="00E3327B" w:rsidRPr="001E32DC" w:rsidRDefault="00E3327B" w:rsidP="00187F7B">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755D46">
              <w:rPr>
                <w:rFonts w:ascii="Arial" w:eastAsia="宋体"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31F084C9" w14:textId="77777777" w:rsidR="00E3327B" w:rsidRPr="001E32DC" w:rsidRDefault="00E3327B" w:rsidP="00187F7B">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7322EF54" w14:textId="77777777" w:rsidR="00E3327B" w:rsidRPr="001E32DC" w:rsidRDefault="00E3327B" w:rsidP="00187F7B">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1E446154" w14:textId="77777777" w:rsidR="00E3327B" w:rsidRPr="001E32DC" w:rsidRDefault="00E3327B" w:rsidP="00187F7B">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E3327B" w:rsidRPr="001E32DC" w14:paraId="1582BC67" w14:textId="77777777" w:rsidTr="00187F7B">
        <w:trPr>
          <w:trHeight w:val="29"/>
        </w:trPr>
        <w:tc>
          <w:tcPr>
            <w:tcW w:w="1859" w:type="dxa"/>
            <w:tcBorders>
              <w:top w:val="single" w:sz="4" w:space="0" w:color="auto"/>
              <w:left w:val="single" w:sz="4" w:space="0" w:color="auto"/>
              <w:bottom w:val="nil"/>
              <w:right w:val="single" w:sz="4" w:space="0" w:color="auto"/>
            </w:tcBorders>
          </w:tcPr>
          <w:p w14:paraId="5514F275" w14:textId="77777777" w:rsidR="00E3327B" w:rsidRPr="001010C4" w:rsidRDefault="00E3327B" w:rsidP="00187F7B">
            <w:pPr>
              <w:pStyle w:val="TAC"/>
              <w:rPr>
                <w:rFonts w:eastAsia="宋体"/>
                <w:lang w:val="en-US" w:eastAsia="zh-CN" w:bidi="ar"/>
              </w:rPr>
            </w:pPr>
            <w:r w:rsidRPr="001010C4">
              <w:rPr>
                <w:rFonts w:eastAsia="宋体"/>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1FA65F61" w14:textId="77777777" w:rsidR="00E3327B" w:rsidRPr="001010C4" w:rsidRDefault="00E3327B" w:rsidP="00187F7B">
            <w:pPr>
              <w:pStyle w:val="TAC"/>
              <w:rPr>
                <w:rFonts w:eastAsia="宋体"/>
                <w:lang w:val="en-US" w:eastAsia="zh-CN" w:bidi="ar"/>
              </w:rPr>
            </w:pPr>
            <w:r w:rsidRPr="001010C4">
              <w:rPr>
                <w:rFonts w:eastAsia="宋体"/>
                <w:lang w:val="en-US" w:eastAsia="zh-CN" w:bidi="ar"/>
              </w:rPr>
              <w:t>CA_n1A-n3A</w:t>
            </w:r>
          </w:p>
          <w:p w14:paraId="4CA5BCCB" w14:textId="77777777" w:rsidR="00E3327B" w:rsidRPr="001010C4" w:rsidRDefault="00E3327B" w:rsidP="00187F7B">
            <w:pPr>
              <w:pStyle w:val="TAC"/>
              <w:rPr>
                <w:rFonts w:eastAsia="宋体"/>
                <w:lang w:val="en-US" w:eastAsia="zh-CN" w:bidi="ar"/>
              </w:rPr>
            </w:pPr>
            <w:r w:rsidRPr="001010C4">
              <w:rPr>
                <w:rFonts w:eastAsia="宋体"/>
                <w:lang w:val="en-US" w:eastAsia="zh-CN" w:bidi="ar"/>
              </w:rPr>
              <w:t>CA_n1A-n5A</w:t>
            </w:r>
          </w:p>
          <w:p w14:paraId="0D488633" w14:textId="77777777" w:rsidR="00E3327B" w:rsidRPr="001010C4" w:rsidRDefault="00E3327B" w:rsidP="00187F7B">
            <w:pPr>
              <w:pStyle w:val="TAC"/>
              <w:rPr>
                <w:rFonts w:eastAsia="宋体"/>
                <w:lang w:val="en-US" w:eastAsia="zh-CN" w:bidi="ar"/>
              </w:rPr>
            </w:pPr>
            <w:r w:rsidRPr="001010C4">
              <w:rPr>
                <w:rFonts w:eastAsia="宋体"/>
                <w:lang w:val="en-US" w:eastAsia="zh-CN" w:bidi="ar"/>
              </w:rPr>
              <w:t>CA_n1A-n7A</w:t>
            </w:r>
          </w:p>
          <w:p w14:paraId="32510CD3" w14:textId="77777777" w:rsidR="00E3327B" w:rsidRPr="001010C4" w:rsidRDefault="00E3327B" w:rsidP="00187F7B">
            <w:pPr>
              <w:pStyle w:val="TAC"/>
              <w:rPr>
                <w:rFonts w:eastAsia="宋体"/>
                <w:lang w:val="en-US" w:eastAsia="zh-CN" w:bidi="ar"/>
              </w:rPr>
            </w:pPr>
            <w:r w:rsidRPr="001010C4">
              <w:rPr>
                <w:rFonts w:eastAsia="宋体"/>
                <w:lang w:val="en-US" w:eastAsia="zh-CN" w:bidi="ar"/>
              </w:rPr>
              <w:t>CA_n3A-n5A</w:t>
            </w:r>
          </w:p>
          <w:p w14:paraId="6A65BA44" w14:textId="77777777" w:rsidR="00E3327B" w:rsidRPr="001010C4" w:rsidRDefault="00E3327B" w:rsidP="00187F7B">
            <w:pPr>
              <w:pStyle w:val="TAC"/>
              <w:rPr>
                <w:rFonts w:eastAsia="宋体"/>
                <w:lang w:val="en-US" w:eastAsia="zh-CN" w:bidi="ar"/>
              </w:rPr>
            </w:pPr>
            <w:r w:rsidRPr="001010C4">
              <w:rPr>
                <w:rFonts w:eastAsia="宋体"/>
                <w:lang w:val="en-US" w:eastAsia="zh-CN" w:bidi="ar"/>
              </w:rPr>
              <w:t>CA_n3A-n7A</w:t>
            </w:r>
          </w:p>
          <w:p w14:paraId="5BA7A4B5" w14:textId="77777777" w:rsidR="00E3327B" w:rsidRPr="001010C4" w:rsidRDefault="00E3327B" w:rsidP="00187F7B">
            <w:pPr>
              <w:pStyle w:val="TAC"/>
              <w:rPr>
                <w:rFonts w:eastAsia="宋体"/>
                <w:lang w:val="en-US" w:eastAsia="zh-CN" w:bidi="ar"/>
              </w:rPr>
            </w:pPr>
            <w:r w:rsidRPr="001010C4">
              <w:rPr>
                <w:rFonts w:eastAsia="宋体"/>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4966A412" w14:textId="77777777" w:rsidR="00E3327B" w:rsidRPr="001010C4" w:rsidRDefault="00E3327B" w:rsidP="00187F7B">
            <w:pPr>
              <w:pStyle w:val="TAC"/>
              <w:rPr>
                <w:rFonts w:ascii="Calibri" w:eastAsia="宋体" w:hAnsi="Calibri"/>
                <w:kern w:val="2"/>
                <w:sz w:val="21"/>
                <w:lang w:val="en-US" w:eastAsia="zh-CN"/>
              </w:rPr>
            </w:pPr>
            <w:r w:rsidRPr="001010C4">
              <w:rPr>
                <w:rFonts w:ascii="Calibri" w:eastAsia="宋体"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1B12B19"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4CF086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E3327B" w:rsidRPr="001E32DC" w14:paraId="5722BD40" w14:textId="77777777" w:rsidTr="00187F7B">
        <w:trPr>
          <w:trHeight w:val="29"/>
        </w:trPr>
        <w:tc>
          <w:tcPr>
            <w:tcW w:w="1859" w:type="dxa"/>
            <w:tcBorders>
              <w:top w:val="nil"/>
              <w:left w:val="single" w:sz="4" w:space="0" w:color="auto"/>
              <w:bottom w:val="nil"/>
              <w:right w:val="single" w:sz="4" w:space="0" w:color="auto"/>
            </w:tcBorders>
            <w:vAlign w:val="center"/>
          </w:tcPr>
          <w:p w14:paraId="5382897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51E12EF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D41592" w14:textId="77777777" w:rsidR="00E3327B" w:rsidRPr="001010C4" w:rsidRDefault="00E3327B" w:rsidP="00187F7B">
            <w:pPr>
              <w:pStyle w:val="TAC"/>
              <w:rPr>
                <w:rFonts w:ascii="Calibri" w:eastAsia="宋体" w:hAnsi="Calibri"/>
                <w:kern w:val="2"/>
                <w:sz w:val="21"/>
                <w:lang w:val="en-US" w:eastAsia="zh-CN"/>
              </w:rPr>
            </w:pPr>
            <w:r w:rsidRPr="001010C4">
              <w:rPr>
                <w:rFonts w:ascii="Calibri" w:eastAsia="宋体"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4C5954"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90BDCC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8DF22B6" w14:textId="77777777" w:rsidTr="00187F7B">
        <w:trPr>
          <w:trHeight w:val="29"/>
        </w:trPr>
        <w:tc>
          <w:tcPr>
            <w:tcW w:w="1859" w:type="dxa"/>
            <w:tcBorders>
              <w:top w:val="nil"/>
              <w:left w:val="single" w:sz="4" w:space="0" w:color="auto"/>
              <w:bottom w:val="nil"/>
              <w:right w:val="single" w:sz="4" w:space="0" w:color="auto"/>
            </w:tcBorders>
            <w:vAlign w:val="center"/>
          </w:tcPr>
          <w:p w14:paraId="6AC3282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5BE91DB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25C761" w14:textId="77777777" w:rsidR="00E3327B" w:rsidRPr="001010C4" w:rsidRDefault="00E3327B" w:rsidP="00187F7B">
            <w:pPr>
              <w:pStyle w:val="TAC"/>
              <w:rPr>
                <w:rFonts w:ascii="Calibri" w:eastAsia="宋体" w:hAnsi="Calibri"/>
                <w:kern w:val="2"/>
                <w:sz w:val="21"/>
                <w:lang w:val="en-US" w:eastAsia="zh-CN"/>
              </w:rPr>
            </w:pPr>
            <w:r w:rsidRPr="001010C4">
              <w:rPr>
                <w:rFonts w:ascii="Calibri" w:eastAsia="宋体"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95E9C2B"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1D9A05D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7B65510" w14:textId="77777777" w:rsidTr="00187F7B">
        <w:trPr>
          <w:trHeight w:val="29"/>
        </w:trPr>
        <w:tc>
          <w:tcPr>
            <w:tcW w:w="1859" w:type="dxa"/>
            <w:tcBorders>
              <w:top w:val="nil"/>
              <w:left w:val="single" w:sz="4" w:space="0" w:color="auto"/>
              <w:bottom w:val="single" w:sz="4" w:space="0" w:color="auto"/>
              <w:right w:val="single" w:sz="4" w:space="0" w:color="auto"/>
            </w:tcBorders>
            <w:vAlign w:val="center"/>
          </w:tcPr>
          <w:p w14:paraId="6343618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2B0167D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F956E1" w14:textId="77777777" w:rsidR="00E3327B" w:rsidRPr="001010C4" w:rsidRDefault="00E3327B" w:rsidP="00187F7B">
            <w:pPr>
              <w:pStyle w:val="TAC"/>
              <w:rPr>
                <w:rFonts w:ascii="Calibri" w:eastAsia="宋体" w:hAnsi="Calibri"/>
                <w:kern w:val="2"/>
                <w:sz w:val="21"/>
                <w:lang w:val="en-US" w:eastAsia="zh-CN"/>
              </w:rPr>
            </w:pPr>
            <w:r w:rsidRPr="001010C4">
              <w:rPr>
                <w:rFonts w:ascii="Calibri" w:eastAsia="宋体"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B86E348"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10CA309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93BFC52" w14:textId="77777777" w:rsidTr="00187F7B">
        <w:trPr>
          <w:trHeight w:val="29"/>
        </w:trPr>
        <w:tc>
          <w:tcPr>
            <w:tcW w:w="1859" w:type="dxa"/>
            <w:tcBorders>
              <w:top w:val="single" w:sz="4" w:space="0" w:color="auto"/>
              <w:left w:val="single" w:sz="4" w:space="0" w:color="auto"/>
              <w:bottom w:val="nil"/>
              <w:right w:val="single" w:sz="4" w:space="0" w:color="auto"/>
            </w:tcBorders>
          </w:tcPr>
          <w:p w14:paraId="68EA2299" w14:textId="77777777" w:rsidR="00E3327B" w:rsidRPr="001010C4" w:rsidRDefault="00E3327B" w:rsidP="00187F7B">
            <w:pPr>
              <w:pStyle w:val="TAC"/>
              <w:rPr>
                <w:rFonts w:eastAsia="宋体"/>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793E34F9" w14:textId="77777777" w:rsidR="00E3327B" w:rsidRPr="00B81E37" w:rsidRDefault="00E3327B" w:rsidP="00187F7B">
            <w:pPr>
              <w:pStyle w:val="TAC"/>
              <w:rPr>
                <w:lang w:val="en-US" w:eastAsia="zh-CN"/>
              </w:rPr>
            </w:pPr>
            <w:r w:rsidRPr="00B81E37">
              <w:rPr>
                <w:lang w:val="en-US" w:eastAsia="zh-CN"/>
              </w:rPr>
              <w:t>CA_n1A-n3A</w:t>
            </w:r>
          </w:p>
          <w:p w14:paraId="62833C26" w14:textId="77777777" w:rsidR="00E3327B" w:rsidRPr="00B81E37" w:rsidRDefault="00E3327B" w:rsidP="00187F7B">
            <w:pPr>
              <w:pStyle w:val="TAC"/>
              <w:rPr>
                <w:lang w:val="en-US" w:eastAsia="zh-CN"/>
              </w:rPr>
            </w:pPr>
            <w:r w:rsidRPr="00B81E37">
              <w:rPr>
                <w:lang w:val="en-US" w:eastAsia="zh-CN"/>
              </w:rPr>
              <w:t>CA_n1A-n5A</w:t>
            </w:r>
          </w:p>
          <w:p w14:paraId="5FA77C35" w14:textId="77777777" w:rsidR="00E3327B" w:rsidRPr="00B81E37" w:rsidRDefault="00E3327B" w:rsidP="00187F7B">
            <w:pPr>
              <w:pStyle w:val="TAC"/>
              <w:rPr>
                <w:lang w:val="en-US" w:eastAsia="zh-CN"/>
              </w:rPr>
            </w:pPr>
            <w:r w:rsidRPr="00B81E37">
              <w:rPr>
                <w:lang w:val="en-US" w:eastAsia="zh-CN"/>
              </w:rPr>
              <w:t>CA_n1A-n7A</w:t>
            </w:r>
          </w:p>
          <w:p w14:paraId="3754E781" w14:textId="77777777" w:rsidR="00E3327B" w:rsidRPr="00B81E37" w:rsidRDefault="00E3327B" w:rsidP="00187F7B">
            <w:pPr>
              <w:pStyle w:val="TAC"/>
              <w:rPr>
                <w:lang w:val="en-US" w:eastAsia="zh-CN"/>
              </w:rPr>
            </w:pPr>
            <w:r w:rsidRPr="00B81E37">
              <w:rPr>
                <w:lang w:val="en-US" w:eastAsia="zh-CN"/>
              </w:rPr>
              <w:t>CA_n3A-n5A</w:t>
            </w:r>
          </w:p>
          <w:p w14:paraId="4F420911" w14:textId="77777777" w:rsidR="00E3327B" w:rsidRPr="00B81E37" w:rsidRDefault="00E3327B" w:rsidP="00187F7B">
            <w:pPr>
              <w:pStyle w:val="TAC"/>
              <w:rPr>
                <w:lang w:val="en-US" w:eastAsia="zh-CN"/>
              </w:rPr>
            </w:pPr>
            <w:r w:rsidRPr="00B81E37">
              <w:rPr>
                <w:lang w:val="en-US" w:eastAsia="zh-CN"/>
              </w:rPr>
              <w:t>CA_n3A-n7A</w:t>
            </w:r>
          </w:p>
          <w:p w14:paraId="3362BCC6" w14:textId="77777777" w:rsidR="00E3327B" w:rsidRDefault="00E3327B" w:rsidP="00187F7B">
            <w:pPr>
              <w:pStyle w:val="TAC"/>
              <w:rPr>
                <w:lang w:val="en-US" w:eastAsia="zh-CN"/>
              </w:rPr>
            </w:pPr>
            <w:r w:rsidRPr="00B81E37">
              <w:rPr>
                <w:lang w:val="en-US" w:eastAsia="zh-CN"/>
              </w:rPr>
              <w:t>CA_n5A-n7A</w:t>
            </w:r>
          </w:p>
          <w:p w14:paraId="6DF0CB79" w14:textId="77777777" w:rsidR="00E3327B" w:rsidRPr="001010C4" w:rsidRDefault="00E3327B" w:rsidP="00187F7B">
            <w:pPr>
              <w:pStyle w:val="TAC"/>
              <w:rPr>
                <w:rFonts w:eastAsia="宋体"/>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9BACF1A" w14:textId="77777777" w:rsidR="00E3327B" w:rsidRPr="001010C4" w:rsidRDefault="00E3327B" w:rsidP="00187F7B">
            <w:pPr>
              <w:pStyle w:val="TAC"/>
              <w:rPr>
                <w:rFonts w:ascii="Calibri" w:eastAsia="宋体"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A7F2E3"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1DAB2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E3327B" w:rsidRPr="001E32DC" w14:paraId="3F5FEAB8" w14:textId="77777777" w:rsidTr="00187F7B">
        <w:trPr>
          <w:trHeight w:val="29"/>
        </w:trPr>
        <w:tc>
          <w:tcPr>
            <w:tcW w:w="1859" w:type="dxa"/>
            <w:tcBorders>
              <w:top w:val="nil"/>
              <w:left w:val="single" w:sz="4" w:space="0" w:color="auto"/>
              <w:bottom w:val="nil"/>
              <w:right w:val="single" w:sz="4" w:space="0" w:color="auto"/>
            </w:tcBorders>
          </w:tcPr>
          <w:p w14:paraId="5D4B80A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493364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94F5D7" w14:textId="77777777" w:rsidR="00E3327B" w:rsidRPr="001010C4" w:rsidRDefault="00E3327B" w:rsidP="00187F7B">
            <w:pPr>
              <w:pStyle w:val="TAC"/>
              <w:rPr>
                <w:rFonts w:ascii="Calibri" w:eastAsia="宋体"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3A8029D"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F78FBC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FC12ED8" w14:textId="77777777" w:rsidTr="00187F7B">
        <w:trPr>
          <w:trHeight w:val="29"/>
        </w:trPr>
        <w:tc>
          <w:tcPr>
            <w:tcW w:w="1859" w:type="dxa"/>
            <w:tcBorders>
              <w:top w:val="nil"/>
              <w:left w:val="single" w:sz="4" w:space="0" w:color="auto"/>
              <w:bottom w:val="nil"/>
              <w:right w:val="single" w:sz="4" w:space="0" w:color="auto"/>
            </w:tcBorders>
          </w:tcPr>
          <w:p w14:paraId="5DBC5E1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E73BDD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463D70" w14:textId="77777777" w:rsidR="00E3327B" w:rsidRPr="001010C4" w:rsidRDefault="00E3327B" w:rsidP="00187F7B">
            <w:pPr>
              <w:pStyle w:val="TAC"/>
              <w:rPr>
                <w:rFonts w:ascii="Calibri" w:eastAsia="宋体"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6AFE034"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439280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B93ECD6" w14:textId="77777777" w:rsidTr="00187F7B">
        <w:trPr>
          <w:trHeight w:val="29"/>
        </w:trPr>
        <w:tc>
          <w:tcPr>
            <w:tcW w:w="1859" w:type="dxa"/>
            <w:tcBorders>
              <w:top w:val="nil"/>
              <w:left w:val="single" w:sz="4" w:space="0" w:color="auto"/>
              <w:bottom w:val="single" w:sz="4" w:space="0" w:color="auto"/>
              <w:right w:val="single" w:sz="4" w:space="0" w:color="auto"/>
            </w:tcBorders>
          </w:tcPr>
          <w:p w14:paraId="212EE4F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11CE8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2D4792" w14:textId="77777777" w:rsidR="00E3327B" w:rsidRPr="001010C4" w:rsidRDefault="00E3327B" w:rsidP="00187F7B">
            <w:pPr>
              <w:pStyle w:val="TAC"/>
              <w:rPr>
                <w:rFonts w:ascii="Calibri" w:eastAsia="宋体"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91F71CD" w14:textId="77777777" w:rsidR="00E3327B" w:rsidRPr="001E32DC" w:rsidRDefault="00E3327B" w:rsidP="00187F7B">
            <w:pPr>
              <w:pStyle w:val="TAC"/>
              <w:rPr>
                <w:rFonts w:ascii="Calibri" w:eastAsia="宋体"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365D7D1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084B734" w14:textId="77777777" w:rsidTr="00187F7B">
        <w:trPr>
          <w:trHeight w:val="29"/>
        </w:trPr>
        <w:tc>
          <w:tcPr>
            <w:tcW w:w="1859" w:type="dxa"/>
            <w:tcBorders>
              <w:top w:val="single" w:sz="4" w:space="0" w:color="auto"/>
              <w:left w:val="single" w:sz="4" w:space="0" w:color="auto"/>
              <w:bottom w:val="nil"/>
              <w:right w:val="single" w:sz="4" w:space="0" w:color="auto"/>
            </w:tcBorders>
          </w:tcPr>
          <w:p w14:paraId="34F1AAA7" w14:textId="77777777" w:rsidR="00E3327B" w:rsidRPr="001010C4" w:rsidRDefault="00E3327B" w:rsidP="00187F7B">
            <w:pPr>
              <w:pStyle w:val="TAC"/>
              <w:rPr>
                <w:rFonts w:eastAsia="宋体"/>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362CAB80" w14:textId="77777777" w:rsidR="00E3327B" w:rsidRPr="00BE3899" w:rsidRDefault="00E3327B" w:rsidP="00187F7B">
            <w:pPr>
              <w:pStyle w:val="TAC"/>
              <w:rPr>
                <w:lang w:val="en-US" w:eastAsia="zh-CN"/>
              </w:rPr>
            </w:pPr>
            <w:r w:rsidRPr="00BE3899">
              <w:rPr>
                <w:lang w:val="en-US" w:eastAsia="zh-CN"/>
              </w:rPr>
              <w:t>CA_n1A-n3A</w:t>
            </w:r>
          </w:p>
          <w:p w14:paraId="6ABC1761" w14:textId="77777777" w:rsidR="00E3327B" w:rsidRPr="00BE3899" w:rsidRDefault="00E3327B" w:rsidP="00187F7B">
            <w:pPr>
              <w:pStyle w:val="TAC"/>
              <w:rPr>
                <w:lang w:val="en-US" w:eastAsia="zh-CN"/>
              </w:rPr>
            </w:pPr>
            <w:r w:rsidRPr="00BE3899">
              <w:rPr>
                <w:lang w:val="en-US" w:eastAsia="zh-CN"/>
              </w:rPr>
              <w:t>CA_n1A-n5A</w:t>
            </w:r>
          </w:p>
          <w:p w14:paraId="4CD9C1D3" w14:textId="77777777" w:rsidR="00E3327B" w:rsidRPr="00BE3899" w:rsidRDefault="00E3327B" w:rsidP="00187F7B">
            <w:pPr>
              <w:pStyle w:val="TAC"/>
              <w:rPr>
                <w:lang w:val="en-US" w:eastAsia="zh-CN"/>
              </w:rPr>
            </w:pPr>
            <w:r w:rsidRPr="00BE3899">
              <w:rPr>
                <w:lang w:val="en-US" w:eastAsia="zh-CN"/>
              </w:rPr>
              <w:t>CA_n1A-n78A</w:t>
            </w:r>
          </w:p>
          <w:p w14:paraId="58ED9078" w14:textId="77777777" w:rsidR="00E3327B" w:rsidRPr="00BE3899" w:rsidRDefault="00E3327B" w:rsidP="00187F7B">
            <w:pPr>
              <w:pStyle w:val="TAC"/>
              <w:rPr>
                <w:lang w:val="en-US" w:eastAsia="zh-CN"/>
              </w:rPr>
            </w:pPr>
            <w:r w:rsidRPr="00BE3899">
              <w:rPr>
                <w:lang w:val="en-US" w:eastAsia="zh-CN"/>
              </w:rPr>
              <w:t>CA_n3A-n5A</w:t>
            </w:r>
          </w:p>
          <w:p w14:paraId="2CCC3D1D" w14:textId="77777777" w:rsidR="00E3327B" w:rsidRPr="00BE3899" w:rsidRDefault="00E3327B" w:rsidP="00187F7B">
            <w:pPr>
              <w:pStyle w:val="TAC"/>
              <w:rPr>
                <w:lang w:val="en-US" w:eastAsia="zh-CN"/>
              </w:rPr>
            </w:pPr>
            <w:r w:rsidRPr="00BE3899">
              <w:rPr>
                <w:lang w:val="en-US" w:eastAsia="zh-CN"/>
              </w:rPr>
              <w:t>CA_n3A-n78A</w:t>
            </w:r>
          </w:p>
          <w:p w14:paraId="32513C21" w14:textId="77777777" w:rsidR="00E3327B" w:rsidRPr="001010C4" w:rsidRDefault="00E3327B" w:rsidP="00187F7B">
            <w:pPr>
              <w:pStyle w:val="TAC"/>
              <w:rPr>
                <w:rFonts w:eastAsia="宋体"/>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17C9979" w14:textId="77777777" w:rsidR="00E3327B" w:rsidRPr="001010C4" w:rsidRDefault="00E3327B" w:rsidP="00187F7B">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418AED7"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1F85F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E3327B" w:rsidRPr="001E32DC" w14:paraId="4019E9BA" w14:textId="77777777" w:rsidTr="00187F7B">
        <w:trPr>
          <w:trHeight w:val="29"/>
        </w:trPr>
        <w:tc>
          <w:tcPr>
            <w:tcW w:w="1859" w:type="dxa"/>
            <w:tcBorders>
              <w:top w:val="nil"/>
              <w:left w:val="single" w:sz="4" w:space="0" w:color="auto"/>
              <w:bottom w:val="nil"/>
              <w:right w:val="single" w:sz="4" w:space="0" w:color="auto"/>
            </w:tcBorders>
          </w:tcPr>
          <w:p w14:paraId="3E7510E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C15F43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69F58"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D5BEA1A"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A30E04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7EA389E" w14:textId="77777777" w:rsidTr="00187F7B">
        <w:trPr>
          <w:trHeight w:val="29"/>
        </w:trPr>
        <w:tc>
          <w:tcPr>
            <w:tcW w:w="1859" w:type="dxa"/>
            <w:tcBorders>
              <w:top w:val="nil"/>
              <w:left w:val="single" w:sz="4" w:space="0" w:color="auto"/>
              <w:bottom w:val="nil"/>
              <w:right w:val="single" w:sz="4" w:space="0" w:color="auto"/>
            </w:tcBorders>
          </w:tcPr>
          <w:p w14:paraId="3D2852D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F0007B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357F27"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25BDC6D"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924129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D2448AA" w14:textId="77777777" w:rsidTr="00187F7B">
        <w:trPr>
          <w:trHeight w:val="29"/>
        </w:trPr>
        <w:tc>
          <w:tcPr>
            <w:tcW w:w="1859" w:type="dxa"/>
            <w:tcBorders>
              <w:top w:val="nil"/>
              <w:left w:val="single" w:sz="4" w:space="0" w:color="auto"/>
              <w:bottom w:val="single" w:sz="4" w:space="0" w:color="auto"/>
              <w:right w:val="single" w:sz="4" w:space="0" w:color="auto"/>
            </w:tcBorders>
          </w:tcPr>
          <w:p w14:paraId="1F8AF8B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744CD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B57F98"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2EECC4BC"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C4423F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127AA569" w14:textId="77777777" w:rsidTr="00187F7B">
        <w:trPr>
          <w:trHeight w:val="29"/>
        </w:trPr>
        <w:tc>
          <w:tcPr>
            <w:tcW w:w="1859" w:type="dxa"/>
            <w:tcBorders>
              <w:top w:val="single" w:sz="4" w:space="0" w:color="auto"/>
              <w:left w:val="single" w:sz="4" w:space="0" w:color="auto"/>
              <w:bottom w:val="nil"/>
              <w:right w:val="single" w:sz="4" w:space="0" w:color="auto"/>
            </w:tcBorders>
          </w:tcPr>
          <w:p w14:paraId="240499B8" w14:textId="77777777" w:rsidR="00E3327B" w:rsidRPr="00106E6B" w:rsidRDefault="00E3327B" w:rsidP="00187F7B">
            <w:pPr>
              <w:pStyle w:val="TAC"/>
              <w:rPr>
                <w:rFonts w:eastAsia="宋体"/>
                <w:lang w:val="en-US" w:eastAsia="zh-CN" w:bidi="ar"/>
              </w:rPr>
            </w:pPr>
            <w:r w:rsidRPr="00106E6B">
              <w:rPr>
                <w:rFonts w:eastAsia="宋体"/>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5F89FA57" w14:textId="77777777" w:rsidR="00E3327B" w:rsidRPr="00106E6B" w:rsidRDefault="00E3327B" w:rsidP="00187F7B">
            <w:pPr>
              <w:pStyle w:val="TAC"/>
              <w:rPr>
                <w:rFonts w:eastAsia="宋体"/>
                <w:lang w:val="en-US" w:eastAsia="zh-CN" w:bidi="ar"/>
              </w:rPr>
            </w:pPr>
            <w:r w:rsidRPr="00106E6B">
              <w:rPr>
                <w:rFonts w:eastAsia="宋体"/>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4B55B4EB" w14:textId="77777777" w:rsidR="00E3327B" w:rsidRPr="00106E6B" w:rsidRDefault="00E3327B" w:rsidP="00187F7B">
            <w:pPr>
              <w:pStyle w:val="TAC"/>
              <w:rPr>
                <w:rFonts w:eastAsia="宋体"/>
                <w:lang w:val="en-US" w:eastAsia="zh-CN" w:bidi="ar"/>
              </w:rPr>
            </w:pPr>
            <w:r w:rsidRPr="00106E6B">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20A88FE"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9364825" w14:textId="77777777" w:rsidR="00E3327B" w:rsidRPr="00106E6B" w:rsidRDefault="00E3327B" w:rsidP="00187F7B">
            <w:pPr>
              <w:pStyle w:val="TAC"/>
              <w:rPr>
                <w:rFonts w:eastAsia="宋体"/>
                <w:lang w:val="en-US" w:eastAsia="zh-CN" w:bidi="ar"/>
              </w:rPr>
            </w:pPr>
            <w:r w:rsidRPr="00106E6B">
              <w:rPr>
                <w:rFonts w:eastAsia="宋体"/>
                <w:lang w:val="en-US" w:eastAsia="zh-CN" w:bidi="ar"/>
              </w:rPr>
              <w:t>0</w:t>
            </w:r>
          </w:p>
        </w:tc>
      </w:tr>
      <w:tr w:rsidR="00E3327B" w:rsidRPr="00106E6B" w14:paraId="23170604" w14:textId="77777777" w:rsidTr="00187F7B">
        <w:trPr>
          <w:trHeight w:val="29"/>
        </w:trPr>
        <w:tc>
          <w:tcPr>
            <w:tcW w:w="1859" w:type="dxa"/>
            <w:tcBorders>
              <w:top w:val="nil"/>
              <w:left w:val="single" w:sz="4" w:space="0" w:color="auto"/>
              <w:bottom w:val="nil"/>
              <w:right w:val="single" w:sz="4" w:space="0" w:color="auto"/>
            </w:tcBorders>
          </w:tcPr>
          <w:p w14:paraId="06286B3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A4D33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471F4C" w14:textId="77777777" w:rsidR="00E3327B" w:rsidRPr="00106E6B" w:rsidRDefault="00E3327B" w:rsidP="00187F7B">
            <w:pPr>
              <w:pStyle w:val="TAC"/>
              <w:rPr>
                <w:rFonts w:eastAsia="宋体"/>
                <w:lang w:val="en-US" w:eastAsia="zh-CN" w:bidi="ar"/>
              </w:rPr>
            </w:pPr>
            <w:r w:rsidRPr="00106E6B">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888834B"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5821C889" w14:textId="77777777" w:rsidR="00E3327B" w:rsidRPr="00106E6B" w:rsidRDefault="00E3327B" w:rsidP="00187F7B">
            <w:pPr>
              <w:pStyle w:val="TAC"/>
              <w:rPr>
                <w:rFonts w:eastAsia="宋体"/>
                <w:lang w:val="en-US" w:eastAsia="zh-CN" w:bidi="ar"/>
              </w:rPr>
            </w:pPr>
          </w:p>
        </w:tc>
      </w:tr>
      <w:tr w:rsidR="00E3327B" w:rsidRPr="00106E6B" w14:paraId="0B09B138" w14:textId="77777777" w:rsidTr="00187F7B">
        <w:trPr>
          <w:trHeight w:val="29"/>
        </w:trPr>
        <w:tc>
          <w:tcPr>
            <w:tcW w:w="1859" w:type="dxa"/>
            <w:tcBorders>
              <w:top w:val="nil"/>
              <w:left w:val="single" w:sz="4" w:space="0" w:color="auto"/>
              <w:bottom w:val="nil"/>
              <w:right w:val="single" w:sz="4" w:space="0" w:color="auto"/>
            </w:tcBorders>
          </w:tcPr>
          <w:p w14:paraId="454E7D8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33699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6741EB" w14:textId="77777777" w:rsidR="00E3327B" w:rsidRPr="00106E6B" w:rsidRDefault="00E3327B" w:rsidP="00187F7B">
            <w:pPr>
              <w:pStyle w:val="TAC"/>
              <w:rPr>
                <w:rFonts w:eastAsia="宋体"/>
                <w:lang w:val="en-US" w:eastAsia="zh-CN" w:bidi="ar"/>
              </w:rPr>
            </w:pPr>
            <w:r w:rsidRPr="00106E6B">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E588958"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99DEEB" w14:textId="77777777" w:rsidR="00E3327B" w:rsidRPr="00106E6B" w:rsidRDefault="00E3327B" w:rsidP="00187F7B">
            <w:pPr>
              <w:pStyle w:val="TAC"/>
              <w:rPr>
                <w:rFonts w:eastAsia="宋体"/>
                <w:lang w:val="en-US" w:eastAsia="zh-CN" w:bidi="ar"/>
              </w:rPr>
            </w:pPr>
          </w:p>
        </w:tc>
      </w:tr>
      <w:tr w:rsidR="00E3327B" w:rsidRPr="00106E6B" w14:paraId="6533C029" w14:textId="77777777" w:rsidTr="00187F7B">
        <w:trPr>
          <w:trHeight w:val="29"/>
        </w:trPr>
        <w:tc>
          <w:tcPr>
            <w:tcW w:w="1859" w:type="dxa"/>
            <w:tcBorders>
              <w:top w:val="nil"/>
              <w:left w:val="single" w:sz="4" w:space="0" w:color="auto"/>
              <w:bottom w:val="nil"/>
              <w:right w:val="single" w:sz="4" w:space="0" w:color="auto"/>
            </w:tcBorders>
          </w:tcPr>
          <w:p w14:paraId="0DE06EA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6012D0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8EF6F" w14:textId="77777777" w:rsidR="00E3327B" w:rsidRPr="00106E6B" w:rsidRDefault="00E3327B" w:rsidP="00187F7B">
            <w:pPr>
              <w:pStyle w:val="TAC"/>
              <w:rPr>
                <w:rFonts w:eastAsia="宋体"/>
                <w:lang w:val="en-US" w:eastAsia="zh-CN" w:bidi="ar"/>
              </w:rPr>
            </w:pPr>
            <w:r w:rsidRPr="00106E6B">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B764E45"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54A5517B" w14:textId="77777777" w:rsidR="00E3327B" w:rsidRPr="00106E6B" w:rsidRDefault="00E3327B" w:rsidP="00187F7B">
            <w:pPr>
              <w:pStyle w:val="TAC"/>
              <w:rPr>
                <w:rFonts w:eastAsia="宋体"/>
                <w:lang w:val="en-US" w:eastAsia="zh-CN" w:bidi="ar"/>
              </w:rPr>
            </w:pPr>
          </w:p>
        </w:tc>
      </w:tr>
      <w:tr w:rsidR="00E3327B" w:rsidRPr="00106E6B" w14:paraId="57884D33" w14:textId="77777777" w:rsidTr="00187F7B">
        <w:trPr>
          <w:trHeight w:val="29"/>
        </w:trPr>
        <w:tc>
          <w:tcPr>
            <w:tcW w:w="1859" w:type="dxa"/>
            <w:tcBorders>
              <w:top w:val="nil"/>
              <w:left w:val="single" w:sz="4" w:space="0" w:color="auto"/>
              <w:bottom w:val="nil"/>
              <w:right w:val="single" w:sz="4" w:space="0" w:color="auto"/>
            </w:tcBorders>
          </w:tcPr>
          <w:p w14:paraId="0D5FD4FE"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07ABD8F" w14:textId="77777777" w:rsidR="00E3327B" w:rsidRDefault="00E3327B" w:rsidP="00187F7B">
            <w:pPr>
              <w:pStyle w:val="TAC"/>
              <w:rPr>
                <w:rFonts w:eastAsia="宋体"/>
                <w:lang w:val="en-US" w:eastAsia="zh-CN" w:bidi="ar"/>
              </w:rPr>
            </w:pPr>
            <w:r w:rsidRPr="00106E6B">
              <w:rPr>
                <w:rFonts w:eastAsia="宋体"/>
                <w:lang w:val="en-US" w:eastAsia="zh-CN" w:bidi="ar"/>
              </w:rPr>
              <w:t>CA_n1A-n3A</w:t>
            </w:r>
          </w:p>
          <w:p w14:paraId="6FC6F402" w14:textId="77777777" w:rsidR="00E3327B" w:rsidRDefault="00E3327B" w:rsidP="00187F7B">
            <w:pPr>
              <w:pStyle w:val="TAC"/>
              <w:rPr>
                <w:rFonts w:eastAsia="宋体"/>
                <w:lang w:val="en-US" w:eastAsia="zh-CN" w:bidi="ar"/>
              </w:rPr>
            </w:pPr>
            <w:r w:rsidRPr="00106E6B">
              <w:rPr>
                <w:rFonts w:eastAsia="宋体"/>
                <w:lang w:val="en-US" w:eastAsia="zh-CN" w:bidi="ar"/>
              </w:rPr>
              <w:t>CA_n1A-n7A</w:t>
            </w:r>
          </w:p>
          <w:p w14:paraId="3E8BE17E" w14:textId="77777777" w:rsidR="00E3327B" w:rsidRDefault="00E3327B" w:rsidP="00187F7B">
            <w:pPr>
              <w:pStyle w:val="TAC"/>
              <w:rPr>
                <w:rFonts w:eastAsia="宋体"/>
                <w:lang w:val="en-US" w:eastAsia="zh-CN" w:bidi="ar"/>
              </w:rPr>
            </w:pPr>
            <w:r w:rsidRPr="00106E6B">
              <w:rPr>
                <w:rFonts w:eastAsia="宋体"/>
                <w:lang w:val="en-US" w:eastAsia="zh-CN" w:bidi="ar"/>
              </w:rPr>
              <w:t>CA_n1A-n28A</w:t>
            </w:r>
          </w:p>
          <w:p w14:paraId="175686DA" w14:textId="77777777" w:rsidR="00E3327B" w:rsidRDefault="00E3327B" w:rsidP="00187F7B">
            <w:pPr>
              <w:pStyle w:val="TAC"/>
              <w:rPr>
                <w:rFonts w:eastAsia="宋体"/>
                <w:lang w:val="en-US" w:eastAsia="zh-CN" w:bidi="ar"/>
              </w:rPr>
            </w:pPr>
            <w:r w:rsidRPr="00106E6B">
              <w:rPr>
                <w:rFonts w:eastAsia="宋体"/>
                <w:lang w:val="en-US" w:eastAsia="zh-CN" w:bidi="ar"/>
              </w:rPr>
              <w:t>CA_n3A-n7A</w:t>
            </w:r>
          </w:p>
          <w:p w14:paraId="6D801822" w14:textId="77777777" w:rsidR="00E3327B" w:rsidRDefault="00E3327B" w:rsidP="00187F7B">
            <w:pPr>
              <w:pStyle w:val="TAC"/>
              <w:rPr>
                <w:rFonts w:eastAsia="宋体"/>
                <w:lang w:val="en-US" w:eastAsia="zh-CN" w:bidi="ar"/>
              </w:rPr>
            </w:pPr>
            <w:r w:rsidRPr="00106E6B">
              <w:rPr>
                <w:rFonts w:eastAsia="宋体"/>
                <w:lang w:val="en-US" w:eastAsia="zh-CN" w:bidi="ar"/>
              </w:rPr>
              <w:t>CA_n3A-n28A</w:t>
            </w:r>
          </w:p>
          <w:p w14:paraId="662AC05E" w14:textId="77777777" w:rsidR="00E3327B" w:rsidRPr="00106E6B" w:rsidRDefault="00E3327B" w:rsidP="00187F7B">
            <w:pPr>
              <w:pStyle w:val="TAC"/>
              <w:rPr>
                <w:rFonts w:eastAsia="宋体"/>
                <w:lang w:val="en-US" w:eastAsia="zh-CN" w:bidi="ar"/>
              </w:rPr>
            </w:pPr>
            <w:r w:rsidRPr="00106E6B">
              <w:rPr>
                <w:rFonts w:eastAsia="宋体"/>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1122C545" w14:textId="77777777" w:rsidR="00E3327B" w:rsidRPr="00106E6B" w:rsidRDefault="00E3327B" w:rsidP="00187F7B">
            <w:pPr>
              <w:pStyle w:val="TAC"/>
              <w:rPr>
                <w:rFonts w:eastAsia="宋体"/>
                <w:lang w:val="en-US" w:eastAsia="zh-CN" w:bidi="ar"/>
              </w:rPr>
            </w:pPr>
            <w:r w:rsidRPr="00106E6B">
              <w:rPr>
                <w:rFonts w:eastAsia="宋体"/>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DF6A9DA"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ADEFC77" w14:textId="77777777" w:rsidR="00E3327B" w:rsidRPr="00106E6B" w:rsidRDefault="00E3327B" w:rsidP="00187F7B">
            <w:pPr>
              <w:pStyle w:val="TAC"/>
              <w:rPr>
                <w:rFonts w:eastAsia="宋体"/>
                <w:lang w:val="en-US" w:eastAsia="zh-CN" w:bidi="ar"/>
              </w:rPr>
            </w:pPr>
            <w:r w:rsidRPr="00106E6B">
              <w:rPr>
                <w:rFonts w:eastAsia="宋体"/>
                <w:lang w:val="en-US" w:eastAsia="zh-CN" w:bidi="ar"/>
              </w:rPr>
              <w:t>1</w:t>
            </w:r>
          </w:p>
        </w:tc>
      </w:tr>
      <w:tr w:rsidR="00E3327B" w:rsidRPr="00106E6B" w14:paraId="127D554B" w14:textId="77777777" w:rsidTr="00187F7B">
        <w:trPr>
          <w:trHeight w:val="29"/>
        </w:trPr>
        <w:tc>
          <w:tcPr>
            <w:tcW w:w="1859" w:type="dxa"/>
            <w:tcBorders>
              <w:top w:val="nil"/>
              <w:left w:val="single" w:sz="4" w:space="0" w:color="auto"/>
              <w:bottom w:val="nil"/>
              <w:right w:val="single" w:sz="4" w:space="0" w:color="auto"/>
            </w:tcBorders>
            <w:vAlign w:val="center"/>
          </w:tcPr>
          <w:p w14:paraId="230693F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E68316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3CADEA" w14:textId="77777777" w:rsidR="00E3327B" w:rsidRPr="00106E6B" w:rsidRDefault="00E3327B" w:rsidP="00187F7B">
            <w:pPr>
              <w:pStyle w:val="TAC"/>
              <w:rPr>
                <w:rFonts w:eastAsia="宋体"/>
                <w:lang w:val="en-US" w:eastAsia="zh-CN" w:bidi="ar"/>
              </w:rPr>
            </w:pPr>
            <w:r w:rsidRPr="00106E6B">
              <w:rPr>
                <w:rFonts w:eastAsia="宋体"/>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E8ADE5"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5, 10, 15, 20, 25, 30, 40</w:t>
            </w:r>
          </w:p>
        </w:tc>
        <w:tc>
          <w:tcPr>
            <w:tcW w:w="1727" w:type="dxa"/>
            <w:tcBorders>
              <w:top w:val="nil"/>
              <w:left w:val="single" w:sz="4" w:space="0" w:color="auto"/>
              <w:bottom w:val="nil"/>
              <w:right w:val="single" w:sz="4" w:space="0" w:color="auto"/>
            </w:tcBorders>
            <w:vAlign w:val="center"/>
          </w:tcPr>
          <w:p w14:paraId="2163F366" w14:textId="77777777" w:rsidR="00E3327B" w:rsidRPr="00106E6B" w:rsidRDefault="00E3327B" w:rsidP="00187F7B">
            <w:pPr>
              <w:pStyle w:val="TAC"/>
              <w:rPr>
                <w:rFonts w:eastAsia="宋体"/>
                <w:lang w:val="en-US" w:eastAsia="zh-CN" w:bidi="ar"/>
              </w:rPr>
            </w:pPr>
          </w:p>
        </w:tc>
      </w:tr>
      <w:tr w:rsidR="00E3327B" w:rsidRPr="00106E6B" w14:paraId="1DAA0F6F" w14:textId="77777777" w:rsidTr="00187F7B">
        <w:trPr>
          <w:trHeight w:val="29"/>
        </w:trPr>
        <w:tc>
          <w:tcPr>
            <w:tcW w:w="1859" w:type="dxa"/>
            <w:tcBorders>
              <w:top w:val="nil"/>
              <w:left w:val="single" w:sz="4" w:space="0" w:color="auto"/>
              <w:bottom w:val="nil"/>
              <w:right w:val="single" w:sz="4" w:space="0" w:color="auto"/>
            </w:tcBorders>
            <w:vAlign w:val="center"/>
          </w:tcPr>
          <w:p w14:paraId="6D3DCB6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6B202B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00D77" w14:textId="77777777" w:rsidR="00E3327B" w:rsidRPr="00106E6B" w:rsidRDefault="00E3327B" w:rsidP="00187F7B">
            <w:pPr>
              <w:pStyle w:val="TAC"/>
              <w:rPr>
                <w:rFonts w:eastAsia="宋体"/>
                <w:lang w:val="en-US" w:eastAsia="zh-CN" w:bidi="ar"/>
              </w:rPr>
            </w:pPr>
            <w:r w:rsidRPr="00106E6B">
              <w:rPr>
                <w:rFonts w:eastAsia="宋体"/>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6B14B00"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96FE64" w14:textId="77777777" w:rsidR="00E3327B" w:rsidRPr="00106E6B" w:rsidRDefault="00E3327B" w:rsidP="00187F7B">
            <w:pPr>
              <w:pStyle w:val="TAC"/>
              <w:rPr>
                <w:rFonts w:eastAsia="宋体"/>
                <w:lang w:val="en-US" w:eastAsia="zh-CN" w:bidi="ar"/>
              </w:rPr>
            </w:pPr>
          </w:p>
        </w:tc>
      </w:tr>
      <w:tr w:rsidR="00E3327B" w:rsidRPr="00106E6B" w14:paraId="72E21E2F" w14:textId="77777777" w:rsidTr="00187F7B">
        <w:trPr>
          <w:trHeight w:val="29"/>
        </w:trPr>
        <w:tc>
          <w:tcPr>
            <w:tcW w:w="1859" w:type="dxa"/>
            <w:tcBorders>
              <w:top w:val="nil"/>
              <w:left w:val="single" w:sz="4" w:space="0" w:color="auto"/>
              <w:bottom w:val="single" w:sz="4" w:space="0" w:color="auto"/>
              <w:right w:val="single" w:sz="4" w:space="0" w:color="auto"/>
            </w:tcBorders>
            <w:vAlign w:val="center"/>
          </w:tcPr>
          <w:p w14:paraId="201EC54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783183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451DF8" w14:textId="77777777" w:rsidR="00E3327B" w:rsidRPr="00106E6B" w:rsidRDefault="00E3327B" w:rsidP="00187F7B">
            <w:pPr>
              <w:pStyle w:val="TAC"/>
              <w:rPr>
                <w:rFonts w:eastAsia="宋体"/>
                <w:lang w:val="en-US" w:eastAsia="zh-CN" w:bidi="ar"/>
              </w:rPr>
            </w:pPr>
            <w:r w:rsidRPr="00106E6B">
              <w:rPr>
                <w:rFonts w:eastAsia="宋体"/>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59B9614"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3CD92EB8" w14:textId="77777777" w:rsidR="00E3327B" w:rsidRPr="00106E6B" w:rsidRDefault="00E3327B" w:rsidP="00187F7B">
            <w:pPr>
              <w:pStyle w:val="TAC"/>
              <w:rPr>
                <w:rFonts w:eastAsia="宋体"/>
                <w:lang w:val="en-US" w:eastAsia="zh-CN" w:bidi="ar"/>
              </w:rPr>
            </w:pPr>
          </w:p>
        </w:tc>
      </w:tr>
      <w:tr w:rsidR="00E3327B" w:rsidRPr="00106E6B" w14:paraId="29F31497" w14:textId="77777777" w:rsidTr="00187F7B">
        <w:trPr>
          <w:trHeight w:val="29"/>
        </w:trPr>
        <w:tc>
          <w:tcPr>
            <w:tcW w:w="1859" w:type="dxa"/>
            <w:tcBorders>
              <w:top w:val="single" w:sz="4" w:space="0" w:color="auto"/>
              <w:left w:val="single" w:sz="4" w:space="0" w:color="auto"/>
              <w:bottom w:val="nil"/>
              <w:right w:val="single" w:sz="4" w:space="0" w:color="auto"/>
            </w:tcBorders>
          </w:tcPr>
          <w:p w14:paraId="67ACED01" w14:textId="77777777" w:rsidR="00E3327B" w:rsidRPr="00106E6B" w:rsidRDefault="00E3327B" w:rsidP="00187F7B">
            <w:pPr>
              <w:pStyle w:val="TAC"/>
              <w:rPr>
                <w:rFonts w:eastAsia="宋体"/>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700D29FC"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4109498" w14:textId="77777777" w:rsidR="00E3327B" w:rsidRPr="00106E6B" w:rsidRDefault="00E3327B" w:rsidP="00187F7B">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B21625C"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AC746C7" w14:textId="77777777" w:rsidR="00E3327B" w:rsidRPr="00106E6B" w:rsidRDefault="00E3327B" w:rsidP="00187F7B">
            <w:pPr>
              <w:pStyle w:val="TAC"/>
              <w:rPr>
                <w:rFonts w:eastAsia="宋体"/>
                <w:lang w:val="en-US" w:eastAsia="zh-CN" w:bidi="ar"/>
              </w:rPr>
            </w:pPr>
            <w:r w:rsidRPr="00106E6B">
              <w:rPr>
                <w:rFonts w:eastAsia="宋体"/>
                <w:lang w:val="en-US" w:eastAsia="zh-CN" w:bidi="ar"/>
              </w:rPr>
              <w:t>0</w:t>
            </w:r>
          </w:p>
        </w:tc>
      </w:tr>
      <w:tr w:rsidR="00E3327B" w:rsidRPr="00106E6B" w14:paraId="64C2FA56" w14:textId="77777777" w:rsidTr="00187F7B">
        <w:trPr>
          <w:trHeight w:val="29"/>
        </w:trPr>
        <w:tc>
          <w:tcPr>
            <w:tcW w:w="1859" w:type="dxa"/>
            <w:tcBorders>
              <w:top w:val="nil"/>
              <w:left w:val="single" w:sz="4" w:space="0" w:color="auto"/>
              <w:bottom w:val="nil"/>
              <w:right w:val="single" w:sz="4" w:space="0" w:color="auto"/>
            </w:tcBorders>
          </w:tcPr>
          <w:p w14:paraId="6D69A59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028FA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4E1F56" w14:textId="77777777" w:rsidR="00E3327B" w:rsidRPr="00106E6B" w:rsidRDefault="00E3327B" w:rsidP="00187F7B">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A14F105"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206F314C" w14:textId="77777777" w:rsidR="00E3327B" w:rsidRPr="00106E6B" w:rsidRDefault="00E3327B" w:rsidP="00187F7B">
            <w:pPr>
              <w:pStyle w:val="TAC"/>
              <w:rPr>
                <w:rFonts w:eastAsia="宋体"/>
                <w:lang w:val="en-US" w:eastAsia="zh-CN" w:bidi="ar"/>
              </w:rPr>
            </w:pPr>
          </w:p>
        </w:tc>
      </w:tr>
      <w:tr w:rsidR="00E3327B" w:rsidRPr="00106E6B" w14:paraId="2EAE1C45" w14:textId="77777777" w:rsidTr="00187F7B">
        <w:trPr>
          <w:trHeight w:val="29"/>
        </w:trPr>
        <w:tc>
          <w:tcPr>
            <w:tcW w:w="1859" w:type="dxa"/>
            <w:tcBorders>
              <w:top w:val="nil"/>
              <w:left w:val="single" w:sz="4" w:space="0" w:color="auto"/>
              <w:bottom w:val="nil"/>
              <w:right w:val="single" w:sz="4" w:space="0" w:color="auto"/>
            </w:tcBorders>
          </w:tcPr>
          <w:p w14:paraId="270AAB4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58B9A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7EC40" w14:textId="77777777" w:rsidR="00E3327B" w:rsidRPr="00106E6B" w:rsidRDefault="00E3327B" w:rsidP="00187F7B">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B8F3B41" w14:textId="77777777" w:rsidR="00E3327B" w:rsidRPr="001E32DC" w:rsidRDefault="00E3327B" w:rsidP="00187F7B">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0E0E495" w14:textId="77777777" w:rsidR="00E3327B" w:rsidRPr="00106E6B" w:rsidRDefault="00E3327B" w:rsidP="00187F7B">
            <w:pPr>
              <w:pStyle w:val="TAC"/>
              <w:rPr>
                <w:rFonts w:eastAsia="宋体"/>
                <w:lang w:val="en-US" w:eastAsia="zh-CN" w:bidi="ar"/>
              </w:rPr>
            </w:pPr>
          </w:p>
        </w:tc>
      </w:tr>
      <w:tr w:rsidR="00E3327B" w:rsidRPr="00106E6B" w14:paraId="71FF7970" w14:textId="77777777" w:rsidTr="00187F7B">
        <w:trPr>
          <w:trHeight w:val="29"/>
        </w:trPr>
        <w:tc>
          <w:tcPr>
            <w:tcW w:w="1859" w:type="dxa"/>
            <w:tcBorders>
              <w:top w:val="nil"/>
              <w:left w:val="single" w:sz="4" w:space="0" w:color="auto"/>
              <w:bottom w:val="nil"/>
              <w:right w:val="single" w:sz="4" w:space="0" w:color="auto"/>
            </w:tcBorders>
          </w:tcPr>
          <w:p w14:paraId="687F4B5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67B603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26FC9D" w14:textId="77777777" w:rsidR="00E3327B" w:rsidRPr="00106E6B" w:rsidRDefault="00E3327B" w:rsidP="00187F7B">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0B5FCC2"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70AE83B4" w14:textId="77777777" w:rsidR="00E3327B" w:rsidRPr="00106E6B" w:rsidRDefault="00E3327B" w:rsidP="00187F7B">
            <w:pPr>
              <w:pStyle w:val="TAC"/>
              <w:rPr>
                <w:rFonts w:eastAsia="宋体"/>
                <w:lang w:val="en-US" w:eastAsia="zh-CN" w:bidi="ar"/>
              </w:rPr>
            </w:pPr>
          </w:p>
        </w:tc>
      </w:tr>
      <w:tr w:rsidR="00E3327B" w:rsidRPr="00106E6B" w14:paraId="04FB7E93" w14:textId="77777777" w:rsidTr="00187F7B">
        <w:trPr>
          <w:trHeight w:val="29"/>
        </w:trPr>
        <w:tc>
          <w:tcPr>
            <w:tcW w:w="1859" w:type="dxa"/>
            <w:tcBorders>
              <w:top w:val="nil"/>
              <w:left w:val="single" w:sz="4" w:space="0" w:color="auto"/>
              <w:bottom w:val="nil"/>
              <w:right w:val="single" w:sz="4" w:space="0" w:color="auto"/>
            </w:tcBorders>
          </w:tcPr>
          <w:p w14:paraId="70E2B100"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3AD3BD2" w14:textId="77777777" w:rsidR="00E3327B" w:rsidRDefault="00E3327B" w:rsidP="00187F7B">
            <w:pPr>
              <w:pStyle w:val="TAC"/>
              <w:rPr>
                <w:rFonts w:eastAsia="等线" w:cs="Arial"/>
                <w:szCs w:val="18"/>
                <w:lang w:val="es-US" w:eastAsia="zh-CN"/>
              </w:rPr>
            </w:pPr>
            <w:r>
              <w:rPr>
                <w:rFonts w:eastAsia="等线" w:cs="Arial"/>
                <w:szCs w:val="18"/>
                <w:lang w:val="es-US" w:eastAsia="zh-CN"/>
              </w:rPr>
              <w:t>CA_n1A-n3A</w:t>
            </w:r>
          </w:p>
          <w:p w14:paraId="67DCB3A4" w14:textId="77777777" w:rsidR="00E3327B" w:rsidRDefault="00E3327B" w:rsidP="00187F7B">
            <w:pPr>
              <w:pStyle w:val="TAC"/>
              <w:rPr>
                <w:rFonts w:eastAsia="等线" w:cs="Arial"/>
                <w:szCs w:val="18"/>
                <w:lang w:val="es-US" w:eastAsia="zh-CN"/>
              </w:rPr>
            </w:pPr>
            <w:r>
              <w:rPr>
                <w:rFonts w:eastAsia="等线" w:cs="Arial"/>
                <w:szCs w:val="18"/>
                <w:lang w:val="es-US" w:eastAsia="zh-CN"/>
              </w:rPr>
              <w:t>CA_n1A-n7A</w:t>
            </w:r>
          </w:p>
          <w:p w14:paraId="18E477F1" w14:textId="77777777" w:rsidR="00E3327B" w:rsidRDefault="00E3327B" w:rsidP="00187F7B">
            <w:pPr>
              <w:pStyle w:val="TAC"/>
              <w:rPr>
                <w:rFonts w:eastAsia="等线" w:cs="Arial"/>
                <w:szCs w:val="18"/>
                <w:lang w:val="es-US" w:eastAsia="zh-CN"/>
              </w:rPr>
            </w:pPr>
            <w:r>
              <w:rPr>
                <w:rFonts w:eastAsia="等线" w:cs="Arial"/>
                <w:szCs w:val="18"/>
                <w:lang w:val="es-US" w:eastAsia="zh-CN"/>
              </w:rPr>
              <w:t>CA_n1A-n28A</w:t>
            </w:r>
          </w:p>
          <w:p w14:paraId="0FDA1878" w14:textId="77777777" w:rsidR="00E3327B" w:rsidRDefault="00E3327B" w:rsidP="00187F7B">
            <w:pPr>
              <w:pStyle w:val="TAC"/>
              <w:rPr>
                <w:rFonts w:eastAsia="等线" w:cs="Arial"/>
                <w:szCs w:val="18"/>
                <w:lang w:val="es-US" w:eastAsia="zh-CN"/>
              </w:rPr>
            </w:pPr>
            <w:r>
              <w:rPr>
                <w:rFonts w:eastAsia="等线" w:cs="Arial"/>
                <w:szCs w:val="18"/>
                <w:lang w:val="es-US" w:eastAsia="zh-CN"/>
              </w:rPr>
              <w:t>CA_n3A-n7A</w:t>
            </w:r>
          </w:p>
          <w:p w14:paraId="3CE964BF" w14:textId="77777777" w:rsidR="00E3327B" w:rsidRDefault="00E3327B" w:rsidP="00187F7B">
            <w:pPr>
              <w:pStyle w:val="TAC"/>
              <w:rPr>
                <w:rFonts w:eastAsia="等线" w:cs="Arial"/>
                <w:szCs w:val="18"/>
                <w:lang w:val="es-US" w:eastAsia="zh-CN"/>
              </w:rPr>
            </w:pPr>
            <w:r>
              <w:rPr>
                <w:rFonts w:eastAsia="等线" w:cs="Arial"/>
                <w:szCs w:val="18"/>
                <w:lang w:val="es-US" w:eastAsia="zh-CN"/>
              </w:rPr>
              <w:t>CA_n3A-n28A</w:t>
            </w:r>
          </w:p>
          <w:p w14:paraId="60CAD338" w14:textId="77777777" w:rsidR="00E3327B" w:rsidRPr="00106E6B" w:rsidRDefault="00E3327B" w:rsidP="00187F7B">
            <w:pPr>
              <w:pStyle w:val="TAC"/>
              <w:rPr>
                <w:rFonts w:eastAsia="宋体"/>
                <w:lang w:val="en-US" w:eastAsia="zh-CN" w:bidi="ar"/>
              </w:rPr>
            </w:pPr>
            <w:r>
              <w:rPr>
                <w:rFonts w:eastAsia="等线"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6015F165" w14:textId="77777777" w:rsidR="00E3327B" w:rsidRPr="00106E6B" w:rsidRDefault="00E3327B" w:rsidP="00187F7B">
            <w:pPr>
              <w:pStyle w:val="TAC"/>
              <w:rPr>
                <w:rFonts w:eastAsia="宋体"/>
                <w:lang w:val="en-US" w:eastAsia="zh-CN" w:bidi="ar"/>
              </w:rPr>
            </w:pPr>
            <w:r w:rsidRPr="009E3CC9">
              <w:rPr>
                <w:rFonts w:eastAsia="等线"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4DA98AA"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11F9DF5" w14:textId="77777777" w:rsidR="00E3327B" w:rsidRPr="00106E6B" w:rsidRDefault="00E3327B" w:rsidP="00187F7B">
            <w:pPr>
              <w:pStyle w:val="TAC"/>
              <w:rPr>
                <w:rFonts w:eastAsia="宋体"/>
                <w:lang w:val="en-US" w:eastAsia="zh-CN" w:bidi="ar"/>
              </w:rPr>
            </w:pPr>
            <w:r w:rsidRPr="00106E6B">
              <w:rPr>
                <w:rFonts w:eastAsia="宋体"/>
                <w:lang w:val="en-US" w:eastAsia="zh-CN" w:bidi="ar"/>
              </w:rPr>
              <w:t>1</w:t>
            </w:r>
          </w:p>
        </w:tc>
      </w:tr>
      <w:tr w:rsidR="00E3327B" w:rsidRPr="00106E6B" w14:paraId="211B561F" w14:textId="77777777" w:rsidTr="00187F7B">
        <w:trPr>
          <w:trHeight w:val="29"/>
        </w:trPr>
        <w:tc>
          <w:tcPr>
            <w:tcW w:w="1859" w:type="dxa"/>
            <w:tcBorders>
              <w:top w:val="nil"/>
              <w:left w:val="single" w:sz="4" w:space="0" w:color="auto"/>
              <w:bottom w:val="nil"/>
              <w:right w:val="single" w:sz="4" w:space="0" w:color="auto"/>
            </w:tcBorders>
          </w:tcPr>
          <w:p w14:paraId="3F33743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FE3F44" w14:textId="77777777" w:rsidR="00E3327B" w:rsidRPr="00106E6B" w:rsidRDefault="00E3327B" w:rsidP="00187F7B">
            <w:pPr>
              <w:pStyle w:val="TAC"/>
              <w:rPr>
                <w:rFonts w:eastAsia="宋体"/>
                <w:lang w:val="en-US" w:eastAsia="zh-CN" w:bidi="ar"/>
              </w:rPr>
            </w:pPr>
            <w:r>
              <w:rPr>
                <w:rFonts w:eastAsia="等线"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14:paraId="3BCDF303" w14:textId="77777777" w:rsidR="00E3327B" w:rsidRPr="00106E6B" w:rsidRDefault="00E3327B" w:rsidP="00187F7B">
            <w:pPr>
              <w:pStyle w:val="TAC"/>
              <w:rPr>
                <w:rFonts w:eastAsia="宋体"/>
                <w:lang w:val="en-US" w:eastAsia="zh-CN" w:bidi="ar"/>
              </w:rPr>
            </w:pPr>
            <w:r w:rsidRPr="009E3CC9">
              <w:rPr>
                <w:rFonts w:eastAsia="等线"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F095BA"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36ACE008" w14:textId="77777777" w:rsidR="00E3327B" w:rsidRPr="00106E6B" w:rsidRDefault="00E3327B" w:rsidP="00187F7B">
            <w:pPr>
              <w:pStyle w:val="TAC"/>
              <w:rPr>
                <w:rFonts w:eastAsia="宋体"/>
                <w:lang w:val="en-US" w:eastAsia="zh-CN" w:bidi="ar"/>
              </w:rPr>
            </w:pPr>
          </w:p>
        </w:tc>
      </w:tr>
      <w:tr w:rsidR="00E3327B" w:rsidRPr="00106E6B" w14:paraId="309C2841" w14:textId="77777777" w:rsidTr="00187F7B">
        <w:trPr>
          <w:trHeight w:val="29"/>
        </w:trPr>
        <w:tc>
          <w:tcPr>
            <w:tcW w:w="1859" w:type="dxa"/>
            <w:tcBorders>
              <w:top w:val="nil"/>
              <w:left w:val="single" w:sz="4" w:space="0" w:color="auto"/>
              <w:bottom w:val="nil"/>
              <w:right w:val="single" w:sz="4" w:space="0" w:color="auto"/>
            </w:tcBorders>
          </w:tcPr>
          <w:p w14:paraId="30C3941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1606D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11F619" w14:textId="77777777" w:rsidR="00E3327B" w:rsidRPr="00106E6B" w:rsidRDefault="00E3327B" w:rsidP="00187F7B">
            <w:pPr>
              <w:pStyle w:val="TAC"/>
              <w:rPr>
                <w:rFonts w:eastAsia="宋体"/>
                <w:lang w:val="en-US" w:eastAsia="zh-CN" w:bidi="ar"/>
              </w:rPr>
            </w:pPr>
            <w:r w:rsidRPr="009E3CC9">
              <w:rPr>
                <w:rFonts w:eastAsia="等线"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E1ADE32" w14:textId="77777777" w:rsidR="00E3327B" w:rsidRPr="00106E6B" w:rsidRDefault="00E3327B" w:rsidP="00187F7B">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7CAF816" w14:textId="77777777" w:rsidR="00E3327B" w:rsidRPr="00106E6B" w:rsidRDefault="00E3327B" w:rsidP="00187F7B">
            <w:pPr>
              <w:pStyle w:val="TAC"/>
              <w:rPr>
                <w:rFonts w:eastAsia="宋体"/>
                <w:lang w:val="en-US" w:eastAsia="zh-CN" w:bidi="ar"/>
              </w:rPr>
            </w:pPr>
          </w:p>
        </w:tc>
      </w:tr>
      <w:tr w:rsidR="00E3327B" w:rsidRPr="00106E6B" w14:paraId="44EF45C4" w14:textId="77777777" w:rsidTr="00187F7B">
        <w:trPr>
          <w:trHeight w:val="29"/>
        </w:trPr>
        <w:tc>
          <w:tcPr>
            <w:tcW w:w="1859" w:type="dxa"/>
            <w:tcBorders>
              <w:top w:val="nil"/>
              <w:left w:val="single" w:sz="4" w:space="0" w:color="auto"/>
              <w:bottom w:val="single" w:sz="4" w:space="0" w:color="auto"/>
              <w:right w:val="single" w:sz="4" w:space="0" w:color="auto"/>
            </w:tcBorders>
          </w:tcPr>
          <w:p w14:paraId="71C10B4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5DB399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D9E71" w14:textId="77777777" w:rsidR="00E3327B" w:rsidRPr="00106E6B" w:rsidRDefault="00E3327B" w:rsidP="00187F7B">
            <w:pPr>
              <w:pStyle w:val="TAC"/>
              <w:rPr>
                <w:rFonts w:eastAsia="宋体"/>
                <w:lang w:val="en-US" w:eastAsia="zh-CN" w:bidi="ar"/>
              </w:rPr>
            </w:pPr>
            <w:r w:rsidRPr="009E3CC9">
              <w:rPr>
                <w:rFonts w:eastAsia="等线"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4F41231"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326AC408" w14:textId="77777777" w:rsidR="00E3327B" w:rsidRPr="00106E6B" w:rsidRDefault="00E3327B" w:rsidP="00187F7B">
            <w:pPr>
              <w:pStyle w:val="TAC"/>
              <w:rPr>
                <w:rFonts w:eastAsia="宋体"/>
                <w:lang w:val="en-US" w:eastAsia="zh-CN" w:bidi="ar"/>
              </w:rPr>
            </w:pPr>
          </w:p>
        </w:tc>
      </w:tr>
      <w:tr w:rsidR="00E3327B" w:rsidRPr="00106E6B" w14:paraId="47BB3F23" w14:textId="77777777" w:rsidTr="00187F7B">
        <w:trPr>
          <w:trHeight w:val="29"/>
        </w:trPr>
        <w:tc>
          <w:tcPr>
            <w:tcW w:w="1859" w:type="dxa"/>
            <w:tcBorders>
              <w:top w:val="single" w:sz="4" w:space="0" w:color="auto"/>
              <w:left w:val="single" w:sz="4" w:space="0" w:color="auto"/>
              <w:bottom w:val="nil"/>
              <w:right w:val="single" w:sz="4" w:space="0" w:color="auto"/>
            </w:tcBorders>
          </w:tcPr>
          <w:p w14:paraId="2A544865" w14:textId="77777777" w:rsidR="00E3327B" w:rsidRPr="00106E6B" w:rsidRDefault="00E3327B" w:rsidP="00187F7B">
            <w:pPr>
              <w:pStyle w:val="TAC"/>
              <w:rPr>
                <w:rFonts w:eastAsia="宋体"/>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7E6A1C8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4B4EA" w14:textId="77777777" w:rsidR="00E3327B" w:rsidRPr="00106E6B" w:rsidRDefault="00E3327B" w:rsidP="00187F7B">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62D616E"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5FF8C6E" w14:textId="77777777" w:rsidR="00E3327B" w:rsidRPr="00106E6B" w:rsidRDefault="00E3327B" w:rsidP="00187F7B">
            <w:pPr>
              <w:pStyle w:val="TAC"/>
              <w:rPr>
                <w:rFonts w:eastAsia="宋体"/>
                <w:lang w:val="en-US" w:eastAsia="zh-CN" w:bidi="ar"/>
              </w:rPr>
            </w:pPr>
            <w:r w:rsidRPr="00106E6B">
              <w:rPr>
                <w:rFonts w:eastAsia="宋体"/>
                <w:lang w:val="en-US" w:eastAsia="zh-CN" w:bidi="ar"/>
              </w:rPr>
              <w:t>0</w:t>
            </w:r>
          </w:p>
        </w:tc>
      </w:tr>
      <w:tr w:rsidR="00E3327B" w:rsidRPr="00106E6B" w14:paraId="18D220C8" w14:textId="77777777" w:rsidTr="00187F7B">
        <w:trPr>
          <w:trHeight w:val="29"/>
        </w:trPr>
        <w:tc>
          <w:tcPr>
            <w:tcW w:w="1859" w:type="dxa"/>
            <w:tcBorders>
              <w:top w:val="nil"/>
              <w:left w:val="single" w:sz="4" w:space="0" w:color="auto"/>
              <w:bottom w:val="nil"/>
              <w:right w:val="single" w:sz="4" w:space="0" w:color="auto"/>
            </w:tcBorders>
          </w:tcPr>
          <w:p w14:paraId="7572001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7BA05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C420C5" w14:textId="77777777" w:rsidR="00E3327B" w:rsidRPr="00106E6B" w:rsidRDefault="00E3327B" w:rsidP="00187F7B">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52A119C"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69F28B2D" w14:textId="77777777" w:rsidR="00E3327B" w:rsidRPr="00106E6B" w:rsidRDefault="00E3327B" w:rsidP="00187F7B">
            <w:pPr>
              <w:pStyle w:val="TAC"/>
              <w:rPr>
                <w:rFonts w:eastAsia="宋体"/>
                <w:lang w:val="en-US" w:eastAsia="zh-CN" w:bidi="ar"/>
              </w:rPr>
            </w:pPr>
          </w:p>
        </w:tc>
      </w:tr>
      <w:tr w:rsidR="00E3327B" w:rsidRPr="00106E6B" w14:paraId="21813F94" w14:textId="77777777" w:rsidTr="00187F7B">
        <w:trPr>
          <w:trHeight w:val="29"/>
        </w:trPr>
        <w:tc>
          <w:tcPr>
            <w:tcW w:w="1859" w:type="dxa"/>
            <w:tcBorders>
              <w:top w:val="nil"/>
              <w:left w:val="single" w:sz="4" w:space="0" w:color="auto"/>
              <w:bottom w:val="nil"/>
              <w:right w:val="single" w:sz="4" w:space="0" w:color="auto"/>
            </w:tcBorders>
          </w:tcPr>
          <w:p w14:paraId="50404D8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EC239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D497D" w14:textId="77777777" w:rsidR="00E3327B" w:rsidRPr="00106E6B" w:rsidRDefault="00E3327B" w:rsidP="00187F7B">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9993C1E"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6A4208B" w14:textId="77777777" w:rsidR="00E3327B" w:rsidRPr="00106E6B" w:rsidRDefault="00E3327B" w:rsidP="00187F7B">
            <w:pPr>
              <w:pStyle w:val="TAC"/>
              <w:rPr>
                <w:rFonts w:eastAsia="宋体"/>
                <w:lang w:val="en-US" w:eastAsia="zh-CN" w:bidi="ar"/>
              </w:rPr>
            </w:pPr>
          </w:p>
        </w:tc>
      </w:tr>
      <w:tr w:rsidR="00E3327B" w:rsidRPr="00106E6B" w14:paraId="04CFB04B" w14:textId="77777777" w:rsidTr="00187F7B">
        <w:trPr>
          <w:trHeight w:val="29"/>
        </w:trPr>
        <w:tc>
          <w:tcPr>
            <w:tcW w:w="1859" w:type="dxa"/>
            <w:tcBorders>
              <w:top w:val="nil"/>
              <w:left w:val="single" w:sz="4" w:space="0" w:color="auto"/>
              <w:bottom w:val="nil"/>
              <w:right w:val="single" w:sz="4" w:space="0" w:color="auto"/>
            </w:tcBorders>
          </w:tcPr>
          <w:p w14:paraId="7670C46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F2B0FE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0F3B57" w14:textId="77777777" w:rsidR="00E3327B" w:rsidRPr="00106E6B" w:rsidRDefault="00E3327B" w:rsidP="00187F7B">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D642137"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55B260E" w14:textId="77777777" w:rsidR="00E3327B" w:rsidRPr="00106E6B" w:rsidRDefault="00E3327B" w:rsidP="00187F7B">
            <w:pPr>
              <w:pStyle w:val="TAC"/>
              <w:rPr>
                <w:rFonts w:eastAsia="宋体"/>
                <w:lang w:val="en-US" w:eastAsia="zh-CN" w:bidi="ar"/>
              </w:rPr>
            </w:pPr>
          </w:p>
        </w:tc>
      </w:tr>
      <w:tr w:rsidR="00E3327B" w:rsidRPr="00106E6B" w14:paraId="0E3C000F" w14:textId="77777777" w:rsidTr="00187F7B">
        <w:trPr>
          <w:trHeight w:val="29"/>
        </w:trPr>
        <w:tc>
          <w:tcPr>
            <w:tcW w:w="1859" w:type="dxa"/>
            <w:tcBorders>
              <w:top w:val="nil"/>
              <w:left w:val="single" w:sz="4" w:space="0" w:color="auto"/>
              <w:bottom w:val="nil"/>
              <w:right w:val="single" w:sz="4" w:space="0" w:color="auto"/>
            </w:tcBorders>
          </w:tcPr>
          <w:p w14:paraId="2EAAF27B"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F252C3A" w14:textId="77777777" w:rsidR="00E3327B" w:rsidRDefault="00E3327B" w:rsidP="00187F7B">
            <w:pPr>
              <w:pStyle w:val="TAC"/>
              <w:rPr>
                <w:rFonts w:cs="Arial"/>
                <w:szCs w:val="18"/>
                <w:lang w:val="es-US" w:eastAsia="zh-CN"/>
              </w:rPr>
            </w:pPr>
            <w:r w:rsidRPr="00837FA6">
              <w:rPr>
                <w:rFonts w:cs="Arial"/>
                <w:szCs w:val="18"/>
                <w:lang w:val="es-US" w:eastAsia="zh-CN"/>
              </w:rPr>
              <w:t>CA_n1A-n3A</w:t>
            </w:r>
          </w:p>
          <w:p w14:paraId="001E9B38" w14:textId="77777777" w:rsidR="00E3327B" w:rsidRDefault="00E3327B" w:rsidP="00187F7B">
            <w:pPr>
              <w:pStyle w:val="TAC"/>
              <w:rPr>
                <w:rFonts w:cs="Arial"/>
                <w:szCs w:val="18"/>
                <w:lang w:val="es-US" w:eastAsia="zh-CN"/>
              </w:rPr>
            </w:pPr>
            <w:r w:rsidRPr="00837FA6">
              <w:rPr>
                <w:rFonts w:cs="Arial"/>
                <w:szCs w:val="18"/>
                <w:lang w:val="es-US" w:eastAsia="zh-CN"/>
              </w:rPr>
              <w:t>CA_n1A-n7A</w:t>
            </w:r>
          </w:p>
          <w:p w14:paraId="3135676C" w14:textId="77777777" w:rsidR="00E3327B" w:rsidRDefault="00E3327B" w:rsidP="00187F7B">
            <w:pPr>
              <w:pStyle w:val="TAC"/>
              <w:rPr>
                <w:rFonts w:cs="Arial"/>
                <w:szCs w:val="18"/>
                <w:lang w:val="es-US" w:eastAsia="zh-CN"/>
              </w:rPr>
            </w:pPr>
            <w:r w:rsidRPr="00837FA6">
              <w:rPr>
                <w:rFonts w:cs="Arial"/>
                <w:szCs w:val="18"/>
                <w:lang w:val="es-US" w:eastAsia="zh-CN"/>
              </w:rPr>
              <w:t>CA_n1A-n78A</w:t>
            </w:r>
          </w:p>
          <w:p w14:paraId="68CD56ED" w14:textId="77777777" w:rsidR="00E3327B" w:rsidRDefault="00E3327B" w:rsidP="00187F7B">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88CAF45" w14:textId="77777777" w:rsidR="00E3327B" w:rsidRDefault="00E3327B" w:rsidP="00187F7B">
            <w:pPr>
              <w:pStyle w:val="TAC"/>
              <w:rPr>
                <w:rFonts w:cs="Arial"/>
                <w:szCs w:val="18"/>
                <w:lang w:val="es-US" w:eastAsia="zh-CN"/>
              </w:rPr>
            </w:pPr>
            <w:r w:rsidRPr="00837FA6">
              <w:rPr>
                <w:rFonts w:cs="Arial"/>
                <w:szCs w:val="18"/>
                <w:lang w:val="es-US" w:eastAsia="zh-CN"/>
              </w:rPr>
              <w:t>CA_n3A-n78A</w:t>
            </w:r>
          </w:p>
          <w:p w14:paraId="382CB67E" w14:textId="77777777" w:rsidR="00E3327B" w:rsidRPr="00106E6B" w:rsidRDefault="00E3327B" w:rsidP="00187F7B">
            <w:pPr>
              <w:pStyle w:val="TAC"/>
              <w:rPr>
                <w:rFonts w:eastAsia="宋体"/>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661E41B" w14:textId="77777777" w:rsidR="00E3327B" w:rsidRPr="00106E6B" w:rsidRDefault="00E3327B" w:rsidP="00187F7B">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789B9B"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1F63AD5"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25CDA0E5" w14:textId="77777777" w:rsidTr="00187F7B">
        <w:trPr>
          <w:trHeight w:val="29"/>
        </w:trPr>
        <w:tc>
          <w:tcPr>
            <w:tcW w:w="1859" w:type="dxa"/>
            <w:tcBorders>
              <w:top w:val="nil"/>
              <w:left w:val="single" w:sz="4" w:space="0" w:color="auto"/>
              <w:bottom w:val="nil"/>
              <w:right w:val="single" w:sz="4" w:space="0" w:color="auto"/>
            </w:tcBorders>
          </w:tcPr>
          <w:p w14:paraId="2EDAEA8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644E4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AEE33" w14:textId="77777777" w:rsidR="00E3327B" w:rsidRPr="00106E6B" w:rsidRDefault="00E3327B" w:rsidP="00187F7B">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2310B85"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1E93C3DC" w14:textId="77777777" w:rsidR="00E3327B" w:rsidRPr="00106E6B" w:rsidRDefault="00E3327B" w:rsidP="00187F7B">
            <w:pPr>
              <w:pStyle w:val="TAC"/>
              <w:rPr>
                <w:rFonts w:eastAsia="宋体"/>
                <w:lang w:val="en-US" w:eastAsia="zh-CN" w:bidi="ar"/>
              </w:rPr>
            </w:pPr>
          </w:p>
        </w:tc>
      </w:tr>
      <w:tr w:rsidR="00E3327B" w:rsidRPr="00106E6B" w14:paraId="0BD32313" w14:textId="77777777" w:rsidTr="00187F7B">
        <w:trPr>
          <w:trHeight w:val="29"/>
        </w:trPr>
        <w:tc>
          <w:tcPr>
            <w:tcW w:w="1859" w:type="dxa"/>
            <w:tcBorders>
              <w:top w:val="nil"/>
              <w:left w:val="single" w:sz="4" w:space="0" w:color="auto"/>
              <w:bottom w:val="nil"/>
              <w:right w:val="single" w:sz="4" w:space="0" w:color="auto"/>
            </w:tcBorders>
          </w:tcPr>
          <w:p w14:paraId="5CA2401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81967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75FA1F" w14:textId="77777777" w:rsidR="00E3327B" w:rsidRPr="00106E6B" w:rsidRDefault="00E3327B" w:rsidP="00187F7B">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6093527"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A48F45A" w14:textId="77777777" w:rsidR="00E3327B" w:rsidRPr="00106E6B" w:rsidRDefault="00E3327B" w:rsidP="00187F7B">
            <w:pPr>
              <w:pStyle w:val="TAC"/>
              <w:rPr>
                <w:rFonts w:eastAsia="宋体"/>
                <w:lang w:val="en-US" w:eastAsia="zh-CN" w:bidi="ar"/>
              </w:rPr>
            </w:pPr>
          </w:p>
        </w:tc>
      </w:tr>
      <w:tr w:rsidR="00E3327B" w:rsidRPr="00106E6B" w14:paraId="2F03E330" w14:textId="77777777" w:rsidTr="00187F7B">
        <w:trPr>
          <w:trHeight w:val="29"/>
        </w:trPr>
        <w:tc>
          <w:tcPr>
            <w:tcW w:w="1859" w:type="dxa"/>
            <w:tcBorders>
              <w:top w:val="nil"/>
              <w:left w:val="single" w:sz="4" w:space="0" w:color="auto"/>
              <w:bottom w:val="nil"/>
              <w:right w:val="single" w:sz="4" w:space="0" w:color="auto"/>
            </w:tcBorders>
          </w:tcPr>
          <w:p w14:paraId="3DF5457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772E4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7A5F9" w14:textId="77777777" w:rsidR="00E3327B" w:rsidRPr="00106E6B" w:rsidRDefault="00E3327B" w:rsidP="00187F7B">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9E71A2D"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1E3E638" w14:textId="77777777" w:rsidR="00E3327B" w:rsidRPr="00106E6B" w:rsidRDefault="00E3327B" w:rsidP="00187F7B">
            <w:pPr>
              <w:pStyle w:val="TAC"/>
              <w:rPr>
                <w:rFonts w:eastAsia="宋体"/>
                <w:lang w:val="en-US" w:eastAsia="zh-CN" w:bidi="ar"/>
              </w:rPr>
            </w:pPr>
          </w:p>
        </w:tc>
      </w:tr>
      <w:tr w:rsidR="00E3327B" w:rsidRPr="00106E6B" w14:paraId="7B659841" w14:textId="77777777" w:rsidTr="00187F7B">
        <w:trPr>
          <w:trHeight w:val="29"/>
        </w:trPr>
        <w:tc>
          <w:tcPr>
            <w:tcW w:w="1859" w:type="dxa"/>
            <w:tcBorders>
              <w:top w:val="nil"/>
              <w:left w:val="single" w:sz="4" w:space="0" w:color="auto"/>
              <w:bottom w:val="nil"/>
              <w:right w:val="single" w:sz="4" w:space="0" w:color="auto"/>
            </w:tcBorders>
          </w:tcPr>
          <w:p w14:paraId="432F710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108D3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61EC5" w14:textId="77777777" w:rsidR="00E3327B" w:rsidRPr="00106E6B" w:rsidRDefault="00E3327B" w:rsidP="00187F7B">
            <w:pPr>
              <w:pStyle w:val="TAC"/>
              <w:rPr>
                <w:rFonts w:eastAsia="宋体"/>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1D7305B"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3766BCCB"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1410D8A9" w14:textId="77777777" w:rsidTr="00187F7B">
        <w:trPr>
          <w:trHeight w:val="29"/>
        </w:trPr>
        <w:tc>
          <w:tcPr>
            <w:tcW w:w="1859" w:type="dxa"/>
            <w:tcBorders>
              <w:top w:val="nil"/>
              <w:left w:val="single" w:sz="4" w:space="0" w:color="auto"/>
              <w:bottom w:val="nil"/>
              <w:right w:val="single" w:sz="4" w:space="0" w:color="auto"/>
            </w:tcBorders>
          </w:tcPr>
          <w:p w14:paraId="038EE4A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E6E25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6E1C1" w14:textId="77777777" w:rsidR="00E3327B" w:rsidRPr="00106E6B" w:rsidRDefault="00E3327B" w:rsidP="00187F7B">
            <w:pPr>
              <w:pStyle w:val="TAC"/>
              <w:rPr>
                <w:rFonts w:eastAsia="宋体"/>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88F6607"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604A0E3B" w14:textId="77777777" w:rsidR="00E3327B" w:rsidRPr="00106E6B" w:rsidRDefault="00E3327B" w:rsidP="00187F7B">
            <w:pPr>
              <w:pStyle w:val="TAC"/>
              <w:rPr>
                <w:rFonts w:eastAsia="宋体"/>
                <w:lang w:val="en-US" w:eastAsia="zh-CN" w:bidi="ar"/>
              </w:rPr>
            </w:pPr>
          </w:p>
        </w:tc>
      </w:tr>
      <w:tr w:rsidR="00E3327B" w:rsidRPr="00106E6B" w14:paraId="1D8B81EB" w14:textId="77777777" w:rsidTr="00187F7B">
        <w:trPr>
          <w:trHeight w:val="29"/>
        </w:trPr>
        <w:tc>
          <w:tcPr>
            <w:tcW w:w="1859" w:type="dxa"/>
            <w:tcBorders>
              <w:top w:val="nil"/>
              <w:left w:val="single" w:sz="4" w:space="0" w:color="auto"/>
              <w:bottom w:val="nil"/>
              <w:right w:val="single" w:sz="4" w:space="0" w:color="auto"/>
            </w:tcBorders>
          </w:tcPr>
          <w:p w14:paraId="65547C1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29A77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A7F02" w14:textId="77777777" w:rsidR="00E3327B" w:rsidRPr="00106E6B" w:rsidRDefault="00E3327B" w:rsidP="00187F7B">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FB75674"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77C7B1B" w14:textId="77777777" w:rsidR="00E3327B" w:rsidRPr="00106E6B" w:rsidRDefault="00E3327B" w:rsidP="00187F7B">
            <w:pPr>
              <w:pStyle w:val="TAC"/>
              <w:rPr>
                <w:rFonts w:eastAsia="宋体"/>
                <w:lang w:val="en-US" w:eastAsia="zh-CN" w:bidi="ar"/>
              </w:rPr>
            </w:pPr>
          </w:p>
        </w:tc>
      </w:tr>
      <w:tr w:rsidR="00E3327B" w:rsidRPr="00106E6B" w14:paraId="4735C5D8" w14:textId="77777777" w:rsidTr="00187F7B">
        <w:trPr>
          <w:trHeight w:val="29"/>
        </w:trPr>
        <w:tc>
          <w:tcPr>
            <w:tcW w:w="1859" w:type="dxa"/>
            <w:tcBorders>
              <w:top w:val="nil"/>
              <w:left w:val="single" w:sz="4" w:space="0" w:color="auto"/>
              <w:bottom w:val="single" w:sz="4" w:space="0" w:color="auto"/>
              <w:right w:val="single" w:sz="4" w:space="0" w:color="auto"/>
            </w:tcBorders>
          </w:tcPr>
          <w:p w14:paraId="0C03D65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A41688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548028" w14:textId="77777777" w:rsidR="00E3327B" w:rsidRPr="00106E6B" w:rsidRDefault="00E3327B" w:rsidP="00187F7B">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6C521F8"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B52413" w14:textId="77777777" w:rsidR="00E3327B" w:rsidRPr="00106E6B" w:rsidRDefault="00E3327B" w:rsidP="00187F7B">
            <w:pPr>
              <w:pStyle w:val="TAC"/>
              <w:rPr>
                <w:rFonts w:eastAsia="宋体"/>
                <w:lang w:val="en-US" w:eastAsia="zh-CN" w:bidi="ar"/>
              </w:rPr>
            </w:pPr>
          </w:p>
        </w:tc>
      </w:tr>
      <w:tr w:rsidR="00E3327B" w:rsidRPr="001E32DC" w14:paraId="0DAADCCE" w14:textId="77777777" w:rsidTr="00187F7B">
        <w:trPr>
          <w:trHeight w:val="29"/>
        </w:trPr>
        <w:tc>
          <w:tcPr>
            <w:tcW w:w="1859" w:type="dxa"/>
            <w:tcBorders>
              <w:top w:val="single" w:sz="4" w:space="0" w:color="auto"/>
              <w:left w:val="single" w:sz="4" w:space="0" w:color="auto"/>
              <w:bottom w:val="nil"/>
              <w:right w:val="single" w:sz="4" w:space="0" w:color="auto"/>
            </w:tcBorders>
          </w:tcPr>
          <w:p w14:paraId="74F3BA3F" w14:textId="77777777" w:rsidR="00E3327B" w:rsidRPr="001010C4" w:rsidRDefault="00E3327B" w:rsidP="00187F7B">
            <w:pPr>
              <w:pStyle w:val="TAC"/>
              <w:rPr>
                <w:rFonts w:eastAsia="宋体"/>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453CE75E" w14:textId="77777777" w:rsidR="00E3327B" w:rsidRDefault="00E3327B" w:rsidP="00187F7B">
            <w:pPr>
              <w:pStyle w:val="TAC"/>
              <w:rPr>
                <w:rFonts w:cs="Arial"/>
                <w:szCs w:val="18"/>
                <w:lang w:val="es-US" w:eastAsia="zh-CN"/>
              </w:rPr>
            </w:pPr>
            <w:r w:rsidRPr="00837FA6">
              <w:rPr>
                <w:rFonts w:cs="Arial"/>
                <w:szCs w:val="18"/>
                <w:lang w:val="es-US" w:eastAsia="zh-CN"/>
              </w:rPr>
              <w:t>CA_n1A-n3A</w:t>
            </w:r>
          </w:p>
          <w:p w14:paraId="4C84CAF4" w14:textId="77777777" w:rsidR="00E3327B" w:rsidRDefault="00E3327B" w:rsidP="00187F7B">
            <w:pPr>
              <w:pStyle w:val="TAC"/>
              <w:rPr>
                <w:rFonts w:cs="Arial"/>
                <w:szCs w:val="18"/>
                <w:lang w:val="es-US" w:eastAsia="zh-CN"/>
              </w:rPr>
            </w:pPr>
            <w:r w:rsidRPr="00837FA6">
              <w:rPr>
                <w:rFonts w:cs="Arial"/>
                <w:szCs w:val="18"/>
                <w:lang w:val="es-US" w:eastAsia="zh-CN"/>
              </w:rPr>
              <w:t>CA_n1A-n7A</w:t>
            </w:r>
          </w:p>
          <w:p w14:paraId="1D6AC943" w14:textId="77777777" w:rsidR="00E3327B" w:rsidRDefault="00E3327B" w:rsidP="00187F7B">
            <w:pPr>
              <w:pStyle w:val="TAC"/>
              <w:rPr>
                <w:rFonts w:cs="Arial"/>
                <w:szCs w:val="18"/>
                <w:lang w:val="es-US" w:eastAsia="zh-CN"/>
              </w:rPr>
            </w:pPr>
            <w:r w:rsidRPr="00837FA6">
              <w:rPr>
                <w:rFonts w:cs="Arial"/>
                <w:szCs w:val="18"/>
                <w:lang w:val="es-US" w:eastAsia="zh-CN"/>
              </w:rPr>
              <w:t>CA_n1A-n78A</w:t>
            </w:r>
          </w:p>
          <w:p w14:paraId="24B7C1EB" w14:textId="77777777" w:rsidR="00E3327B" w:rsidRDefault="00E3327B" w:rsidP="00187F7B">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8971F26" w14:textId="77777777" w:rsidR="00E3327B" w:rsidRDefault="00E3327B" w:rsidP="00187F7B">
            <w:pPr>
              <w:pStyle w:val="TAC"/>
              <w:rPr>
                <w:rFonts w:cs="Arial"/>
                <w:szCs w:val="18"/>
                <w:lang w:val="es-US" w:eastAsia="zh-CN"/>
              </w:rPr>
            </w:pPr>
            <w:r w:rsidRPr="00837FA6">
              <w:rPr>
                <w:rFonts w:cs="Arial"/>
                <w:szCs w:val="18"/>
                <w:lang w:val="es-US" w:eastAsia="zh-CN"/>
              </w:rPr>
              <w:t>CA_n3A-n78A</w:t>
            </w:r>
          </w:p>
          <w:p w14:paraId="1892D949" w14:textId="77777777" w:rsidR="00E3327B" w:rsidRPr="001010C4" w:rsidRDefault="00E3327B" w:rsidP="00187F7B">
            <w:pPr>
              <w:pStyle w:val="TAC"/>
              <w:rPr>
                <w:rFonts w:eastAsia="宋体"/>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4A68F3F"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4D259E7"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4CFA99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2006C47B" w14:textId="77777777" w:rsidTr="00187F7B">
        <w:trPr>
          <w:trHeight w:val="29"/>
        </w:trPr>
        <w:tc>
          <w:tcPr>
            <w:tcW w:w="1859" w:type="dxa"/>
            <w:tcBorders>
              <w:top w:val="nil"/>
              <w:left w:val="single" w:sz="4" w:space="0" w:color="auto"/>
              <w:bottom w:val="nil"/>
              <w:right w:val="single" w:sz="4" w:space="0" w:color="auto"/>
            </w:tcBorders>
          </w:tcPr>
          <w:p w14:paraId="6EE58C7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74ADC4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F1F71A"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A1496F"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448AE88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31AD3EF" w14:textId="77777777" w:rsidTr="00187F7B">
        <w:trPr>
          <w:trHeight w:val="29"/>
        </w:trPr>
        <w:tc>
          <w:tcPr>
            <w:tcW w:w="1859" w:type="dxa"/>
            <w:tcBorders>
              <w:top w:val="nil"/>
              <w:left w:val="single" w:sz="4" w:space="0" w:color="auto"/>
              <w:bottom w:val="nil"/>
              <w:right w:val="single" w:sz="4" w:space="0" w:color="auto"/>
            </w:tcBorders>
          </w:tcPr>
          <w:p w14:paraId="3EAC62D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657FEB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D35F97"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006E4D1"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33851246"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D735046" w14:textId="77777777" w:rsidTr="00187F7B">
        <w:trPr>
          <w:trHeight w:val="29"/>
        </w:trPr>
        <w:tc>
          <w:tcPr>
            <w:tcW w:w="1859" w:type="dxa"/>
            <w:tcBorders>
              <w:top w:val="nil"/>
              <w:left w:val="single" w:sz="4" w:space="0" w:color="auto"/>
              <w:bottom w:val="single" w:sz="4" w:space="0" w:color="auto"/>
              <w:right w:val="single" w:sz="4" w:space="0" w:color="auto"/>
            </w:tcBorders>
          </w:tcPr>
          <w:p w14:paraId="07413CC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C4BC8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80C5DB"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31333B80" w14:textId="77777777" w:rsidR="00E3327B" w:rsidRPr="001E32DC" w:rsidRDefault="00E3327B" w:rsidP="00187F7B">
            <w:pPr>
              <w:pStyle w:val="TAC"/>
              <w:rPr>
                <w:rFonts w:ascii="Calibri" w:eastAsia="宋体"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57E684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4F550B00" w14:textId="77777777" w:rsidTr="00187F7B">
        <w:trPr>
          <w:trHeight w:val="29"/>
        </w:trPr>
        <w:tc>
          <w:tcPr>
            <w:tcW w:w="1859" w:type="dxa"/>
            <w:tcBorders>
              <w:top w:val="single" w:sz="4" w:space="0" w:color="auto"/>
              <w:left w:val="single" w:sz="4" w:space="0" w:color="auto"/>
              <w:bottom w:val="nil"/>
              <w:right w:val="single" w:sz="4" w:space="0" w:color="auto"/>
            </w:tcBorders>
          </w:tcPr>
          <w:p w14:paraId="3BDB5729" w14:textId="77777777" w:rsidR="00E3327B" w:rsidRPr="00106E6B" w:rsidRDefault="00E3327B" w:rsidP="00187F7B">
            <w:pPr>
              <w:pStyle w:val="TAC"/>
              <w:rPr>
                <w:rFonts w:eastAsia="宋体"/>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68AB8F8B"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8AEA48F" w14:textId="77777777" w:rsidR="00E3327B" w:rsidRPr="00106E6B" w:rsidRDefault="00E3327B" w:rsidP="00187F7B">
            <w:pPr>
              <w:pStyle w:val="TAC"/>
              <w:rPr>
                <w:rFonts w:eastAsia="宋体"/>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EEBCC59"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70B80B2" w14:textId="77777777" w:rsidR="00E3327B" w:rsidRPr="00106E6B" w:rsidRDefault="00E3327B" w:rsidP="00187F7B">
            <w:pPr>
              <w:pStyle w:val="TAC"/>
              <w:rPr>
                <w:rFonts w:eastAsia="宋体"/>
                <w:lang w:val="en-US" w:eastAsia="zh-CN" w:bidi="ar"/>
              </w:rPr>
            </w:pPr>
            <w:r w:rsidRPr="00106E6B">
              <w:rPr>
                <w:rFonts w:eastAsia="宋体"/>
                <w:lang w:val="en-US" w:eastAsia="zh-CN" w:bidi="ar"/>
              </w:rPr>
              <w:t>0</w:t>
            </w:r>
          </w:p>
        </w:tc>
      </w:tr>
      <w:tr w:rsidR="00E3327B" w:rsidRPr="00106E6B" w14:paraId="064E63FC" w14:textId="77777777" w:rsidTr="00187F7B">
        <w:trPr>
          <w:trHeight w:val="29"/>
        </w:trPr>
        <w:tc>
          <w:tcPr>
            <w:tcW w:w="1859" w:type="dxa"/>
            <w:tcBorders>
              <w:top w:val="nil"/>
              <w:left w:val="single" w:sz="4" w:space="0" w:color="auto"/>
              <w:bottom w:val="nil"/>
              <w:right w:val="single" w:sz="4" w:space="0" w:color="auto"/>
            </w:tcBorders>
          </w:tcPr>
          <w:p w14:paraId="0C93CCC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23B69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0F048" w14:textId="77777777" w:rsidR="00E3327B" w:rsidRPr="00106E6B" w:rsidRDefault="00E3327B" w:rsidP="00187F7B">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0AEFF27"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647F64E4" w14:textId="77777777" w:rsidR="00E3327B" w:rsidRPr="00106E6B" w:rsidRDefault="00E3327B" w:rsidP="00187F7B">
            <w:pPr>
              <w:pStyle w:val="TAC"/>
              <w:rPr>
                <w:rFonts w:eastAsia="宋体"/>
                <w:lang w:val="en-US" w:eastAsia="zh-CN" w:bidi="ar"/>
              </w:rPr>
            </w:pPr>
          </w:p>
        </w:tc>
      </w:tr>
      <w:tr w:rsidR="00E3327B" w:rsidRPr="00106E6B" w14:paraId="5F98F844" w14:textId="77777777" w:rsidTr="00187F7B">
        <w:trPr>
          <w:trHeight w:val="29"/>
        </w:trPr>
        <w:tc>
          <w:tcPr>
            <w:tcW w:w="1859" w:type="dxa"/>
            <w:tcBorders>
              <w:top w:val="nil"/>
              <w:left w:val="single" w:sz="4" w:space="0" w:color="auto"/>
              <w:bottom w:val="nil"/>
              <w:right w:val="single" w:sz="4" w:space="0" w:color="auto"/>
            </w:tcBorders>
          </w:tcPr>
          <w:p w14:paraId="085E764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EBDF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EEDD8F" w14:textId="77777777" w:rsidR="00E3327B" w:rsidRPr="00106E6B" w:rsidRDefault="00E3327B" w:rsidP="00187F7B">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B68806" w14:textId="77777777" w:rsidR="00E3327B" w:rsidRPr="001E32DC" w:rsidRDefault="00E3327B" w:rsidP="00187F7B">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208D1630" w14:textId="77777777" w:rsidR="00E3327B" w:rsidRPr="00106E6B" w:rsidRDefault="00E3327B" w:rsidP="00187F7B">
            <w:pPr>
              <w:pStyle w:val="TAC"/>
              <w:rPr>
                <w:rFonts w:eastAsia="宋体"/>
                <w:lang w:val="en-US" w:eastAsia="zh-CN" w:bidi="ar"/>
              </w:rPr>
            </w:pPr>
          </w:p>
        </w:tc>
      </w:tr>
      <w:tr w:rsidR="00E3327B" w:rsidRPr="00106E6B" w14:paraId="1BCB3D1F" w14:textId="77777777" w:rsidTr="00187F7B">
        <w:trPr>
          <w:trHeight w:val="29"/>
        </w:trPr>
        <w:tc>
          <w:tcPr>
            <w:tcW w:w="1859" w:type="dxa"/>
            <w:tcBorders>
              <w:top w:val="nil"/>
              <w:left w:val="single" w:sz="4" w:space="0" w:color="auto"/>
              <w:bottom w:val="nil"/>
              <w:right w:val="single" w:sz="4" w:space="0" w:color="auto"/>
            </w:tcBorders>
          </w:tcPr>
          <w:p w14:paraId="0A7937D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75F5B7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43C3F5" w14:textId="77777777" w:rsidR="00E3327B" w:rsidRPr="00106E6B" w:rsidRDefault="00E3327B" w:rsidP="00187F7B">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2C179E6"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36E5BF9" w14:textId="77777777" w:rsidR="00E3327B" w:rsidRPr="00106E6B" w:rsidRDefault="00E3327B" w:rsidP="00187F7B">
            <w:pPr>
              <w:pStyle w:val="TAC"/>
              <w:rPr>
                <w:rFonts w:eastAsia="宋体"/>
                <w:lang w:val="en-US" w:eastAsia="zh-CN" w:bidi="ar"/>
              </w:rPr>
            </w:pPr>
          </w:p>
        </w:tc>
      </w:tr>
      <w:tr w:rsidR="00E3327B" w:rsidRPr="00106E6B" w14:paraId="7E65243D" w14:textId="77777777" w:rsidTr="00187F7B">
        <w:trPr>
          <w:trHeight w:val="29"/>
        </w:trPr>
        <w:tc>
          <w:tcPr>
            <w:tcW w:w="1859" w:type="dxa"/>
            <w:tcBorders>
              <w:top w:val="nil"/>
              <w:left w:val="single" w:sz="4" w:space="0" w:color="auto"/>
              <w:bottom w:val="nil"/>
              <w:right w:val="single" w:sz="4" w:space="0" w:color="auto"/>
            </w:tcBorders>
          </w:tcPr>
          <w:p w14:paraId="5EF483AF"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56CBDF8" w14:textId="77777777" w:rsidR="00E3327B" w:rsidRPr="0012558C" w:rsidRDefault="00E3327B" w:rsidP="00187F7B">
            <w:pPr>
              <w:pStyle w:val="TAC"/>
              <w:rPr>
                <w:rFonts w:cs="Arial"/>
                <w:szCs w:val="18"/>
                <w:lang w:val="en-US" w:eastAsia="zh-CN"/>
              </w:rPr>
            </w:pPr>
            <w:r w:rsidRPr="0012558C">
              <w:rPr>
                <w:rFonts w:cs="Arial"/>
                <w:szCs w:val="18"/>
                <w:lang w:val="en-US" w:eastAsia="zh-CN"/>
              </w:rPr>
              <w:t>CA_n1A-n3A</w:t>
            </w:r>
          </w:p>
          <w:p w14:paraId="17C0B46E" w14:textId="77777777" w:rsidR="00E3327B" w:rsidRPr="0012558C" w:rsidRDefault="00E3327B" w:rsidP="00187F7B">
            <w:pPr>
              <w:pStyle w:val="TAC"/>
              <w:rPr>
                <w:rFonts w:cs="Arial"/>
                <w:szCs w:val="18"/>
                <w:lang w:val="en-US" w:eastAsia="zh-CN"/>
              </w:rPr>
            </w:pPr>
            <w:r w:rsidRPr="0012558C">
              <w:rPr>
                <w:rFonts w:cs="Arial"/>
                <w:szCs w:val="18"/>
                <w:lang w:val="en-US" w:eastAsia="zh-CN"/>
              </w:rPr>
              <w:t>CA_n1A-n7A</w:t>
            </w:r>
          </w:p>
          <w:p w14:paraId="56D69190" w14:textId="77777777" w:rsidR="00E3327B" w:rsidRPr="0012558C" w:rsidRDefault="00E3327B" w:rsidP="00187F7B">
            <w:pPr>
              <w:pStyle w:val="TAC"/>
              <w:rPr>
                <w:rFonts w:cs="Arial"/>
                <w:szCs w:val="18"/>
                <w:lang w:val="en-US" w:eastAsia="zh-CN"/>
              </w:rPr>
            </w:pPr>
            <w:r w:rsidRPr="0012558C">
              <w:rPr>
                <w:rFonts w:cs="Arial"/>
                <w:szCs w:val="18"/>
                <w:lang w:val="en-US" w:eastAsia="zh-CN"/>
              </w:rPr>
              <w:t>CA_n1A-n78A</w:t>
            </w:r>
          </w:p>
          <w:p w14:paraId="009B2499" w14:textId="77777777" w:rsidR="00E3327B" w:rsidRPr="0012558C" w:rsidRDefault="00E3327B" w:rsidP="00187F7B">
            <w:pPr>
              <w:pStyle w:val="TAC"/>
              <w:rPr>
                <w:rFonts w:cs="Arial"/>
                <w:szCs w:val="18"/>
                <w:lang w:val="en-US" w:eastAsia="zh-CN"/>
              </w:rPr>
            </w:pPr>
            <w:r w:rsidRPr="0012558C">
              <w:rPr>
                <w:rFonts w:cs="Arial"/>
                <w:szCs w:val="18"/>
                <w:lang w:val="en-US" w:eastAsia="zh-CN"/>
              </w:rPr>
              <w:t>CA_n3A-n7A</w:t>
            </w:r>
          </w:p>
          <w:p w14:paraId="5AD7A88B" w14:textId="77777777" w:rsidR="00E3327B" w:rsidRPr="0012558C" w:rsidRDefault="00E3327B" w:rsidP="00187F7B">
            <w:pPr>
              <w:pStyle w:val="TAC"/>
              <w:rPr>
                <w:rFonts w:cs="Arial"/>
                <w:szCs w:val="18"/>
                <w:lang w:val="en-US" w:eastAsia="zh-CN"/>
              </w:rPr>
            </w:pPr>
            <w:r w:rsidRPr="0012558C">
              <w:rPr>
                <w:rFonts w:cs="Arial"/>
                <w:szCs w:val="18"/>
                <w:lang w:val="en-US" w:eastAsia="zh-CN"/>
              </w:rPr>
              <w:t>CA_n3A-n78A</w:t>
            </w:r>
          </w:p>
          <w:p w14:paraId="1E69C7B9" w14:textId="77777777" w:rsidR="00E3327B" w:rsidRPr="0012558C" w:rsidRDefault="00E3327B" w:rsidP="00187F7B">
            <w:pPr>
              <w:pStyle w:val="TAC"/>
              <w:rPr>
                <w:rFonts w:cs="Arial"/>
                <w:szCs w:val="18"/>
                <w:lang w:val="en-US" w:eastAsia="zh-CN"/>
              </w:rPr>
            </w:pPr>
            <w:r w:rsidRPr="0012558C">
              <w:rPr>
                <w:rFonts w:cs="Arial"/>
                <w:szCs w:val="18"/>
                <w:lang w:val="en-US" w:eastAsia="zh-CN"/>
              </w:rPr>
              <w:t>CA_n7A-n78A</w:t>
            </w:r>
          </w:p>
          <w:p w14:paraId="5B1FC060" w14:textId="77777777" w:rsidR="00E3327B" w:rsidRPr="00106E6B" w:rsidRDefault="00E3327B" w:rsidP="00187F7B">
            <w:pPr>
              <w:pStyle w:val="TAC"/>
              <w:rPr>
                <w:rFonts w:eastAsia="宋体"/>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C23F73E" w14:textId="77777777" w:rsidR="00E3327B" w:rsidRPr="00106E6B" w:rsidRDefault="00E3327B" w:rsidP="00187F7B">
            <w:pPr>
              <w:pStyle w:val="TAC"/>
              <w:rPr>
                <w:rFonts w:eastAsia="宋体"/>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AD0F398"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7D1DE19C" w14:textId="77777777" w:rsidR="00E3327B" w:rsidRPr="00106E6B" w:rsidRDefault="00E3327B" w:rsidP="00187F7B">
            <w:pPr>
              <w:pStyle w:val="TAC"/>
              <w:rPr>
                <w:rFonts w:eastAsia="宋体"/>
                <w:lang w:val="en-US" w:eastAsia="zh-CN" w:bidi="ar"/>
              </w:rPr>
            </w:pPr>
            <w:r w:rsidRPr="00106E6B">
              <w:rPr>
                <w:rFonts w:eastAsia="宋体"/>
                <w:lang w:val="en-US" w:eastAsia="zh-CN" w:bidi="ar"/>
              </w:rPr>
              <w:t>1</w:t>
            </w:r>
          </w:p>
        </w:tc>
      </w:tr>
      <w:tr w:rsidR="00E3327B" w:rsidRPr="00106E6B" w14:paraId="194FB3E8" w14:textId="77777777" w:rsidTr="00187F7B">
        <w:trPr>
          <w:trHeight w:val="29"/>
        </w:trPr>
        <w:tc>
          <w:tcPr>
            <w:tcW w:w="1859" w:type="dxa"/>
            <w:tcBorders>
              <w:top w:val="nil"/>
              <w:left w:val="single" w:sz="4" w:space="0" w:color="auto"/>
              <w:bottom w:val="nil"/>
              <w:right w:val="single" w:sz="4" w:space="0" w:color="auto"/>
            </w:tcBorders>
          </w:tcPr>
          <w:p w14:paraId="092C410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C88A8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775216" w14:textId="77777777" w:rsidR="00E3327B" w:rsidRPr="00106E6B" w:rsidRDefault="00E3327B" w:rsidP="00187F7B">
            <w:pPr>
              <w:pStyle w:val="TAC"/>
              <w:rPr>
                <w:rFonts w:eastAsia="宋体"/>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D94BED4"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5E69BB9F" w14:textId="77777777" w:rsidR="00E3327B" w:rsidRPr="00106E6B" w:rsidRDefault="00E3327B" w:rsidP="00187F7B">
            <w:pPr>
              <w:pStyle w:val="TAC"/>
              <w:rPr>
                <w:rFonts w:eastAsia="宋体"/>
                <w:lang w:val="en-US" w:eastAsia="zh-CN" w:bidi="ar"/>
              </w:rPr>
            </w:pPr>
          </w:p>
        </w:tc>
      </w:tr>
      <w:tr w:rsidR="00E3327B" w:rsidRPr="00106E6B" w14:paraId="6E0DE351" w14:textId="77777777" w:rsidTr="00187F7B">
        <w:trPr>
          <w:trHeight w:val="29"/>
        </w:trPr>
        <w:tc>
          <w:tcPr>
            <w:tcW w:w="1859" w:type="dxa"/>
            <w:tcBorders>
              <w:top w:val="nil"/>
              <w:left w:val="single" w:sz="4" w:space="0" w:color="auto"/>
              <w:bottom w:val="nil"/>
              <w:right w:val="single" w:sz="4" w:space="0" w:color="auto"/>
            </w:tcBorders>
          </w:tcPr>
          <w:p w14:paraId="21B5896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64D7C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B709AB" w14:textId="77777777" w:rsidR="00E3327B" w:rsidRPr="00106E6B" w:rsidRDefault="00E3327B" w:rsidP="00187F7B">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FFAC22F" w14:textId="77777777" w:rsidR="00E3327B" w:rsidRPr="00106E6B" w:rsidRDefault="00E3327B" w:rsidP="00187F7B">
            <w:pPr>
              <w:pStyle w:val="TAC"/>
              <w:rPr>
                <w:rFonts w:eastAsia="宋体"/>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41F84F7A" w14:textId="77777777" w:rsidR="00E3327B" w:rsidRPr="00106E6B" w:rsidRDefault="00E3327B" w:rsidP="00187F7B">
            <w:pPr>
              <w:pStyle w:val="TAC"/>
              <w:rPr>
                <w:rFonts w:eastAsia="宋体"/>
                <w:lang w:val="en-US" w:eastAsia="zh-CN" w:bidi="ar"/>
              </w:rPr>
            </w:pPr>
          </w:p>
        </w:tc>
      </w:tr>
      <w:tr w:rsidR="00E3327B" w:rsidRPr="00106E6B" w14:paraId="779DDDCF" w14:textId="77777777" w:rsidTr="00187F7B">
        <w:trPr>
          <w:trHeight w:val="29"/>
        </w:trPr>
        <w:tc>
          <w:tcPr>
            <w:tcW w:w="1859" w:type="dxa"/>
            <w:tcBorders>
              <w:top w:val="nil"/>
              <w:left w:val="single" w:sz="4" w:space="0" w:color="auto"/>
              <w:bottom w:val="single" w:sz="4" w:space="0" w:color="auto"/>
              <w:right w:val="single" w:sz="4" w:space="0" w:color="auto"/>
            </w:tcBorders>
          </w:tcPr>
          <w:p w14:paraId="25D69F2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5A35C7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1F8398" w14:textId="77777777" w:rsidR="00E3327B" w:rsidRPr="00106E6B" w:rsidRDefault="00E3327B" w:rsidP="00187F7B">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F083ECC"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A5E1D7C" w14:textId="77777777" w:rsidR="00E3327B" w:rsidRPr="00106E6B" w:rsidRDefault="00E3327B" w:rsidP="00187F7B">
            <w:pPr>
              <w:pStyle w:val="TAC"/>
              <w:rPr>
                <w:rFonts w:eastAsia="宋体"/>
                <w:lang w:val="en-US" w:eastAsia="zh-CN" w:bidi="ar"/>
              </w:rPr>
            </w:pPr>
          </w:p>
        </w:tc>
      </w:tr>
      <w:tr w:rsidR="00E3327B" w:rsidRPr="001E32DC" w14:paraId="20F0769B" w14:textId="77777777" w:rsidTr="00187F7B">
        <w:trPr>
          <w:trHeight w:val="29"/>
        </w:trPr>
        <w:tc>
          <w:tcPr>
            <w:tcW w:w="1859" w:type="dxa"/>
            <w:tcBorders>
              <w:top w:val="single" w:sz="4" w:space="0" w:color="auto"/>
              <w:left w:val="single" w:sz="4" w:space="0" w:color="auto"/>
              <w:bottom w:val="nil"/>
              <w:right w:val="single" w:sz="4" w:space="0" w:color="auto"/>
            </w:tcBorders>
          </w:tcPr>
          <w:p w14:paraId="7E533E23" w14:textId="77777777" w:rsidR="00E3327B" w:rsidRPr="001010C4" w:rsidRDefault="00E3327B" w:rsidP="00187F7B">
            <w:pPr>
              <w:pStyle w:val="TAC"/>
              <w:rPr>
                <w:rFonts w:eastAsia="宋体"/>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5A83D34D" w14:textId="77777777" w:rsidR="00E3327B" w:rsidRPr="001010C4" w:rsidRDefault="00E3327B" w:rsidP="00187F7B">
            <w:pPr>
              <w:pStyle w:val="TAC"/>
              <w:rPr>
                <w:rFonts w:eastAsia="宋体"/>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0E4E244A" w14:textId="77777777" w:rsidR="00E3327B" w:rsidRPr="001010C4" w:rsidRDefault="00E3327B" w:rsidP="00187F7B">
            <w:pPr>
              <w:pStyle w:val="TAC"/>
              <w:rPr>
                <w:rFonts w:ascii="Calibri" w:eastAsia="宋体"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6D2F343"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5CB3D0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0380ADE2" w14:textId="77777777" w:rsidTr="00187F7B">
        <w:trPr>
          <w:trHeight w:val="29"/>
        </w:trPr>
        <w:tc>
          <w:tcPr>
            <w:tcW w:w="1859" w:type="dxa"/>
            <w:tcBorders>
              <w:top w:val="nil"/>
              <w:left w:val="single" w:sz="4" w:space="0" w:color="auto"/>
              <w:bottom w:val="nil"/>
              <w:right w:val="single" w:sz="4" w:space="0" w:color="auto"/>
            </w:tcBorders>
          </w:tcPr>
          <w:p w14:paraId="4402DBF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CBD93C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DA4B13" w14:textId="77777777" w:rsidR="00E3327B" w:rsidRPr="001010C4" w:rsidRDefault="00E3327B" w:rsidP="00187F7B">
            <w:pPr>
              <w:pStyle w:val="TAC"/>
              <w:rPr>
                <w:rFonts w:ascii="Calibri" w:eastAsia="宋体"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47EEA54"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13F0448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EFA3EEE" w14:textId="77777777" w:rsidTr="00187F7B">
        <w:trPr>
          <w:trHeight w:val="29"/>
        </w:trPr>
        <w:tc>
          <w:tcPr>
            <w:tcW w:w="1859" w:type="dxa"/>
            <w:tcBorders>
              <w:top w:val="nil"/>
              <w:left w:val="single" w:sz="4" w:space="0" w:color="auto"/>
              <w:bottom w:val="nil"/>
              <w:right w:val="single" w:sz="4" w:space="0" w:color="auto"/>
            </w:tcBorders>
          </w:tcPr>
          <w:p w14:paraId="7A9B603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5C7D34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016A2A" w14:textId="77777777" w:rsidR="00E3327B" w:rsidRPr="001010C4" w:rsidRDefault="00E3327B" w:rsidP="00187F7B">
            <w:pPr>
              <w:pStyle w:val="TAC"/>
              <w:rPr>
                <w:rFonts w:ascii="Calibri" w:eastAsia="宋体"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752B483"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AE3C49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4498F55" w14:textId="77777777" w:rsidTr="00187F7B">
        <w:trPr>
          <w:trHeight w:val="29"/>
        </w:trPr>
        <w:tc>
          <w:tcPr>
            <w:tcW w:w="1859" w:type="dxa"/>
            <w:tcBorders>
              <w:top w:val="nil"/>
              <w:left w:val="single" w:sz="4" w:space="0" w:color="auto"/>
              <w:bottom w:val="single" w:sz="4" w:space="0" w:color="auto"/>
              <w:right w:val="single" w:sz="4" w:space="0" w:color="auto"/>
            </w:tcBorders>
          </w:tcPr>
          <w:p w14:paraId="614D1B6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20603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8AB47" w14:textId="77777777" w:rsidR="00E3327B" w:rsidRPr="001010C4" w:rsidRDefault="00E3327B" w:rsidP="00187F7B">
            <w:pPr>
              <w:pStyle w:val="TAC"/>
              <w:rPr>
                <w:rFonts w:ascii="Calibri" w:eastAsia="宋体"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46F6F39"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20AD2E6"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4B72BFC" w14:textId="77777777" w:rsidTr="00187F7B">
        <w:trPr>
          <w:trHeight w:val="29"/>
        </w:trPr>
        <w:tc>
          <w:tcPr>
            <w:tcW w:w="1859" w:type="dxa"/>
            <w:tcBorders>
              <w:top w:val="single" w:sz="4" w:space="0" w:color="auto"/>
              <w:left w:val="single" w:sz="4" w:space="0" w:color="auto"/>
              <w:bottom w:val="nil"/>
              <w:right w:val="single" w:sz="4" w:space="0" w:color="auto"/>
            </w:tcBorders>
          </w:tcPr>
          <w:p w14:paraId="650C782F" w14:textId="77777777" w:rsidR="00E3327B" w:rsidRPr="001010C4" w:rsidRDefault="00E3327B" w:rsidP="00187F7B">
            <w:pPr>
              <w:pStyle w:val="TAC"/>
              <w:rPr>
                <w:rFonts w:eastAsia="宋体"/>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2A6B87C8" w14:textId="77777777" w:rsidR="00E3327B" w:rsidRPr="001010C4" w:rsidRDefault="00E3327B" w:rsidP="00187F7B">
            <w:pPr>
              <w:pStyle w:val="TAC"/>
              <w:rPr>
                <w:rFonts w:eastAsia="宋体"/>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7A44BBED" w14:textId="77777777" w:rsidR="00E3327B" w:rsidRPr="001010C4" w:rsidRDefault="00E3327B" w:rsidP="00187F7B">
            <w:pPr>
              <w:pStyle w:val="TAC"/>
              <w:rPr>
                <w:rFonts w:ascii="Calibri" w:eastAsia="宋体"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EA5CBF"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EF4E9B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163CEE71" w14:textId="77777777" w:rsidTr="00187F7B">
        <w:trPr>
          <w:trHeight w:val="29"/>
        </w:trPr>
        <w:tc>
          <w:tcPr>
            <w:tcW w:w="1859" w:type="dxa"/>
            <w:tcBorders>
              <w:top w:val="nil"/>
              <w:left w:val="single" w:sz="4" w:space="0" w:color="auto"/>
              <w:bottom w:val="nil"/>
              <w:right w:val="single" w:sz="4" w:space="0" w:color="auto"/>
            </w:tcBorders>
          </w:tcPr>
          <w:p w14:paraId="421F2B0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0C191A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FD16F8" w14:textId="77777777" w:rsidR="00E3327B" w:rsidRPr="001010C4" w:rsidRDefault="00E3327B" w:rsidP="00187F7B">
            <w:pPr>
              <w:pStyle w:val="TAC"/>
              <w:rPr>
                <w:rFonts w:ascii="Calibri" w:eastAsia="宋体"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467127D"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313D42E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CD2C55C" w14:textId="77777777" w:rsidTr="00187F7B">
        <w:trPr>
          <w:trHeight w:val="29"/>
        </w:trPr>
        <w:tc>
          <w:tcPr>
            <w:tcW w:w="1859" w:type="dxa"/>
            <w:tcBorders>
              <w:top w:val="nil"/>
              <w:left w:val="single" w:sz="4" w:space="0" w:color="auto"/>
              <w:bottom w:val="nil"/>
              <w:right w:val="single" w:sz="4" w:space="0" w:color="auto"/>
            </w:tcBorders>
          </w:tcPr>
          <w:p w14:paraId="3A9419F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EB4624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2A55CB" w14:textId="77777777" w:rsidR="00E3327B" w:rsidRPr="001010C4" w:rsidRDefault="00E3327B" w:rsidP="00187F7B">
            <w:pPr>
              <w:pStyle w:val="TAC"/>
              <w:rPr>
                <w:rFonts w:ascii="Calibri" w:eastAsia="宋体"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82A2216"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36AA1E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5A81D25" w14:textId="77777777" w:rsidTr="00187F7B">
        <w:trPr>
          <w:trHeight w:val="29"/>
        </w:trPr>
        <w:tc>
          <w:tcPr>
            <w:tcW w:w="1859" w:type="dxa"/>
            <w:tcBorders>
              <w:top w:val="nil"/>
              <w:left w:val="single" w:sz="4" w:space="0" w:color="auto"/>
              <w:bottom w:val="single" w:sz="4" w:space="0" w:color="auto"/>
              <w:right w:val="single" w:sz="4" w:space="0" w:color="auto"/>
            </w:tcBorders>
          </w:tcPr>
          <w:p w14:paraId="2CEA201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DE82C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4CC7E3" w14:textId="77777777" w:rsidR="00E3327B" w:rsidRPr="001010C4" w:rsidRDefault="00E3327B" w:rsidP="00187F7B">
            <w:pPr>
              <w:pStyle w:val="TAC"/>
              <w:rPr>
                <w:rFonts w:ascii="Calibri" w:eastAsia="宋体"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F9D525D" w14:textId="77777777" w:rsidR="00E3327B" w:rsidRPr="001E32DC" w:rsidRDefault="00E3327B" w:rsidP="00187F7B">
            <w:pPr>
              <w:pStyle w:val="TAC"/>
              <w:rPr>
                <w:rFonts w:ascii="Calibri" w:eastAsia="宋体"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016DA03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2933CA0" w14:textId="77777777" w:rsidTr="00187F7B">
        <w:trPr>
          <w:trHeight w:val="29"/>
        </w:trPr>
        <w:tc>
          <w:tcPr>
            <w:tcW w:w="1859" w:type="dxa"/>
            <w:tcBorders>
              <w:top w:val="single" w:sz="4" w:space="0" w:color="auto"/>
              <w:left w:val="single" w:sz="4" w:space="0" w:color="auto"/>
              <w:bottom w:val="nil"/>
              <w:right w:val="single" w:sz="4" w:space="0" w:color="auto"/>
            </w:tcBorders>
          </w:tcPr>
          <w:p w14:paraId="7D72F300" w14:textId="77777777" w:rsidR="00E3327B" w:rsidRPr="001010C4" w:rsidRDefault="00E3327B" w:rsidP="00187F7B">
            <w:pPr>
              <w:pStyle w:val="TAC"/>
              <w:rPr>
                <w:rFonts w:eastAsia="宋体"/>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3DE13525" w14:textId="77777777" w:rsidR="00E3327B" w:rsidRPr="001010C4" w:rsidRDefault="00E3327B" w:rsidP="00187F7B">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3C0A6E2" w14:textId="77777777" w:rsidR="00E3327B" w:rsidRPr="001010C4" w:rsidRDefault="00E3327B" w:rsidP="00187F7B">
            <w:pPr>
              <w:pStyle w:val="TAC"/>
              <w:rPr>
                <w:rFonts w:ascii="Calibri" w:eastAsia="宋体"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0CEE8CC"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CC5928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6E818100" w14:textId="77777777" w:rsidTr="00187F7B">
        <w:trPr>
          <w:trHeight w:val="29"/>
        </w:trPr>
        <w:tc>
          <w:tcPr>
            <w:tcW w:w="1859" w:type="dxa"/>
            <w:tcBorders>
              <w:top w:val="nil"/>
              <w:left w:val="single" w:sz="4" w:space="0" w:color="auto"/>
              <w:bottom w:val="nil"/>
              <w:right w:val="single" w:sz="4" w:space="0" w:color="auto"/>
            </w:tcBorders>
          </w:tcPr>
          <w:p w14:paraId="1589C26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0F4DCF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EA662" w14:textId="77777777" w:rsidR="00E3327B" w:rsidRPr="001010C4" w:rsidRDefault="00E3327B" w:rsidP="00187F7B">
            <w:pPr>
              <w:pStyle w:val="TAC"/>
              <w:rPr>
                <w:rFonts w:ascii="Calibri" w:eastAsia="宋体"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ED1DA97"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23BB964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125B6D4" w14:textId="77777777" w:rsidTr="00187F7B">
        <w:trPr>
          <w:trHeight w:val="29"/>
        </w:trPr>
        <w:tc>
          <w:tcPr>
            <w:tcW w:w="1859" w:type="dxa"/>
            <w:tcBorders>
              <w:top w:val="nil"/>
              <w:left w:val="single" w:sz="4" w:space="0" w:color="auto"/>
              <w:bottom w:val="nil"/>
              <w:right w:val="single" w:sz="4" w:space="0" w:color="auto"/>
            </w:tcBorders>
          </w:tcPr>
          <w:p w14:paraId="793EE15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C56FE9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721E82" w14:textId="77777777" w:rsidR="00E3327B" w:rsidRPr="001010C4" w:rsidRDefault="00E3327B" w:rsidP="00187F7B">
            <w:pPr>
              <w:pStyle w:val="TAC"/>
              <w:rPr>
                <w:rFonts w:ascii="Calibri" w:eastAsia="宋体"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25091C7F"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6997019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9D66BCF" w14:textId="77777777" w:rsidTr="00187F7B">
        <w:trPr>
          <w:trHeight w:val="29"/>
        </w:trPr>
        <w:tc>
          <w:tcPr>
            <w:tcW w:w="1859" w:type="dxa"/>
            <w:tcBorders>
              <w:top w:val="nil"/>
              <w:left w:val="single" w:sz="4" w:space="0" w:color="auto"/>
              <w:bottom w:val="single" w:sz="4" w:space="0" w:color="auto"/>
              <w:right w:val="single" w:sz="4" w:space="0" w:color="auto"/>
            </w:tcBorders>
          </w:tcPr>
          <w:p w14:paraId="7EE3D83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5EA200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DB7DFF" w14:textId="77777777" w:rsidR="00E3327B" w:rsidRPr="001010C4" w:rsidRDefault="00E3327B" w:rsidP="00187F7B">
            <w:pPr>
              <w:pStyle w:val="TAC"/>
              <w:rPr>
                <w:rFonts w:ascii="Calibri" w:eastAsia="宋体"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C7D3DC2"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10, 15, 20, 40, 50, 60, 80, 90</w:t>
            </w:r>
            <w:r w:rsidRPr="00A1115A">
              <w:rPr>
                <w:rFonts w:cs="Arial"/>
                <w:szCs w:val="18"/>
                <w:vertAlign w:val="superscript"/>
                <w:lang w:val="en-US" w:eastAsia="zh-CN"/>
              </w:rPr>
              <w:t>1</w:t>
            </w:r>
            <w:r w:rsidRPr="00CD4318">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4BB7161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F905FF7" w14:textId="77777777" w:rsidTr="00187F7B">
        <w:trPr>
          <w:trHeight w:val="29"/>
        </w:trPr>
        <w:tc>
          <w:tcPr>
            <w:tcW w:w="1859" w:type="dxa"/>
            <w:tcBorders>
              <w:top w:val="single" w:sz="4" w:space="0" w:color="auto"/>
              <w:left w:val="single" w:sz="4" w:space="0" w:color="auto"/>
              <w:bottom w:val="nil"/>
              <w:right w:val="single" w:sz="4" w:space="0" w:color="auto"/>
            </w:tcBorders>
          </w:tcPr>
          <w:p w14:paraId="41F2B1AD" w14:textId="77777777" w:rsidR="00E3327B" w:rsidRPr="001010C4" w:rsidRDefault="00E3327B" w:rsidP="00187F7B">
            <w:pPr>
              <w:pStyle w:val="TAC"/>
              <w:rPr>
                <w:rFonts w:eastAsia="宋体"/>
                <w:lang w:val="en-US" w:eastAsia="zh-CN" w:bidi="ar"/>
              </w:rPr>
            </w:pPr>
            <w:r w:rsidRPr="00170BFC">
              <w:rPr>
                <w:rFonts w:eastAsia="宋体"/>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16970CA5"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3BCCE4C4"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3E711057"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128CAAFB"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CA_n3A-n18A</w:t>
            </w:r>
          </w:p>
          <w:p w14:paraId="39881CB3" w14:textId="77777777" w:rsidR="00E3327B" w:rsidRPr="001010C4" w:rsidRDefault="00E3327B" w:rsidP="00187F7B">
            <w:pPr>
              <w:pStyle w:val="TAC"/>
              <w:rPr>
                <w:rFonts w:eastAsia="宋体"/>
                <w:lang w:val="en-US" w:eastAsia="zh-CN" w:bidi="ar"/>
              </w:rPr>
            </w:pPr>
            <w:r w:rsidRPr="00A4564A">
              <w:rPr>
                <w:rFonts w:eastAsia="宋体"/>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35C1DDBD"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96465E9"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BA69C12" w14:textId="77777777" w:rsidR="00E3327B"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51BE451D"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0B6E5CEE"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23EFBF7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r>
      <w:tr w:rsidR="00E3327B" w:rsidRPr="001E32DC" w14:paraId="275A3CDC" w14:textId="77777777" w:rsidTr="00187F7B">
        <w:trPr>
          <w:trHeight w:val="29"/>
        </w:trPr>
        <w:tc>
          <w:tcPr>
            <w:tcW w:w="1859" w:type="dxa"/>
            <w:tcBorders>
              <w:top w:val="nil"/>
              <w:left w:val="single" w:sz="4" w:space="0" w:color="auto"/>
              <w:bottom w:val="nil"/>
              <w:right w:val="single" w:sz="4" w:space="0" w:color="auto"/>
            </w:tcBorders>
          </w:tcPr>
          <w:p w14:paraId="20BE619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2B3D0E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61F3FB"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3D9914A"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5CA7AB0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BC270E5" w14:textId="77777777" w:rsidTr="00187F7B">
        <w:trPr>
          <w:trHeight w:val="29"/>
        </w:trPr>
        <w:tc>
          <w:tcPr>
            <w:tcW w:w="1859" w:type="dxa"/>
            <w:tcBorders>
              <w:top w:val="nil"/>
              <w:left w:val="single" w:sz="4" w:space="0" w:color="auto"/>
              <w:bottom w:val="nil"/>
              <w:right w:val="single" w:sz="4" w:space="0" w:color="auto"/>
            </w:tcBorders>
          </w:tcPr>
          <w:p w14:paraId="4BDD98A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F369C4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17416A"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0355A9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59E25AC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8174FF6" w14:textId="77777777" w:rsidTr="00187F7B">
        <w:trPr>
          <w:trHeight w:val="29"/>
        </w:trPr>
        <w:tc>
          <w:tcPr>
            <w:tcW w:w="1859" w:type="dxa"/>
            <w:tcBorders>
              <w:top w:val="nil"/>
              <w:left w:val="single" w:sz="4" w:space="0" w:color="auto"/>
              <w:bottom w:val="single" w:sz="4" w:space="0" w:color="auto"/>
              <w:right w:val="single" w:sz="4" w:space="0" w:color="auto"/>
            </w:tcBorders>
          </w:tcPr>
          <w:p w14:paraId="4D71D5C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235CA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A579D0"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n2</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D3ED490"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7E6D746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D370D13" w14:textId="77777777" w:rsidTr="00187F7B">
        <w:trPr>
          <w:trHeight w:val="29"/>
        </w:trPr>
        <w:tc>
          <w:tcPr>
            <w:tcW w:w="1859" w:type="dxa"/>
            <w:tcBorders>
              <w:top w:val="single" w:sz="4" w:space="0" w:color="auto"/>
              <w:left w:val="single" w:sz="4" w:space="0" w:color="auto"/>
              <w:bottom w:val="nil"/>
              <w:right w:val="single" w:sz="4" w:space="0" w:color="auto"/>
            </w:tcBorders>
          </w:tcPr>
          <w:p w14:paraId="41636137" w14:textId="77777777" w:rsidR="00E3327B" w:rsidRPr="001010C4" w:rsidRDefault="00E3327B" w:rsidP="00187F7B">
            <w:pPr>
              <w:pStyle w:val="TAC"/>
              <w:rPr>
                <w:rFonts w:eastAsia="宋体"/>
                <w:lang w:val="en-US" w:eastAsia="zh-CN" w:bidi="ar"/>
              </w:rPr>
            </w:pPr>
            <w:r w:rsidRPr="00264DB4">
              <w:rPr>
                <w:rFonts w:eastAsia="宋体"/>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1C955473" w14:textId="77777777" w:rsidR="00E3327B" w:rsidRPr="00A4564A" w:rsidRDefault="00E3327B" w:rsidP="00187F7B">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CA_n1A-n3A</w:t>
            </w:r>
          </w:p>
          <w:p w14:paraId="27D56E9C" w14:textId="77777777" w:rsidR="00E3327B" w:rsidRPr="00A4564A" w:rsidRDefault="00E3327B" w:rsidP="00187F7B">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CA_n1A-n18A</w:t>
            </w:r>
          </w:p>
          <w:p w14:paraId="42011E4E" w14:textId="77777777" w:rsidR="00E3327B" w:rsidRPr="00A4564A" w:rsidRDefault="00E3327B" w:rsidP="00187F7B">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CA_n1A-n41A</w:t>
            </w:r>
          </w:p>
          <w:p w14:paraId="3FF462B0" w14:textId="77777777" w:rsidR="00E3327B" w:rsidRPr="00A4564A" w:rsidRDefault="00E3327B" w:rsidP="00187F7B">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CA_n3A-n18A</w:t>
            </w:r>
          </w:p>
          <w:p w14:paraId="1D7AD74D" w14:textId="77777777" w:rsidR="00E3327B" w:rsidRPr="00A4564A" w:rsidRDefault="00E3327B" w:rsidP="00187F7B">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CA_n3A-n41A</w:t>
            </w:r>
          </w:p>
          <w:p w14:paraId="0CA264E4" w14:textId="77777777" w:rsidR="00E3327B" w:rsidRPr="001010C4" w:rsidRDefault="00E3327B" w:rsidP="00187F7B">
            <w:pPr>
              <w:pStyle w:val="TAC"/>
              <w:rPr>
                <w:rFonts w:eastAsia="宋体"/>
                <w:lang w:val="en-US" w:eastAsia="zh-CN" w:bidi="ar"/>
              </w:rPr>
            </w:pPr>
            <w:r w:rsidRPr="00A4564A">
              <w:rPr>
                <w:rFonts w:eastAsia="宋体"/>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4D052FFB"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0E9004"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8B7CF81" w14:textId="77777777" w:rsidR="00E3327B"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1EA070D7"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0C15ADF1"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36BEB51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r>
      <w:tr w:rsidR="00E3327B" w:rsidRPr="001E32DC" w14:paraId="359C419A" w14:textId="77777777" w:rsidTr="00187F7B">
        <w:trPr>
          <w:trHeight w:val="29"/>
        </w:trPr>
        <w:tc>
          <w:tcPr>
            <w:tcW w:w="1859" w:type="dxa"/>
            <w:tcBorders>
              <w:top w:val="nil"/>
              <w:left w:val="single" w:sz="4" w:space="0" w:color="auto"/>
              <w:bottom w:val="nil"/>
              <w:right w:val="single" w:sz="4" w:space="0" w:color="auto"/>
            </w:tcBorders>
          </w:tcPr>
          <w:p w14:paraId="53FD6F3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C9F63B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C27206"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39D2FA3"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003969C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1EC4340" w14:textId="77777777" w:rsidTr="00187F7B">
        <w:trPr>
          <w:trHeight w:val="29"/>
        </w:trPr>
        <w:tc>
          <w:tcPr>
            <w:tcW w:w="1859" w:type="dxa"/>
            <w:tcBorders>
              <w:top w:val="nil"/>
              <w:left w:val="single" w:sz="4" w:space="0" w:color="auto"/>
              <w:bottom w:val="nil"/>
              <w:right w:val="single" w:sz="4" w:space="0" w:color="auto"/>
            </w:tcBorders>
          </w:tcPr>
          <w:p w14:paraId="468D74E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BCAC6D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3B08C9"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CCCE954"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2C1FFAF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A1B3DF0" w14:textId="77777777" w:rsidTr="00187F7B">
        <w:trPr>
          <w:trHeight w:val="29"/>
        </w:trPr>
        <w:tc>
          <w:tcPr>
            <w:tcW w:w="1859" w:type="dxa"/>
            <w:tcBorders>
              <w:top w:val="nil"/>
              <w:left w:val="single" w:sz="4" w:space="0" w:color="auto"/>
              <w:bottom w:val="single" w:sz="4" w:space="0" w:color="auto"/>
              <w:right w:val="single" w:sz="4" w:space="0" w:color="auto"/>
            </w:tcBorders>
          </w:tcPr>
          <w:p w14:paraId="3FDCE6C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8F770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D5391A"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58FC8F2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6C0DD7C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AA2314E" w14:textId="77777777" w:rsidTr="00187F7B">
        <w:trPr>
          <w:trHeight w:val="29"/>
        </w:trPr>
        <w:tc>
          <w:tcPr>
            <w:tcW w:w="1859" w:type="dxa"/>
            <w:tcBorders>
              <w:top w:val="single" w:sz="4" w:space="0" w:color="auto"/>
              <w:left w:val="single" w:sz="4" w:space="0" w:color="auto"/>
              <w:bottom w:val="nil"/>
              <w:right w:val="single" w:sz="4" w:space="0" w:color="auto"/>
            </w:tcBorders>
          </w:tcPr>
          <w:p w14:paraId="322401D2" w14:textId="77777777" w:rsidR="00E3327B" w:rsidRPr="001010C4" w:rsidRDefault="00E3327B" w:rsidP="00187F7B">
            <w:pPr>
              <w:pStyle w:val="TAC"/>
              <w:rPr>
                <w:rFonts w:eastAsia="宋体"/>
                <w:lang w:val="en-US" w:eastAsia="zh-CN" w:bidi="ar"/>
              </w:rPr>
            </w:pPr>
            <w:r w:rsidRPr="00590FE4">
              <w:rPr>
                <w:rFonts w:eastAsia="宋体"/>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2A66A2C4"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3E7F0C00"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2AFC2AD4"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CA_n1A-n77A</w:t>
            </w:r>
          </w:p>
          <w:p w14:paraId="2703BDCA"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CA_n3A-n18A</w:t>
            </w:r>
          </w:p>
          <w:p w14:paraId="5594BFC1"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468D32FE" w14:textId="77777777" w:rsidR="00E3327B" w:rsidRPr="001010C4" w:rsidRDefault="00E3327B" w:rsidP="00187F7B">
            <w:pPr>
              <w:pStyle w:val="TAC"/>
              <w:rPr>
                <w:rFonts w:eastAsia="宋体"/>
                <w:lang w:val="en-US" w:eastAsia="zh-CN" w:bidi="ar"/>
              </w:rPr>
            </w:pPr>
            <w:r w:rsidRPr="00A4564A">
              <w:rPr>
                <w:rFonts w:eastAsia="宋体"/>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31EA18FC"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CCD45CC"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9FBA389" w14:textId="77777777" w:rsidR="00E3327B"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75BDA57E"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0782D41A"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410FB0B4"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11FAB94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r>
      <w:tr w:rsidR="00E3327B" w:rsidRPr="001E32DC" w14:paraId="471C8F79" w14:textId="77777777" w:rsidTr="00187F7B">
        <w:trPr>
          <w:trHeight w:val="29"/>
        </w:trPr>
        <w:tc>
          <w:tcPr>
            <w:tcW w:w="1859" w:type="dxa"/>
            <w:tcBorders>
              <w:top w:val="nil"/>
              <w:left w:val="single" w:sz="4" w:space="0" w:color="auto"/>
              <w:bottom w:val="nil"/>
              <w:right w:val="single" w:sz="4" w:space="0" w:color="auto"/>
            </w:tcBorders>
          </w:tcPr>
          <w:p w14:paraId="1B4A61B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F9478C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EA8ACA"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9DB4412"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BCF347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194DD77" w14:textId="77777777" w:rsidTr="00187F7B">
        <w:trPr>
          <w:trHeight w:val="29"/>
        </w:trPr>
        <w:tc>
          <w:tcPr>
            <w:tcW w:w="1859" w:type="dxa"/>
            <w:tcBorders>
              <w:top w:val="nil"/>
              <w:left w:val="single" w:sz="4" w:space="0" w:color="auto"/>
              <w:bottom w:val="nil"/>
              <w:right w:val="single" w:sz="4" w:space="0" w:color="auto"/>
            </w:tcBorders>
          </w:tcPr>
          <w:p w14:paraId="2DB8F16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B12754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292137"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0AEC3CA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vAlign w:val="center"/>
          </w:tcPr>
          <w:p w14:paraId="23E0C93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DD034E4" w14:textId="77777777" w:rsidTr="00187F7B">
        <w:trPr>
          <w:trHeight w:val="29"/>
        </w:trPr>
        <w:tc>
          <w:tcPr>
            <w:tcW w:w="1859" w:type="dxa"/>
            <w:tcBorders>
              <w:top w:val="nil"/>
              <w:left w:val="single" w:sz="4" w:space="0" w:color="auto"/>
              <w:bottom w:val="single" w:sz="4" w:space="0" w:color="auto"/>
              <w:right w:val="single" w:sz="4" w:space="0" w:color="auto"/>
            </w:tcBorders>
          </w:tcPr>
          <w:p w14:paraId="4700C97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3DACA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5607A"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4823120B"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0478152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51EB21C" w14:textId="77777777" w:rsidTr="00187F7B">
        <w:trPr>
          <w:trHeight w:val="29"/>
        </w:trPr>
        <w:tc>
          <w:tcPr>
            <w:tcW w:w="1859" w:type="dxa"/>
            <w:tcBorders>
              <w:top w:val="single" w:sz="4" w:space="0" w:color="auto"/>
              <w:left w:val="single" w:sz="4" w:space="0" w:color="auto"/>
              <w:bottom w:val="nil"/>
              <w:right w:val="single" w:sz="4" w:space="0" w:color="auto"/>
            </w:tcBorders>
          </w:tcPr>
          <w:p w14:paraId="0789B964" w14:textId="77777777" w:rsidR="00E3327B" w:rsidRPr="001010C4" w:rsidRDefault="00E3327B" w:rsidP="00187F7B">
            <w:pPr>
              <w:pStyle w:val="TAC"/>
              <w:rPr>
                <w:rFonts w:eastAsia="宋体"/>
                <w:lang w:val="en-US" w:eastAsia="zh-CN" w:bidi="ar"/>
              </w:rPr>
            </w:pPr>
            <w:r w:rsidRPr="00264DB4">
              <w:rPr>
                <w:rFonts w:eastAsia="宋体"/>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4999EB66"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30E87921"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617BAEFE"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CA_n1A-n41A</w:t>
            </w:r>
          </w:p>
          <w:p w14:paraId="60F53577"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3A11055A"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CA_n3A-n41A</w:t>
            </w:r>
          </w:p>
          <w:p w14:paraId="3A070F7C" w14:textId="77777777" w:rsidR="00E3327B" w:rsidRPr="001010C4" w:rsidRDefault="00E3327B" w:rsidP="00187F7B">
            <w:pPr>
              <w:pStyle w:val="TAC"/>
              <w:rPr>
                <w:rFonts w:eastAsia="宋体"/>
                <w:lang w:val="en-US" w:eastAsia="zh-CN" w:bidi="ar"/>
              </w:rPr>
            </w:pPr>
            <w:r w:rsidRPr="00A4564A">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BE9CDF5"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38EF58A"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E6E782F" w14:textId="77777777" w:rsidR="00E3327B"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1F05A71A"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36E84605" w14:textId="77777777" w:rsidR="00E3327B" w:rsidRDefault="00E3327B" w:rsidP="00187F7B">
            <w:pPr>
              <w:keepNext/>
              <w:keepLines/>
              <w:widowControl w:val="0"/>
              <w:spacing w:after="0"/>
              <w:jc w:val="center"/>
              <w:rPr>
                <w:rFonts w:ascii="Arial" w:eastAsia="宋体" w:hAnsi="Arial"/>
                <w:kern w:val="2"/>
                <w:sz w:val="18"/>
                <w:szCs w:val="22"/>
                <w:lang w:val="en-US" w:eastAsia="zh-CN"/>
              </w:rPr>
            </w:pPr>
          </w:p>
          <w:p w14:paraId="07D302C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r>
      <w:tr w:rsidR="00E3327B" w:rsidRPr="001E32DC" w14:paraId="4AA1BE2F" w14:textId="77777777" w:rsidTr="00187F7B">
        <w:trPr>
          <w:trHeight w:val="29"/>
        </w:trPr>
        <w:tc>
          <w:tcPr>
            <w:tcW w:w="1859" w:type="dxa"/>
            <w:tcBorders>
              <w:top w:val="nil"/>
              <w:left w:val="single" w:sz="4" w:space="0" w:color="auto"/>
              <w:bottom w:val="nil"/>
              <w:right w:val="single" w:sz="4" w:space="0" w:color="auto"/>
            </w:tcBorders>
          </w:tcPr>
          <w:p w14:paraId="45A3B4E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45F44B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DB77DF"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926E9F"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7FAA7D9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2C6F566" w14:textId="77777777" w:rsidTr="00187F7B">
        <w:trPr>
          <w:trHeight w:val="29"/>
        </w:trPr>
        <w:tc>
          <w:tcPr>
            <w:tcW w:w="1859" w:type="dxa"/>
            <w:tcBorders>
              <w:top w:val="nil"/>
              <w:left w:val="single" w:sz="4" w:space="0" w:color="auto"/>
              <w:bottom w:val="nil"/>
              <w:right w:val="single" w:sz="4" w:space="0" w:color="auto"/>
            </w:tcBorders>
          </w:tcPr>
          <w:p w14:paraId="3A09FC4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C20C6A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72B73D"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n2</w:t>
            </w:r>
            <w:r w:rsidRPr="008E470B">
              <w:rPr>
                <w:rFonts w:eastAsia="等线"/>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BEC5136"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vAlign w:val="center"/>
          </w:tcPr>
          <w:p w14:paraId="43F46B5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EDD5E9D" w14:textId="77777777" w:rsidTr="00187F7B">
        <w:trPr>
          <w:trHeight w:val="29"/>
        </w:trPr>
        <w:tc>
          <w:tcPr>
            <w:tcW w:w="1859" w:type="dxa"/>
            <w:tcBorders>
              <w:top w:val="nil"/>
              <w:left w:val="single" w:sz="4" w:space="0" w:color="auto"/>
              <w:bottom w:val="single" w:sz="4" w:space="0" w:color="auto"/>
              <w:right w:val="single" w:sz="4" w:space="0" w:color="auto"/>
            </w:tcBorders>
          </w:tcPr>
          <w:p w14:paraId="75C1092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88A80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A321C8" w14:textId="77777777" w:rsidR="00E3327B" w:rsidRPr="001010C4" w:rsidRDefault="00E3327B" w:rsidP="00187F7B">
            <w:pPr>
              <w:pStyle w:val="TAC"/>
              <w:rPr>
                <w:rFonts w:ascii="Calibri" w:eastAsia="宋体" w:hAnsi="Calibri"/>
                <w:kern w:val="2"/>
                <w:sz w:val="21"/>
                <w:lang w:val="en-US" w:eastAsia="zh-CN"/>
              </w:rPr>
            </w:pPr>
            <w:r>
              <w:rPr>
                <w:rFonts w:eastAsia="等线"/>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3F53DE8E"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0F8DD2D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0B5BDA4" w14:textId="77777777" w:rsidTr="00187F7B">
        <w:trPr>
          <w:trHeight w:val="29"/>
        </w:trPr>
        <w:tc>
          <w:tcPr>
            <w:tcW w:w="1859" w:type="dxa"/>
            <w:tcBorders>
              <w:top w:val="single" w:sz="4" w:space="0" w:color="auto"/>
              <w:left w:val="single" w:sz="4" w:space="0" w:color="auto"/>
              <w:bottom w:val="nil"/>
              <w:right w:val="single" w:sz="4" w:space="0" w:color="auto"/>
            </w:tcBorders>
          </w:tcPr>
          <w:p w14:paraId="1D8379D7" w14:textId="77777777" w:rsidR="00E3327B" w:rsidRPr="001010C4" w:rsidRDefault="00E3327B" w:rsidP="00187F7B">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57E5E78C" w14:textId="77777777" w:rsidR="00E3327B" w:rsidRDefault="00E3327B" w:rsidP="00187F7B">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29F0D9C6" w14:textId="77777777" w:rsidR="00E3327B" w:rsidRDefault="00E3327B" w:rsidP="00187F7B">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7DF5AB2" w14:textId="77777777" w:rsidR="00E3327B" w:rsidRDefault="00E3327B" w:rsidP="00187F7B">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6EA7295D" w14:textId="77777777" w:rsidR="00E3327B" w:rsidRDefault="00E3327B" w:rsidP="00187F7B">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1DEAD8A9" w14:textId="77777777" w:rsidR="00E3327B" w:rsidRDefault="00E3327B" w:rsidP="00187F7B">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586993E" w14:textId="77777777" w:rsidR="00E3327B" w:rsidRPr="001010C4" w:rsidRDefault="00E3327B" w:rsidP="00187F7B">
            <w:pPr>
              <w:pStyle w:val="TAC"/>
              <w:rPr>
                <w:rFonts w:eastAsia="宋体"/>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27B1D52A"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4B667A"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A7355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3F3D6377" w14:textId="77777777" w:rsidTr="00187F7B">
        <w:trPr>
          <w:trHeight w:val="29"/>
        </w:trPr>
        <w:tc>
          <w:tcPr>
            <w:tcW w:w="1859" w:type="dxa"/>
            <w:tcBorders>
              <w:top w:val="nil"/>
              <w:left w:val="single" w:sz="4" w:space="0" w:color="auto"/>
              <w:bottom w:val="nil"/>
              <w:right w:val="single" w:sz="4" w:space="0" w:color="auto"/>
            </w:tcBorders>
          </w:tcPr>
          <w:p w14:paraId="37392C8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76DD26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2D2BA2"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EEFAF81"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5C2CD6E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1B6C668" w14:textId="77777777" w:rsidTr="00187F7B">
        <w:trPr>
          <w:trHeight w:val="29"/>
        </w:trPr>
        <w:tc>
          <w:tcPr>
            <w:tcW w:w="1859" w:type="dxa"/>
            <w:tcBorders>
              <w:top w:val="nil"/>
              <w:left w:val="single" w:sz="4" w:space="0" w:color="auto"/>
              <w:bottom w:val="nil"/>
              <w:right w:val="single" w:sz="4" w:space="0" w:color="auto"/>
            </w:tcBorders>
          </w:tcPr>
          <w:p w14:paraId="311D964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71A4D7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1BF414"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66F6F2A"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2C089E8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B9B4403" w14:textId="77777777" w:rsidTr="00187F7B">
        <w:trPr>
          <w:trHeight w:val="29"/>
        </w:trPr>
        <w:tc>
          <w:tcPr>
            <w:tcW w:w="1859" w:type="dxa"/>
            <w:tcBorders>
              <w:top w:val="nil"/>
              <w:left w:val="single" w:sz="4" w:space="0" w:color="auto"/>
              <w:bottom w:val="nil"/>
              <w:right w:val="single" w:sz="4" w:space="0" w:color="auto"/>
            </w:tcBorders>
          </w:tcPr>
          <w:p w14:paraId="3BE67F6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B2D41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7FFE68"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684F9327"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4FCD21E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74E7ED8" w14:textId="77777777" w:rsidTr="00187F7B">
        <w:trPr>
          <w:trHeight w:val="29"/>
        </w:trPr>
        <w:tc>
          <w:tcPr>
            <w:tcW w:w="1859" w:type="dxa"/>
            <w:tcBorders>
              <w:top w:val="nil"/>
              <w:left w:val="single" w:sz="4" w:space="0" w:color="auto"/>
              <w:bottom w:val="nil"/>
              <w:right w:val="single" w:sz="4" w:space="0" w:color="auto"/>
            </w:tcBorders>
          </w:tcPr>
          <w:p w14:paraId="5E8CE26E" w14:textId="77777777" w:rsidR="00E3327B" w:rsidRPr="001010C4"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DD790C4"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31D9A43E"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057EADBA"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CA_n1A-n77A</w:t>
            </w:r>
          </w:p>
          <w:p w14:paraId="67DB6BD2"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67C43A6B"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6E02009F" w14:textId="77777777" w:rsidR="00E3327B" w:rsidRPr="001010C4" w:rsidRDefault="00E3327B" w:rsidP="00187F7B">
            <w:pPr>
              <w:pStyle w:val="TAC"/>
              <w:rPr>
                <w:rFonts w:eastAsia="宋体"/>
                <w:lang w:val="en-US" w:eastAsia="zh-CN" w:bidi="ar"/>
              </w:rPr>
            </w:pPr>
            <w:r w:rsidRPr="00A4564A">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DDEC73A"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468DD276"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9CFE34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1</w:t>
            </w:r>
          </w:p>
        </w:tc>
      </w:tr>
      <w:tr w:rsidR="00E3327B" w:rsidRPr="001E32DC" w14:paraId="2E0A9969" w14:textId="77777777" w:rsidTr="00187F7B">
        <w:trPr>
          <w:trHeight w:val="29"/>
        </w:trPr>
        <w:tc>
          <w:tcPr>
            <w:tcW w:w="1859" w:type="dxa"/>
            <w:tcBorders>
              <w:top w:val="nil"/>
              <w:left w:val="single" w:sz="4" w:space="0" w:color="auto"/>
              <w:bottom w:val="nil"/>
              <w:right w:val="single" w:sz="4" w:space="0" w:color="auto"/>
            </w:tcBorders>
          </w:tcPr>
          <w:p w14:paraId="296507D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3E9FDF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01403"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7DCCB4E4"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1448E0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F111984" w14:textId="77777777" w:rsidTr="00187F7B">
        <w:trPr>
          <w:trHeight w:val="29"/>
        </w:trPr>
        <w:tc>
          <w:tcPr>
            <w:tcW w:w="1859" w:type="dxa"/>
            <w:tcBorders>
              <w:top w:val="nil"/>
              <w:left w:val="single" w:sz="4" w:space="0" w:color="auto"/>
              <w:bottom w:val="nil"/>
              <w:right w:val="single" w:sz="4" w:space="0" w:color="auto"/>
            </w:tcBorders>
          </w:tcPr>
          <w:p w14:paraId="67AC215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18707E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6FCD6"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725E885D"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2FA243D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2DAF2E5" w14:textId="77777777" w:rsidTr="00187F7B">
        <w:trPr>
          <w:trHeight w:val="29"/>
        </w:trPr>
        <w:tc>
          <w:tcPr>
            <w:tcW w:w="1859" w:type="dxa"/>
            <w:tcBorders>
              <w:top w:val="nil"/>
              <w:left w:val="single" w:sz="4" w:space="0" w:color="auto"/>
              <w:bottom w:val="single" w:sz="4" w:space="0" w:color="auto"/>
              <w:right w:val="single" w:sz="4" w:space="0" w:color="auto"/>
            </w:tcBorders>
          </w:tcPr>
          <w:p w14:paraId="4E0CE6A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FA28E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010123"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0956AEB"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F336C9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789439AF" w14:textId="77777777" w:rsidTr="00187F7B">
        <w:trPr>
          <w:trHeight w:val="29"/>
        </w:trPr>
        <w:tc>
          <w:tcPr>
            <w:tcW w:w="1859" w:type="dxa"/>
            <w:tcBorders>
              <w:top w:val="single" w:sz="4" w:space="0" w:color="auto"/>
              <w:left w:val="single" w:sz="4" w:space="0" w:color="auto"/>
              <w:bottom w:val="nil"/>
              <w:right w:val="single" w:sz="4" w:space="0" w:color="auto"/>
            </w:tcBorders>
          </w:tcPr>
          <w:p w14:paraId="24A4FA95" w14:textId="77777777" w:rsidR="00E3327B" w:rsidRPr="00106E6B" w:rsidRDefault="00E3327B" w:rsidP="00187F7B">
            <w:pPr>
              <w:pStyle w:val="TAC"/>
              <w:rPr>
                <w:rFonts w:eastAsia="宋体"/>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682DF33B" w14:textId="77777777" w:rsidR="00E3327B" w:rsidRPr="00106E6B" w:rsidRDefault="00E3327B" w:rsidP="00187F7B">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5D90BC1" w14:textId="77777777" w:rsidR="00E3327B" w:rsidRPr="00106E6B" w:rsidRDefault="00E3327B" w:rsidP="00187F7B">
            <w:pPr>
              <w:pStyle w:val="TAC"/>
              <w:rPr>
                <w:rFonts w:eastAsia="宋体"/>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2A4C57A"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638B567" w14:textId="77777777" w:rsidR="00E3327B" w:rsidRPr="00106E6B" w:rsidRDefault="00E3327B" w:rsidP="00187F7B">
            <w:pPr>
              <w:pStyle w:val="TAC"/>
              <w:rPr>
                <w:rFonts w:eastAsia="宋体"/>
                <w:lang w:val="en-US" w:eastAsia="zh-CN" w:bidi="ar"/>
              </w:rPr>
            </w:pPr>
            <w:r w:rsidRPr="00106E6B">
              <w:rPr>
                <w:rFonts w:eastAsia="宋体"/>
                <w:lang w:val="en-US" w:eastAsia="zh-CN" w:bidi="ar"/>
              </w:rPr>
              <w:t>0</w:t>
            </w:r>
          </w:p>
        </w:tc>
      </w:tr>
      <w:tr w:rsidR="00E3327B" w:rsidRPr="00106E6B" w14:paraId="6064759C" w14:textId="77777777" w:rsidTr="00187F7B">
        <w:trPr>
          <w:trHeight w:val="29"/>
        </w:trPr>
        <w:tc>
          <w:tcPr>
            <w:tcW w:w="1859" w:type="dxa"/>
            <w:tcBorders>
              <w:top w:val="nil"/>
              <w:left w:val="single" w:sz="4" w:space="0" w:color="auto"/>
              <w:bottom w:val="nil"/>
              <w:right w:val="single" w:sz="4" w:space="0" w:color="auto"/>
            </w:tcBorders>
          </w:tcPr>
          <w:p w14:paraId="6975E5C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FD298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02F1D" w14:textId="77777777" w:rsidR="00E3327B" w:rsidRPr="00106E6B" w:rsidRDefault="00E3327B" w:rsidP="00187F7B">
            <w:pPr>
              <w:pStyle w:val="TAC"/>
              <w:rPr>
                <w:rFonts w:eastAsia="宋体"/>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C8C2F33"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p>
        </w:tc>
        <w:tc>
          <w:tcPr>
            <w:tcW w:w="1727" w:type="dxa"/>
            <w:tcBorders>
              <w:top w:val="nil"/>
              <w:left w:val="single" w:sz="4" w:space="0" w:color="auto"/>
              <w:bottom w:val="nil"/>
              <w:right w:val="single" w:sz="4" w:space="0" w:color="auto"/>
            </w:tcBorders>
            <w:vAlign w:val="center"/>
          </w:tcPr>
          <w:p w14:paraId="78FB6BD3" w14:textId="77777777" w:rsidR="00E3327B" w:rsidRPr="00106E6B" w:rsidRDefault="00E3327B" w:rsidP="00187F7B">
            <w:pPr>
              <w:pStyle w:val="TAC"/>
              <w:rPr>
                <w:rFonts w:eastAsia="宋体"/>
                <w:lang w:val="en-US" w:eastAsia="zh-CN" w:bidi="ar"/>
              </w:rPr>
            </w:pPr>
          </w:p>
        </w:tc>
      </w:tr>
      <w:tr w:rsidR="00E3327B" w:rsidRPr="00106E6B" w14:paraId="09DFC0C4" w14:textId="77777777" w:rsidTr="00187F7B">
        <w:trPr>
          <w:trHeight w:val="29"/>
        </w:trPr>
        <w:tc>
          <w:tcPr>
            <w:tcW w:w="1859" w:type="dxa"/>
            <w:tcBorders>
              <w:top w:val="nil"/>
              <w:left w:val="single" w:sz="4" w:space="0" w:color="auto"/>
              <w:bottom w:val="nil"/>
              <w:right w:val="single" w:sz="4" w:space="0" w:color="auto"/>
            </w:tcBorders>
          </w:tcPr>
          <w:p w14:paraId="0900DA8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CC6CB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73BC77" w14:textId="77777777" w:rsidR="00E3327B" w:rsidRPr="00106E6B" w:rsidRDefault="00E3327B" w:rsidP="00187F7B">
            <w:pPr>
              <w:pStyle w:val="TAC"/>
              <w:rPr>
                <w:rFonts w:eastAsia="宋体"/>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C11F11C"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75B6FDF" w14:textId="77777777" w:rsidR="00E3327B" w:rsidRPr="00106E6B" w:rsidRDefault="00E3327B" w:rsidP="00187F7B">
            <w:pPr>
              <w:pStyle w:val="TAC"/>
              <w:rPr>
                <w:rFonts w:eastAsia="宋体"/>
                <w:lang w:val="en-US" w:eastAsia="zh-CN" w:bidi="ar"/>
              </w:rPr>
            </w:pPr>
          </w:p>
        </w:tc>
      </w:tr>
      <w:tr w:rsidR="00E3327B" w:rsidRPr="00106E6B" w14:paraId="34F413C7" w14:textId="77777777" w:rsidTr="00187F7B">
        <w:trPr>
          <w:trHeight w:val="29"/>
        </w:trPr>
        <w:tc>
          <w:tcPr>
            <w:tcW w:w="1859" w:type="dxa"/>
            <w:tcBorders>
              <w:top w:val="nil"/>
              <w:left w:val="single" w:sz="4" w:space="0" w:color="auto"/>
              <w:bottom w:val="nil"/>
              <w:right w:val="single" w:sz="4" w:space="0" w:color="auto"/>
            </w:tcBorders>
          </w:tcPr>
          <w:p w14:paraId="67F2D15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955713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E4FB76" w14:textId="77777777" w:rsidR="00E3327B" w:rsidRPr="00106E6B" w:rsidRDefault="00E3327B" w:rsidP="00187F7B">
            <w:pPr>
              <w:pStyle w:val="TAC"/>
              <w:rPr>
                <w:rFonts w:eastAsia="宋体"/>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48FA55A"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10, 15, 20, 40, 50, 60, 80, 90</w:t>
            </w:r>
            <w:r w:rsidRPr="00A1115A">
              <w:rPr>
                <w:rFonts w:cs="Arial"/>
                <w:szCs w:val="18"/>
                <w:vertAlign w:val="superscript"/>
                <w:lang w:val="en-US" w:eastAsia="zh-CN"/>
              </w:rPr>
              <w:t>1</w:t>
            </w:r>
            <w:r w:rsidRPr="00CD4318">
              <w:rPr>
                <w:rFonts w:eastAsia="宋体"/>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35C72C1D" w14:textId="77777777" w:rsidR="00E3327B" w:rsidRPr="00106E6B" w:rsidRDefault="00E3327B" w:rsidP="00187F7B">
            <w:pPr>
              <w:pStyle w:val="TAC"/>
              <w:rPr>
                <w:rFonts w:eastAsia="宋体"/>
                <w:lang w:val="en-US" w:eastAsia="zh-CN" w:bidi="ar"/>
              </w:rPr>
            </w:pPr>
          </w:p>
        </w:tc>
      </w:tr>
      <w:tr w:rsidR="00E3327B" w:rsidRPr="00106E6B" w14:paraId="3AD023BF" w14:textId="77777777" w:rsidTr="00187F7B">
        <w:trPr>
          <w:trHeight w:val="29"/>
        </w:trPr>
        <w:tc>
          <w:tcPr>
            <w:tcW w:w="1859" w:type="dxa"/>
            <w:tcBorders>
              <w:top w:val="nil"/>
              <w:left w:val="single" w:sz="4" w:space="0" w:color="auto"/>
              <w:bottom w:val="nil"/>
              <w:right w:val="single" w:sz="4" w:space="0" w:color="auto"/>
            </w:tcBorders>
          </w:tcPr>
          <w:p w14:paraId="12A77876"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DC4FF10" w14:textId="77777777" w:rsidR="00E3327B" w:rsidRDefault="00E3327B" w:rsidP="00187F7B">
            <w:pPr>
              <w:pStyle w:val="TAC"/>
              <w:rPr>
                <w:rFonts w:cs="Arial"/>
                <w:szCs w:val="18"/>
                <w:lang w:val="es-US" w:eastAsia="zh-CN"/>
              </w:rPr>
            </w:pPr>
            <w:r w:rsidRPr="001011F1">
              <w:rPr>
                <w:rFonts w:cs="Arial"/>
                <w:szCs w:val="18"/>
                <w:lang w:val="es-US" w:eastAsia="zh-CN"/>
              </w:rPr>
              <w:t>CA_n1A-n3A</w:t>
            </w:r>
          </w:p>
          <w:p w14:paraId="4979EB7E" w14:textId="77777777" w:rsidR="00E3327B" w:rsidRDefault="00E3327B" w:rsidP="00187F7B">
            <w:pPr>
              <w:pStyle w:val="TAC"/>
              <w:rPr>
                <w:rFonts w:cs="Arial"/>
                <w:szCs w:val="18"/>
                <w:lang w:val="es-US" w:eastAsia="zh-CN"/>
              </w:rPr>
            </w:pPr>
            <w:r w:rsidRPr="001011F1">
              <w:rPr>
                <w:rFonts w:cs="Arial"/>
                <w:szCs w:val="18"/>
                <w:lang w:val="es-US" w:eastAsia="zh-CN"/>
              </w:rPr>
              <w:t>CA_n1A-n28A</w:t>
            </w:r>
          </w:p>
          <w:p w14:paraId="654C2314" w14:textId="77777777" w:rsidR="00E3327B" w:rsidRDefault="00E3327B" w:rsidP="00187F7B">
            <w:pPr>
              <w:pStyle w:val="TAC"/>
              <w:rPr>
                <w:rFonts w:cs="Arial"/>
                <w:szCs w:val="18"/>
                <w:lang w:val="es-US" w:eastAsia="zh-CN"/>
              </w:rPr>
            </w:pPr>
            <w:r w:rsidRPr="001011F1">
              <w:rPr>
                <w:rFonts w:cs="Arial"/>
                <w:szCs w:val="18"/>
                <w:lang w:val="es-US" w:eastAsia="zh-CN"/>
              </w:rPr>
              <w:t>CA_n1A-n78A</w:t>
            </w:r>
          </w:p>
          <w:p w14:paraId="34EA9C18" w14:textId="77777777" w:rsidR="00E3327B" w:rsidRDefault="00E3327B" w:rsidP="00187F7B">
            <w:pPr>
              <w:pStyle w:val="TAC"/>
              <w:rPr>
                <w:rFonts w:cs="Arial"/>
                <w:szCs w:val="18"/>
                <w:lang w:val="es-US" w:eastAsia="zh-CN"/>
              </w:rPr>
            </w:pPr>
            <w:r w:rsidRPr="001011F1">
              <w:rPr>
                <w:rFonts w:cs="Arial"/>
                <w:szCs w:val="18"/>
                <w:lang w:val="es-US" w:eastAsia="zh-CN"/>
              </w:rPr>
              <w:t>CA_n3A-n28A</w:t>
            </w:r>
          </w:p>
          <w:p w14:paraId="277318CA" w14:textId="77777777" w:rsidR="00E3327B" w:rsidRDefault="00E3327B" w:rsidP="00187F7B">
            <w:pPr>
              <w:pStyle w:val="TAC"/>
              <w:rPr>
                <w:rFonts w:cs="Arial"/>
                <w:szCs w:val="18"/>
                <w:lang w:val="es-US" w:eastAsia="zh-CN"/>
              </w:rPr>
            </w:pPr>
            <w:r w:rsidRPr="001011F1">
              <w:rPr>
                <w:rFonts w:cs="Arial"/>
                <w:szCs w:val="18"/>
                <w:lang w:val="es-US" w:eastAsia="zh-CN"/>
              </w:rPr>
              <w:t>CA_n3A-n78A</w:t>
            </w:r>
          </w:p>
          <w:p w14:paraId="058ACF95" w14:textId="77777777" w:rsidR="00E3327B" w:rsidRPr="00106E6B" w:rsidRDefault="00E3327B" w:rsidP="00187F7B">
            <w:pPr>
              <w:pStyle w:val="TAC"/>
              <w:rPr>
                <w:rFonts w:eastAsia="宋体"/>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94A4492" w14:textId="77777777" w:rsidR="00E3327B" w:rsidRPr="00106E6B" w:rsidRDefault="00E3327B" w:rsidP="00187F7B">
            <w:pPr>
              <w:pStyle w:val="TAC"/>
              <w:rPr>
                <w:rFonts w:eastAsia="宋体"/>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71356CC7"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299B0308"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4D6CCCE7" w14:textId="77777777" w:rsidTr="00187F7B">
        <w:trPr>
          <w:trHeight w:val="29"/>
        </w:trPr>
        <w:tc>
          <w:tcPr>
            <w:tcW w:w="1859" w:type="dxa"/>
            <w:tcBorders>
              <w:top w:val="nil"/>
              <w:left w:val="single" w:sz="4" w:space="0" w:color="auto"/>
              <w:bottom w:val="nil"/>
              <w:right w:val="single" w:sz="4" w:space="0" w:color="auto"/>
            </w:tcBorders>
          </w:tcPr>
          <w:p w14:paraId="5DF8280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25A0D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82656" w14:textId="77777777" w:rsidR="00E3327B" w:rsidRPr="00106E6B" w:rsidRDefault="00E3327B" w:rsidP="00187F7B">
            <w:pPr>
              <w:pStyle w:val="TAC"/>
              <w:rPr>
                <w:rFonts w:eastAsia="宋体"/>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20356A2"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27" w:type="dxa"/>
            <w:tcBorders>
              <w:top w:val="nil"/>
              <w:left w:val="single" w:sz="4" w:space="0" w:color="auto"/>
              <w:bottom w:val="nil"/>
              <w:right w:val="single" w:sz="4" w:space="0" w:color="auto"/>
            </w:tcBorders>
            <w:vAlign w:val="center"/>
          </w:tcPr>
          <w:p w14:paraId="751F50D4" w14:textId="77777777" w:rsidR="00E3327B" w:rsidRPr="00106E6B" w:rsidRDefault="00E3327B" w:rsidP="00187F7B">
            <w:pPr>
              <w:pStyle w:val="TAC"/>
              <w:rPr>
                <w:rFonts w:eastAsia="宋体"/>
                <w:lang w:val="en-US" w:eastAsia="zh-CN" w:bidi="ar"/>
              </w:rPr>
            </w:pPr>
          </w:p>
        </w:tc>
      </w:tr>
      <w:tr w:rsidR="00E3327B" w:rsidRPr="00106E6B" w14:paraId="30CA0992" w14:textId="77777777" w:rsidTr="00187F7B">
        <w:trPr>
          <w:trHeight w:val="29"/>
        </w:trPr>
        <w:tc>
          <w:tcPr>
            <w:tcW w:w="1859" w:type="dxa"/>
            <w:tcBorders>
              <w:top w:val="nil"/>
              <w:left w:val="single" w:sz="4" w:space="0" w:color="auto"/>
              <w:bottom w:val="nil"/>
              <w:right w:val="single" w:sz="4" w:space="0" w:color="auto"/>
            </w:tcBorders>
          </w:tcPr>
          <w:p w14:paraId="61FD855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F263F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F25F30" w14:textId="77777777" w:rsidR="00E3327B" w:rsidRPr="00106E6B" w:rsidRDefault="00E3327B" w:rsidP="00187F7B">
            <w:pPr>
              <w:pStyle w:val="TAC"/>
              <w:rPr>
                <w:rFonts w:eastAsia="宋体"/>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33A8775"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76B773C" w14:textId="77777777" w:rsidR="00E3327B" w:rsidRPr="00106E6B" w:rsidRDefault="00E3327B" w:rsidP="00187F7B">
            <w:pPr>
              <w:pStyle w:val="TAC"/>
              <w:rPr>
                <w:rFonts w:eastAsia="宋体"/>
                <w:lang w:val="en-US" w:eastAsia="zh-CN" w:bidi="ar"/>
              </w:rPr>
            </w:pPr>
          </w:p>
        </w:tc>
      </w:tr>
      <w:tr w:rsidR="00E3327B" w:rsidRPr="00106E6B" w14:paraId="0493777A" w14:textId="77777777" w:rsidTr="00187F7B">
        <w:trPr>
          <w:trHeight w:val="29"/>
        </w:trPr>
        <w:tc>
          <w:tcPr>
            <w:tcW w:w="1859" w:type="dxa"/>
            <w:tcBorders>
              <w:top w:val="nil"/>
              <w:left w:val="single" w:sz="4" w:space="0" w:color="auto"/>
              <w:bottom w:val="nil"/>
              <w:right w:val="single" w:sz="4" w:space="0" w:color="auto"/>
            </w:tcBorders>
          </w:tcPr>
          <w:p w14:paraId="51DDF88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94791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60840" w14:textId="77777777" w:rsidR="00E3327B" w:rsidRPr="00106E6B" w:rsidRDefault="00E3327B" w:rsidP="00187F7B">
            <w:pPr>
              <w:pStyle w:val="TAC"/>
              <w:rPr>
                <w:rFonts w:eastAsia="宋体"/>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EA74F20"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3934A3A" w14:textId="77777777" w:rsidR="00E3327B" w:rsidRPr="00106E6B" w:rsidRDefault="00E3327B" w:rsidP="00187F7B">
            <w:pPr>
              <w:pStyle w:val="TAC"/>
              <w:rPr>
                <w:rFonts w:eastAsia="宋体"/>
                <w:lang w:val="en-US" w:eastAsia="zh-CN" w:bidi="ar"/>
              </w:rPr>
            </w:pPr>
          </w:p>
        </w:tc>
      </w:tr>
      <w:tr w:rsidR="00E3327B" w:rsidRPr="00106E6B" w14:paraId="7230D0C6" w14:textId="77777777" w:rsidTr="00187F7B">
        <w:trPr>
          <w:trHeight w:val="29"/>
        </w:trPr>
        <w:tc>
          <w:tcPr>
            <w:tcW w:w="1859" w:type="dxa"/>
            <w:tcBorders>
              <w:top w:val="nil"/>
              <w:left w:val="single" w:sz="4" w:space="0" w:color="auto"/>
              <w:bottom w:val="nil"/>
              <w:right w:val="single" w:sz="4" w:space="0" w:color="auto"/>
            </w:tcBorders>
          </w:tcPr>
          <w:p w14:paraId="285B461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9C676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3790BE" w14:textId="77777777" w:rsidR="00E3327B" w:rsidRPr="00106E6B" w:rsidRDefault="00E3327B" w:rsidP="00187F7B">
            <w:pPr>
              <w:pStyle w:val="TAC"/>
              <w:rPr>
                <w:rFonts w:eastAsia="宋体"/>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DB896F3"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6D83BE84"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60234CBD" w14:textId="77777777" w:rsidTr="00187F7B">
        <w:trPr>
          <w:trHeight w:val="29"/>
        </w:trPr>
        <w:tc>
          <w:tcPr>
            <w:tcW w:w="1859" w:type="dxa"/>
            <w:tcBorders>
              <w:top w:val="nil"/>
              <w:left w:val="single" w:sz="4" w:space="0" w:color="auto"/>
              <w:bottom w:val="nil"/>
              <w:right w:val="single" w:sz="4" w:space="0" w:color="auto"/>
            </w:tcBorders>
          </w:tcPr>
          <w:p w14:paraId="55C641D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D82C4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272D21" w14:textId="77777777" w:rsidR="00E3327B" w:rsidRPr="00106E6B" w:rsidRDefault="00E3327B" w:rsidP="00187F7B">
            <w:pPr>
              <w:pStyle w:val="TAC"/>
              <w:rPr>
                <w:rFonts w:eastAsia="宋体"/>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2FB3190"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29A954B4" w14:textId="77777777" w:rsidR="00E3327B" w:rsidRPr="00106E6B" w:rsidRDefault="00E3327B" w:rsidP="00187F7B">
            <w:pPr>
              <w:pStyle w:val="TAC"/>
              <w:rPr>
                <w:rFonts w:eastAsia="宋体"/>
                <w:lang w:val="en-US" w:eastAsia="zh-CN" w:bidi="ar"/>
              </w:rPr>
            </w:pPr>
          </w:p>
        </w:tc>
      </w:tr>
      <w:tr w:rsidR="00E3327B" w:rsidRPr="00106E6B" w14:paraId="4C746762" w14:textId="77777777" w:rsidTr="00187F7B">
        <w:trPr>
          <w:trHeight w:val="29"/>
        </w:trPr>
        <w:tc>
          <w:tcPr>
            <w:tcW w:w="1859" w:type="dxa"/>
            <w:tcBorders>
              <w:top w:val="nil"/>
              <w:left w:val="single" w:sz="4" w:space="0" w:color="auto"/>
              <w:bottom w:val="nil"/>
              <w:right w:val="single" w:sz="4" w:space="0" w:color="auto"/>
            </w:tcBorders>
          </w:tcPr>
          <w:p w14:paraId="4543D63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7DB08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92B5E" w14:textId="77777777" w:rsidR="00E3327B" w:rsidRPr="00106E6B" w:rsidRDefault="00E3327B" w:rsidP="00187F7B">
            <w:pPr>
              <w:pStyle w:val="TAC"/>
              <w:rPr>
                <w:rFonts w:eastAsia="宋体"/>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2317B35" w14:textId="77777777" w:rsidR="00E3327B" w:rsidRPr="00106E6B" w:rsidRDefault="00E3327B" w:rsidP="00187F7B">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r>
              <w:rPr>
                <w:rFonts w:eastAsia="宋体"/>
                <w:lang w:val="en-US" w:eastAsia="zh-CN" w:bidi="ar"/>
              </w:rPr>
              <w:t>,30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7F5073B8" w14:textId="77777777" w:rsidR="00E3327B" w:rsidRPr="00106E6B" w:rsidRDefault="00E3327B" w:rsidP="00187F7B">
            <w:pPr>
              <w:pStyle w:val="TAC"/>
              <w:rPr>
                <w:rFonts w:eastAsia="宋体"/>
                <w:lang w:val="en-US" w:eastAsia="zh-CN" w:bidi="ar"/>
              </w:rPr>
            </w:pPr>
          </w:p>
        </w:tc>
      </w:tr>
      <w:tr w:rsidR="00E3327B" w:rsidRPr="00106E6B" w14:paraId="616971D1" w14:textId="77777777" w:rsidTr="00187F7B">
        <w:trPr>
          <w:trHeight w:val="29"/>
        </w:trPr>
        <w:tc>
          <w:tcPr>
            <w:tcW w:w="1859" w:type="dxa"/>
            <w:tcBorders>
              <w:top w:val="nil"/>
              <w:left w:val="single" w:sz="4" w:space="0" w:color="auto"/>
              <w:bottom w:val="single" w:sz="4" w:space="0" w:color="auto"/>
              <w:right w:val="single" w:sz="4" w:space="0" w:color="auto"/>
            </w:tcBorders>
          </w:tcPr>
          <w:p w14:paraId="28AEF91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969CB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068BD1" w14:textId="77777777" w:rsidR="00E3327B" w:rsidRPr="00106E6B" w:rsidRDefault="00E3327B" w:rsidP="00187F7B">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22EB660"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35177ED5" w14:textId="77777777" w:rsidR="00E3327B" w:rsidRPr="00106E6B" w:rsidRDefault="00E3327B" w:rsidP="00187F7B">
            <w:pPr>
              <w:pStyle w:val="TAC"/>
              <w:rPr>
                <w:rFonts w:eastAsia="宋体"/>
                <w:lang w:val="en-US" w:eastAsia="zh-CN" w:bidi="ar"/>
              </w:rPr>
            </w:pPr>
          </w:p>
        </w:tc>
      </w:tr>
      <w:tr w:rsidR="00E3327B" w:rsidRPr="001E32DC" w14:paraId="73E62BE3" w14:textId="77777777" w:rsidTr="00187F7B">
        <w:trPr>
          <w:trHeight w:val="29"/>
        </w:trPr>
        <w:tc>
          <w:tcPr>
            <w:tcW w:w="1859" w:type="dxa"/>
            <w:tcBorders>
              <w:top w:val="single" w:sz="4" w:space="0" w:color="auto"/>
              <w:left w:val="single" w:sz="4" w:space="0" w:color="auto"/>
              <w:bottom w:val="nil"/>
              <w:right w:val="single" w:sz="4" w:space="0" w:color="auto"/>
            </w:tcBorders>
          </w:tcPr>
          <w:p w14:paraId="254040DC" w14:textId="77777777" w:rsidR="00E3327B" w:rsidRPr="001010C4" w:rsidRDefault="00E3327B" w:rsidP="00187F7B">
            <w:pPr>
              <w:pStyle w:val="TAC"/>
              <w:rPr>
                <w:rFonts w:eastAsia="宋体"/>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2D04FAE9" w14:textId="77777777" w:rsidR="00E3327B" w:rsidRPr="006410E6" w:rsidRDefault="00E3327B" w:rsidP="00187F7B">
            <w:pPr>
              <w:pStyle w:val="TAC"/>
              <w:rPr>
                <w:lang w:val="es-US" w:eastAsia="zh-CN"/>
              </w:rPr>
            </w:pPr>
            <w:r w:rsidRPr="006410E6">
              <w:rPr>
                <w:lang w:val="es-US" w:eastAsia="zh-CN"/>
              </w:rPr>
              <w:t>CA_n1A-n3A</w:t>
            </w:r>
          </w:p>
          <w:p w14:paraId="331A7EF5" w14:textId="77777777" w:rsidR="00E3327B" w:rsidRPr="006410E6" w:rsidRDefault="00E3327B" w:rsidP="00187F7B">
            <w:pPr>
              <w:pStyle w:val="TAC"/>
              <w:rPr>
                <w:lang w:val="es-US" w:eastAsia="zh-CN"/>
              </w:rPr>
            </w:pPr>
            <w:r w:rsidRPr="006410E6">
              <w:rPr>
                <w:lang w:val="es-US" w:eastAsia="zh-CN"/>
              </w:rPr>
              <w:t>CA_n1A-n28A</w:t>
            </w:r>
          </w:p>
          <w:p w14:paraId="1A854D54" w14:textId="77777777" w:rsidR="00E3327B" w:rsidRPr="006410E6" w:rsidRDefault="00E3327B" w:rsidP="00187F7B">
            <w:pPr>
              <w:pStyle w:val="TAC"/>
              <w:rPr>
                <w:lang w:val="es-US" w:eastAsia="zh-CN"/>
              </w:rPr>
            </w:pPr>
            <w:r w:rsidRPr="006410E6">
              <w:rPr>
                <w:lang w:val="es-US" w:eastAsia="zh-CN"/>
              </w:rPr>
              <w:t>CA_n1A-n78A</w:t>
            </w:r>
          </w:p>
          <w:p w14:paraId="06F45E92" w14:textId="77777777" w:rsidR="00E3327B" w:rsidRPr="006410E6" w:rsidRDefault="00E3327B" w:rsidP="00187F7B">
            <w:pPr>
              <w:pStyle w:val="TAC"/>
              <w:rPr>
                <w:lang w:val="es-US" w:eastAsia="zh-CN"/>
              </w:rPr>
            </w:pPr>
            <w:r w:rsidRPr="006410E6">
              <w:rPr>
                <w:lang w:val="es-US" w:eastAsia="zh-CN"/>
              </w:rPr>
              <w:t>CA_n3A-n28A</w:t>
            </w:r>
          </w:p>
          <w:p w14:paraId="67DCAC5A" w14:textId="77777777" w:rsidR="00E3327B" w:rsidRPr="006410E6" w:rsidRDefault="00E3327B" w:rsidP="00187F7B">
            <w:pPr>
              <w:pStyle w:val="TAC"/>
              <w:rPr>
                <w:lang w:val="es-US" w:eastAsia="zh-CN"/>
              </w:rPr>
            </w:pPr>
            <w:r w:rsidRPr="006410E6">
              <w:rPr>
                <w:lang w:val="es-US" w:eastAsia="zh-CN"/>
              </w:rPr>
              <w:t>CA_n3A-n78A</w:t>
            </w:r>
          </w:p>
          <w:p w14:paraId="17CCE412" w14:textId="77777777" w:rsidR="00E3327B" w:rsidRPr="001010C4" w:rsidRDefault="00E3327B" w:rsidP="00187F7B">
            <w:pPr>
              <w:pStyle w:val="TAC"/>
              <w:rPr>
                <w:rFonts w:eastAsia="宋体"/>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A56452E" w14:textId="77777777" w:rsidR="00E3327B" w:rsidRPr="001010C4" w:rsidRDefault="00E3327B" w:rsidP="00187F7B">
            <w:pPr>
              <w:pStyle w:val="TAC"/>
              <w:rPr>
                <w:rFonts w:ascii="Calibri" w:eastAsia="宋体" w:hAnsi="Calibri"/>
                <w:kern w:val="2"/>
                <w:sz w:val="21"/>
                <w:lang w:val="en-US" w:eastAsia="zh-CN"/>
              </w:rPr>
            </w:pPr>
            <w:r w:rsidRPr="006410E6">
              <w:rPr>
                <w:rFonts w:eastAsia="等线"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4AA8C9DB"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4854AFB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2D51DF3F" w14:textId="77777777" w:rsidTr="00187F7B">
        <w:trPr>
          <w:trHeight w:val="29"/>
        </w:trPr>
        <w:tc>
          <w:tcPr>
            <w:tcW w:w="1859" w:type="dxa"/>
            <w:tcBorders>
              <w:top w:val="nil"/>
              <w:left w:val="single" w:sz="4" w:space="0" w:color="auto"/>
              <w:bottom w:val="nil"/>
              <w:right w:val="single" w:sz="4" w:space="0" w:color="auto"/>
            </w:tcBorders>
          </w:tcPr>
          <w:p w14:paraId="602EA1F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8078BC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89C9A6" w14:textId="77777777" w:rsidR="00E3327B" w:rsidRPr="001010C4" w:rsidRDefault="00E3327B" w:rsidP="00187F7B">
            <w:pPr>
              <w:pStyle w:val="TAC"/>
              <w:rPr>
                <w:rFonts w:ascii="Calibri" w:eastAsia="宋体" w:hAnsi="Calibri"/>
                <w:kern w:val="2"/>
                <w:sz w:val="21"/>
                <w:lang w:val="en-US" w:eastAsia="zh-CN"/>
              </w:rPr>
            </w:pPr>
            <w:r w:rsidRPr="006410E6">
              <w:rPr>
                <w:rFonts w:eastAsia="等线"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509D16D"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24B4208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9DB395D" w14:textId="77777777" w:rsidTr="00187F7B">
        <w:trPr>
          <w:trHeight w:val="29"/>
        </w:trPr>
        <w:tc>
          <w:tcPr>
            <w:tcW w:w="1859" w:type="dxa"/>
            <w:tcBorders>
              <w:top w:val="nil"/>
              <w:left w:val="single" w:sz="4" w:space="0" w:color="auto"/>
              <w:bottom w:val="nil"/>
              <w:right w:val="single" w:sz="4" w:space="0" w:color="auto"/>
            </w:tcBorders>
          </w:tcPr>
          <w:p w14:paraId="38EE50C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99E84F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5EDB6E" w14:textId="77777777" w:rsidR="00E3327B" w:rsidRPr="001010C4" w:rsidRDefault="00E3327B" w:rsidP="00187F7B">
            <w:pPr>
              <w:pStyle w:val="TAC"/>
              <w:rPr>
                <w:rFonts w:ascii="Calibri" w:eastAsia="宋体" w:hAnsi="Calibri"/>
                <w:kern w:val="2"/>
                <w:sz w:val="21"/>
                <w:lang w:val="en-US" w:eastAsia="zh-CN"/>
              </w:rPr>
            </w:pPr>
            <w:r w:rsidRPr="006410E6">
              <w:rPr>
                <w:rFonts w:eastAsia="等线"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F14E88B"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r w:rsidRPr="00A9405F">
              <w:rPr>
                <w:rFonts w:eastAsia="宋体"/>
                <w:vertAlign w:val="superscript"/>
                <w:lang w:val="en-US" w:eastAsia="zh-CN" w:bidi="ar"/>
              </w:rPr>
              <w:t>2</w:t>
            </w:r>
            <w:r w:rsidRPr="001E32DC">
              <w:rPr>
                <w:rFonts w:eastAsia="宋体"/>
                <w:lang w:val="en-US" w:eastAsia="zh-CN" w:bidi="ar"/>
              </w:rPr>
              <w:t xml:space="preserve">, </w:t>
            </w:r>
            <w:r>
              <w:rPr>
                <w:rFonts w:eastAsia="宋体"/>
                <w:lang w:val="en-US" w:eastAsia="zh-CN" w:bidi="ar"/>
              </w:rPr>
              <w:t>3</w:t>
            </w:r>
            <w:r w:rsidRPr="001E32DC">
              <w:rPr>
                <w:rFonts w:eastAsia="宋体"/>
                <w:lang w:val="en-US" w:eastAsia="zh-CN" w:bidi="ar"/>
              </w:rPr>
              <w:t>0</w:t>
            </w:r>
            <w:r w:rsidRPr="00A9405F">
              <w:rPr>
                <w:rFonts w:eastAsia="宋体"/>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02A17A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BA5833F" w14:textId="77777777" w:rsidTr="00187F7B">
        <w:trPr>
          <w:trHeight w:val="29"/>
        </w:trPr>
        <w:tc>
          <w:tcPr>
            <w:tcW w:w="1859" w:type="dxa"/>
            <w:tcBorders>
              <w:top w:val="nil"/>
              <w:left w:val="single" w:sz="4" w:space="0" w:color="auto"/>
              <w:bottom w:val="single" w:sz="4" w:space="0" w:color="auto"/>
              <w:right w:val="single" w:sz="4" w:space="0" w:color="auto"/>
            </w:tcBorders>
          </w:tcPr>
          <w:p w14:paraId="2A3485B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BFBA58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09641D" w14:textId="77777777" w:rsidR="00E3327B" w:rsidRPr="001010C4" w:rsidRDefault="00E3327B" w:rsidP="00187F7B">
            <w:pPr>
              <w:pStyle w:val="TAC"/>
              <w:rPr>
                <w:rFonts w:ascii="Calibri" w:eastAsia="宋体" w:hAnsi="Calibri"/>
                <w:kern w:val="2"/>
                <w:sz w:val="21"/>
                <w:lang w:val="en-US" w:eastAsia="zh-CN"/>
              </w:rPr>
            </w:pPr>
            <w:r w:rsidRPr="006410E6">
              <w:rPr>
                <w:rFonts w:eastAsia="等线"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35277FD" w14:textId="77777777" w:rsidR="00E3327B" w:rsidRPr="001E32DC" w:rsidRDefault="00E3327B" w:rsidP="00187F7B">
            <w:pPr>
              <w:pStyle w:val="TAC"/>
              <w:rPr>
                <w:rFonts w:ascii="Calibri" w:eastAsia="宋体"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4DD1FB6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C4167D4" w14:textId="77777777" w:rsidTr="00187F7B">
        <w:trPr>
          <w:trHeight w:val="29"/>
        </w:trPr>
        <w:tc>
          <w:tcPr>
            <w:tcW w:w="1859" w:type="dxa"/>
            <w:tcBorders>
              <w:top w:val="single" w:sz="4" w:space="0" w:color="auto"/>
              <w:left w:val="single" w:sz="4" w:space="0" w:color="auto"/>
              <w:bottom w:val="nil"/>
              <w:right w:val="single" w:sz="4" w:space="0" w:color="auto"/>
            </w:tcBorders>
          </w:tcPr>
          <w:p w14:paraId="67A8B48B" w14:textId="77777777" w:rsidR="00E3327B" w:rsidRPr="001010C4" w:rsidRDefault="00E3327B" w:rsidP="00187F7B">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4E231C3A"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3FEADD8"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4C6009F7"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B6B220C"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7805ED9D"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6799646" w14:textId="77777777" w:rsidR="00E3327B" w:rsidRPr="001010C4" w:rsidRDefault="00E3327B" w:rsidP="00187F7B">
            <w:pPr>
              <w:pStyle w:val="TAC"/>
              <w:rPr>
                <w:rFonts w:eastAsia="宋体"/>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5186C72E"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A94220D"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EB2D9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30E245FE" w14:textId="77777777" w:rsidTr="00187F7B">
        <w:trPr>
          <w:trHeight w:val="29"/>
        </w:trPr>
        <w:tc>
          <w:tcPr>
            <w:tcW w:w="1859" w:type="dxa"/>
            <w:tcBorders>
              <w:top w:val="nil"/>
              <w:left w:val="single" w:sz="4" w:space="0" w:color="auto"/>
              <w:bottom w:val="nil"/>
              <w:right w:val="single" w:sz="4" w:space="0" w:color="auto"/>
            </w:tcBorders>
          </w:tcPr>
          <w:p w14:paraId="543905A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A9AEF7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4E1CEF3"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5CCF986"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25,30</w:t>
            </w:r>
          </w:p>
        </w:tc>
        <w:tc>
          <w:tcPr>
            <w:tcW w:w="1727" w:type="dxa"/>
            <w:tcBorders>
              <w:top w:val="nil"/>
              <w:left w:val="single" w:sz="4" w:space="0" w:color="auto"/>
              <w:bottom w:val="nil"/>
              <w:right w:val="single" w:sz="4" w:space="0" w:color="auto"/>
            </w:tcBorders>
          </w:tcPr>
          <w:p w14:paraId="138D5AD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0EB7121" w14:textId="77777777" w:rsidTr="00187F7B">
        <w:trPr>
          <w:trHeight w:val="29"/>
        </w:trPr>
        <w:tc>
          <w:tcPr>
            <w:tcW w:w="1859" w:type="dxa"/>
            <w:tcBorders>
              <w:top w:val="nil"/>
              <w:left w:val="single" w:sz="4" w:space="0" w:color="auto"/>
              <w:bottom w:val="nil"/>
              <w:right w:val="single" w:sz="4" w:space="0" w:color="auto"/>
            </w:tcBorders>
          </w:tcPr>
          <w:p w14:paraId="73A3E5F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1BABDA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0B7A7A"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766720F"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0329E3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3211BA6" w14:textId="77777777" w:rsidTr="00187F7B">
        <w:trPr>
          <w:trHeight w:val="29"/>
        </w:trPr>
        <w:tc>
          <w:tcPr>
            <w:tcW w:w="1859" w:type="dxa"/>
            <w:tcBorders>
              <w:top w:val="nil"/>
              <w:left w:val="single" w:sz="4" w:space="0" w:color="auto"/>
              <w:bottom w:val="single" w:sz="4" w:space="0" w:color="auto"/>
              <w:right w:val="single" w:sz="4" w:space="0" w:color="auto"/>
            </w:tcBorders>
          </w:tcPr>
          <w:p w14:paraId="335FC2B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BE14D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324995"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123DAC14" w14:textId="77777777" w:rsidR="00E3327B" w:rsidRPr="001E32DC" w:rsidRDefault="00E3327B" w:rsidP="00187F7B">
            <w:pPr>
              <w:pStyle w:val="TAC"/>
              <w:rPr>
                <w:rFonts w:ascii="Calibri" w:eastAsia="宋体" w:hAnsi="Calibri"/>
                <w:kern w:val="2"/>
                <w:sz w:val="21"/>
                <w:lang w:val="en-US" w:eastAsia="zh-CN"/>
              </w:rPr>
            </w:pPr>
            <w:r>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62FF31A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AC7E7D2" w14:textId="77777777" w:rsidTr="00187F7B">
        <w:trPr>
          <w:trHeight w:val="29"/>
        </w:trPr>
        <w:tc>
          <w:tcPr>
            <w:tcW w:w="1859" w:type="dxa"/>
            <w:tcBorders>
              <w:top w:val="single" w:sz="4" w:space="0" w:color="auto"/>
              <w:left w:val="single" w:sz="4" w:space="0" w:color="auto"/>
              <w:bottom w:val="nil"/>
              <w:right w:val="single" w:sz="4" w:space="0" w:color="auto"/>
            </w:tcBorders>
          </w:tcPr>
          <w:p w14:paraId="582EA7CA" w14:textId="77777777" w:rsidR="00E3327B" w:rsidRPr="001010C4" w:rsidRDefault="00E3327B" w:rsidP="00187F7B">
            <w:pPr>
              <w:pStyle w:val="TAC"/>
              <w:rPr>
                <w:rFonts w:eastAsia="宋体"/>
                <w:lang w:val="en-US" w:eastAsia="zh-CN" w:bidi="ar"/>
              </w:rPr>
            </w:pPr>
            <w:r w:rsidRPr="005B4AE7">
              <w:rPr>
                <w:rFonts w:eastAsia="宋体"/>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0E7CD39"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CA_n1A-n3A</w:t>
            </w:r>
          </w:p>
          <w:p w14:paraId="27B8B935"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74A5F440"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1D983ED4"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CA_n3A-n41A</w:t>
            </w:r>
          </w:p>
          <w:p w14:paraId="74AEFCFD"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CA_n3A-n77A</w:t>
            </w:r>
          </w:p>
          <w:p w14:paraId="782C7C07" w14:textId="77777777" w:rsidR="00E3327B" w:rsidRPr="001010C4" w:rsidRDefault="00E3327B" w:rsidP="00187F7B">
            <w:pPr>
              <w:pStyle w:val="TAC"/>
              <w:rPr>
                <w:rFonts w:eastAsia="宋体"/>
                <w:lang w:val="en-US" w:eastAsia="zh-CN" w:bidi="ar"/>
              </w:rPr>
            </w:pPr>
            <w:r w:rsidRPr="00171192">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D9F1E23"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C541FD3"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255A5D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E3327B" w:rsidRPr="001E32DC" w14:paraId="23048053" w14:textId="77777777" w:rsidTr="00187F7B">
        <w:trPr>
          <w:trHeight w:val="29"/>
        </w:trPr>
        <w:tc>
          <w:tcPr>
            <w:tcW w:w="1859" w:type="dxa"/>
            <w:tcBorders>
              <w:top w:val="nil"/>
              <w:left w:val="single" w:sz="4" w:space="0" w:color="auto"/>
              <w:bottom w:val="nil"/>
              <w:right w:val="single" w:sz="4" w:space="0" w:color="auto"/>
            </w:tcBorders>
          </w:tcPr>
          <w:p w14:paraId="52153E6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407E17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61693A"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D0E851F"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115F92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0994BF8" w14:textId="77777777" w:rsidTr="00187F7B">
        <w:trPr>
          <w:trHeight w:val="29"/>
        </w:trPr>
        <w:tc>
          <w:tcPr>
            <w:tcW w:w="1859" w:type="dxa"/>
            <w:tcBorders>
              <w:top w:val="nil"/>
              <w:left w:val="single" w:sz="4" w:space="0" w:color="auto"/>
              <w:bottom w:val="nil"/>
              <w:right w:val="single" w:sz="4" w:space="0" w:color="auto"/>
            </w:tcBorders>
          </w:tcPr>
          <w:p w14:paraId="7EBBAF3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13EB51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B70069"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Pr>
                <w:rFonts w:eastAsia="等线"/>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97A50B"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64A387B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3A60108" w14:textId="77777777" w:rsidTr="00187F7B">
        <w:trPr>
          <w:trHeight w:val="29"/>
        </w:trPr>
        <w:tc>
          <w:tcPr>
            <w:tcW w:w="1859" w:type="dxa"/>
            <w:tcBorders>
              <w:top w:val="nil"/>
              <w:left w:val="single" w:sz="4" w:space="0" w:color="auto"/>
              <w:bottom w:val="single" w:sz="4" w:space="0" w:color="auto"/>
              <w:right w:val="single" w:sz="4" w:space="0" w:color="auto"/>
            </w:tcBorders>
          </w:tcPr>
          <w:p w14:paraId="44044B8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D32DC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8FDEB3" w14:textId="77777777" w:rsidR="00E3327B" w:rsidRPr="001010C4" w:rsidRDefault="00E3327B" w:rsidP="00187F7B">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7</w:t>
            </w:r>
            <w:r>
              <w:rPr>
                <w:rFonts w:eastAsia="等线"/>
                <w:lang w:eastAsia="zh-CN"/>
              </w:rPr>
              <w:t>7</w:t>
            </w:r>
          </w:p>
        </w:tc>
        <w:tc>
          <w:tcPr>
            <w:tcW w:w="3234" w:type="dxa"/>
            <w:tcBorders>
              <w:top w:val="single" w:sz="4" w:space="0" w:color="auto"/>
              <w:left w:val="single" w:sz="4" w:space="0" w:color="auto"/>
              <w:bottom w:val="single" w:sz="4" w:space="0" w:color="auto"/>
              <w:right w:val="single" w:sz="4" w:space="0" w:color="auto"/>
            </w:tcBorders>
          </w:tcPr>
          <w:p w14:paraId="355F1D85"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CFC3C6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AF0683A" w14:textId="77777777" w:rsidTr="00187F7B">
        <w:trPr>
          <w:trHeight w:val="29"/>
        </w:trPr>
        <w:tc>
          <w:tcPr>
            <w:tcW w:w="1859" w:type="dxa"/>
            <w:tcBorders>
              <w:top w:val="single" w:sz="4" w:space="0" w:color="auto"/>
              <w:left w:val="single" w:sz="4" w:space="0" w:color="auto"/>
              <w:bottom w:val="nil"/>
              <w:right w:val="single" w:sz="4" w:space="0" w:color="auto"/>
            </w:tcBorders>
          </w:tcPr>
          <w:p w14:paraId="62823991" w14:textId="77777777" w:rsidR="00E3327B" w:rsidRPr="001010C4" w:rsidRDefault="00E3327B" w:rsidP="00187F7B">
            <w:pPr>
              <w:pStyle w:val="TAC"/>
              <w:rPr>
                <w:rFonts w:eastAsia="宋体"/>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38E74937"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1BF09F25"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791611F3"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5EBB8A5E"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5BB811FC" w14:textId="77777777" w:rsidR="00E3327B" w:rsidRDefault="00E3327B" w:rsidP="00187F7B">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3F96E895" w14:textId="77777777" w:rsidR="00E3327B" w:rsidRPr="001010C4" w:rsidRDefault="00E3327B" w:rsidP="00187F7B">
            <w:pPr>
              <w:pStyle w:val="TAC"/>
              <w:rPr>
                <w:rFonts w:eastAsia="宋体"/>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B657585" w14:textId="77777777" w:rsidR="00E3327B" w:rsidRPr="001010C4" w:rsidRDefault="00E3327B" w:rsidP="00187F7B">
            <w:pPr>
              <w:pStyle w:val="TAC"/>
              <w:rPr>
                <w:rFonts w:ascii="Calibri" w:eastAsia="宋体"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E5A3D8B"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6F7C94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3FD63B49" w14:textId="77777777" w:rsidTr="00187F7B">
        <w:trPr>
          <w:trHeight w:val="29"/>
        </w:trPr>
        <w:tc>
          <w:tcPr>
            <w:tcW w:w="1859" w:type="dxa"/>
            <w:tcBorders>
              <w:top w:val="nil"/>
              <w:left w:val="single" w:sz="4" w:space="0" w:color="auto"/>
              <w:bottom w:val="nil"/>
              <w:right w:val="single" w:sz="4" w:space="0" w:color="auto"/>
            </w:tcBorders>
          </w:tcPr>
          <w:p w14:paraId="23DB59F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116BA3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F36C68" w14:textId="77777777" w:rsidR="00E3327B" w:rsidRPr="001010C4" w:rsidRDefault="00E3327B" w:rsidP="00187F7B">
            <w:pPr>
              <w:pStyle w:val="TAC"/>
              <w:rPr>
                <w:rFonts w:ascii="Calibri" w:eastAsia="宋体"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892BF1A"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25,30</w:t>
            </w:r>
          </w:p>
        </w:tc>
        <w:tc>
          <w:tcPr>
            <w:tcW w:w="1727" w:type="dxa"/>
            <w:tcBorders>
              <w:top w:val="nil"/>
              <w:left w:val="single" w:sz="4" w:space="0" w:color="auto"/>
              <w:bottom w:val="nil"/>
              <w:right w:val="single" w:sz="4" w:space="0" w:color="auto"/>
            </w:tcBorders>
          </w:tcPr>
          <w:p w14:paraId="40BA22C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CB73EDA" w14:textId="77777777" w:rsidTr="00187F7B">
        <w:trPr>
          <w:trHeight w:val="29"/>
        </w:trPr>
        <w:tc>
          <w:tcPr>
            <w:tcW w:w="1859" w:type="dxa"/>
            <w:tcBorders>
              <w:top w:val="nil"/>
              <w:left w:val="single" w:sz="4" w:space="0" w:color="auto"/>
              <w:bottom w:val="nil"/>
              <w:right w:val="single" w:sz="4" w:space="0" w:color="auto"/>
            </w:tcBorders>
          </w:tcPr>
          <w:p w14:paraId="18AD426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9DA207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1B8EE1" w14:textId="77777777" w:rsidR="00E3327B" w:rsidRPr="001010C4" w:rsidRDefault="00E3327B" w:rsidP="00187F7B">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C4522EE"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10, 15, 20</w:t>
            </w:r>
            <w:r>
              <w:rPr>
                <w:rFonts w:eastAsia="宋体"/>
                <w:lang w:val="en-US" w:eastAsia="zh-CN" w:bidi="ar"/>
              </w:rPr>
              <w:t xml:space="preserve">, </w:t>
            </w:r>
            <w:r w:rsidRPr="00545F96">
              <w:rPr>
                <w:rFonts w:ascii="Calibri" w:eastAsia="宋体" w:hAnsi="Calibri"/>
                <w:kern w:val="2"/>
                <w:sz w:val="21"/>
                <w:lang w:val="en-US" w:eastAsia="zh-CN"/>
              </w:rPr>
              <w:t xml:space="preserve">40, 50, 60, 80, </w:t>
            </w:r>
            <w:r>
              <w:rPr>
                <w:rFonts w:ascii="Calibri" w:eastAsia="宋体" w:hAnsi="Calibri"/>
                <w:kern w:val="2"/>
                <w:sz w:val="21"/>
                <w:lang w:val="en-US" w:eastAsia="zh-CN"/>
              </w:rPr>
              <w:t xml:space="preserve">90, </w:t>
            </w:r>
            <w:r w:rsidRPr="00545F96">
              <w:rPr>
                <w:rFonts w:ascii="Calibri" w:eastAsia="宋体" w:hAnsi="Calibri"/>
                <w:kern w:val="2"/>
                <w:sz w:val="21"/>
                <w:lang w:val="en-US" w:eastAsia="zh-CN"/>
              </w:rPr>
              <w:t>100</w:t>
            </w:r>
          </w:p>
        </w:tc>
        <w:tc>
          <w:tcPr>
            <w:tcW w:w="1727" w:type="dxa"/>
            <w:tcBorders>
              <w:top w:val="nil"/>
              <w:left w:val="single" w:sz="4" w:space="0" w:color="auto"/>
              <w:bottom w:val="nil"/>
              <w:right w:val="single" w:sz="4" w:space="0" w:color="auto"/>
            </w:tcBorders>
          </w:tcPr>
          <w:p w14:paraId="1359F27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4238FC7" w14:textId="77777777" w:rsidTr="00187F7B">
        <w:trPr>
          <w:trHeight w:val="29"/>
        </w:trPr>
        <w:tc>
          <w:tcPr>
            <w:tcW w:w="1859" w:type="dxa"/>
            <w:tcBorders>
              <w:top w:val="nil"/>
              <w:left w:val="single" w:sz="4" w:space="0" w:color="auto"/>
              <w:bottom w:val="single" w:sz="4" w:space="0" w:color="auto"/>
              <w:right w:val="single" w:sz="4" w:space="0" w:color="auto"/>
            </w:tcBorders>
          </w:tcPr>
          <w:p w14:paraId="1CF334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4201C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4BD490" w14:textId="77777777" w:rsidR="00E3327B" w:rsidRPr="001010C4" w:rsidRDefault="00E3327B" w:rsidP="00187F7B">
            <w:pPr>
              <w:pStyle w:val="TAC"/>
              <w:rPr>
                <w:rFonts w:ascii="Calibri" w:eastAsia="宋体"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5C266FE7" w14:textId="77777777" w:rsidR="00E3327B" w:rsidRPr="001E32DC" w:rsidRDefault="00E3327B" w:rsidP="00187F7B">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99FD7B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B92A6BF" w14:textId="77777777" w:rsidTr="00187F7B">
        <w:trPr>
          <w:trHeight w:val="29"/>
        </w:trPr>
        <w:tc>
          <w:tcPr>
            <w:tcW w:w="1859" w:type="dxa"/>
            <w:tcBorders>
              <w:top w:val="single" w:sz="4" w:space="0" w:color="auto"/>
              <w:left w:val="single" w:sz="4" w:space="0" w:color="auto"/>
              <w:bottom w:val="nil"/>
              <w:right w:val="single" w:sz="4" w:space="0" w:color="auto"/>
            </w:tcBorders>
          </w:tcPr>
          <w:p w14:paraId="334F8848" w14:textId="77777777" w:rsidR="00E3327B" w:rsidRPr="001010C4" w:rsidRDefault="00E3327B" w:rsidP="00187F7B">
            <w:pPr>
              <w:pStyle w:val="TAC"/>
              <w:rPr>
                <w:rFonts w:eastAsia="宋体"/>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0D2BF479" w14:textId="77777777" w:rsidR="00E3327B" w:rsidRPr="005759AB" w:rsidRDefault="00E3327B" w:rsidP="00187F7B">
            <w:pPr>
              <w:pStyle w:val="TAC"/>
              <w:rPr>
                <w:lang w:val="en-US" w:eastAsia="zh-CN"/>
              </w:rPr>
            </w:pPr>
            <w:r w:rsidRPr="005759AB">
              <w:rPr>
                <w:lang w:val="en-US" w:eastAsia="zh-CN"/>
              </w:rPr>
              <w:t>CA_n1A-n5A</w:t>
            </w:r>
          </w:p>
          <w:p w14:paraId="6A4E6FEA" w14:textId="77777777" w:rsidR="00E3327B" w:rsidRPr="005759AB" w:rsidRDefault="00E3327B" w:rsidP="00187F7B">
            <w:pPr>
              <w:pStyle w:val="TAC"/>
              <w:rPr>
                <w:lang w:val="en-US" w:eastAsia="zh-CN"/>
              </w:rPr>
            </w:pPr>
            <w:r w:rsidRPr="005759AB">
              <w:rPr>
                <w:lang w:val="en-US" w:eastAsia="zh-CN"/>
              </w:rPr>
              <w:t>CA_n1A-n7A</w:t>
            </w:r>
          </w:p>
          <w:p w14:paraId="5E28596B" w14:textId="77777777" w:rsidR="00E3327B" w:rsidRPr="005759AB" w:rsidRDefault="00E3327B" w:rsidP="00187F7B">
            <w:pPr>
              <w:pStyle w:val="TAC"/>
              <w:rPr>
                <w:lang w:val="en-US" w:eastAsia="zh-CN"/>
              </w:rPr>
            </w:pPr>
            <w:r w:rsidRPr="005759AB">
              <w:rPr>
                <w:lang w:val="en-US" w:eastAsia="zh-CN"/>
              </w:rPr>
              <w:t>CA_n1A-n78A</w:t>
            </w:r>
          </w:p>
          <w:p w14:paraId="4CFB4FE9" w14:textId="77777777" w:rsidR="00E3327B" w:rsidRPr="005759AB" w:rsidRDefault="00E3327B" w:rsidP="00187F7B">
            <w:pPr>
              <w:pStyle w:val="TAC"/>
              <w:rPr>
                <w:lang w:val="en-US" w:eastAsia="zh-CN"/>
              </w:rPr>
            </w:pPr>
            <w:r w:rsidRPr="005759AB">
              <w:rPr>
                <w:lang w:val="en-US" w:eastAsia="zh-CN"/>
              </w:rPr>
              <w:t>CA_n5A-n7A</w:t>
            </w:r>
          </w:p>
          <w:p w14:paraId="60358904" w14:textId="77777777" w:rsidR="00E3327B" w:rsidRPr="001010C4" w:rsidRDefault="00E3327B" w:rsidP="00187F7B">
            <w:pPr>
              <w:pStyle w:val="TAC"/>
              <w:rPr>
                <w:rFonts w:eastAsia="宋体"/>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00D64376" w14:textId="77777777" w:rsidR="00E3327B" w:rsidRPr="001010C4" w:rsidRDefault="00E3327B" w:rsidP="00187F7B">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6E6B3A6"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4B86C07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0CF7F383" w14:textId="77777777" w:rsidTr="00187F7B">
        <w:trPr>
          <w:trHeight w:val="29"/>
        </w:trPr>
        <w:tc>
          <w:tcPr>
            <w:tcW w:w="1859" w:type="dxa"/>
            <w:tcBorders>
              <w:top w:val="nil"/>
              <w:left w:val="single" w:sz="4" w:space="0" w:color="auto"/>
              <w:bottom w:val="nil"/>
              <w:right w:val="single" w:sz="4" w:space="0" w:color="auto"/>
            </w:tcBorders>
          </w:tcPr>
          <w:p w14:paraId="1413972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E9960C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223D9B"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5A24D8E"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vAlign w:val="center"/>
          </w:tcPr>
          <w:p w14:paraId="4E86304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67EF8A2" w14:textId="77777777" w:rsidTr="00187F7B">
        <w:trPr>
          <w:trHeight w:val="29"/>
        </w:trPr>
        <w:tc>
          <w:tcPr>
            <w:tcW w:w="1859" w:type="dxa"/>
            <w:tcBorders>
              <w:top w:val="nil"/>
              <w:left w:val="single" w:sz="4" w:space="0" w:color="auto"/>
              <w:bottom w:val="nil"/>
              <w:right w:val="single" w:sz="4" w:space="0" w:color="auto"/>
            </w:tcBorders>
          </w:tcPr>
          <w:p w14:paraId="1F458D8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A5362F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07646E"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2A4C898"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46B05A2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217EE93" w14:textId="77777777" w:rsidTr="00187F7B">
        <w:trPr>
          <w:trHeight w:val="29"/>
        </w:trPr>
        <w:tc>
          <w:tcPr>
            <w:tcW w:w="1859" w:type="dxa"/>
            <w:tcBorders>
              <w:top w:val="nil"/>
              <w:left w:val="single" w:sz="4" w:space="0" w:color="auto"/>
              <w:bottom w:val="single" w:sz="4" w:space="0" w:color="auto"/>
              <w:right w:val="single" w:sz="4" w:space="0" w:color="auto"/>
            </w:tcBorders>
          </w:tcPr>
          <w:p w14:paraId="00154BB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06CF3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7ACF3"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24C2AA17"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5B03F69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4795C80" w14:textId="77777777" w:rsidTr="00187F7B">
        <w:trPr>
          <w:trHeight w:val="29"/>
        </w:trPr>
        <w:tc>
          <w:tcPr>
            <w:tcW w:w="1859" w:type="dxa"/>
            <w:tcBorders>
              <w:top w:val="single" w:sz="4" w:space="0" w:color="auto"/>
              <w:left w:val="single" w:sz="4" w:space="0" w:color="auto"/>
              <w:bottom w:val="nil"/>
              <w:right w:val="single" w:sz="4" w:space="0" w:color="auto"/>
            </w:tcBorders>
          </w:tcPr>
          <w:p w14:paraId="2B285093" w14:textId="77777777" w:rsidR="00E3327B" w:rsidRPr="001010C4" w:rsidRDefault="00E3327B" w:rsidP="00187F7B">
            <w:pPr>
              <w:pStyle w:val="TAC"/>
              <w:rPr>
                <w:rFonts w:eastAsia="宋体"/>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44A7E2B5" w14:textId="77777777" w:rsidR="00E3327B" w:rsidRPr="005759AB" w:rsidRDefault="00E3327B" w:rsidP="00187F7B">
            <w:pPr>
              <w:pStyle w:val="TAC"/>
              <w:rPr>
                <w:lang w:val="en-US" w:eastAsia="zh-CN"/>
              </w:rPr>
            </w:pPr>
            <w:r w:rsidRPr="005759AB">
              <w:rPr>
                <w:lang w:val="en-US" w:eastAsia="zh-CN"/>
              </w:rPr>
              <w:t>CA_n1A-n5A</w:t>
            </w:r>
          </w:p>
          <w:p w14:paraId="77B10248" w14:textId="77777777" w:rsidR="00E3327B" w:rsidRPr="005759AB" w:rsidRDefault="00E3327B" w:rsidP="00187F7B">
            <w:pPr>
              <w:pStyle w:val="TAC"/>
              <w:rPr>
                <w:lang w:val="en-US" w:eastAsia="zh-CN"/>
              </w:rPr>
            </w:pPr>
            <w:r w:rsidRPr="005759AB">
              <w:rPr>
                <w:lang w:val="en-US" w:eastAsia="zh-CN"/>
              </w:rPr>
              <w:t>CA_n1A-n7A</w:t>
            </w:r>
          </w:p>
          <w:p w14:paraId="5CB17DC3" w14:textId="77777777" w:rsidR="00E3327B" w:rsidRPr="005759AB" w:rsidRDefault="00E3327B" w:rsidP="00187F7B">
            <w:pPr>
              <w:pStyle w:val="TAC"/>
              <w:rPr>
                <w:lang w:val="en-US" w:eastAsia="zh-CN"/>
              </w:rPr>
            </w:pPr>
            <w:r w:rsidRPr="005759AB">
              <w:rPr>
                <w:lang w:val="en-US" w:eastAsia="zh-CN"/>
              </w:rPr>
              <w:t>CA_n1A-n78A</w:t>
            </w:r>
          </w:p>
          <w:p w14:paraId="20329A8D" w14:textId="77777777" w:rsidR="00E3327B" w:rsidRPr="005759AB" w:rsidRDefault="00E3327B" w:rsidP="00187F7B">
            <w:pPr>
              <w:pStyle w:val="TAC"/>
              <w:rPr>
                <w:lang w:val="en-US" w:eastAsia="zh-CN"/>
              </w:rPr>
            </w:pPr>
            <w:r w:rsidRPr="005759AB">
              <w:rPr>
                <w:lang w:val="en-US" w:eastAsia="zh-CN"/>
              </w:rPr>
              <w:t>CA_n5A-n7A</w:t>
            </w:r>
          </w:p>
          <w:p w14:paraId="505FDE9A" w14:textId="77777777" w:rsidR="00E3327B" w:rsidRPr="005759AB" w:rsidRDefault="00E3327B" w:rsidP="00187F7B">
            <w:pPr>
              <w:pStyle w:val="TAC"/>
              <w:rPr>
                <w:lang w:val="en-US" w:eastAsia="zh-CN"/>
              </w:rPr>
            </w:pPr>
            <w:r w:rsidRPr="005759AB">
              <w:rPr>
                <w:lang w:val="en-US" w:eastAsia="zh-CN"/>
              </w:rPr>
              <w:t>CA_n5A-n78A</w:t>
            </w:r>
          </w:p>
          <w:p w14:paraId="08EB8973" w14:textId="77777777" w:rsidR="00E3327B" w:rsidRPr="005759AB" w:rsidRDefault="00E3327B" w:rsidP="00187F7B">
            <w:pPr>
              <w:pStyle w:val="TAC"/>
              <w:rPr>
                <w:lang w:val="en-US" w:eastAsia="zh-CN"/>
              </w:rPr>
            </w:pPr>
            <w:r w:rsidRPr="005759AB">
              <w:rPr>
                <w:lang w:val="en-US" w:eastAsia="zh-CN"/>
              </w:rPr>
              <w:t>CA_n7A-n78A</w:t>
            </w:r>
          </w:p>
          <w:p w14:paraId="4F04A98A" w14:textId="77777777" w:rsidR="00E3327B" w:rsidRPr="001010C4" w:rsidRDefault="00E3327B" w:rsidP="00187F7B">
            <w:pPr>
              <w:pStyle w:val="TAC"/>
              <w:rPr>
                <w:rFonts w:eastAsia="宋体"/>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0E8E5C8" w14:textId="77777777" w:rsidR="00E3327B" w:rsidRPr="001010C4" w:rsidRDefault="00E3327B" w:rsidP="00187F7B">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1C3EA8C"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5409BBE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7688C9CC" w14:textId="77777777" w:rsidTr="00187F7B">
        <w:trPr>
          <w:trHeight w:val="29"/>
        </w:trPr>
        <w:tc>
          <w:tcPr>
            <w:tcW w:w="1859" w:type="dxa"/>
            <w:tcBorders>
              <w:top w:val="nil"/>
              <w:left w:val="single" w:sz="4" w:space="0" w:color="auto"/>
              <w:bottom w:val="nil"/>
              <w:right w:val="single" w:sz="4" w:space="0" w:color="auto"/>
            </w:tcBorders>
          </w:tcPr>
          <w:p w14:paraId="0EDE56B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2B2925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A5BD60"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C5EB935"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8F412F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19D6177" w14:textId="77777777" w:rsidTr="00187F7B">
        <w:trPr>
          <w:trHeight w:val="29"/>
        </w:trPr>
        <w:tc>
          <w:tcPr>
            <w:tcW w:w="1859" w:type="dxa"/>
            <w:tcBorders>
              <w:top w:val="nil"/>
              <w:left w:val="single" w:sz="4" w:space="0" w:color="auto"/>
              <w:bottom w:val="nil"/>
              <w:right w:val="single" w:sz="4" w:space="0" w:color="auto"/>
            </w:tcBorders>
          </w:tcPr>
          <w:p w14:paraId="78B2942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5EAEF3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E8EB39"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94D17C"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CA_n7B_BCS0</w:t>
            </w:r>
          </w:p>
        </w:tc>
        <w:tc>
          <w:tcPr>
            <w:tcW w:w="1727" w:type="dxa"/>
            <w:tcBorders>
              <w:top w:val="nil"/>
              <w:left w:val="single" w:sz="4" w:space="0" w:color="auto"/>
              <w:bottom w:val="nil"/>
              <w:right w:val="single" w:sz="4" w:space="0" w:color="auto"/>
            </w:tcBorders>
          </w:tcPr>
          <w:p w14:paraId="72354B7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F8E64EA" w14:textId="77777777" w:rsidTr="00187F7B">
        <w:trPr>
          <w:trHeight w:val="29"/>
        </w:trPr>
        <w:tc>
          <w:tcPr>
            <w:tcW w:w="1859" w:type="dxa"/>
            <w:tcBorders>
              <w:top w:val="nil"/>
              <w:left w:val="single" w:sz="4" w:space="0" w:color="auto"/>
              <w:bottom w:val="single" w:sz="4" w:space="0" w:color="auto"/>
              <w:right w:val="single" w:sz="4" w:space="0" w:color="auto"/>
            </w:tcBorders>
          </w:tcPr>
          <w:p w14:paraId="0DB0B32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D4A28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6ADF9B"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5110A08"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9BAD51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C8E57E3" w14:textId="77777777" w:rsidTr="00187F7B">
        <w:trPr>
          <w:trHeight w:val="29"/>
        </w:trPr>
        <w:tc>
          <w:tcPr>
            <w:tcW w:w="1859" w:type="dxa"/>
            <w:tcBorders>
              <w:top w:val="single" w:sz="4" w:space="0" w:color="auto"/>
              <w:left w:val="single" w:sz="4" w:space="0" w:color="auto"/>
              <w:bottom w:val="nil"/>
              <w:right w:val="single" w:sz="4" w:space="0" w:color="auto"/>
            </w:tcBorders>
          </w:tcPr>
          <w:p w14:paraId="14C26BBB" w14:textId="77777777" w:rsidR="00E3327B" w:rsidRPr="001010C4" w:rsidRDefault="00E3327B" w:rsidP="00187F7B">
            <w:pPr>
              <w:pStyle w:val="TAC"/>
              <w:rPr>
                <w:rFonts w:eastAsia="宋体"/>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01ABAF31"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26C9E81"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0C097B15" w14:textId="77777777" w:rsidR="00E3327B" w:rsidRDefault="00E3327B" w:rsidP="00187F7B">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62C3924B"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03D033E5"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5639A34" w14:textId="77777777" w:rsidR="00E3327B" w:rsidRPr="001010C4" w:rsidRDefault="00E3327B" w:rsidP="00187F7B">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391F97B4" w14:textId="77777777" w:rsidR="00E3327B" w:rsidRPr="001010C4" w:rsidRDefault="00E3327B" w:rsidP="00187F7B">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C0BB3ED"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3802554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E3327B" w:rsidRPr="001E32DC" w14:paraId="4F7F3809" w14:textId="77777777" w:rsidTr="00187F7B">
        <w:trPr>
          <w:trHeight w:val="29"/>
        </w:trPr>
        <w:tc>
          <w:tcPr>
            <w:tcW w:w="1859" w:type="dxa"/>
            <w:tcBorders>
              <w:top w:val="nil"/>
              <w:left w:val="single" w:sz="4" w:space="0" w:color="auto"/>
              <w:bottom w:val="nil"/>
              <w:right w:val="single" w:sz="4" w:space="0" w:color="auto"/>
            </w:tcBorders>
          </w:tcPr>
          <w:p w14:paraId="0BCE8A2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D9739E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957283" w14:textId="77777777" w:rsidR="00E3327B" w:rsidRPr="001010C4" w:rsidRDefault="00E3327B" w:rsidP="00187F7B">
            <w:pPr>
              <w:pStyle w:val="TAC"/>
              <w:rPr>
                <w:rFonts w:ascii="Calibri" w:eastAsia="宋体"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95707BE"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4AD1037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5C6AAEE" w14:textId="77777777" w:rsidTr="00187F7B">
        <w:trPr>
          <w:trHeight w:val="29"/>
        </w:trPr>
        <w:tc>
          <w:tcPr>
            <w:tcW w:w="1859" w:type="dxa"/>
            <w:tcBorders>
              <w:top w:val="nil"/>
              <w:left w:val="single" w:sz="4" w:space="0" w:color="auto"/>
              <w:bottom w:val="nil"/>
              <w:right w:val="single" w:sz="4" w:space="0" w:color="auto"/>
            </w:tcBorders>
          </w:tcPr>
          <w:p w14:paraId="5E958D8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A627EB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A3AE5D"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6564D9A2"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8FE105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F8443EB" w14:textId="77777777" w:rsidTr="00187F7B">
        <w:trPr>
          <w:trHeight w:val="29"/>
        </w:trPr>
        <w:tc>
          <w:tcPr>
            <w:tcW w:w="1859" w:type="dxa"/>
            <w:tcBorders>
              <w:top w:val="nil"/>
              <w:left w:val="single" w:sz="4" w:space="0" w:color="auto"/>
              <w:bottom w:val="single" w:sz="4" w:space="0" w:color="auto"/>
              <w:right w:val="single" w:sz="4" w:space="0" w:color="auto"/>
            </w:tcBorders>
          </w:tcPr>
          <w:p w14:paraId="619862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17D85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27A6F" w14:textId="77777777" w:rsidR="00E3327B" w:rsidRPr="001010C4" w:rsidRDefault="00E3327B" w:rsidP="00187F7B">
            <w:pPr>
              <w:pStyle w:val="TAC"/>
              <w:rPr>
                <w:rFonts w:ascii="Calibri" w:eastAsia="宋体" w:hAnsi="Calibri"/>
                <w:kern w:val="2"/>
                <w:sz w:val="21"/>
                <w:lang w:val="en-US" w:eastAsia="zh-CN"/>
              </w:rPr>
            </w:pPr>
            <w:r>
              <w:rPr>
                <w:rFonts w:ascii="Calibri" w:eastAsia="宋体"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1CAFDA74" w14:textId="77777777" w:rsidR="00E3327B" w:rsidRPr="001E32DC" w:rsidRDefault="00E3327B" w:rsidP="00187F7B">
            <w:pPr>
              <w:pStyle w:val="TAC"/>
              <w:rPr>
                <w:rFonts w:ascii="Calibri" w:eastAsia="宋体" w:hAnsi="Calibri"/>
                <w:kern w:val="2"/>
                <w:sz w:val="21"/>
                <w:lang w:val="en-US" w:eastAsia="zh-CN"/>
              </w:rPr>
            </w:pPr>
            <w:r w:rsidRPr="00BB4B47">
              <w:rPr>
                <w:rFonts w:eastAsia="宋体"/>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215C5DB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4577CED" w14:textId="77777777" w:rsidTr="00187F7B">
        <w:trPr>
          <w:trHeight w:val="29"/>
        </w:trPr>
        <w:tc>
          <w:tcPr>
            <w:tcW w:w="1859" w:type="dxa"/>
            <w:tcBorders>
              <w:top w:val="single" w:sz="4" w:space="0" w:color="auto"/>
              <w:left w:val="single" w:sz="4" w:space="0" w:color="auto"/>
              <w:bottom w:val="nil"/>
              <w:right w:val="single" w:sz="4" w:space="0" w:color="auto"/>
            </w:tcBorders>
          </w:tcPr>
          <w:p w14:paraId="402E73AD" w14:textId="77777777" w:rsidR="00E3327B" w:rsidRPr="001010C4" w:rsidRDefault="00E3327B" w:rsidP="00187F7B">
            <w:pPr>
              <w:pStyle w:val="TAC"/>
              <w:rPr>
                <w:rFonts w:eastAsia="宋体"/>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51187D80"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3393868B"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D9D63AE"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A05D43D" w14:textId="77777777" w:rsidR="00E3327B" w:rsidRDefault="00E3327B" w:rsidP="00187F7B">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CAC13AF"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607BED26" w14:textId="77777777" w:rsidR="00E3327B" w:rsidRPr="001010C4" w:rsidRDefault="00E3327B" w:rsidP="00187F7B">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0D45BD13" w14:textId="77777777" w:rsidR="00E3327B" w:rsidRPr="001010C4" w:rsidRDefault="00E3327B" w:rsidP="00187F7B">
            <w:pPr>
              <w:pStyle w:val="TAC"/>
              <w:rPr>
                <w:rFonts w:ascii="Calibri" w:eastAsia="宋体"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7733574"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29D67BC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789F1439" w14:textId="77777777" w:rsidTr="00187F7B">
        <w:trPr>
          <w:trHeight w:val="29"/>
        </w:trPr>
        <w:tc>
          <w:tcPr>
            <w:tcW w:w="1859" w:type="dxa"/>
            <w:tcBorders>
              <w:top w:val="nil"/>
              <w:left w:val="single" w:sz="4" w:space="0" w:color="auto"/>
              <w:bottom w:val="nil"/>
              <w:right w:val="single" w:sz="4" w:space="0" w:color="auto"/>
            </w:tcBorders>
          </w:tcPr>
          <w:p w14:paraId="4B605EB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B1DC14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8BDEB6"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3EBCEDF"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486C2A4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B55A4D1" w14:textId="77777777" w:rsidTr="00187F7B">
        <w:trPr>
          <w:trHeight w:val="29"/>
        </w:trPr>
        <w:tc>
          <w:tcPr>
            <w:tcW w:w="1859" w:type="dxa"/>
            <w:tcBorders>
              <w:top w:val="nil"/>
              <w:left w:val="single" w:sz="4" w:space="0" w:color="auto"/>
              <w:bottom w:val="nil"/>
              <w:right w:val="single" w:sz="4" w:space="0" w:color="auto"/>
            </w:tcBorders>
          </w:tcPr>
          <w:p w14:paraId="09D7C98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65A9BB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41E8F"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7E52972"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D73B78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D3E9EEE" w14:textId="77777777" w:rsidTr="00187F7B">
        <w:trPr>
          <w:trHeight w:val="29"/>
        </w:trPr>
        <w:tc>
          <w:tcPr>
            <w:tcW w:w="1859" w:type="dxa"/>
            <w:tcBorders>
              <w:top w:val="nil"/>
              <w:left w:val="single" w:sz="4" w:space="0" w:color="auto"/>
              <w:bottom w:val="single" w:sz="4" w:space="0" w:color="auto"/>
              <w:right w:val="single" w:sz="4" w:space="0" w:color="auto"/>
            </w:tcBorders>
          </w:tcPr>
          <w:p w14:paraId="4FA0C4C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AA2B5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4E482E"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233EBCB"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CE9B7D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992916F" w14:textId="77777777" w:rsidTr="00187F7B">
        <w:trPr>
          <w:trHeight w:val="29"/>
        </w:trPr>
        <w:tc>
          <w:tcPr>
            <w:tcW w:w="1859" w:type="dxa"/>
            <w:tcBorders>
              <w:top w:val="single" w:sz="4" w:space="0" w:color="auto"/>
              <w:left w:val="single" w:sz="4" w:space="0" w:color="auto"/>
              <w:bottom w:val="nil"/>
              <w:right w:val="single" w:sz="4" w:space="0" w:color="auto"/>
            </w:tcBorders>
          </w:tcPr>
          <w:p w14:paraId="2663D28D" w14:textId="77777777" w:rsidR="00E3327B" w:rsidRPr="001010C4" w:rsidRDefault="00E3327B" w:rsidP="00187F7B">
            <w:pPr>
              <w:pStyle w:val="TAC"/>
              <w:rPr>
                <w:rFonts w:eastAsia="宋体"/>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5E9126A4" w14:textId="77777777" w:rsidR="00E3327B" w:rsidRPr="003E0594" w:rsidRDefault="00E3327B" w:rsidP="00187F7B">
            <w:pPr>
              <w:pStyle w:val="TAC"/>
              <w:rPr>
                <w:lang w:val="en-US" w:eastAsia="zh-CN"/>
              </w:rPr>
            </w:pPr>
            <w:r w:rsidRPr="003E0594">
              <w:rPr>
                <w:lang w:val="en-US" w:eastAsia="zh-CN"/>
              </w:rPr>
              <w:t>CA_</w:t>
            </w:r>
            <w:r>
              <w:rPr>
                <w:lang w:val="en-US" w:eastAsia="zh-CN"/>
              </w:rPr>
              <w:t>n1</w:t>
            </w:r>
            <w:r w:rsidRPr="003E0594">
              <w:rPr>
                <w:lang w:val="en-US" w:eastAsia="zh-CN"/>
              </w:rPr>
              <w:t>A-n7A</w:t>
            </w:r>
          </w:p>
          <w:p w14:paraId="01843CFF" w14:textId="77777777" w:rsidR="00E3327B" w:rsidRPr="003E0594" w:rsidRDefault="00E3327B" w:rsidP="00187F7B">
            <w:pPr>
              <w:pStyle w:val="TAC"/>
              <w:rPr>
                <w:lang w:val="en-US" w:eastAsia="zh-CN"/>
              </w:rPr>
            </w:pPr>
            <w:r w:rsidRPr="003E0594">
              <w:rPr>
                <w:lang w:val="en-US" w:eastAsia="zh-CN"/>
              </w:rPr>
              <w:t>CA_</w:t>
            </w:r>
            <w:r>
              <w:rPr>
                <w:lang w:val="en-US" w:eastAsia="zh-CN"/>
              </w:rPr>
              <w:t>n1</w:t>
            </w:r>
            <w:r w:rsidRPr="003E0594">
              <w:rPr>
                <w:lang w:val="en-US" w:eastAsia="zh-CN"/>
              </w:rPr>
              <w:t>A-n28A</w:t>
            </w:r>
          </w:p>
          <w:p w14:paraId="4924A6D4" w14:textId="77777777" w:rsidR="00E3327B" w:rsidRPr="003E0594" w:rsidRDefault="00E3327B" w:rsidP="00187F7B">
            <w:pPr>
              <w:pStyle w:val="TAC"/>
              <w:rPr>
                <w:lang w:val="en-US" w:eastAsia="zh-CN"/>
              </w:rPr>
            </w:pPr>
            <w:r w:rsidRPr="003E0594">
              <w:rPr>
                <w:lang w:val="en-US" w:eastAsia="zh-CN"/>
              </w:rPr>
              <w:t>CA_</w:t>
            </w:r>
            <w:r>
              <w:rPr>
                <w:lang w:val="en-US" w:eastAsia="zh-CN"/>
              </w:rPr>
              <w:t>n1</w:t>
            </w:r>
            <w:r w:rsidRPr="003E0594">
              <w:rPr>
                <w:lang w:val="en-US" w:eastAsia="zh-CN"/>
              </w:rPr>
              <w:t>A-n78A</w:t>
            </w:r>
          </w:p>
          <w:p w14:paraId="1E20E298" w14:textId="77777777" w:rsidR="00E3327B" w:rsidRPr="003E0594" w:rsidRDefault="00E3327B" w:rsidP="00187F7B">
            <w:pPr>
              <w:pStyle w:val="TAC"/>
              <w:rPr>
                <w:lang w:val="en-US" w:eastAsia="zh-CN"/>
              </w:rPr>
            </w:pPr>
            <w:r w:rsidRPr="003E0594">
              <w:rPr>
                <w:lang w:val="en-US" w:eastAsia="zh-CN"/>
              </w:rPr>
              <w:t>CA_n7A-n28A</w:t>
            </w:r>
          </w:p>
          <w:p w14:paraId="6EA19C69" w14:textId="77777777" w:rsidR="00E3327B" w:rsidRPr="003E0594" w:rsidRDefault="00E3327B" w:rsidP="00187F7B">
            <w:pPr>
              <w:pStyle w:val="TAC"/>
              <w:rPr>
                <w:lang w:val="en-US" w:eastAsia="zh-CN"/>
              </w:rPr>
            </w:pPr>
            <w:r w:rsidRPr="003E0594">
              <w:rPr>
                <w:lang w:val="en-US" w:eastAsia="zh-CN"/>
              </w:rPr>
              <w:t>CA_n7A-n78A</w:t>
            </w:r>
          </w:p>
          <w:p w14:paraId="48FA5504" w14:textId="77777777" w:rsidR="00E3327B" w:rsidRPr="001010C4" w:rsidRDefault="00E3327B" w:rsidP="00187F7B">
            <w:pPr>
              <w:pStyle w:val="TAC"/>
              <w:rPr>
                <w:rFonts w:eastAsia="宋体"/>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69C5172" w14:textId="77777777" w:rsidR="00E3327B" w:rsidRPr="001010C4" w:rsidRDefault="00E3327B" w:rsidP="00187F7B">
            <w:pPr>
              <w:pStyle w:val="TAC"/>
              <w:rPr>
                <w:rFonts w:ascii="Calibri" w:eastAsia="宋体"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5ED57D4"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4F62E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D6D6B89" w14:textId="77777777" w:rsidTr="00187F7B">
        <w:trPr>
          <w:trHeight w:val="29"/>
        </w:trPr>
        <w:tc>
          <w:tcPr>
            <w:tcW w:w="1859" w:type="dxa"/>
            <w:tcBorders>
              <w:top w:val="nil"/>
              <w:left w:val="single" w:sz="4" w:space="0" w:color="auto"/>
              <w:bottom w:val="nil"/>
              <w:right w:val="single" w:sz="4" w:space="0" w:color="auto"/>
            </w:tcBorders>
          </w:tcPr>
          <w:p w14:paraId="66E234C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F0F8DE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C2FDE7"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D9368D9"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4B2A362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02AC10F" w14:textId="77777777" w:rsidTr="00187F7B">
        <w:trPr>
          <w:trHeight w:val="29"/>
        </w:trPr>
        <w:tc>
          <w:tcPr>
            <w:tcW w:w="1859" w:type="dxa"/>
            <w:tcBorders>
              <w:top w:val="nil"/>
              <w:left w:val="single" w:sz="4" w:space="0" w:color="auto"/>
              <w:bottom w:val="nil"/>
              <w:right w:val="single" w:sz="4" w:space="0" w:color="auto"/>
            </w:tcBorders>
          </w:tcPr>
          <w:p w14:paraId="59C3450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33C0AB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73DAE9"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74A1DA9B"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04C74D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A39CADE" w14:textId="77777777" w:rsidTr="00187F7B">
        <w:trPr>
          <w:trHeight w:val="29"/>
        </w:trPr>
        <w:tc>
          <w:tcPr>
            <w:tcW w:w="1859" w:type="dxa"/>
            <w:tcBorders>
              <w:top w:val="nil"/>
              <w:left w:val="single" w:sz="4" w:space="0" w:color="auto"/>
              <w:bottom w:val="single" w:sz="4" w:space="0" w:color="auto"/>
              <w:right w:val="single" w:sz="4" w:space="0" w:color="auto"/>
            </w:tcBorders>
          </w:tcPr>
          <w:p w14:paraId="533D205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0E5AD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BECC3C"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2ADD836"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24C753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3E16F14" w14:textId="77777777" w:rsidTr="00187F7B">
        <w:trPr>
          <w:trHeight w:val="29"/>
        </w:trPr>
        <w:tc>
          <w:tcPr>
            <w:tcW w:w="1859" w:type="dxa"/>
            <w:tcBorders>
              <w:top w:val="single" w:sz="4" w:space="0" w:color="auto"/>
              <w:left w:val="single" w:sz="4" w:space="0" w:color="auto"/>
              <w:bottom w:val="nil"/>
              <w:right w:val="single" w:sz="4" w:space="0" w:color="auto"/>
            </w:tcBorders>
          </w:tcPr>
          <w:p w14:paraId="1628ABA6" w14:textId="77777777" w:rsidR="00E3327B" w:rsidRPr="001010C4" w:rsidRDefault="00E3327B" w:rsidP="00187F7B">
            <w:pPr>
              <w:pStyle w:val="TAC"/>
              <w:rPr>
                <w:rFonts w:eastAsia="宋体"/>
                <w:lang w:val="en-US" w:eastAsia="zh-CN" w:bidi="ar"/>
              </w:rPr>
            </w:pPr>
            <w:r w:rsidRPr="009E3CC9">
              <w:rPr>
                <w:rFonts w:eastAsia="等线"/>
                <w:lang w:val="en-US" w:eastAsia="zh-CN"/>
              </w:rPr>
              <w:t>CA_n1A-n7B-n28A-n78A</w:t>
            </w:r>
          </w:p>
        </w:tc>
        <w:tc>
          <w:tcPr>
            <w:tcW w:w="1903" w:type="dxa"/>
            <w:tcBorders>
              <w:top w:val="single" w:sz="4" w:space="0" w:color="auto"/>
              <w:left w:val="single" w:sz="4" w:space="0" w:color="auto"/>
              <w:bottom w:val="nil"/>
              <w:right w:val="single" w:sz="4" w:space="0" w:color="auto"/>
            </w:tcBorders>
          </w:tcPr>
          <w:p w14:paraId="314DC2AB" w14:textId="77777777" w:rsidR="00E3327B" w:rsidRPr="009E3CC9" w:rsidRDefault="00E3327B" w:rsidP="00187F7B">
            <w:pPr>
              <w:pStyle w:val="TAC"/>
              <w:rPr>
                <w:rFonts w:eastAsia="等线"/>
                <w:lang w:val="en-US" w:eastAsia="zh-CN"/>
              </w:rPr>
            </w:pPr>
            <w:r w:rsidRPr="009E3CC9">
              <w:rPr>
                <w:rFonts w:eastAsia="等线"/>
                <w:lang w:val="en-US" w:eastAsia="zh-CN"/>
              </w:rPr>
              <w:t>CA_n1A-n7A</w:t>
            </w:r>
          </w:p>
          <w:p w14:paraId="0F31D8EA" w14:textId="77777777" w:rsidR="00E3327B" w:rsidRPr="009E3CC9" w:rsidRDefault="00E3327B" w:rsidP="00187F7B">
            <w:pPr>
              <w:pStyle w:val="TAC"/>
              <w:rPr>
                <w:rFonts w:eastAsia="等线"/>
                <w:lang w:val="en-US" w:eastAsia="zh-CN"/>
              </w:rPr>
            </w:pPr>
            <w:r w:rsidRPr="009E3CC9">
              <w:rPr>
                <w:rFonts w:eastAsia="等线"/>
                <w:lang w:val="en-US" w:eastAsia="zh-CN"/>
              </w:rPr>
              <w:t>CA_n1A-n28A</w:t>
            </w:r>
          </w:p>
          <w:p w14:paraId="065B44BB" w14:textId="77777777" w:rsidR="00E3327B" w:rsidRPr="009E3CC9" w:rsidRDefault="00E3327B" w:rsidP="00187F7B">
            <w:pPr>
              <w:pStyle w:val="TAC"/>
              <w:rPr>
                <w:rFonts w:eastAsia="等线"/>
                <w:lang w:val="en-US" w:eastAsia="zh-CN"/>
              </w:rPr>
            </w:pPr>
            <w:r w:rsidRPr="009E3CC9">
              <w:rPr>
                <w:rFonts w:eastAsia="等线"/>
                <w:lang w:val="en-US" w:eastAsia="zh-CN"/>
              </w:rPr>
              <w:t>CA_n1A-n78A</w:t>
            </w:r>
          </w:p>
          <w:p w14:paraId="7668647D" w14:textId="77777777" w:rsidR="00E3327B" w:rsidRPr="009E3CC9" w:rsidRDefault="00E3327B" w:rsidP="00187F7B">
            <w:pPr>
              <w:pStyle w:val="TAC"/>
              <w:rPr>
                <w:rFonts w:eastAsia="等线"/>
                <w:lang w:val="en-US" w:eastAsia="zh-CN"/>
              </w:rPr>
            </w:pPr>
            <w:r w:rsidRPr="009E3CC9">
              <w:rPr>
                <w:rFonts w:eastAsia="等线"/>
                <w:lang w:val="en-US" w:eastAsia="zh-CN"/>
              </w:rPr>
              <w:t>CA_n7A-n28A</w:t>
            </w:r>
          </w:p>
          <w:p w14:paraId="1DE41635" w14:textId="77777777" w:rsidR="00E3327B" w:rsidRPr="009E3CC9" w:rsidRDefault="00E3327B" w:rsidP="00187F7B">
            <w:pPr>
              <w:pStyle w:val="TAC"/>
              <w:rPr>
                <w:rFonts w:eastAsia="等线"/>
                <w:lang w:val="en-US" w:eastAsia="zh-CN"/>
              </w:rPr>
            </w:pPr>
            <w:r w:rsidRPr="009E3CC9">
              <w:rPr>
                <w:rFonts w:eastAsia="等线"/>
                <w:lang w:val="en-US" w:eastAsia="zh-CN"/>
              </w:rPr>
              <w:t>CA_n7A-n78A</w:t>
            </w:r>
          </w:p>
          <w:p w14:paraId="5234C067" w14:textId="77777777" w:rsidR="00E3327B" w:rsidRPr="009E3CC9" w:rsidRDefault="00E3327B" w:rsidP="00187F7B">
            <w:pPr>
              <w:pStyle w:val="TAC"/>
              <w:rPr>
                <w:rFonts w:eastAsia="等线"/>
                <w:lang w:val="en-US" w:eastAsia="zh-CN"/>
              </w:rPr>
            </w:pPr>
            <w:r w:rsidRPr="009E3CC9">
              <w:rPr>
                <w:rFonts w:eastAsia="等线"/>
                <w:lang w:val="en-US" w:eastAsia="zh-CN"/>
              </w:rPr>
              <w:t>CA_n7B</w:t>
            </w:r>
          </w:p>
          <w:p w14:paraId="4CC5FE64" w14:textId="77777777" w:rsidR="00E3327B" w:rsidRPr="001010C4" w:rsidRDefault="00E3327B" w:rsidP="00187F7B">
            <w:pPr>
              <w:pStyle w:val="TAC"/>
              <w:rPr>
                <w:rFonts w:eastAsia="宋体"/>
                <w:lang w:val="en-US" w:eastAsia="zh-CN" w:bidi="ar"/>
              </w:rPr>
            </w:pPr>
            <w:r w:rsidRPr="009E3CC9">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2BD2D66" w14:textId="77777777" w:rsidR="00E3327B" w:rsidRPr="001010C4" w:rsidRDefault="00E3327B" w:rsidP="00187F7B">
            <w:pPr>
              <w:pStyle w:val="TAC"/>
              <w:rPr>
                <w:rFonts w:ascii="Calibri" w:eastAsia="宋体" w:hAnsi="Calibri"/>
                <w:kern w:val="2"/>
                <w:sz w:val="21"/>
                <w:lang w:val="en-US" w:eastAsia="zh-CN"/>
              </w:rPr>
            </w:pPr>
            <w:r w:rsidRPr="009E3CC9">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0E83918D"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8738C7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4DC712C2" w14:textId="77777777" w:rsidTr="00187F7B">
        <w:trPr>
          <w:trHeight w:val="29"/>
        </w:trPr>
        <w:tc>
          <w:tcPr>
            <w:tcW w:w="1859" w:type="dxa"/>
            <w:tcBorders>
              <w:top w:val="nil"/>
              <w:left w:val="single" w:sz="4" w:space="0" w:color="auto"/>
              <w:bottom w:val="nil"/>
              <w:right w:val="single" w:sz="4" w:space="0" w:color="auto"/>
            </w:tcBorders>
          </w:tcPr>
          <w:p w14:paraId="6A6F19A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338B94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295BF8" w14:textId="77777777" w:rsidR="00E3327B" w:rsidRPr="001010C4" w:rsidRDefault="00E3327B" w:rsidP="00187F7B">
            <w:pPr>
              <w:pStyle w:val="TAC"/>
              <w:rPr>
                <w:rFonts w:ascii="Calibri" w:eastAsia="宋体" w:hAnsi="Calibri"/>
                <w:kern w:val="2"/>
                <w:sz w:val="21"/>
                <w:lang w:val="en-US" w:eastAsia="zh-CN"/>
              </w:rPr>
            </w:pPr>
            <w:r w:rsidRPr="009E3CC9">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7BA1E3F" w14:textId="77777777" w:rsidR="00E3327B" w:rsidRPr="001E32DC" w:rsidRDefault="00E3327B" w:rsidP="00187F7B">
            <w:pPr>
              <w:pStyle w:val="TAC"/>
              <w:rPr>
                <w:rFonts w:eastAsia="宋体"/>
                <w:lang w:val="en-US" w:eastAsia="zh-CN" w:bidi="ar"/>
              </w:rPr>
            </w:pPr>
            <w:r w:rsidRPr="009E3CC9">
              <w:rPr>
                <w:rFonts w:eastAsia="等线"/>
                <w:lang w:val="en-US" w:eastAsia="zh-CN"/>
              </w:rPr>
              <w:t>CA_n7B</w:t>
            </w:r>
            <w:r>
              <w:rPr>
                <w:rFonts w:eastAsia="等线"/>
                <w:lang w:val="en-US" w:eastAsia="zh-CN"/>
              </w:rPr>
              <w:t>_BCS</w:t>
            </w:r>
            <w:r w:rsidRPr="009E3CC9">
              <w:rPr>
                <w:rFonts w:eastAsia="等线"/>
                <w:lang w:val="en-US" w:eastAsia="zh-CN"/>
              </w:rPr>
              <w:t>0</w:t>
            </w:r>
          </w:p>
        </w:tc>
        <w:tc>
          <w:tcPr>
            <w:tcW w:w="1727" w:type="dxa"/>
            <w:tcBorders>
              <w:top w:val="nil"/>
              <w:left w:val="single" w:sz="4" w:space="0" w:color="auto"/>
              <w:bottom w:val="nil"/>
              <w:right w:val="single" w:sz="4" w:space="0" w:color="auto"/>
            </w:tcBorders>
          </w:tcPr>
          <w:p w14:paraId="7A27391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5D8BFDE" w14:textId="77777777" w:rsidTr="00187F7B">
        <w:trPr>
          <w:trHeight w:val="29"/>
        </w:trPr>
        <w:tc>
          <w:tcPr>
            <w:tcW w:w="1859" w:type="dxa"/>
            <w:tcBorders>
              <w:top w:val="nil"/>
              <w:left w:val="single" w:sz="4" w:space="0" w:color="auto"/>
              <w:bottom w:val="nil"/>
              <w:right w:val="single" w:sz="4" w:space="0" w:color="auto"/>
            </w:tcBorders>
          </w:tcPr>
          <w:p w14:paraId="692774D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9B955B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8F9A8" w14:textId="77777777" w:rsidR="00E3327B" w:rsidRPr="001010C4" w:rsidRDefault="00E3327B" w:rsidP="00187F7B">
            <w:pPr>
              <w:pStyle w:val="TAC"/>
              <w:rPr>
                <w:rFonts w:ascii="Calibri" w:eastAsia="宋体" w:hAnsi="Calibri"/>
                <w:kern w:val="2"/>
                <w:sz w:val="21"/>
                <w:lang w:val="en-US" w:eastAsia="zh-CN"/>
              </w:rPr>
            </w:pPr>
            <w:r w:rsidRPr="009E3CC9">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72E8F20"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035AA7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FDAEF9B" w14:textId="77777777" w:rsidTr="00187F7B">
        <w:trPr>
          <w:trHeight w:val="29"/>
        </w:trPr>
        <w:tc>
          <w:tcPr>
            <w:tcW w:w="1859" w:type="dxa"/>
            <w:tcBorders>
              <w:top w:val="nil"/>
              <w:left w:val="single" w:sz="4" w:space="0" w:color="auto"/>
              <w:bottom w:val="single" w:sz="4" w:space="0" w:color="auto"/>
              <w:right w:val="single" w:sz="4" w:space="0" w:color="auto"/>
            </w:tcBorders>
          </w:tcPr>
          <w:p w14:paraId="6745631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F65E9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979168" w14:textId="77777777" w:rsidR="00E3327B" w:rsidRPr="001010C4" w:rsidRDefault="00E3327B" w:rsidP="00187F7B">
            <w:pPr>
              <w:pStyle w:val="TAC"/>
              <w:rPr>
                <w:rFonts w:ascii="Calibri" w:eastAsia="宋体" w:hAnsi="Calibri"/>
                <w:kern w:val="2"/>
                <w:sz w:val="21"/>
                <w:lang w:val="en-US" w:eastAsia="zh-CN"/>
              </w:rPr>
            </w:pPr>
            <w:r w:rsidRPr="009E3CC9">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2B238CC"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A39A0D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BF76BCD" w14:textId="77777777" w:rsidTr="00187F7B">
        <w:trPr>
          <w:trHeight w:val="29"/>
        </w:trPr>
        <w:tc>
          <w:tcPr>
            <w:tcW w:w="1859" w:type="dxa"/>
            <w:tcBorders>
              <w:top w:val="single" w:sz="4" w:space="0" w:color="auto"/>
              <w:left w:val="single" w:sz="4" w:space="0" w:color="auto"/>
              <w:bottom w:val="nil"/>
              <w:right w:val="single" w:sz="4" w:space="0" w:color="auto"/>
            </w:tcBorders>
          </w:tcPr>
          <w:p w14:paraId="6D26E5F0" w14:textId="77777777" w:rsidR="00E3327B" w:rsidRPr="001010C4" w:rsidRDefault="00E3327B" w:rsidP="00187F7B">
            <w:pPr>
              <w:pStyle w:val="TAC"/>
              <w:rPr>
                <w:rFonts w:eastAsia="宋体"/>
                <w:lang w:val="en-US" w:eastAsia="zh-CN" w:bidi="ar"/>
              </w:rPr>
            </w:pPr>
            <w:r w:rsidRPr="006F2990">
              <w:rPr>
                <w:rFonts w:eastAsia="等线"/>
                <w:lang w:val="en-US" w:eastAsia="zh-CN"/>
              </w:rPr>
              <w:t>CA_n1A-n7A-n28A-n78(2A)</w:t>
            </w:r>
          </w:p>
        </w:tc>
        <w:tc>
          <w:tcPr>
            <w:tcW w:w="1903" w:type="dxa"/>
            <w:tcBorders>
              <w:top w:val="single" w:sz="4" w:space="0" w:color="auto"/>
              <w:left w:val="single" w:sz="4" w:space="0" w:color="auto"/>
              <w:bottom w:val="nil"/>
              <w:right w:val="single" w:sz="4" w:space="0" w:color="auto"/>
            </w:tcBorders>
          </w:tcPr>
          <w:p w14:paraId="0850148A" w14:textId="77777777" w:rsidR="00E3327B" w:rsidRPr="006F2990" w:rsidRDefault="00E3327B" w:rsidP="00187F7B">
            <w:pPr>
              <w:pStyle w:val="TAC"/>
              <w:rPr>
                <w:rFonts w:eastAsia="等线"/>
                <w:lang w:val="en-US" w:eastAsia="zh-CN"/>
              </w:rPr>
            </w:pPr>
            <w:r w:rsidRPr="006F2990">
              <w:rPr>
                <w:rFonts w:eastAsia="等线"/>
                <w:lang w:val="en-US" w:eastAsia="zh-CN"/>
              </w:rPr>
              <w:t>CA_n1A-n7A</w:t>
            </w:r>
          </w:p>
          <w:p w14:paraId="0330986D" w14:textId="77777777" w:rsidR="00E3327B" w:rsidRPr="006F2990" w:rsidRDefault="00E3327B" w:rsidP="00187F7B">
            <w:pPr>
              <w:pStyle w:val="TAC"/>
              <w:rPr>
                <w:rFonts w:eastAsia="等线"/>
                <w:lang w:val="en-US" w:eastAsia="zh-CN"/>
              </w:rPr>
            </w:pPr>
            <w:r w:rsidRPr="006F2990">
              <w:rPr>
                <w:rFonts w:eastAsia="等线"/>
                <w:lang w:val="en-US" w:eastAsia="zh-CN"/>
              </w:rPr>
              <w:t>CA_n1A-n28A</w:t>
            </w:r>
          </w:p>
          <w:p w14:paraId="7A543A1A" w14:textId="77777777" w:rsidR="00E3327B" w:rsidRPr="006F2990" w:rsidRDefault="00E3327B" w:rsidP="00187F7B">
            <w:pPr>
              <w:pStyle w:val="TAC"/>
              <w:rPr>
                <w:rFonts w:eastAsia="等线"/>
                <w:lang w:val="en-US" w:eastAsia="zh-CN"/>
              </w:rPr>
            </w:pPr>
            <w:r w:rsidRPr="006F2990">
              <w:rPr>
                <w:rFonts w:eastAsia="等线"/>
                <w:lang w:val="en-US" w:eastAsia="zh-CN"/>
              </w:rPr>
              <w:t>CA_n1A-n78A</w:t>
            </w:r>
          </w:p>
          <w:p w14:paraId="0C45F39B" w14:textId="77777777" w:rsidR="00E3327B" w:rsidRPr="006F2990" w:rsidRDefault="00E3327B" w:rsidP="00187F7B">
            <w:pPr>
              <w:pStyle w:val="TAC"/>
              <w:rPr>
                <w:rFonts w:eastAsia="等线"/>
                <w:lang w:val="en-US" w:eastAsia="zh-CN"/>
              </w:rPr>
            </w:pPr>
            <w:r w:rsidRPr="006F2990">
              <w:rPr>
                <w:rFonts w:eastAsia="等线"/>
                <w:lang w:val="en-US" w:eastAsia="zh-CN"/>
              </w:rPr>
              <w:t>CA_n7A-n28A</w:t>
            </w:r>
          </w:p>
          <w:p w14:paraId="729F4AF6" w14:textId="77777777" w:rsidR="00E3327B" w:rsidRPr="006F2990" w:rsidRDefault="00E3327B" w:rsidP="00187F7B">
            <w:pPr>
              <w:pStyle w:val="TAC"/>
              <w:rPr>
                <w:rFonts w:eastAsia="等线"/>
                <w:lang w:val="en-US" w:eastAsia="zh-CN"/>
              </w:rPr>
            </w:pPr>
            <w:r w:rsidRPr="006F2990">
              <w:rPr>
                <w:rFonts w:eastAsia="等线"/>
                <w:lang w:val="en-US" w:eastAsia="zh-CN"/>
              </w:rPr>
              <w:t>CA_n7A-n78A</w:t>
            </w:r>
          </w:p>
          <w:p w14:paraId="640BAE69" w14:textId="77777777" w:rsidR="00E3327B" w:rsidRPr="001010C4" w:rsidRDefault="00E3327B" w:rsidP="00187F7B">
            <w:pPr>
              <w:pStyle w:val="TAC"/>
              <w:rPr>
                <w:rFonts w:eastAsia="宋体"/>
                <w:lang w:val="en-US" w:eastAsia="zh-CN" w:bidi="ar"/>
              </w:rPr>
            </w:pPr>
            <w:r w:rsidRPr="006F2990">
              <w:rPr>
                <w:rFonts w:eastAsia="等线"/>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F2ED37A"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273C74A"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EB11EC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FC56E43" w14:textId="77777777" w:rsidTr="00187F7B">
        <w:trPr>
          <w:trHeight w:val="29"/>
        </w:trPr>
        <w:tc>
          <w:tcPr>
            <w:tcW w:w="1859" w:type="dxa"/>
            <w:tcBorders>
              <w:top w:val="nil"/>
              <w:left w:val="single" w:sz="4" w:space="0" w:color="auto"/>
              <w:bottom w:val="nil"/>
              <w:right w:val="single" w:sz="4" w:space="0" w:color="auto"/>
            </w:tcBorders>
          </w:tcPr>
          <w:p w14:paraId="2DEF5C5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2B5FFF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28C34D"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5D93963"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vAlign w:val="center"/>
          </w:tcPr>
          <w:p w14:paraId="097B71B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8B33315" w14:textId="77777777" w:rsidTr="00187F7B">
        <w:trPr>
          <w:trHeight w:val="29"/>
        </w:trPr>
        <w:tc>
          <w:tcPr>
            <w:tcW w:w="1859" w:type="dxa"/>
            <w:tcBorders>
              <w:top w:val="nil"/>
              <w:left w:val="single" w:sz="4" w:space="0" w:color="auto"/>
              <w:bottom w:val="nil"/>
              <w:right w:val="single" w:sz="4" w:space="0" w:color="auto"/>
            </w:tcBorders>
          </w:tcPr>
          <w:p w14:paraId="3423EDD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167067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713058"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95883A0"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 xml:space="preserve">5, 10, 15, </w:t>
            </w:r>
            <w:r w:rsidRPr="006F2990">
              <w:rPr>
                <w:rFonts w:eastAsia="等线"/>
                <w:lang w:val="en-US" w:eastAsia="zh-CN"/>
              </w:rPr>
              <w:t>20</w:t>
            </w:r>
            <w:r w:rsidRPr="006F2990">
              <w:rPr>
                <w:rFonts w:eastAsia="等线"/>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13BE5AE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53D0903" w14:textId="77777777" w:rsidTr="00187F7B">
        <w:trPr>
          <w:trHeight w:val="29"/>
        </w:trPr>
        <w:tc>
          <w:tcPr>
            <w:tcW w:w="1859" w:type="dxa"/>
            <w:tcBorders>
              <w:top w:val="nil"/>
              <w:left w:val="single" w:sz="4" w:space="0" w:color="auto"/>
              <w:bottom w:val="single" w:sz="4" w:space="0" w:color="auto"/>
              <w:right w:val="single" w:sz="4" w:space="0" w:color="auto"/>
            </w:tcBorders>
          </w:tcPr>
          <w:p w14:paraId="5DBB5F3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403F0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EFA62"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9871C4" w14:textId="77777777" w:rsidR="00E3327B" w:rsidRPr="001E32DC" w:rsidRDefault="00E3327B" w:rsidP="00187F7B">
            <w:pPr>
              <w:pStyle w:val="TAC"/>
              <w:rPr>
                <w:rFonts w:ascii="Calibri" w:eastAsia="宋体" w:hAnsi="Calibri"/>
                <w:kern w:val="2"/>
                <w:sz w:val="21"/>
                <w:lang w:val="en-US" w:eastAsia="zh-CN"/>
              </w:rPr>
            </w:pPr>
            <w:r w:rsidRPr="001D5BE4">
              <w:rPr>
                <w:rFonts w:eastAsia="宋体"/>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5351692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AF7F791" w14:textId="77777777" w:rsidTr="00187F7B">
        <w:trPr>
          <w:trHeight w:val="29"/>
        </w:trPr>
        <w:tc>
          <w:tcPr>
            <w:tcW w:w="1859" w:type="dxa"/>
            <w:tcBorders>
              <w:top w:val="single" w:sz="4" w:space="0" w:color="auto"/>
              <w:left w:val="single" w:sz="4" w:space="0" w:color="auto"/>
              <w:bottom w:val="nil"/>
              <w:right w:val="single" w:sz="4" w:space="0" w:color="auto"/>
            </w:tcBorders>
          </w:tcPr>
          <w:p w14:paraId="418FA93B" w14:textId="77777777" w:rsidR="00E3327B" w:rsidRPr="001010C4" w:rsidRDefault="00E3327B" w:rsidP="00187F7B">
            <w:pPr>
              <w:pStyle w:val="TAC"/>
              <w:rPr>
                <w:rFonts w:eastAsia="宋体"/>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3F5C2110"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4C6D3A7A"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15694818" w14:textId="77777777" w:rsidR="00E3327B" w:rsidRDefault="00E3327B" w:rsidP="00187F7B">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02FF782B"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DB1CCFC"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49119E57" w14:textId="77777777" w:rsidR="00E3327B" w:rsidRPr="001010C4" w:rsidRDefault="00E3327B" w:rsidP="00187F7B">
            <w:pPr>
              <w:pStyle w:val="TAC"/>
              <w:rPr>
                <w:rFonts w:eastAsia="宋体"/>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43F44254"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CA15860"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24C815C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8D7002D" w14:textId="77777777" w:rsidTr="00187F7B">
        <w:trPr>
          <w:trHeight w:val="29"/>
        </w:trPr>
        <w:tc>
          <w:tcPr>
            <w:tcW w:w="1859" w:type="dxa"/>
            <w:tcBorders>
              <w:top w:val="nil"/>
              <w:left w:val="single" w:sz="4" w:space="0" w:color="auto"/>
              <w:bottom w:val="nil"/>
              <w:right w:val="single" w:sz="4" w:space="0" w:color="auto"/>
            </w:tcBorders>
          </w:tcPr>
          <w:p w14:paraId="05E136B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BFCD76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185B5"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FD3360F" w14:textId="77777777" w:rsidR="00E3327B" w:rsidRPr="001E32DC" w:rsidRDefault="00E3327B" w:rsidP="00187F7B">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27" w:type="dxa"/>
            <w:tcBorders>
              <w:top w:val="nil"/>
              <w:left w:val="single" w:sz="4" w:space="0" w:color="auto"/>
              <w:bottom w:val="nil"/>
              <w:right w:val="single" w:sz="4" w:space="0" w:color="auto"/>
            </w:tcBorders>
          </w:tcPr>
          <w:p w14:paraId="14CDDE5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C46F96A" w14:textId="77777777" w:rsidTr="00187F7B">
        <w:trPr>
          <w:trHeight w:val="29"/>
        </w:trPr>
        <w:tc>
          <w:tcPr>
            <w:tcW w:w="1859" w:type="dxa"/>
            <w:tcBorders>
              <w:top w:val="nil"/>
              <w:left w:val="single" w:sz="4" w:space="0" w:color="auto"/>
              <w:bottom w:val="nil"/>
              <w:right w:val="single" w:sz="4" w:space="0" w:color="auto"/>
            </w:tcBorders>
          </w:tcPr>
          <w:p w14:paraId="2B2E990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5B0D9B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9C075B" w14:textId="77777777" w:rsidR="00E3327B" w:rsidRPr="001010C4" w:rsidRDefault="00E3327B" w:rsidP="00187F7B">
            <w:pPr>
              <w:pStyle w:val="TAC"/>
              <w:rPr>
                <w:rFonts w:ascii="Calibri" w:eastAsia="宋体"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8D326C4"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27" w:type="dxa"/>
            <w:tcBorders>
              <w:top w:val="nil"/>
              <w:left w:val="single" w:sz="4" w:space="0" w:color="auto"/>
              <w:bottom w:val="nil"/>
              <w:right w:val="single" w:sz="4" w:space="0" w:color="auto"/>
            </w:tcBorders>
          </w:tcPr>
          <w:p w14:paraId="07831EF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7E4A0C7" w14:textId="77777777" w:rsidTr="00187F7B">
        <w:trPr>
          <w:trHeight w:val="29"/>
        </w:trPr>
        <w:tc>
          <w:tcPr>
            <w:tcW w:w="1859" w:type="dxa"/>
            <w:tcBorders>
              <w:top w:val="nil"/>
              <w:left w:val="single" w:sz="4" w:space="0" w:color="auto"/>
              <w:bottom w:val="single" w:sz="4" w:space="0" w:color="auto"/>
              <w:right w:val="single" w:sz="4" w:space="0" w:color="auto"/>
            </w:tcBorders>
          </w:tcPr>
          <w:p w14:paraId="59DB26A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765E77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6EDA64" w14:textId="77777777" w:rsidR="00E3327B" w:rsidRPr="001010C4" w:rsidRDefault="00E3327B" w:rsidP="00187F7B">
            <w:pPr>
              <w:pStyle w:val="TAC"/>
              <w:rPr>
                <w:rFonts w:ascii="Calibri" w:eastAsia="宋体"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6BCED57"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8EA199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C4C1A6A" w14:textId="77777777" w:rsidTr="00187F7B">
        <w:trPr>
          <w:trHeight w:val="29"/>
        </w:trPr>
        <w:tc>
          <w:tcPr>
            <w:tcW w:w="1859" w:type="dxa"/>
            <w:tcBorders>
              <w:top w:val="single" w:sz="4" w:space="0" w:color="auto"/>
              <w:left w:val="single" w:sz="4" w:space="0" w:color="auto"/>
              <w:bottom w:val="nil"/>
              <w:right w:val="single" w:sz="4" w:space="0" w:color="auto"/>
            </w:tcBorders>
          </w:tcPr>
          <w:p w14:paraId="58F8D3D9" w14:textId="77777777" w:rsidR="00E3327B" w:rsidRPr="001010C4" w:rsidRDefault="00E3327B" w:rsidP="00187F7B">
            <w:pPr>
              <w:pStyle w:val="TAC"/>
              <w:rPr>
                <w:rFonts w:eastAsia="宋体"/>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5CE418B4"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3594884F" w14:textId="77777777" w:rsidR="00E3327B" w:rsidRDefault="00E3327B" w:rsidP="00187F7B">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1E3E0D27" w14:textId="77777777" w:rsidR="00E3327B" w:rsidRDefault="00E3327B" w:rsidP="00187F7B">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D8B4B76" w14:textId="77777777" w:rsidR="00E3327B" w:rsidRDefault="00E3327B" w:rsidP="00187F7B">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73DAD3D7"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CFDE77A" w14:textId="77777777" w:rsidR="00E3327B" w:rsidRPr="001010C4" w:rsidRDefault="00E3327B" w:rsidP="00187F7B">
            <w:pPr>
              <w:pStyle w:val="TAC"/>
              <w:rPr>
                <w:rFonts w:eastAsia="宋体"/>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3A5FD47"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1F24AFC" w14:textId="77777777" w:rsidR="00E3327B" w:rsidRPr="001E32DC" w:rsidRDefault="00E3327B" w:rsidP="00187F7B">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27" w:type="dxa"/>
            <w:tcBorders>
              <w:top w:val="single" w:sz="4" w:space="0" w:color="auto"/>
              <w:left w:val="single" w:sz="4" w:space="0" w:color="auto"/>
              <w:bottom w:val="nil"/>
              <w:right w:val="single" w:sz="4" w:space="0" w:color="auto"/>
            </w:tcBorders>
          </w:tcPr>
          <w:p w14:paraId="3733763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0C80C4EA" w14:textId="77777777" w:rsidTr="00187F7B">
        <w:trPr>
          <w:trHeight w:val="29"/>
        </w:trPr>
        <w:tc>
          <w:tcPr>
            <w:tcW w:w="1859" w:type="dxa"/>
            <w:tcBorders>
              <w:top w:val="nil"/>
              <w:left w:val="single" w:sz="4" w:space="0" w:color="auto"/>
              <w:bottom w:val="nil"/>
              <w:right w:val="single" w:sz="4" w:space="0" w:color="auto"/>
            </w:tcBorders>
          </w:tcPr>
          <w:p w14:paraId="1E9E31F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5EED7C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D98082"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23B513" w14:textId="77777777" w:rsidR="00E3327B" w:rsidRPr="001E32DC" w:rsidRDefault="00E3327B" w:rsidP="00187F7B">
            <w:pPr>
              <w:pStyle w:val="TAC"/>
              <w:rPr>
                <w:rFonts w:eastAsia="宋体"/>
                <w:lang w:val="en-US" w:eastAsia="zh-CN" w:bidi="ar"/>
              </w:rPr>
            </w:pPr>
            <w:r w:rsidRPr="00603295">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E6561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56DCD21" w14:textId="77777777" w:rsidTr="00187F7B">
        <w:trPr>
          <w:trHeight w:val="29"/>
        </w:trPr>
        <w:tc>
          <w:tcPr>
            <w:tcW w:w="1859" w:type="dxa"/>
            <w:tcBorders>
              <w:top w:val="nil"/>
              <w:left w:val="single" w:sz="4" w:space="0" w:color="auto"/>
              <w:bottom w:val="nil"/>
              <w:right w:val="single" w:sz="4" w:space="0" w:color="auto"/>
            </w:tcBorders>
          </w:tcPr>
          <w:p w14:paraId="430EF1D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F5FAA3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1261F8" w14:textId="77777777" w:rsidR="00E3327B" w:rsidRPr="001010C4" w:rsidRDefault="00E3327B" w:rsidP="00187F7B">
            <w:pPr>
              <w:pStyle w:val="TAC"/>
              <w:rPr>
                <w:rFonts w:ascii="Calibri" w:eastAsia="宋体"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504513FA"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27" w:type="dxa"/>
            <w:tcBorders>
              <w:top w:val="nil"/>
              <w:left w:val="single" w:sz="4" w:space="0" w:color="auto"/>
              <w:bottom w:val="nil"/>
              <w:right w:val="single" w:sz="4" w:space="0" w:color="auto"/>
            </w:tcBorders>
          </w:tcPr>
          <w:p w14:paraId="051C301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78E170A" w14:textId="77777777" w:rsidTr="00187F7B">
        <w:trPr>
          <w:trHeight w:val="29"/>
        </w:trPr>
        <w:tc>
          <w:tcPr>
            <w:tcW w:w="1859" w:type="dxa"/>
            <w:tcBorders>
              <w:top w:val="nil"/>
              <w:left w:val="single" w:sz="4" w:space="0" w:color="auto"/>
              <w:bottom w:val="single" w:sz="4" w:space="0" w:color="auto"/>
              <w:right w:val="single" w:sz="4" w:space="0" w:color="auto"/>
            </w:tcBorders>
          </w:tcPr>
          <w:p w14:paraId="00633E9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A65B56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EDC668" w14:textId="77777777" w:rsidR="00E3327B" w:rsidRPr="001010C4" w:rsidRDefault="00E3327B" w:rsidP="00187F7B">
            <w:pPr>
              <w:pStyle w:val="TAC"/>
              <w:rPr>
                <w:rFonts w:ascii="Calibri" w:eastAsia="宋体"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EE1414B"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292DF5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2250C73" w14:textId="77777777" w:rsidTr="00187F7B">
        <w:trPr>
          <w:trHeight w:val="29"/>
        </w:trPr>
        <w:tc>
          <w:tcPr>
            <w:tcW w:w="1859" w:type="dxa"/>
            <w:tcBorders>
              <w:top w:val="single" w:sz="4" w:space="0" w:color="auto"/>
              <w:left w:val="single" w:sz="4" w:space="0" w:color="auto"/>
              <w:bottom w:val="nil"/>
              <w:right w:val="single" w:sz="4" w:space="0" w:color="auto"/>
            </w:tcBorders>
          </w:tcPr>
          <w:p w14:paraId="2116DB10" w14:textId="77777777" w:rsidR="00E3327B" w:rsidRPr="001010C4" w:rsidRDefault="00E3327B" w:rsidP="00187F7B">
            <w:pPr>
              <w:pStyle w:val="TAC"/>
              <w:rPr>
                <w:rFonts w:eastAsia="宋体"/>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04DEB52E" w14:textId="77777777" w:rsidR="00E3327B" w:rsidRPr="001010C4" w:rsidRDefault="00E3327B" w:rsidP="00187F7B">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ED95A4F"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236A762C" w14:textId="77777777" w:rsidR="00E3327B" w:rsidRPr="001E32DC" w:rsidRDefault="00E3327B" w:rsidP="00187F7B">
            <w:pPr>
              <w:pStyle w:val="TAC"/>
              <w:rPr>
                <w:rFonts w:ascii="Calibri" w:eastAsia="宋体" w:hAnsi="Calibri"/>
                <w:kern w:val="2"/>
                <w:sz w:val="21"/>
                <w:lang w:val="en-US" w:eastAsia="zh-CN"/>
              </w:rPr>
            </w:pPr>
            <w:r w:rsidRPr="00603295">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4437F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934093F" w14:textId="77777777" w:rsidTr="00187F7B">
        <w:trPr>
          <w:trHeight w:val="29"/>
        </w:trPr>
        <w:tc>
          <w:tcPr>
            <w:tcW w:w="1859" w:type="dxa"/>
            <w:tcBorders>
              <w:top w:val="nil"/>
              <w:left w:val="single" w:sz="4" w:space="0" w:color="auto"/>
              <w:bottom w:val="nil"/>
              <w:right w:val="single" w:sz="4" w:space="0" w:color="auto"/>
            </w:tcBorders>
          </w:tcPr>
          <w:p w14:paraId="225B775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9FD023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4BD79E"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A9BB318" w14:textId="77777777" w:rsidR="00E3327B" w:rsidRPr="001E32DC" w:rsidRDefault="00E3327B" w:rsidP="00187F7B">
            <w:pPr>
              <w:pStyle w:val="TAC"/>
              <w:rPr>
                <w:rFonts w:eastAsia="宋体"/>
                <w:lang w:val="en-US" w:eastAsia="zh-CN" w:bidi="ar"/>
              </w:rPr>
            </w:pPr>
            <w:r w:rsidRPr="00603295">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23292B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9BEFD75" w14:textId="77777777" w:rsidTr="00187F7B">
        <w:trPr>
          <w:trHeight w:val="29"/>
        </w:trPr>
        <w:tc>
          <w:tcPr>
            <w:tcW w:w="1859" w:type="dxa"/>
            <w:tcBorders>
              <w:top w:val="nil"/>
              <w:left w:val="single" w:sz="4" w:space="0" w:color="auto"/>
              <w:bottom w:val="nil"/>
              <w:right w:val="single" w:sz="4" w:space="0" w:color="auto"/>
            </w:tcBorders>
          </w:tcPr>
          <w:p w14:paraId="4C536C4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76E016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911A2" w14:textId="77777777" w:rsidR="00E3327B" w:rsidRPr="001010C4" w:rsidRDefault="00E3327B" w:rsidP="00187F7B">
            <w:pPr>
              <w:pStyle w:val="TAC"/>
              <w:rPr>
                <w:rFonts w:ascii="Calibri" w:eastAsia="宋体"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2662A53"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14728E0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B7C985D" w14:textId="77777777" w:rsidTr="00187F7B">
        <w:trPr>
          <w:trHeight w:val="29"/>
        </w:trPr>
        <w:tc>
          <w:tcPr>
            <w:tcW w:w="1859" w:type="dxa"/>
            <w:tcBorders>
              <w:top w:val="nil"/>
              <w:left w:val="single" w:sz="4" w:space="0" w:color="auto"/>
              <w:bottom w:val="single" w:sz="4" w:space="0" w:color="auto"/>
              <w:right w:val="single" w:sz="4" w:space="0" w:color="auto"/>
            </w:tcBorders>
          </w:tcPr>
          <w:p w14:paraId="7F0E285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D2EDD0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E2821A" w14:textId="77777777" w:rsidR="00E3327B" w:rsidRPr="001010C4" w:rsidRDefault="00E3327B" w:rsidP="00187F7B">
            <w:pPr>
              <w:pStyle w:val="TAC"/>
              <w:rPr>
                <w:rFonts w:ascii="Calibri" w:eastAsia="宋体"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1A60580" w14:textId="77777777" w:rsidR="00E3327B" w:rsidRPr="001E32DC" w:rsidRDefault="00E3327B" w:rsidP="00187F7B">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92DC21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0369BF4" w14:textId="77777777" w:rsidTr="00187F7B">
        <w:trPr>
          <w:trHeight w:val="29"/>
        </w:trPr>
        <w:tc>
          <w:tcPr>
            <w:tcW w:w="1859" w:type="dxa"/>
            <w:tcBorders>
              <w:top w:val="single" w:sz="4" w:space="0" w:color="auto"/>
              <w:left w:val="single" w:sz="4" w:space="0" w:color="auto"/>
              <w:bottom w:val="nil"/>
              <w:right w:val="single" w:sz="4" w:space="0" w:color="auto"/>
            </w:tcBorders>
          </w:tcPr>
          <w:p w14:paraId="75EE3313" w14:textId="77777777" w:rsidR="00E3327B" w:rsidRPr="001010C4" w:rsidRDefault="00E3327B" w:rsidP="00187F7B">
            <w:pPr>
              <w:pStyle w:val="TAC"/>
              <w:rPr>
                <w:rFonts w:eastAsia="宋体"/>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4E2A5384" w14:textId="77777777" w:rsidR="00E3327B" w:rsidRPr="001010C4" w:rsidRDefault="00E3327B" w:rsidP="00187F7B">
            <w:pPr>
              <w:pStyle w:val="TAC"/>
              <w:rPr>
                <w:rFonts w:eastAsia="宋体"/>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8D2D348"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B005350" w14:textId="77777777" w:rsidR="00E3327B" w:rsidRPr="001E32DC" w:rsidRDefault="00E3327B" w:rsidP="00187F7B">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3688FBF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6C6FBA5A" w14:textId="77777777" w:rsidTr="00187F7B">
        <w:trPr>
          <w:trHeight w:val="29"/>
        </w:trPr>
        <w:tc>
          <w:tcPr>
            <w:tcW w:w="1859" w:type="dxa"/>
            <w:tcBorders>
              <w:top w:val="nil"/>
              <w:left w:val="single" w:sz="4" w:space="0" w:color="auto"/>
              <w:bottom w:val="nil"/>
              <w:right w:val="single" w:sz="4" w:space="0" w:color="auto"/>
            </w:tcBorders>
          </w:tcPr>
          <w:p w14:paraId="0A09B11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0DB83D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5DA9B1" w14:textId="77777777" w:rsidR="00E3327B" w:rsidRPr="001010C4" w:rsidRDefault="00E3327B" w:rsidP="00187F7B">
            <w:pPr>
              <w:pStyle w:val="TAC"/>
              <w:rPr>
                <w:rFonts w:ascii="Calibri" w:eastAsia="宋体"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443DC4B" w14:textId="77777777" w:rsidR="00E3327B" w:rsidRPr="001E32DC" w:rsidRDefault="00E3327B" w:rsidP="00187F7B">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A66FFC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F4656F6" w14:textId="77777777" w:rsidTr="00187F7B">
        <w:trPr>
          <w:trHeight w:val="29"/>
        </w:trPr>
        <w:tc>
          <w:tcPr>
            <w:tcW w:w="1859" w:type="dxa"/>
            <w:tcBorders>
              <w:top w:val="nil"/>
              <w:left w:val="single" w:sz="4" w:space="0" w:color="auto"/>
              <w:bottom w:val="nil"/>
              <w:right w:val="single" w:sz="4" w:space="0" w:color="auto"/>
            </w:tcBorders>
          </w:tcPr>
          <w:p w14:paraId="154D03F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69DB22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C9894C" w14:textId="77777777" w:rsidR="00E3327B" w:rsidRPr="001010C4" w:rsidRDefault="00E3327B" w:rsidP="00187F7B">
            <w:pPr>
              <w:pStyle w:val="TAC"/>
              <w:rPr>
                <w:rFonts w:ascii="Calibri" w:eastAsia="宋体"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10A4E262" w14:textId="77777777" w:rsidR="00E3327B" w:rsidRPr="001E32DC" w:rsidRDefault="00E3327B" w:rsidP="00187F7B">
            <w:pPr>
              <w:pStyle w:val="TAC"/>
              <w:rPr>
                <w:rFonts w:ascii="Calibri" w:eastAsia="宋体" w:hAnsi="Calibri"/>
                <w:kern w:val="2"/>
                <w:sz w:val="21"/>
                <w:lang w:val="en-US" w:eastAsia="zh-CN"/>
              </w:rPr>
            </w:pPr>
            <w:r w:rsidRPr="001D5BE4">
              <w:rPr>
                <w:rFonts w:eastAsia="宋体"/>
                <w:lang w:val="en-US" w:eastAsia="zh-CN" w:bidi="ar"/>
              </w:rPr>
              <w:t>CA_n78(2A)_BCS</w:t>
            </w:r>
            <w:r>
              <w:rPr>
                <w:rFonts w:eastAsia="宋体"/>
                <w:lang w:val="en-US" w:eastAsia="zh-CN" w:bidi="ar"/>
              </w:rPr>
              <w:t>1</w:t>
            </w:r>
          </w:p>
        </w:tc>
        <w:tc>
          <w:tcPr>
            <w:tcW w:w="1727" w:type="dxa"/>
            <w:tcBorders>
              <w:top w:val="nil"/>
              <w:left w:val="single" w:sz="4" w:space="0" w:color="auto"/>
              <w:bottom w:val="nil"/>
              <w:right w:val="single" w:sz="4" w:space="0" w:color="auto"/>
            </w:tcBorders>
          </w:tcPr>
          <w:p w14:paraId="208D7EC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ED9757C" w14:textId="77777777" w:rsidTr="00187F7B">
        <w:trPr>
          <w:trHeight w:val="29"/>
        </w:trPr>
        <w:tc>
          <w:tcPr>
            <w:tcW w:w="1859" w:type="dxa"/>
            <w:tcBorders>
              <w:top w:val="nil"/>
              <w:left w:val="single" w:sz="4" w:space="0" w:color="auto"/>
              <w:bottom w:val="single" w:sz="4" w:space="0" w:color="auto"/>
              <w:right w:val="single" w:sz="4" w:space="0" w:color="auto"/>
            </w:tcBorders>
          </w:tcPr>
          <w:p w14:paraId="7883090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FF81A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DD196" w14:textId="77777777" w:rsidR="00E3327B" w:rsidRPr="001010C4" w:rsidRDefault="00E3327B" w:rsidP="00187F7B">
            <w:pPr>
              <w:pStyle w:val="TAC"/>
              <w:rPr>
                <w:rFonts w:ascii="Calibri" w:eastAsia="宋体"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0FE533E" w14:textId="77777777" w:rsidR="00E3327B" w:rsidRPr="001E32DC" w:rsidRDefault="00E3327B" w:rsidP="00187F7B">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7CC2CA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FA6A6FE" w14:textId="77777777" w:rsidTr="00187F7B">
        <w:trPr>
          <w:trHeight w:val="29"/>
        </w:trPr>
        <w:tc>
          <w:tcPr>
            <w:tcW w:w="1859" w:type="dxa"/>
            <w:tcBorders>
              <w:top w:val="single" w:sz="4" w:space="0" w:color="auto"/>
              <w:left w:val="single" w:sz="4" w:space="0" w:color="auto"/>
              <w:bottom w:val="nil"/>
              <w:right w:val="single" w:sz="4" w:space="0" w:color="auto"/>
            </w:tcBorders>
          </w:tcPr>
          <w:p w14:paraId="677CD62F" w14:textId="77777777" w:rsidR="00E3327B" w:rsidRPr="001010C4" w:rsidRDefault="00E3327B" w:rsidP="00187F7B">
            <w:pPr>
              <w:pStyle w:val="TAC"/>
              <w:rPr>
                <w:rFonts w:eastAsia="宋体"/>
                <w:lang w:val="en-US" w:eastAsia="zh-CN" w:bidi="ar"/>
              </w:rPr>
            </w:pPr>
            <w:r w:rsidRPr="00264DB4">
              <w:rPr>
                <w:rFonts w:eastAsia="宋体"/>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3B31B57F"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7D0C9C9A"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67E0CD7C"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CA_n1A-n41A</w:t>
            </w:r>
          </w:p>
          <w:p w14:paraId="3637EC88"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CA_n18A-n28A</w:t>
            </w:r>
          </w:p>
          <w:p w14:paraId="1A79F91F"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CA_n18A-n41A</w:t>
            </w:r>
          </w:p>
          <w:p w14:paraId="5456DA53" w14:textId="77777777" w:rsidR="00E3327B" w:rsidRPr="001010C4" w:rsidRDefault="00E3327B" w:rsidP="00187F7B">
            <w:pPr>
              <w:pStyle w:val="TAC"/>
              <w:rPr>
                <w:rFonts w:eastAsia="宋体"/>
                <w:lang w:val="en-US" w:eastAsia="zh-CN" w:bidi="ar"/>
              </w:rPr>
            </w:pPr>
            <w:r w:rsidRPr="00A4564A">
              <w:rPr>
                <w:rFonts w:eastAsia="宋体"/>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302879B"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3191CE7"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5768A5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E3327B" w:rsidRPr="001E32DC" w14:paraId="56755D42" w14:textId="77777777" w:rsidTr="00187F7B">
        <w:trPr>
          <w:trHeight w:val="29"/>
        </w:trPr>
        <w:tc>
          <w:tcPr>
            <w:tcW w:w="1859" w:type="dxa"/>
            <w:tcBorders>
              <w:top w:val="nil"/>
              <w:left w:val="single" w:sz="4" w:space="0" w:color="auto"/>
              <w:bottom w:val="nil"/>
              <w:right w:val="single" w:sz="4" w:space="0" w:color="auto"/>
            </w:tcBorders>
          </w:tcPr>
          <w:p w14:paraId="0761214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445C9A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55DBFD"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CE56E53"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28C631E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D6FD1B2" w14:textId="77777777" w:rsidTr="00187F7B">
        <w:trPr>
          <w:trHeight w:val="29"/>
        </w:trPr>
        <w:tc>
          <w:tcPr>
            <w:tcW w:w="1859" w:type="dxa"/>
            <w:tcBorders>
              <w:top w:val="nil"/>
              <w:left w:val="single" w:sz="4" w:space="0" w:color="auto"/>
              <w:bottom w:val="nil"/>
              <w:right w:val="single" w:sz="4" w:space="0" w:color="auto"/>
            </w:tcBorders>
          </w:tcPr>
          <w:p w14:paraId="6F878DD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E5A057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E8F95B2"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56E98B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7EE68B0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B4045F4" w14:textId="77777777" w:rsidTr="00187F7B">
        <w:trPr>
          <w:trHeight w:val="29"/>
        </w:trPr>
        <w:tc>
          <w:tcPr>
            <w:tcW w:w="1859" w:type="dxa"/>
            <w:tcBorders>
              <w:top w:val="nil"/>
              <w:left w:val="single" w:sz="4" w:space="0" w:color="auto"/>
              <w:bottom w:val="single" w:sz="4" w:space="0" w:color="auto"/>
              <w:right w:val="single" w:sz="4" w:space="0" w:color="auto"/>
            </w:tcBorders>
          </w:tcPr>
          <w:p w14:paraId="75CC912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EA3A6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CF26D0"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4</w:t>
            </w:r>
            <w:r>
              <w:rPr>
                <w:rFonts w:eastAsia="等线"/>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5109F2E"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09B7623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9E318CF" w14:textId="77777777" w:rsidTr="00187F7B">
        <w:trPr>
          <w:trHeight w:val="29"/>
        </w:trPr>
        <w:tc>
          <w:tcPr>
            <w:tcW w:w="1859" w:type="dxa"/>
            <w:tcBorders>
              <w:top w:val="single" w:sz="4" w:space="0" w:color="auto"/>
              <w:left w:val="single" w:sz="4" w:space="0" w:color="auto"/>
              <w:bottom w:val="nil"/>
              <w:right w:val="single" w:sz="4" w:space="0" w:color="auto"/>
            </w:tcBorders>
          </w:tcPr>
          <w:p w14:paraId="4BC87749" w14:textId="77777777" w:rsidR="00E3327B" w:rsidRPr="001010C4" w:rsidRDefault="00E3327B" w:rsidP="00187F7B">
            <w:pPr>
              <w:pStyle w:val="TAC"/>
              <w:rPr>
                <w:rFonts w:eastAsia="宋体"/>
                <w:lang w:val="en-US" w:eastAsia="zh-CN" w:bidi="ar"/>
              </w:rPr>
            </w:pPr>
            <w:r w:rsidRPr="004F143B">
              <w:rPr>
                <w:rFonts w:eastAsia="宋体"/>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6494F699"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CA_n1A-n18A</w:t>
            </w:r>
          </w:p>
          <w:p w14:paraId="41C52592"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CA_n1A-n28A</w:t>
            </w:r>
          </w:p>
          <w:p w14:paraId="433F31A6"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6A607E73"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CA_n18A-n28A</w:t>
            </w:r>
          </w:p>
          <w:p w14:paraId="12DFF71E"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CA_n18A-n77A</w:t>
            </w:r>
          </w:p>
          <w:p w14:paraId="3517FE9C" w14:textId="77777777" w:rsidR="00E3327B" w:rsidRPr="001010C4" w:rsidRDefault="00E3327B" w:rsidP="00187F7B">
            <w:pPr>
              <w:pStyle w:val="TAC"/>
              <w:rPr>
                <w:rFonts w:eastAsia="宋体"/>
                <w:lang w:val="en-US" w:eastAsia="zh-CN" w:bidi="ar"/>
              </w:rPr>
            </w:pPr>
            <w:r w:rsidRPr="00171192">
              <w:rPr>
                <w:rFonts w:eastAsia="宋体"/>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748F6FCD"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DC0F01A"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C7ED3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E3327B" w:rsidRPr="001E32DC" w14:paraId="6DF76B8B" w14:textId="77777777" w:rsidTr="00187F7B">
        <w:trPr>
          <w:trHeight w:val="29"/>
        </w:trPr>
        <w:tc>
          <w:tcPr>
            <w:tcW w:w="1859" w:type="dxa"/>
            <w:tcBorders>
              <w:top w:val="nil"/>
              <w:left w:val="single" w:sz="4" w:space="0" w:color="auto"/>
              <w:bottom w:val="nil"/>
              <w:right w:val="single" w:sz="4" w:space="0" w:color="auto"/>
            </w:tcBorders>
          </w:tcPr>
          <w:p w14:paraId="483BBD4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6D82A5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DD79F7"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49CC635"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1D6CB20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BD91CF9" w14:textId="77777777" w:rsidTr="00187F7B">
        <w:trPr>
          <w:trHeight w:val="29"/>
        </w:trPr>
        <w:tc>
          <w:tcPr>
            <w:tcW w:w="1859" w:type="dxa"/>
            <w:tcBorders>
              <w:top w:val="nil"/>
              <w:left w:val="single" w:sz="4" w:space="0" w:color="auto"/>
              <w:bottom w:val="nil"/>
              <w:right w:val="single" w:sz="4" w:space="0" w:color="auto"/>
            </w:tcBorders>
          </w:tcPr>
          <w:p w14:paraId="47E5B6F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2AA261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83DE7A"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1FAC8E9"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7CFA5D4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EED7B18" w14:textId="77777777" w:rsidTr="00187F7B">
        <w:trPr>
          <w:trHeight w:val="29"/>
        </w:trPr>
        <w:tc>
          <w:tcPr>
            <w:tcW w:w="1859" w:type="dxa"/>
            <w:tcBorders>
              <w:top w:val="nil"/>
              <w:left w:val="single" w:sz="4" w:space="0" w:color="auto"/>
              <w:bottom w:val="single" w:sz="4" w:space="0" w:color="auto"/>
              <w:right w:val="single" w:sz="4" w:space="0" w:color="auto"/>
            </w:tcBorders>
          </w:tcPr>
          <w:p w14:paraId="43394E8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88580B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A865EC"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B5AB5F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204D85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BB41ED1" w14:textId="77777777" w:rsidTr="00187F7B">
        <w:trPr>
          <w:trHeight w:val="29"/>
        </w:trPr>
        <w:tc>
          <w:tcPr>
            <w:tcW w:w="1859" w:type="dxa"/>
            <w:tcBorders>
              <w:top w:val="single" w:sz="4" w:space="0" w:color="auto"/>
              <w:left w:val="single" w:sz="4" w:space="0" w:color="auto"/>
              <w:bottom w:val="nil"/>
              <w:right w:val="single" w:sz="4" w:space="0" w:color="auto"/>
            </w:tcBorders>
          </w:tcPr>
          <w:p w14:paraId="379825C1" w14:textId="77777777" w:rsidR="00E3327B" w:rsidRPr="001010C4" w:rsidRDefault="00E3327B" w:rsidP="00187F7B">
            <w:pPr>
              <w:pStyle w:val="TAC"/>
              <w:rPr>
                <w:rFonts w:eastAsia="宋体"/>
                <w:lang w:val="en-US" w:eastAsia="zh-CN" w:bidi="ar"/>
              </w:rPr>
            </w:pPr>
            <w:r w:rsidRPr="004F143B">
              <w:rPr>
                <w:rFonts w:eastAsia="宋体"/>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2ED3561"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CA_n1A-n18A</w:t>
            </w:r>
          </w:p>
          <w:p w14:paraId="4125A307"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5BEC26BF"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0D975A1C"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CA_n18A-n41A</w:t>
            </w:r>
          </w:p>
          <w:p w14:paraId="0268AD28"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CA_n18A-n77A</w:t>
            </w:r>
          </w:p>
          <w:p w14:paraId="04C787DD" w14:textId="77777777" w:rsidR="00E3327B" w:rsidRPr="001010C4" w:rsidRDefault="00E3327B" w:rsidP="00187F7B">
            <w:pPr>
              <w:pStyle w:val="TAC"/>
              <w:rPr>
                <w:rFonts w:eastAsia="宋体"/>
                <w:lang w:val="en-US" w:eastAsia="zh-CN" w:bidi="ar"/>
              </w:rPr>
            </w:pPr>
            <w:r w:rsidRPr="00171192">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5B3E2D4"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111E308"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63F768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E3327B" w:rsidRPr="001E32DC" w14:paraId="19F467CB" w14:textId="77777777" w:rsidTr="00187F7B">
        <w:trPr>
          <w:trHeight w:val="29"/>
        </w:trPr>
        <w:tc>
          <w:tcPr>
            <w:tcW w:w="1859" w:type="dxa"/>
            <w:tcBorders>
              <w:top w:val="nil"/>
              <w:left w:val="single" w:sz="4" w:space="0" w:color="auto"/>
              <w:bottom w:val="nil"/>
              <w:right w:val="single" w:sz="4" w:space="0" w:color="auto"/>
            </w:tcBorders>
          </w:tcPr>
          <w:p w14:paraId="480F343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A53A27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8C5957"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44C3B98"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6B96F9A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6E06A89" w14:textId="77777777" w:rsidTr="00187F7B">
        <w:trPr>
          <w:trHeight w:val="29"/>
        </w:trPr>
        <w:tc>
          <w:tcPr>
            <w:tcW w:w="1859" w:type="dxa"/>
            <w:tcBorders>
              <w:top w:val="nil"/>
              <w:left w:val="single" w:sz="4" w:space="0" w:color="auto"/>
              <w:bottom w:val="nil"/>
              <w:right w:val="single" w:sz="4" w:space="0" w:color="auto"/>
            </w:tcBorders>
          </w:tcPr>
          <w:p w14:paraId="503E8E6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AEA772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E95281"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50F0212"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7BCF32E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DA26894" w14:textId="77777777" w:rsidTr="00187F7B">
        <w:trPr>
          <w:trHeight w:val="29"/>
        </w:trPr>
        <w:tc>
          <w:tcPr>
            <w:tcW w:w="1859" w:type="dxa"/>
            <w:tcBorders>
              <w:top w:val="nil"/>
              <w:left w:val="single" w:sz="4" w:space="0" w:color="auto"/>
              <w:bottom w:val="single" w:sz="4" w:space="0" w:color="auto"/>
              <w:right w:val="single" w:sz="4" w:space="0" w:color="auto"/>
            </w:tcBorders>
          </w:tcPr>
          <w:p w14:paraId="7A63E09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ACAE8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FE2E2" w14:textId="77777777" w:rsidR="00E3327B" w:rsidRPr="001010C4" w:rsidRDefault="00E3327B" w:rsidP="00187F7B">
            <w:pPr>
              <w:pStyle w:val="TAC"/>
              <w:rPr>
                <w:rFonts w:ascii="Calibri" w:eastAsia="宋体" w:hAnsi="Calibri"/>
                <w:kern w:val="2"/>
                <w:sz w:val="21"/>
                <w:lang w:val="en-US" w:eastAsia="zh-CN"/>
              </w:rPr>
            </w:pPr>
            <w:r>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9FC548"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160121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D772A52" w14:textId="77777777" w:rsidTr="00187F7B">
        <w:trPr>
          <w:trHeight w:val="29"/>
        </w:trPr>
        <w:tc>
          <w:tcPr>
            <w:tcW w:w="1859" w:type="dxa"/>
            <w:tcBorders>
              <w:top w:val="single" w:sz="4" w:space="0" w:color="auto"/>
              <w:left w:val="single" w:sz="4" w:space="0" w:color="auto"/>
              <w:bottom w:val="nil"/>
              <w:right w:val="single" w:sz="4" w:space="0" w:color="auto"/>
            </w:tcBorders>
          </w:tcPr>
          <w:p w14:paraId="2A92AB0B" w14:textId="77777777" w:rsidR="00E3327B" w:rsidRPr="001010C4" w:rsidRDefault="00E3327B" w:rsidP="00187F7B">
            <w:pPr>
              <w:pStyle w:val="TAC"/>
              <w:rPr>
                <w:rFonts w:eastAsia="宋体"/>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57B87E17"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BCA21EE"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4847EAD"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9FC9D2C"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B26713C"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D2D2E0" w14:textId="77777777" w:rsidR="00E3327B" w:rsidRPr="001010C4" w:rsidRDefault="00E3327B" w:rsidP="00187F7B">
            <w:pPr>
              <w:pStyle w:val="TAC"/>
              <w:rPr>
                <w:rFonts w:eastAsia="宋体"/>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1EF0D18A"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7A35FC5" w14:textId="77777777" w:rsidR="00E3327B" w:rsidRPr="001E32DC" w:rsidRDefault="00E3327B" w:rsidP="00187F7B">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9DCAB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0CD8A88" w14:textId="77777777" w:rsidTr="00187F7B">
        <w:trPr>
          <w:trHeight w:val="29"/>
        </w:trPr>
        <w:tc>
          <w:tcPr>
            <w:tcW w:w="1859" w:type="dxa"/>
            <w:tcBorders>
              <w:top w:val="nil"/>
              <w:left w:val="single" w:sz="4" w:space="0" w:color="auto"/>
              <w:bottom w:val="nil"/>
              <w:right w:val="single" w:sz="4" w:space="0" w:color="auto"/>
            </w:tcBorders>
          </w:tcPr>
          <w:p w14:paraId="6F9F633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0AEA74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54F8EE"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1DEB8FF" w14:textId="77777777" w:rsidR="00E3327B" w:rsidRPr="001E32DC" w:rsidRDefault="00E3327B" w:rsidP="00187F7B">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86BF61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6C19592" w14:textId="77777777" w:rsidTr="00187F7B">
        <w:trPr>
          <w:trHeight w:val="29"/>
        </w:trPr>
        <w:tc>
          <w:tcPr>
            <w:tcW w:w="1859" w:type="dxa"/>
            <w:tcBorders>
              <w:top w:val="nil"/>
              <w:left w:val="single" w:sz="4" w:space="0" w:color="auto"/>
              <w:bottom w:val="nil"/>
              <w:right w:val="single" w:sz="4" w:space="0" w:color="auto"/>
            </w:tcBorders>
          </w:tcPr>
          <w:p w14:paraId="58484EA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8FD84C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DB9DA8"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643C2E4A"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27" w:type="dxa"/>
            <w:tcBorders>
              <w:top w:val="nil"/>
              <w:left w:val="single" w:sz="4" w:space="0" w:color="auto"/>
              <w:bottom w:val="nil"/>
              <w:right w:val="single" w:sz="4" w:space="0" w:color="auto"/>
            </w:tcBorders>
          </w:tcPr>
          <w:p w14:paraId="73C8BB2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EAD0DD5" w14:textId="77777777" w:rsidTr="00187F7B">
        <w:trPr>
          <w:trHeight w:val="29"/>
        </w:trPr>
        <w:tc>
          <w:tcPr>
            <w:tcW w:w="1859" w:type="dxa"/>
            <w:tcBorders>
              <w:top w:val="nil"/>
              <w:left w:val="single" w:sz="4" w:space="0" w:color="auto"/>
              <w:bottom w:val="single" w:sz="4" w:space="0" w:color="auto"/>
              <w:right w:val="single" w:sz="4" w:space="0" w:color="auto"/>
            </w:tcBorders>
          </w:tcPr>
          <w:p w14:paraId="7B93F55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386C8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A7D04D"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9EF1DC5"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555FBE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3F0A2D9" w14:textId="77777777" w:rsidTr="00187F7B">
        <w:trPr>
          <w:trHeight w:val="29"/>
        </w:trPr>
        <w:tc>
          <w:tcPr>
            <w:tcW w:w="1859" w:type="dxa"/>
            <w:tcBorders>
              <w:top w:val="single" w:sz="4" w:space="0" w:color="auto"/>
              <w:left w:val="single" w:sz="4" w:space="0" w:color="auto"/>
              <w:bottom w:val="nil"/>
              <w:right w:val="single" w:sz="4" w:space="0" w:color="auto"/>
            </w:tcBorders>
          </w:tcPr>
          <w:p w14:paraId="1FF85A1B" w14:textId="77777777" w:rsidR="00E3327B" w:rsidRPr="001010C4" w:rsidRDefault="00E3327B" w:rsidP="00187F7B">
            <w:pPr>
              <w:pStyle w:val="TAC"/>
              <w:rPr>
                <w:rFonts w:eastAsia="宋体"/>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15A57A5B"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8539F8C"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0B1C70F7"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5D26628F"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49FF5F2" w14:textId="77777777" w:rsidR="00E3327B" w:rsidRPr="00F82940" w:rsidRDefault="00E3327B" w:rsidP="00187F7B">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7AB1145" w14:textId="77777777" w:rsidR="00E3327B" w:rsidRPr="001010C4" w:rsidRDefault="00E3327B" w:rsidP="00187F7B">
            <w:pPr>
              <w:pStyle w:val="TAC"/>
              <w:rPr>
                <w:rFonts w:eastAsia="宋体"/>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68C23B10"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E60BB16" w14:textId="77777777" w:rsidR="00E3327B" w:rsidRPr="001E32DC" w:rsidRDefault="00E3327B" w:rsidP="00187F7B">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FF638D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98465C3" w14:textId="77777777" w:rsidTr="00187F7B">
        <w:trPr>
          <w:trHeight w:val="29"/>
        </w:trPr>
        <w:tc>
          <w:tcPr>
            <w:tcW w:w="1859" w:type="dxa"/>
            <w:tcBorders>
              <w:top w:val="nil"/>
              <w:left w:val="single" w:sz="4" w:space="0" w:color="auto"/>
              <w:bottom w:val="nil"/>
              <w:right w:val="single" w:sz="4" w:space="0" w:color="auto"/>
            </w:tcBorders>
          </w:tcPr>
          <w:p w14:paraId="41A41E8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033BD4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F1AC14"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1636032" w14:textId="77777777" w:rsidR="00E3327B" w:rsidRPr="001E32DC" w:rsidRDefault="00E3327B" w:rsidP="00187F7B">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C6E2B6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7C0034B" w14:textId="77777777" w:rsidTr="00187F7B">
        <w:trPr>
          <w:trHeight w:val="29"/>
        </w:trPr>
        <w:tc>
          <w:tcPr>
            <w:tcW w:w="1859" w:type="dxa"/>
            <w:tcBorders>
              <w:top w:val="nil"/>
              <w:left w:val="single" w:sz="4" w:space="0" w:color="auto"/>
              <w:bottom w:val="nil"/>
              <w:right w:val="single" w:sz="4" w:space="0" w:color="auto"/>
            </w:tcBorders>
          </w:tcPr>
          <w:p w14:paraId="2740C50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AD3798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EB1886"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F18A1B9"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CA_n40B_BCS0</w:t>
            </w:r>
          </w:p>
        </w:tc>
        <w:tc>
          <w:tcPr>
            <w:tcW w:w="1727" w:type="dxa"/>
            <w:tcBorders>
              <w:top w:val="nil"/>
              <w:left w:val="single" w:sz="4" w:space="0" w:color="auto"/>
              <w:bottom w:val="nil"/>
              <w:right w:val="single" w:sz="4" w:space="0" w:color="auto"/>
            </w:tcBorders>
          </w:tcPr>
          <w:p w14:paraId="4F01164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10F4301" w14:textId="77777777" w:rsidTr="00187F7B">
        <w:trPr>
          <w:trHeight w:val="29"/>
        </w:trPr>
        <w:tc>
          <w:tcPr>
            <w:tcW w:w="1859" w:type="dxa"/>
            <w:tcBorders>
              <w:top w:val="nil"/>
              <w:left w:val="single" w:sz="4" w:space="0" w:color="auto"/>
              <w:bottom w:val="single" w:sz="4" w:space="0" w:color="auto"/>
              <w:right w:val="single" w:sz="4" w:space="0" w:color="auto"/>
            </w:tcBorders>
          </w:tcPr>
          <w:p w14:paraId="1C4B573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5DECA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4D101F"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6705159"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DEDA63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819804E" w14:textId="77777777" w:rsidTr="00187F7B">
        <w:trPr>
          <w:trHeight w:val="29"/>
        </w:trPr>
        <w:tc>
          <w:tcPr>
            <w:tcW w:w="1859" w:type="dxa"/>
            <w:tcBorders>
              <w:top w:val="single" w:sz="4" w:space="0" w:color="auto"/>
              <w:left w:val="single" w:sz="4" w:space="0" w:color="auto"/>
              <w:bottom w:val="nil"/>
              <w:right w:val="single" w:sz="4" w:space="0" w:color="auto"/>
            </w:tcBorders>
          </w:tcPr>
          <w:p w14:paraId="718A7D30" w14:textId="77777777" w:rsidR="00E3327B" w:rsidRPr="001010C4" w:rsidRDefault="00E3327B" w:rsidP="00187F7B">
            <w:pPr>
              <w:pStyle w:val="TAC"/>
              <w:rPr>
                <w:rFonts w:eastAsia="宋体"/>
                <w:lang w:val="en-US" w:eastAsia="zh-CN" w:bidi="ar"/>
              </w:rPr>
            </w:pPr>
            <w:r w:rsidRPr="005E4E26">
              <w:rPr>
                <w:rFonts w:eastAsia="宋体"/>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68F19624"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CA_n1A-n28A</w:t>
            </w:r>
          </w:p>
          <w:p w14:paraId="1719DF16"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56901A12"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7144FE86"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CA_n28A-n41A</w:t>
            </w:r>
          </w:p>
          <w:p w14:paraId="7EE560A6" w14:textId="77777777" w:rsidR="00E3327B" w:rsidRPr="00171192" w:rsidRDefault="00E3327B" w:rsidP="00187F7B">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CA_n28A-n77A</w:t>
            </w:r>
          </w:p>
          <w:p w14:paraId="40B9B7D1" w14:textId="77777777" w:rsidR="00E3327B" w:rsidRPr="001010C4" w:rsidRDefault="00E3327B" w:rsidP="00187F7B">
            <w:pPr>
              <w:pStyle w:val="TAC"/>
              <w:rPr>
                <w:rFonts w:eastAsia="宋体"/>
                <w:lang w:val="en-US" w:eastAsia="zh-CN" w:bidi="ar"/>
              </w:rPr>
            </w:pPr>
            <w:r w:rsidRPr="00171192">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FCD9BFA" w14:textId="77777777" w:rsidR="00E3327B" w:rsidRPr="001010C4" w:rsidRDefault="00E3327B" w:rsidP="00187F7B">
            <w:pPr>
              <w:pStyle w:val="TAC"/>
              <w:rPr>
                <w:rFonts w:ascii="Calibri" w:eastAsia="宋体"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DE5917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0BA08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E3327B" w:rsidRPr="001E32DC" w14:paraId="081A6ABF" w14:textId="77777777" w:rsidTr="00187F7B">
        <w:trPr>
          <w:trHeight w:val="29"/>
        </w:trPr>
        <w:tc>
          <w:tcPr>
            <w:tcW w:w="1859" w:type="dxa"/>
            <w:tcBorders>
              <w:top w:val="nil"/>
              <w:left w:val="single" w:sz="4" w:space="0" w:color="auto"/>
              <w:bottom w:val="nil"/>
              <w:right w:val="single" w:sz="4" w:space="0" w:color="auto"/>
            </w:tcBorders>
          </w:tcPr>
          <w:p w14:paraId="455C0B8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732EFB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22353C" w14:textId="77777777" w:rsidR="00E3327B" w:rsidRPr="001010C4" w:rsidRDefault="00E3327B" w:rsidP="00187F7B">
            <w:pPr>
              <w:pStyle w:val="TAC"/>
              <w:rPr>
                <w:rFonts w:ascii="Calibri" w:eastAsia="宋体"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3613A34" w14:textId="77777777" w:rsidR="00E3327B" w:rsidRPr="001E32DC" w:rsidRDefault="00E3327B" w:rsidP="00187F7B">
            <w:pPr>
              <w:pStyle w:val="TAC"/>
              <w:rPr>
                <w:rFonts w:eastAsia="宋体"/>
                <w:lang w:val="en-US" w:eastAsia="zh-CN" w:bidi="ar"/>
              </w:rPr>
            </w:pPr>
            <w:r>
              <w:rPr>
                <w:rFonts w:eastAsia="宋体"/>
                <w:lang w:val="en-US" w:eastAsia="zh-CN" w:bidi="ar"/>
              </w:rPr>
              <w:t>5, 10</w:t>
            </w:r>
          </w:p>
        </w:tc>
        <w:tc>
          <w:tcPr>
            <w:tcW w:w="1727" w:type="dxa"/>
            <w:tcBorders>
              <w:top w:val="nil"/>
              <w:left w:val="single" w:sz="4" w:space="0" w:color="auto"/>
              <w:bottom w:val="nil"/>
              <w:right w:val="single" w:sz="4" w:space="0" w:color="auto"/>
            </w:tcBorders>
          </w:tcPr>
          <w:p w14:paraId="5402BD06"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6319D4A" w14:textId="77777777" w:rsidTr="00187F7B">
        <w:trPr>
          <w:trHeight w:val="29"/>
        </w:trPr>
        <w:tc>
          <w:tcPr>
            <w:tcW w:w="1859" w:type="dxa"/>
            <w:tcBorders>
              <w:top w:val="nil"/>
              <w:left w:val="single" w:sz="4" w:space="0" w:color="auto"/>
              <w:bottom w:val="nil"/>
              <w:right w:val="single" w:sz="4" w:space="0" w:color="auto"/>
            </w:tcBorders>
          </w:tcPr>
          <w:p w14:paraId="787DD38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E28364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B7655D"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1B86845"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6A84DD7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B3EF694" w14:textId="77777777" w:rsidTr="00187F7B">
        <w:trPr>
          <w:trHeight w:val="29"/>
        </w:trPr>
        <w:tc>
          <w:tcPr>
            <w:tcW w:w="1859" w:type="dxa"/>
            <w:tcBorders>
              <w:top w:val="nil"/>
              <w:left w:val="single" w:sz="4" w:space="0" w:color="auto"/>
              <w:bottom w:val="single" w:sz="4" w:space="0" w:color="auto"/>
              <w:right w:val="single" w:sz="4" w:space="0" w:color="auto"/>
            </w:tcBorders>
          </w:tcPr>
          <w:p w14:paraId="386BDF0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58AD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14F30D" w14:textId="77777777" w:rsidR="00E3327B" w:rsidRPr="001010C4" w:rsidRDefault="00E3327B" w:rsidP="00187F7B">
            <w:pPr>
              <w:pStyle w:val="TAC"/>
              <w:rPr>
                <w:rFonts w:ascii="Calibri" w:eastAsia="宋体"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BD1C08"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5E91E5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4557168" w14:textId="77777777" w:rsidTr="00187F7B">
        <w:trPr>
          <w:trHeight w:val="29"/>
        </w:trPr>
        <w:tc>
          <w:tcPr>
            <w:tcW w:w="1859" w:type="dxa"/>
            <w:tcBorders>
              <w:top w:val="single" w:sz="4" w:space="0" w:color="auto"/>
              <w:left w:val="single" w:sz="4" w:space="0" w:color="auto"/>
              <w:bottom w:val="nil"/>
              <w:right w:val="single" w:sz="4" w:space="0" w:color="auto"/>
            </w:tcBorders>
          </w:tcPr>
          <w:p w14:paraId="69868453" w14:textId="77777777" w:rsidR="00E3327B" w:rsidRPr="001010C4" w:rsidRDefault="00E3327B" w:rsidP="00187F7B">
            <w:pPr>
              <w:pStyle w:val="TAC"/>
              <w:rPr>
                <w:rFonts w:eastAsia="宋体"/>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688F4808" w14:textId="77777777" w:rsidR="00E3327B" w:rsidRDefault="00E3327B" w:rsidP="00187F7B">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28A</w:t>
            </w:r>
          </w:p>
          <w:p w14:paraId="5BCB399D" w14:textId="77777777" w:rsidR="00E3327B" w:rsidRDefault="00E3327B" w:rsidP="00187F7B">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77A</w:t>
            </w:r>
          </w:p>
          <w:p w14:paraId="1E6E2CA8" w14:textId="77777777" w:rsidR="00E3327B" w:rsidRDefault="00E3327B" w:rsidP="00187F7B">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79A</w:t>
            </w:r>
          </w:p>
          <w:p w14:paraId="03B3DCBC" w14:textId="77777777" w:rsidR="00E3327B" w:rsidRDefault="00E3327B" w:rsidP="00187F7B">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77A</w:t>
            </w:r>
          </w:p>
          <w:p w14:paraId="2627D883" w14:textId="77777777" w:rsidR="00E3327B" w:rsidRDefault="00E3327B" w:rsidP="00187F7B">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79A</w:t>
            </w:r>
          </w:p>
          <w:p w14:paraId="61A9E69D" w14:textId="77777777" w:rsidR="00E3327B" w:rsidRPr="001010C4" w:rsidRDefault="00E3327B" w:rsidP="00187F7B">
            <w:pPr>
              <w:pStyle w:val="TAC"/>
              <w:rPr>
                <w:rFonts w:eastAsia="宋体"/>
                <w:lang w:val="en-US" w:eastAsia="zh-CN" w:bidi="ar"/>
              </w:rPr>
            </w:pPr>
            <w:r w:rsidRPr="00A4492E">
              <w:rPr>
                <w:rFonts w:eastAsia="等线" w:hint="eastAsia"/>
                <w:szCs w:val="18"/>
                <w:lang w:eastAsia="zh-CN"/>
              </w:rPr>
              <w:t>CA</w:t>
            </w:r>
            <w:r w:rsidRPr="00A4492E">
              <w:rPr>
                <w:rFonts w:eastAsia="等线"/>
                <w:szCs w:val="18"/>
                <w:lang w:eastAsia="zh-CN"/>
              </w:rPr>
              <w:t>_n77A-</w:t>
            </w:r>
            <w:r w:rsidRPr="00A4492E">
              <w:rPr>
                <w:rFonts w:eastAsia="等线" w:hint="eastAsia"/>
                <w:szCs w:val="18"/>
                <w:lang w:eastAsia="zh-CN"/>
              </w:rPr>
              <w:t>n</w:t>
            </w:r>
            <w:r w:rsidRPr="00A4492E">
              <w:rPr>
                <w:rFonts w:eastAsia="等线"/>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4E010ABF"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90628F1" w14:textId="77777777" w:rsidR="00E3327B" w:rsidRPr="001E32DC" w:rsidRDefault="00E3327B" w:rsidP="00187F7B">
            <w:pPr>
              <w:pStyle w:val="TAC"/>
              <w:rPr>
                <w:rFonts w:ascii="Calibri" w:eastAsia="宋体" w:hAnsi="Calibri"/>
                <w:kern w:val="2"/>
                <w:sz w:val="21"/>
                <w:lang w:val="en-US" w:eastAsia="zh-CN"/>
              </w:rPr>
            </w:pPr>
            <w:r w:rsidRPr="00002A83">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5D5A1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96D2485" w14:textId="77777777" w:rsidTr="00187F7B">
        <w:trPr>
          <w:trHeight w:val="29"/>
        </w:trPr>
        <w:tc>
          <w:tcPr>
            <w:tcW w:w="1859" w:type="dxa"/>
            <w:tcBorders>
              <w:top w:val="nil"/>
              <w:left w:val="single" w:sz="4" w:space="0" w:color="auto"/>
              <w:bottom w:val="nil"/>
              <w:right w:val="single" w:sz="4" w:space="0" w:color="auto"/>
            </w:tcBorders>
          </w:tcPr>
          <w:p w14:paraId="1CEC68D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47ED39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879595"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C822D2C" w14:textId="77777777" w:rsidR="00E3327B" w:rsidRPr="001E32DC" w:rsidRDefault="00E3327B" w:rsidP="00187F7B">
            <w:pPr>
              <w:pStyle w:val="TAC"/>
              <w:rPr>
                <w:rFonts w:eastAsia="宋体"/>
                <w:lang w:val="en-US" w:eastAsia="zh-CN" w:bidi="ar"/>
              </w:rPr>
            </w:pPr>
            <w:r w:rsidRPr="00002A83">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90BEC1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4BF2F84" w14:textId="77777777" w:rsidTr="00187F7B">
        <w:trPr>
          <w:trHeight w:val="29"/>
        </w:trPr>
        <w:tc>
          <w:tcPr>
            <w:tcW w:w="1859" w:type="dxa"/>
            <w:tcBorders>
              <w:top w:val="nil"/>
              <w:left w:val="single" w:sz="4" w:space="0" w:color="auto"/>
              <w:bottom w:val="nil"/>
              <w:right w:val="single" w:sz="4" w:space="0" w:color="auto"/>
            </w:tcBorders>
          </w:tcPr>
          <w:p w14:paraId="2B1EC6F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6C340C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99E13A"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9621EFF"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w:t>
            </w:r>
            <w:r w:rsidRPr="00CD4318">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444C0DE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2657858" w14:textId="77777777" w:rsidTr="00187F7B">
        <w:trPr>
          <w:trHeight w:val="29"/>
        </w:trPr>
        <w:tc>
          <w:tcPr>
            <w:tcW w:w="1859" w:type="dxa"/>
            <w:tcBorders>
              <w:top w:val="nil"/>
              <w:left w:val="single" w:sz="4" w:space="0" w:color="auto"/>
              <w:bottom w:val="single" w:sz="4" w:space="0" w:color="auto"/>
              <w:right w:val="single" w:sz="4" w:space="0" w:color="auto"/>
            </w:tcBorders>
          </w:tcPr>
          <w:p w14:paraId="258E9C7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146B7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AF0CC" w14:textId="77777777" w:rsidR="00E3327B" w:rsidRPr="001010C4" w:rsidRDefault="00E3327B" w:rsidP="00187F7B">
            <w:pPr>
              <w:pStyle w:val="TAC"/>
              <w:rPr>
                <w:rFonts w:ascii="Calibri" w:eastAsia="宋体"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6A489AA"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1422A8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8FADFE2" w14:textId="77777777" w:rsidTr="00187F7B">
        <w:trPr>
          <w:trHeight w:val="29"/>
        </w:trPr>
        <w:tc>
          <w:tcPr>
            <w:tcW w:w="1859" w:type="dxa"/>
            <w:tcBorders>
              <w:top w:val="single" w:sz="4" w:space="0" w:color="auto"/>
              <w:left w:val="single" w:sz="4" w:space="0" w:color="auto"/>
              <w:bottom w:val="nil"/>
              <w:right w:val="single" w:sz="4" w:space="0" w:color="auto"/>
            </w:tcBorders>
          </w:tcPr>
          <w:p w14:paraId="39C6ADDF" w14:textId="77777777" w:rsidR="00E3327B" w:rsidRPr="001010C4" w:rsidRDefault="00E3327B" w:rsidP="00187F7B">
            <w:pPr>
              <w:pStyle w:val="TAC"/>
              <w:rPr>
                <w:rFonts w:eastAsia="宋体"/>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6091F0D" w14:textId="77777777" w:rsidR="00E3327B" w:rsidRPr="00A771FF" w:rsidRDefault="00E3327B" w:rsidP="00187F7B">
            <w:pPr>
              <w:pStyle w:val="TAC"/>
              <w:rPr>
                <w:b/>
                <w:lang w:val="es-US"/>
              </w:rPr>
            </w:pPr>
            <w:r w:rsidRPr="00A771FF">
              <w:rPr>
                <w:lang w:val="es-US"/>
              </w:rPr>
              <w:t>CA_n2A-n5A</w:t>
            </w:r>
          </w:p>
          <w:p w14:paraId="76F903CB" w14:textId="77777777" w:rsidR="00E3327B" w:rsidRPr="00A771FF" w:rsidRDefault="00E3327B" w:rsidP="00187F7B">
            <w:pPr>
              <w:pStyle w:val="TAC"/>
              <w:rPr>
                <w:b/>
                <w:lang w:val="es-US"/>
              </w:rPr>
            </w:pPr>
            <w:r w:rsidRPr="00A771FF">
              <w:rPr>
                <w:lang w:val="es-US"/>
              </w:rPr>
              <w:t>CA_n2A-n30A</w:t>
            </w:r>
          </w:p>
          <w:p w14:paraId="4A138D4A" w14:textId="77777777" w:rsidR="00E3327B" w:rsidRPr="00A771FF" w:rsidRDefault="00E3327B" w:rsidP="00187F7B">
            <w:pPr>
              <w:pStyle w:val="TAC"/>
              <w:rPr>
                <w:b/>
                <w:lang w:val="es-US"/>
              </w:rPr>
            </w:pPr>
            <w:r w:rsidRPr="00A771FF">
              <w:rPr>
                <w:lang w:val="es-US"/>
              </w:rPr>
              <w:t>CA_n2A-n66A</w:t>
            </w:r>
          </w:p>
          <w:p w14:paraId="6B20242D" w14:textId="77777777" w:rsidR="00E3327B" w:rsidRPr="00A771FF" w:rsidRDefault="00E3327B" w:rsidP="00187F7B">
            <w:pPr>
              <w:pStyle w:val="TAC"/>
              <w:rPr>
                <w:b/>
                <w:lang w:val="es-US"/>
              </w:rPr>
            </w:pPr>
            <w:r w:rsidRPr="00A771FF">
              <w:rPr>
                <w:lang w:val="es-US"/>
              </w:rPr>
              <w:t>CA_n5A-n30A</w:t>
            </w:r>
          </w:p>
          <w:p w14:paraId="4B18B973" w14:textId="77777777" w:rsidR="00E3327B" w:rsidRPr="00A771FF" w:rsidRDefault="00E3327B" w:rsidP="00187F7B">
            <w:pPr>
              <w:pStyle w:val="TAC"/>
              <w:rPr>
                <w:b/>
                <w:lang w:val="es-US"/>
              </w:rPr>
            </w:pPr>
            <w:r w:rsidRPr="00A771FF">
              <w:rPr>
                <w:lang w:val="es-US"/>
              </w:rPr>
              <w:t>CA_n5A-n66A</w:t>
            </w:r>
          </w:p>
          <w:p w14:paraId="0E8F4839" w14:textId="77777777" w:rsidR="00E3327B" w:rsidRPr="001010C4" w:rsidRDefault="00E3327B" w:rsidP="00187F7B">
            <w:pPr>
              <w:pStyle w:val="TAC"/>
              <w:rPr>
                <w:rFonts w:eastAsia="宋体"/>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9D26536"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7818C6E" w14:textId="77777777" w:rsidR="00E3327B" w:rsidRPr="001E32DC" w:rsidRDefault="00E3327B" w:rsidP="00187F7B">
            <w:pPr>
              <w:pStyle w:val="TAC"/>
              <w:rPr>
                <w:rFonts w:ascii="Calibri" w:eastAsia="宋体" w:hAnsi="Calibri"/>
                <w:kern w:val="2"/>
                <w:sz w:val="21"/>
                <w:lang w:val="en-US" w:eastAsia="zh-CN"/>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FF51A3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2A49F51" w14:textId="77777777" w:rsidTr="00187F7B">
        <w:trPr>
          <w:trHeight w:val="29"/>
        </w:trPr>
        <w:tc>
          <w:tcPr>
            <w:tcW w:w="1859" w:type="dxa"/>
            <w:tcBorders>
              <w:top w:val="nil"/>
              <w:left w:val="single" w:sz="4" w:space="0" w:color="auto"/>
              <w:bottom w:val="nil"/>
              <w:right w:val="single" w:sz="4" w:space="0" w:color="auto"/>
            </w:tcBorders>
          </w:tcPr>
          <w:p w14:paraId="5B6BB44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DEFACB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C270D3"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46F4844" w14:textId="77777777" w:rsidR="00E3327B" w:rsidRPr="001E32DC"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C3404B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CD7D2F1" w14:textId="77777777" w:rsidTr="00187F7B">
        <w:trPr>
          <w:trHeight w:val="29"/>
        </w:trPr>
        <w:tc>
          <w:tcPr>
            <w:tcW w:w="1859" w:type="dxa"/>
            <w:tcBorders>
              <w:top w:val="nil"/>
              <w:left w:val="single" w:sz="4" w:space="0" w:color="auto"/>
              <w:bottom w:val="nil"/>
              <w:right w:val="single" w:sz="4" w:space="0" w:color="auto"/>
            </w:tcBorders>
          </w:tcPr>
          <w:p w14:paraId="7080B5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4D0143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A4A15B" w14:textId="77777777" w:rsidR="00E3327B" w:rsidRPr="001010C4" w:rsidRDefault="00E3327B" w:rsidP="00187F7B">
            <w:pPr>
              <w:pStyle w:val="TAC"/>
              <w:rPr>
                <w:rFonts w:ascii="Calibri" w:eastAsia="宋体"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FCEE0F1" w14:textId="77777777" w:rsidR="00E3327B" w:rsidRPr="001E32DC" w:rsidRDefault="00E3327B" w:rsidP="00187F7B">
            <w:pPr>
              <w:pStyle w:val="TAC"/>
              <w:rPr>
                <w:rFonts w:ascii="Calibri" w:eastAsia="宋体" w:hAnsi="Calibri"/>
                <w:kern w:val="2"/>
                <w:sz w:val="21"/>
                <w:lang w:val="en-US" w:eastAsia="zh-CN"/>
              </w:rPr>
            </w:pPr>
            <w:r w:rsidRPr="00DF072E">
              <w:rPr>
                <w:rFonts w:eastAsia="宋体"/>
                <w:lang w:val="en-US" w:eastAsia="zh-CN" w:bidi="ar"/>
              </w:rPr>
              <w:t>5, 10</w:t>
            </w:r>
          </w:p>
        </w:tc>
        <w:tc>
          <w:tcPr>
            <w:tcW w:w="1727" w:type="dxa"/>
            <w:tcBorders>
              <w:top w:val="nil"/>
              <w:left w:val="single" w:sz="4" w:space="0" w:color="auto"/>
              <w:bottom w:val="nil"/>
              <w:right w:val="single" w:sz="4" w:space="0" w:color="auto"/>
            </w:tcBorders>
          </w:tcPr>
          <w:p w14:paraId="3E98894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A9023C0" w14:textId="77777777" w:rsidTr="00187F7B">
        <w:trPr>
          <w:trHeight w:val="29"/>
        </w:trPr>
        <w:tc>
          <w:tcPr>
            <w:tcW w:w="1859" w:type="dxa"/>
            <w:tcBorders>
              <w:top w:val="nil"/>
              <w:left w:val="single" w:sz="4" w:space="0" w:color="auto"/>
              <w:bottom w:val="single" w:sz="4" w:space="0" w:color="auto"/>
              <w:right w:val="single" w:sz="4" w:space="0" w:color="auto"/>
            </w:tcBorders>
          </w:tcPr>
          <w:p w14:paraId="7EC4597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A8217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197F5E" w14:textId="77777777" w:rsidR="00E3327B" w:rsidRPr="001010C4" w:rsidRDefault="00E3327B" w:rsidP="00187F7B">
            <w:pPr>
              <w:pStyle w:val="TAC"/>
              <w:rPr>
                <w:rFonts w:ascii="Calibri" w:eastAsia="宋体"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B381383"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 </w:t>
            </w:r>
            <w:r w:rsidRPr="00CD4318">
              <w:rPr>
                <w:rFonts w:eastAsia="宋体"/>
                <w:lang w:val="en-US" w:eastAsia="zh-CN" w:bidi="ar"/>
              </w:rPr>
              <w:t>40</w:t>
            </w:r>
          </w:p>
        </w:tc>
        <w:tc>
          <w:tcPr>
            <w:tcW w:w="1727" w:type="dxa"/>
            <w:tcBorders>
              <w:top w:val="nil"/>
              <w:left w:val="single" w:sz="4" w:space="0" w:color="auto"/>
              <w:bottom w:val="single" w:sz="4" w:space="0" w:color="auto"/>
              <w:right w:val="single" w:sz="4" w:space="0" w:color="auto"/>
            </w:tcBorders>
          </w:tcPr>
          <w:p w14:paraId="115164A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3B39480" w14:textId="77777777" w:rsidTr="00187F7B">
        <w:trPr>
          <w:trHeight w:val="29"/>
        </w:trPr>
        <w:tc>
          <w:tcPr>
            <w:tcW w:w="1859" w:type="dxa"/>
            <w:vMerge w:val="restart"/>
            <w:tcBorders>
              <w:top w:val="nil"/>
              <w:left w:val="single" w:sz="4" w:space="0" w:color="auto"/>
              <w:right w:val="single" w:sz="4" w:space="0" w:color="auto"/>
            </w:tcBorders>
          </w:tcPr>
          <w:p w14:paraId="06B873F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6D457DE7" w14:textId="77777777" w:rsidR="00E3327B" w:rsidRPr="00FC7D20" w:rsidRDefault="00E3327B" w:rsidP="00187F7B">
            <w:pPr>
              <w:pStyle w:val="TAC"/>
              <w:rPr>
                <w:lang w:val="es-US"/>
              </w:rPr>
            </w:pPr>
            <w:r w:rsidRPr="00A771FF">
              <w:rPr>
                <w:lang w:val="es-US"/>
              </w:rPr>
              <w:t>CA_n2A-n5A</w:t>
            </w:r>
          </w:p>
          <w:p w14:paraId="1DFC0972" w14:textId="77777777" w:rsidR="00E3327B" w:rsidRPr="00FC7D20" w:rsidRDefault="00E3327B" w:rsidP="00187F7B">
            <w:pPr>
              <w:pStyle w:val="TAC"/>
              <w:rPr>
                <w:lang w:val="es-US"/>
              </w:rPr>
            </w:pPr>
            <w:r w:rsidRPr="00A771FF">
              <w:rPr>
                <w:lang w:val="es-US"/>
              </w:rPr>
              <w:t>CA_n2A-n30A</w:t>
            </w:r>
          </w:p>
          <w:p w14:paraId="69031E12" w14:textId="77777777" w:rsidR="00E3327B" w:rsidRPr="00FC7D20" w:rsidRDefault="00E3327B" w:rsidP="00187F7B">
            <w:pPr>
              <w:pStyle w:val="TAC"/>
              <w:rPr>
                <w:lang w:val="es-US"/>
              </w:rPr>
            </w:pPr>
            <w:r w:rsidRPr="00A771FF">
              <w:rPr>
                <w:lang w:val="es-US"/>
              </w:rPr>
              <w:t>CA_n2A-n66A</w:t>
            </w:r>
          </w:p>
          <w:p w14:paraId="37A59991" w14:textId="77777777" w:rsidR="00E3327B" w:rsidRPr="00FC7D20" w:rsidRDefault="00E3327B" w:rsidP="00187F7B">
            <w:pPr>
              <w:pStyle w:val="TAC"/>
              <w:rPr>
                <w:lang w:val="es-US"/>
              </w:rPr>
            </w:pPr>
            <w:r w:rsidRPr="00A771FF">
              <w:rPr>
                <w:lang w:val="es-US"/>
              </w:rPr>
              <w:t>CA_n5A-n30A</w:t>
            </w:r>
          </w:p>
          <w:p w14:paraId="67012145" w14:textId="77777777" w:rsidR="00E3327B" w:rsidRPr="00FC7D20" w:rsidRDefault="00E3327B" w:rsidP="00187F7B">
            <w:pPr>
              <w:pStyle w:val="TAC"/>
              <w:rPr>
                <w:lang w:val="es-US"/>
              </w:rPr>
            </w:pPr>
            <w:r w:rsidRPr="00A771FF">
              <w:rPr>
                <w:lang w:val="es-US"/>
              </w:rPr>
              <w:t>CA_n5A-n66A</w:t>
            </w:r>
          </w:p>
          <w:p w14:paraId="31664CD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C9F198B" w14:textId="77777777" w:rsidR="00E3327B" w:rsidRPr="00A34277" w:rsidRDefault="00E3327B" w:rsidP="00187F7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EA3B4E0" w14:textId="77777777" w:rsidR="00E3327B" w:rsidRPr="00CD4318" w:rsidRDefault="00E3327B" w:rsidP="00187F7B">
            <w:pPr>
              <w:pStyle w:val="TAC"/>
              <w:rPr>
                <w:rFonts w:eastAsia="宋体"/>
                <w:lang w:val="en-US" w:eastAsia="zh-CN" w:bidi="ar"/>
              </w:rPr>
            </w:pPr>
            <w:r w:rsidRPr="001D5BE4">
              <w:rPr>
                <w:rFonts w:eastAsia="宋体"/>
                <w:lang w:val="en-US" w:eastAsia="zh-CN" w:bidi="ar"/>
              </w:rPr>
              <w:t>CA_n</w:t>
            </w:r>
            <w:r>
              <w:rPr>
                <w:rFonts w:eastAsia="宋体"/>
                <w:lang w:val="en-US" w:eastAsia="zh-CN" w:bidi="ar"/>
              </w:rPr>
              <w:t>2</w:t>
            </w:r>
            <w:r w:rsidRPr="001D5BE4">
              <w:rPr>
                <w:rFonts w:eastAsia="宋体"/>
                <w:lang w:val="en-US" w:eastAsia="zh-CN" w:bidi="ar"/>
              </w:rPr>
              <w:t>(2A)_BCS</w:t>
            </w:r>
            <w:r>
              <w:rPr>
                <w:rFonts w:eastAsia="宋体"/>
                <w:lang w:val="en-US" w:eastAsia="zh-CN" w:bidi="ar"/>
              </w:rPr>
              <w:t>0</w:t>
            </w:r>
          </w:p>
        </w:tc>
        <w:tc>
          <w:tcPr>
            <w:tcW w:w="1727" w:type="dxa"/>
            <w:vMerge w:val="restart"/>
            <w:tcBorders>
              <w:top w:val="nil"/>
              <w:left w:val="single" w:sz="4" w:space="0" w:color="auto"/>
              <w:right w:val="single" w:sz="4" w:space="0" w:color="auto"/>
            </w:tcBorders>
          </w:tcPr>
          <w:p w14:paraId="295EC4E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E3327B" w:rsidRPr="001E32DC" w14:paraId="74B5EE87" w14:textId="77777777" w:rsidTr="00187F7B">
        <w:trPr>
          <w:trHeight w:val="29"/>
        </w:trPr>
        <w:tc>
          <w:tcPr>
            <w:tcW w:w="1859" w:type="dxa"/>
            <w:vMerge/>
            <w:tcBorders>
              <w:left w:val="single" w:sz="4" w:space="0" w:color="auto"/>
              <w:right w:val="single" w:sz="4" w:space="0" w:color="auto"/>
            </w:tcBorders>
          </w:tcPr>
          <w:p w14:paraId="0B54C52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1C03B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C682AE" w14:textId="77777777" w:rsidR="00E3327B" w:rsidRPr="00A34277" w:rsidRDefault="00E3327B" w:rsidP="00187F7B">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1901DD6" w14:textId="77777777" w:rsidR="00E3327B" w:rsidRPr="00CD4318"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vMerge/>
            <w:tcBorders>
              <w:left w:val="single" w:sz="4" w:space="0" w:color="auto"/>
              <w:right w:val="single" w:sz="4" w:space="0" w:color="auto"/>
            </w:tcBorders>
          </w:tcPr>
          <w:p w14:paraId="60D55F4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19AB658" w14:textId="77777777" w:rsidTr="00187F7B">
        <w:trPr>
          <w:trHeight w:val="29"/>
        </w:trPr>
        <w:tc>
          <w:tcPr>
            <w:tcW w:w="1859" w:type="dxa"/>
            <w:vMerge/>
            <w:tcBorders>
              <w:left w:val="single" w:sz="4" w:space="0" w:color="auto"/>
              <w:right w:val="single" w:sz="4" w:space="0" w:color="auto"/>
            </w:tcBorders>
          </w:tcPr>
          <w:p w14:paraId="028C9DE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792F0F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34626D" w14:textId="77777777" w:rsidR="00E3327B" w:rsidRPr="00A34277" w:rsidRDefault="00E3327B" w:rsidP="00187F7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3B09668" w14:textId="77777777" w:rsidR="00E3327B" w:rsidRPr="00CD4318" w:rsidRDefault="00E3327B" w:rsidP="00187F7B">
            <w:pPr>
              <w:pStyle w:val="TAC"/>
              <w:rPr>
                <w:rFonts w:eastAsia="宋体"/>
                <w:lang w:val="en-US" w:eastAsia="zh-CN" w:bidi="ar"/>
              </w:rPr>
            </w:pPr>
            <w:r w:rsidRPr="00DF072E">
              <w:rPr>
                <w:rFonts w:eastAsia="宋体"/>
                <w:lang w:val="en-US" w:eastAsia="zh-CN" w:bidi="ar"/>
              </w:rPr>
              <w:t>5, 10</w:t>
            </w:r>
          </w:p>
        </w:tc>
        <w:tc>
          <w:tcPr>
            <w:tcW w:w="1727" w:type="dxa"/>
            <w:vMerge/>
            <w:tcBorders>
              <w:left w:val="single" w:sz="4" w:space="0" w:color="auto"/>
              <w:right w:val="single" w:sz="4" w:space="0" w:color="auto"/>
            </w:tcBorders>
          </w:tcPr>
          <w:p w14:paraId="5887176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E1567B3" w14:textId="77777777" w:rsidTr="00187F7B">
        <w:trPr>
          <w:trHeight w:val="29"/>
        </w:trPr>
        <w:tc>
          <w:tcPr>
            <w:tcW w:w="1859" w:type="dxa"/>
            <w:vMerge/>
            <w:tcBorders>
              <w:left w:val="single" w:sz="4" w:space="0" w:color="auto"/>
              <w:bottom w:val="single" w:sz="4" w:space="0" w:color="auto"/>
              <w:right w:val="single" w:sz="4" w:space="0" w:color="auto"/>
            </w:tcBorders>
          </w:tcPr>
          <w:p w14:paraId="3752309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71E52B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59069D" w14:textId="77777777" w:rsidR="00E3327B" w:rsidRPr="00A34277" w:rsidRDefault="00E3327B" w:rsidP="00187F7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F5F625E" w14:textId="77777777" w:rsidR="00E3327B" w:rsidRPr="00CD4318"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 </w:t>
            </w:r>
            <w:r w:rsidRPr="00CD4318">
              <w:rPr>
                <w:rFonts w:eastAsia="宋体"/>
                <w:lang w:val="en-US" w:eastAsia="zh-CN" w:bidi="ar"/>
              </w:rPr>
              <w:t>40</w:t>
            </w:r>
          </w:p>
        </w:tc>
        <w:tc>
          <w:tcPr>
            <w:tcW w:w="1727" w:type="dxa"/>
            <w:vMerge/>
            <w:tcBorders>
              <w:left w:val="single" w:sz="4" w:space="0" w:color="auto"/>
              <w:bottom w:val="single" w:sz="4" w:space="0" w:color="auto"/>
              <w:right w:val="single" w:sz="4" w:space="0" w:color="auto"/>
            </w:tcBorders>
          </w:tcPr>
          <w:p w14:paraId="294D85D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1CF1E2A" w14:textId="77777777" w:rsidTr="00187F7B">
        <w:trPr>
          <w:trHeight w:val="29"/>
        </w:trPr>
        <w:tc>
          <w:tcPr>
            <w:tcW w:w="1859" w:type="dxa"/>
            <w:vMerge w:val="restart"/>
            <w:tcBorders>
              <w:top w:val="nil"/>
              <w:left w:val="single" w:sz="4" w:space="0" w:color="auto"/>
              <w:right w:val="single" w:sz="4" w:space="0" w:color="auto"/>
            </w:tcBorders>
          </w:tcPr>
          <w:p w14:paraId="3637ED8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1AA05A64" w14:textId="77777777" w:rsidR="00E3327B" w:rsidRPr="00FC7D20" w:rsidRDefault="00E3327B" w:rsidP="00187F7B">
            <w:pPr>
              <w:pStyle w:val="TAC"/>
              <w:rPr>
                <w:lang w:val="es-US"/>
              </w:rPr>
            </w:pPr>
            <w:r w:rsidRPr="00A771FF">
              <w:rPr>
                <w:lang w:val="es-US"/>
              </w:rPr>
              <w:t>CA_n2A-n5A</w:t>
            </w:r>
          </w:p>
          <w:p w14:paraId="14B87BF5" w14:textId="77777777" w:rsidR="00E3327B" w:rsidRPr="00FC7D20" w:rsidRDefault="00E3327B" w:rsidP="00187F7B">
            <w:pPr>
              <w:pStyle w:val="TAC"/>
              <w:rPr>
                <w:lang w:val="es-US"/>
              </w:rPr>
            </w:pPr>
            <w:r w:rsidRPr="00A771FF">
              <w:rPr>
                <w:lang w:val="es-US"/>
              </w:rPr>
              <w:t>CA_n2A-n30A</w:t>
            </w:r>
          </w:p>
          <w:p w14:paraId="04782061" w14:textId="77777777" w:rsidR="00E3327B" w:rsidRPr="00FC7D20" w:rsidRDefault="00E3327B" w:rsidP="00187F7B">
            <w:pPr>
              <w:pStyle w:val="TAC"/>
              <w:rPr>
                <w:lang w:val="es-US"/>
              </w:rPr>
            </w:pPr>
            <w:r w:rsidRPr="00A771FF">
              <w:rPr>
                <w:lang w:val="es-US"/>
              </w:rPr>
              <w:t>CA_n2A-n66A</w:t>
            </w:r>
          </w:p>
          <w:p w14:paraId="0F7EC976" w14:textId="77777777" w:rsidR="00E3327B" w:rsidRPr="00FC7D20" w:rsidRDefault="00E3327B" w:rsidP="00187F7B">
            <w:pPr>
              <w:pStyle w:val="TAC"/>
              <w:rPr>
                <w:lang w:val="es-US"/>
              </w:rPr>
            </w:pPr>
            <w:r w:rsidRPr="00A771FF">
              <w:rPr>
                <w:lang w:val="es-US"/>
              </w:rPr>
              <w:t>CA_n5A-n30A</w:t>
            </w:r>
          </w:p>
          <w:p w14:paraId="0E036B64" w14:textId="77777777" w:rsidR="00E3327B" w:rsidRPr="00FC7D20" w:rsidRDefault="00E3327B" w:rsidP="00187F7B">
            <w:pPr>
              <w:pStyle w:val="TAC"/>
              <w:rPr>
                <w:lang w:val="es-US"/>
              </w:rPr>
            </w:pPr>
            <w:r w:rsidRPr="00A771FF">
              <w:rPr>
                <w:lang w:val="es-US"/>
              </w:rPr>
              <w:t>CA_n5A-n66A</w:t>
            </w:r>
          </w:p>
          <w:p w14:paraId="343BA5A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F4EFF10" w14:textId="77777777" w:rsidR="00E3327B" w:rsidRPr="00A34277" w:rsidRDefault="00E3327B" w:rsidP="00187F7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49BEB45" w14:textId="77777777" w:rsidR="00E3327B" w:rsidRPr="00CD4318"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vMerge w:val="restart"/>
            <w:tcBorders>
              <w:top w:val="nil"/>
              <w:left w:val="single" w:sz="4" w:space="0" w:color="auto"/>
              <w:right w:val="single" w:sz="4" w:space="0" w:color="auto"/>
            </w:tcBorders>
          </w:tcPr>
          <w:p w14:paraId="2C9D839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E3327B" w:rsidRPr="001E32DC" w14:paraId="283ACC0D" w14:textId="77777777" w:rsidTr="00187F7B">
        <w:trPr>
          <w:trHeight w:val="29"/>
        </w:trPr>
        <w:tc>
          <w:tcPr>
            <w:tcW w:w="1859" w:type="dxa"/>
            <w:vMerge/>
            <w:tcBorders>
              <w:left w:val="single" w:sz="4" w:space="0" w:color="auto"/>
              <w:right w:val="single" w:sz="4" w:space="0" w:color="auto"/>
            </w:tcBorders>
          </w:tcPr>
          <w:p w14:paraId="71C4FBF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02E9E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32A96" w14:textId="77777777" w:rsidR="00E3327B" w:rsidRPr="00A34277" w:rsidRDefault="00E3327B" w:rsidP="00187F7B">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3715B221" w14:textId="77777777" w:rsidR="00E3327B" w:rsidRPr="00CD4318"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vMerge/>
            <w:tcBorders>
              <w:left w:val="single" w:sz="4" w:space="0" w:color="auto"/>
              <w:right w:val="single" w:sz="4" w:space="0" w:color="auto"/>
            </w:tcBorders>
          </w:tcPr>
          <w:p w14:paraId="565F7C9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D3CAF48" w14:textId="77777777" w:rsidTr="00187F7B">
        <w:trPr>
          <w:trHeight w:val="29"/>
        </w:trPr>
        <w:tc>
          <w:tcPr>
            <w:tcW w:w="1859" w:type="dxa"/>
            <w:vMerge/>
            <w:tcBorders>
              <w:left w:val="single" w:sz="4" w:space="0" w:color="auto"/>
              <w:right w:val="single" w:sz="4" w:space="0" w:color="auto"/>
            </w:tcBorders>
          </w:tcPr>
          <w:p w14:paraId="72B2CE7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A85AF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78422" w14:textId="77777777" w:rsidR="00E3327B" w:rsidRPr="00A34277" w:rsidRDefault="00E3327B" w:rsidP="00187F7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C54FF97" w14:textId="77777777" w:rsidR="00E3327B" w:rsidRPr="00CD4318" w:rsidRDefault="00E3327B" w:rsidP="00187F7B">
            <w:pPr>
              <w:pStyle w:val="TAC"/>
              <w:rPr>
                <w:rFonts w:eastAsia="宋体"/>
                <w:lang w:val="en-US" w:eastAsia="zh-CN" w:bidi="ar"/>
              </w:rPr>
            </w:pPr>
            <w:r w:rsidRPr="00DF072E">
              <w:rPr>
                <w:rFonts w:eastAsia="宋体"/>
                <w:lang w:val="en-US" w:eastAsia="zh-CN" w:bidi="ar"/>
              </w:rPr>
              <w:t>5, 10</w:t>
            </w:r>
          </w:p>
        </w:tc>
        <w:tc>
          <w:tcPr>
            <w:tcW w:w="1727" w:type="dxa"/>
            <w:vMerge/>
            <w:tcBorders>
              <w:left w:val="single" w:sz="4" w:space="0" w:color="auto"/>
              <w:right w:val="single" w:sz="4" w:space="0" w:color="auto"/>
            </w:tcBorders>
          </w:tcPr>
          <w:p w14:paraId="73DE2BA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AB62EB4" w14:textId="77777777" w:rsidTr="00187F7B">
        <w:trPr>
          <w:trHeight w:val="29"/>
        </w:trPr>
        <w:tc>
          <w:tcPr>
            <w:tcW w:w="1859" w:type="dxa"/>
            <w:vMerge/>
            <w:tcBorders>
              <w:left w:val="single" w:sz="4" w:space="0" w:color="auto"/>
              <w:bottom w:val="single" w:sz="4" w:space="0" w:color="auto"/>
              <w:right w:val="single" w:sz="4" w:space="0" w:color="auto"/>
            </w:tcBorders>
          </w:tcPr>
          <w:p w14:paraId="0C1D374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7DF25C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B9A5A7" w14:textId="77777777" w:rsidR="00E3327B" w:rsidRPr="00A34277" w:rsidRDefault="00E3327B" w:rsidP="00187F7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3B14C764" w14:textId="77777777" w:rsidR="00E3327B" w:rsidRPr="00CD4318" w:rsidRDefault="00E3327B" w:rsidP="00187F7B">
            <w:pPr>
              <w:pStyle w:val="TAC"/>
              <w:rPr>
                <w:rFonts w:eastAsia="宋体"/>
                <w:lang w:val="en-US" w:eastAsia="zh-CN" w:bidi="ar"/>
              </w:rPr>
            </w:pPr>
            <w:r>
              <w:rPr>
                <w:rFonts w:eastAsia="宋体"/>
                <w:lang w:val="en-US" w:eastAsia="zh-CN" w:bidi="ar"/>
              </w:rPr>
              <w:t>CA_n66(2A)_BCS1</w:t>
            </w:r>
          </w:p>
        </w:tc>
        <w:tc>
          <w:tcPr>
            <w:tcW w:w="1727" w:type="dxa"/>
            <w:vMerge/>
            <w:tcBorders>
              <w:left w:val="single" w:sz="4" w:space="0" w:color="auto"/>
              <w:bottom w:val="single" w:sz="4" w:space="0" w:color="auto"/>
              <w:right w:val="single" w:sz="4" w:space="0" w:color="auto"/>
            </w:tcBorders>
          </w:tcPr>
          <w:p w14:paraId="27322B5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79CF1BB" w14:textId="77777777" w:rsidTr="00187F7B">
        <w:trPr>
          <w:trHeight w:val="29"/>
        </w:trPr>
        <w:tc>
          <w:tcPr>
            <w:tcW w:w="1859" w:type="dxa"/>
            <w:tcBorders>
              <w:top w:val="single" w:sz="4" w:space="0" w:color="auto"/>
              <w:left w:val="single" w:sz="4" w:space="0" w:color="auto"/>
              <w:bottom w:val="nil"/>
              <w:right w:val="single" w:sz="4" w:space="0" w:color="auto"/>
            </w:tcBorders>
          </w:tcPr>
          <w:p w14:paraId="4A2A97C4" w14:textId="77777777" w:rsidR="00E3327B" w:rsidRPr="001010C4" w:rsidRDefault="00E3327B" w:rsidP="00187F7B">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5F0D1504" w14:textId="05EA3FE8" w:rsidR="00E3327B" w:rsidRPr="00AD088B" w:rsidRDefault="00E3327B" w:rsidP="00187F7B">
            <w:pPr>
              <w:keepNext/>
              <w:keepLines/>
              <w:spacing w:after="0"/>
              <w:jc w:val="center"/>
              <w:rPr>
                <w:rFonts w:ascii="Arial" w:hAnsi="Arial"/>
                <w:sz w:val="18"/>
                <w:lang w:eastAsia="zh-CN"/>
              </w:rPr>
            </w:pPr>
            <w:r w:rsidRPr="00AD088B">
              <w:rPr>
                <w:rFonts w:ascii="Arial" w:hAnsi="Arial"/>
                <w:sz w:val="18"/>
                <w:lang w:eastAsia="zh-CN"/>
              </w:rPr>
              <w:t>n77</w:t>
            </w:r>
            <w:ins w:id="154" w:author="ZTE-Ma Zhifeng" w:date="2024-11-06T00:15:00Z">
              <w:r w:rsidR="009D24FF">
                <w:rPr>
                  <w:rFonts w:ascii="Arial" w:hAnsi="Arial"/>
                  <w:sz w:val="18"/>
                  <w:lang w:eastAsia="zh-CN"/>
                </w:rPr>
                <w:t>A</w:t>
              </w:r>
            </w:ins>
            <w:r w:rsidRPr="00AD088B">
              <w:rPr>
                <w:rFonts w:ascii="Arial" w:hAnsi="Arial"/>
                <w:sz w:val="18"/>
                <w:vertAlign w:val="superscript"/>
                <w:lang w:eastAsia="zh-CN"/>
              </w:rPr>
              <w:t>5</w:t>
            </w:r>
          </w:p>
          <w:p w14:paraId="13EC19FD" w14:textId="77777777" w:rsidR="00E3327B" w:rsidRDefault="00E3327B" w:rsidP="00187F7B">
            <w:pPr>
              <w:pStyle w:val="TAC"/>
              <w:rPr>
                <w:lang w:eastAsia="zh-CN"/>
              </w:rPr>
            </w:pPr>
            <w:r w:rsidRPr="00E02C6B">
              <w:rPr>
                <w:lang w:eastAsia="zh-CN"/>
              </w:rPr>
              <w:t>CA_n2A-n5A</w:t>
            </w:r>
          </w:p>
          <w:p w14:paraId="63ADC916" w14:textId="77777777" w:rsidR="00E3327B" w:rsidRDefault="00E3327B" w:rsidP="00187F7B">
            <w:pPr>
              <w:pStyle w:val="TAC"/>
              <w:rPr>
                <w:lang w:eastAsia="zh-CN"/>
              </w:rPr>
            </w:pPr>
            <w:r w:rsidRPr="00E02C6B">
              <w:rPr>
                <w:lang w:eastAsia="zh-CN"/>
              </w:rPr>
              <w:t>CA_n2A-n30A</w:t>
            </w:r>
          </w:p>
          <w:p w14:paraId="1D084A74" w14:textId="77777777" w:rsidR="00E3327B" w:rsidRDefault="00E3327B" w:rsidP="00187F7B">
            <w:pPr>
              <w:pStyle w:val="TAC"/>
              <w:rPr>
                <w:lang w:eastAsia="zh-CN"/>
              </w:rPr>
            </w:pPr>
            <w:r w:rsidRPr="00E02C6B">
              <w:rPr>
                <w:lang w:eastAsia="zh-CN"/>
              </w:rPr>
              <w:t>CA_n2A-n77A</w:t>
            </w:r>
            <w:r w:rsidRPr="00276DE5">
              <w:rPr>
                <w:vertAlign w:val="superscript"/>
                <w:lang w:eastAsia="zh-CN"/>
              </w:rPr>
              <w:t>5</w:t>
            </w:r>
          </w:p>
          <w:p w14:paraId="621D0879" w14:textId="77777777" w:rsidR="00E3327B" w:rsidRDefault="00E3327B" w:rsidP="00187F7B">
            <w:pPr>
              <w:pStyle w:val="TAC"/>
              <w:rPr>
                <w:lang w:eastAsia="zh-CN"/>
              </w:rPr>
            </w:pPr>
            <w:r w:rsidRPr="00E02C6B">
              <w:rPr>
                <w:lang w:eastAsia="zh-CN"/>
              </w:rPr>
              <w:t>CA_n5A-n30A</w:t>
            </w:r>
          </w:p>
          <w:p w14:paraId="0EDAFCFA" w14:textId="77777777" w:rsidR="00E3327B" w:rsidRDefault="00E3327B" w:rsidP="00187F7B">
            <w:pPr>
              <w:pStyle w:val="TAC"/>
              <w:rPr>
                <w:lang w:eastAsia="zh-CN"/>
              </w:rPr>
            </w:pPr>
            <w:r w:rsidRPr="00E02C6B">
              <w:rPr>
                <w:lang w:eastAsia="zh-CN"/>
              </w:rPr>
              <w:t>CA_n5A-n77A</w:t>
            </w:r>
            <w:r w:rsidRPr="00276DE5">
              <w:rPr>
                <w:vertAlign w:val="superscript"/>
                <w:lang w:eastAsia="zh-CN"/>
              </w:rPr>
              <w:t>5</w:t>
            </w:r>
          </w:p>
          <w:p w14:paraId="0227AF55" w14:textId="77777777" w:rsidR="00E3327B" w:rsidRPr="001010C4" w:rsidRDefault="00E3327B" w:rsidP="00187F7B">
            <w:pPr>
              <w:pStyle w:val="TAC"/>
              <w:rPr>
                <w:rFonts w:eastAsia="宋体"/>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77DFF4F" w14:textId="77777777" w:rsidR="00E3327B" w:rsidRPr="001010C4" w:rsidRDefault="00E3327B" w:rsidP="00187F7B">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B852B7" w14:textId="77777777" w:rsidR="00E3327B" w:rsidRPr="001E32DC" w:rsidRDefault="00E3327B" w:rsidP="00187F7B">
            <w:pPr>
              <w:pStyle w:val="TAC"/>
              <w:rPr>
                <w:rFonts w:ascii="Calibri" w:eastAsia="宋体" w:hAnsi="Calibri"/>
                <w:kern w:val="2"/>
                <w:sz w:val="21"/>
                <w:lang w:val="en-US" w:eastAsia="zh-CN"/>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4A1F3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483C3DD4" w14:textId="77777777" w:rsidTr="00187F7B">
        <w:trPr>
          <w:trHeight w:val="29"/>
        </w:trPr>
        <w:tc>
          <w:tcPr>
            <w:tcW w:w="1859" w:type="dxa"/>
            <w:tcBorders>
              <w:top w:val="nil"/>
              <w:left w:val="single" w:sz="4" w:space="0" w:color="auto"/>
              <w:bottom w:val="nil"/>
              <w:right w:val="single" w:sz="4" w:space="0" w:color="auto"/>
            </w:tcBorders>
          </w:tcPr>
          <w:p w14:paraId="2AF2378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947F58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A40A13" w14:textId="77777777" w:rsidR="00E3327B" w:rsidRPr="001010C4" w:rsidRDefault="00E3327B" w:rsidP="00187F7B">
            <w:pPr>
              <w:pStyle w:val="TAC"/>
              <w:rPr>
                <w:rFonts w:ascii="Calibri" w:eastAsia="宋体"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234B4D" w14:textId="77777777" w:rsidR="00E3327B" w:rsidRPr="001E32DC"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D0C9EF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6184564" w14:textId="77777777" w:rsidTr="00187F7B">
        <w:trPr>
          <w:trHeight w:val="29"/>
        </w:trPr>
        <w:tc>
          <w:tcPr>
            <w:tcW w:w="1859" w:type="dxa"/>
            <w:tcBorders>
              <w:top w:val="nil"/>
              <w:left w:val="single" w:sz="4" w:space="0" w:color="auto"/>
              <w:bottom w:val="nil"/>
              <w:right w:val="single" w:sz="4" w:space="0" w:color="auto"/>
            </w:tcBorders>
          </w:tcPr>
          <w:p w14:paraId="4A1CD9C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FDAEF5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C02B2" w14:textId="77777777" w:rsidR="00E3327B" w:rsidRPr="001010C4" w:rsidRDefault="00E3327B" w:rsidP="00187F7B">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6A01B56" w14:textId="77777777" w:rsidR="00E3327B" w:rsidRPr="001E32DC" w:rsidRDefault="00E3327B" w:rsidP="00187F7B">
            <w:pPr>
              <w:pStyle w:val="TAC"/>
              <w:rPr>
                <w:rFonts w:ascii="Calibri" w:eastAsia="宋体" w:hAnsi="Calibri"/>
                <w:kern w:val="2"/>
                <w:sz w:val="21"/>
                <w:lang w:val="en-US" w:eastAsia="zh-CN"/>
              </w:rPr>
            </w:pPr>
            <w:r w:rsidRPr="00DF072E">
              <w:rPr>
                <w:rFonts w:eastAsia="宋体"/>
                <w:lang w:val="en-US" w:eastAsia="zh-CN" w:bidi="ar"/>
              </w:rPr>
              <w:t>5, 10</w:t>
            </w:r>
          </w:p>
        </w:tc>
        <w:tc>
          <w:tcPr>
            <w:tcW w:w="1727" w:type="dxa"/>
            <w:tcBorders>
              <w:top w:val="nil"/>
              <w:left w:val="single" w:sz="4" w:space="0" w:color="auto"/>
              <w:bottom w:val="nil"/>
              <w:right w:val="single" w:sz="4" w:space="0" w:color="auto"/>
            </w:tcBorders>
          </w:tcPr>
          <w:p w14:paraId="5745A6A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71BF1D4" w14:textId="77777777" w:rsidTr="00187F7B">
        <w:trPr>
          <w:trHeight w:val="29"/>
        </w:trPr>
        <w:tc>
          <w:tcPr>
            <w:tcW w:w="1859" w:type="dxa"/>
            <w:tcBorders>
              <w:top w:val="nil"/>
              <w:left w:val="single" w:sz="4" w:space="0" w:color="auto"/>
              <w:bottom w:val="single" w:sz="4" w:space="0" w:color="auto"/>
              <w:right w:val="single" w:sz="4" w:space="0" w:color="auto"/>
            </w:tcBorders>
          </w:tcPr>
          <w:p w14:paraId="0C2AE18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1B97F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A2C6D7" w14:textId="77777777" w:rsidR="00E3327B" w:rsidRPr="001010C4" w:rsidRDefault="00E3327B" w:rsidP="00187F7B">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B2D83C"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41E3D2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6F2FBAB" w14:textId="77777777" w:rsidTr="00187F7B">
        <w:trPr>
          <w:trHeight w:val="29"/>
        </w:trPr>
        <w:tc>
          <w:tcPr>
            <w:tcW w:w="1859" w:type="dxa"/>
            <w:tcBorders>
              <w:top w:val="single" w:sz="4" w:space="0" w:color="auto"/>
              <w:left w:val="single" w:sz="4" w:space="0" w:color="auto"/>
              <w:bottom w:val="nil"/>
              <w:right w:val="single" w:sz="4" w:space="0" w:color="auto"/>
            </w:tcBorders>
          </w:tcPr>
          <w:p w14:paraId="06193FDD" w14:textId="77777777" w:rsidR="00E3327B" w:rsidRPr="001010C4" w:rsidRDefault="00E3327B" w:rsidP="00187F7B">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11B3BFDA" w14:textId="06A25883" w:rsidR="00E3327B" w:rsidRPr="00AD088B" w:rsidRDefault="00E3327B" w:rsidP="00187F7B">
            <w:pPr>
              <w:keepNext/>
              <w:keepLines/>
              <w:spacing w:after="0"/>
              <w:jc w:val="center"/>
              <w:rPr>
                <w:rFonts w:ascii="Arial" w:hAnsi="Arial"/>
                <w:sz w:val="18"/>
                <w:lang w:eastAsia="zh-CN"/>
              </w:rPr>
            </w:pPr>
            <w:r w:rsidRPr="00AD088B">
              <w:rPr>
                <w:rFonts w:ascii="Arial" w:hAnsi="Arial"/>
                <w:sz w:val="18"/>
                <w:lang w:eastAsia="zh-CN"/>
              </w:rPr>
              <w:t>n77</w:t>
            </w:r>
            <w:ins w:id="155" w:author="ZTE-Ma Zhifeng" w:date="2024-11-06T00:15:00Z">
              <w:r w:rsidR="009D24FF">
                <w:rPr>
                  <w:rFonts w:ascii="Arial" w:hAnsi="Arial"/>
                  <w:sz w:val="18"/>
                  <w:lang w:eastAsia="zh-CN"/>
                </w:rPr>
                <w:t>A</w:t>
              </w:r>
            </w:ins>
            <w:r w:rsidRPr="00AD088B">
              <w:rPr>
                <w:rFonts w:ascii="Arial" w:hAnsi="Arial"/>
                <w:sz w:val="18"/>
                <w:vertAlign w:val="superscript"/>
                <w:lang w:eastAsia="zh-CN"/>
              </w:rPr>
              <w:t>5</w:t>
            </w:r>
          </w:p>
          <w:p w14:paraId="37D3DB5F" w14:textId="77777777" w:rsidR="00E3327B" w:rsidRDefault="00E3327B" w:rsidP="00187F7B">
            <w:pPr>
              <w:pStyle w:val="TAC"/>
              <w:rPr>
                <w:lang w:eastAsia="zh-CN"/>
              </w:rPr>
            </w:pPr>
            <w:r w:rsidRPr="00E02C6B">
              <w:rPr>
                <w:lang w:eastAsia="zh-CN"/>
              </w:rPr>
              <w:t>CA_n2A-n5A</w:t>
            </w:r>
          </w:p>
          <w:p w14:paraId="5593A8CC" w14:textId="77777777" w:rsidR="00E3327B" w:rsidRDefault="00E3327B" w:rsidP="00187F7B">
            <w:pPr>
              <w:pStyle w:val="TAC"/>
              <w:rPr>
                <w:lang w:eastAsia="zh-CN"/>
              </w:rPr>
            </w:pPr>
            <w:r w:rsidRPr="00E02C6B">
              <w:rPr>
                <w:lang w:eastAsia="zh-CN"/>
              </w:rPr>
              <w:t>CA_n2A-n30A</w:t>
            </w:r>
          </w:p>
          <w:p w14:paraId="1CBF796C" w14:textId="77777777" w:rsidR="00E3327B" w:rsidRDefault="00E3327B" w:rsidP="00187F7B">
            <w:pPr>
              <w:pStyle w:val="TAC"/>
              <w:rPr>
                <w:lang w:eastAsia="zh-CN"/>
              </w:rPr>
            </w:pPr>
            <w:r w:rsidRPr="00E02C6B">
              <w:rPr>
                <w:lang w:eastAsia="zh-CN"/>
              </w:rPr>
              <w:t>CA_n2A-n77A</w:t>
            </w:r>
            <w:r w:rsidRPr="00276DE5">
              <w:rPr>
                <w:vertAlign w:val="superscript"/>
                <w:lang w:eastAsia="zh-CN"/>
              </w:rPr>
              <w:t>5</w:t>
            </w:r>
          </w:p>
          <w:p w14:paraId="78A1D981" w14:textId="77777777" w:rsidR="00E3327B" w:rsidRDefault="00E3327B" w:rsidP="00187F7B">
            <w:pPr>
              <w:pStyle w:val="TAC"/>
              <w:rPr>
                <w:lang w:eastAsia="zh-CN"/>
              </w:rPr>
            </w:pPr>
            <w:r w:rsidRPr="00E02C6B">
              <w:rPr>
                <w:lang w:eastAsia="zh-CN"/>
              </w:rPr>
              <w:t>CA_n5A-n30A</w:t>
            </w:r>
          </w:p>
          <w:p w14:paraId="74222FAF" w14:textId="77777777" w:rsidR="00E3327B" w:rsidRDefault="00E3327B" w:rsidP="00187F7B">
            <w:pPr>
              <w:pStyle w:val="TAC"/>
              <w:rPr>
                <w:lang w:eastAsia="zh-CN"/>
              </w:rPr>
            </w:pPr>
            <w:r w:rsidRPr="00E02C6B">
              <w:rPr>
                <w:lang w:eastAsia="zh-CN"/>
              </w:rPr>
              <w:t>CA_n5A-n77A</w:t>
            </w:r>
            <w:r w:rsidRPr="00276DE5">
              <w:rPr>
                <w:vertAlign w:val="superscript"/>
                <w:lang w:eastAsia="zh-CN"/>
              </w:rPr>
              <w:t>5</w:t>
            </w:r>
          </w:p>
          <w:p w14:paraId="5E8C364C" w14:textId="77777777" w:rsidR="00E3327B" w:rsidRPr="001010C4" w:rsidRDefault="00E3327B" w:rsidP="00187F7B">
            <w:pPr>
              <w:pStyle w:val="TAC"/>
              <w:rPr>
                <w:rFonts w:eastAsia="宋体"/>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40BE6D6" w14:textId="77777777" w:rsidR="00E3327B" w:rsidRPr="001010C4" w:rsidRDefault="00E3327B" w:rsidP="00187F7B">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7A388CB" w14:textId="77777777" w:rsidR="00E3327B" w:rsidRPr="001E32DC" w:rsidRDefault="00E3327B" w:rsidP="00187F7B">
            <w:pPr>
              <w:pStyle w:val="TAC"/>
              <w:rPr>
                <w:rFonts w:ascii="Calibri" w:eastAsia="宋体" w:hAnsi="Calibri"/>
                <w:kern w:val="2"/>
                <w:sz w:val="21"/>
                <w:lang w:val="en-US" w:eastAsia="zh-CN"/>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7C3A08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BE72C17" w14:textId="77777777" w:rsidTr="00187F7B">
        <w:trPr>
          <w:trHeight w:val="29"/>
        </w:trPr>
        <w:tc>
          <w:tcPr>
            <w:tcW w:w="1859" w:type="dxa"/>
            <w:tcBorders>
              <w:top w:val="nil"/>
              <w:left w:val="single" w:sz="4" w:space="0" w:color="auto"/>
              <w:bottom w:val="nil"/>
              <w:right w:val="single" w:sz="4" w:space="0" w:color="auto"/>
            </w:tcBorders>
          </w:tcPr>
          <w:p w14:paraId="52AD9CA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9604C3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59FDF4" w14:textId="77777777" w:rsidR="00E3327B" w:rsidRPr="001010C4" w:rsidRDefault="00E3327B" w:rsidP="00187F7B">
            <w:pPr>
              <w:pStyle w:val="TAC"/>
              <w:rPr>
                <w:rFonts w:ascii="Calibri" w:eastAsia="宋体"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D705727" w14:textId="77777777" w:rsidR="00E3327B" w:rsidRPr="001E32DC"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9CC410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CAA08F2" w14:textId="77777777" w:rsidTr="00187F7B">
        <w:trPr>
          <w:trHeight w:val="29"/>
        </w:trPr>
        <w:tc>
          <w:tcPr>
            <w:tcW w:w="1859" w:type="dxa"/>
            <w:tcBorders>
              <w:top w:val="nil"/>
              <w:left w:val="single" w:sz="4" w:space="0" w:color="auto"/>
              <w:bottom w:val="nil"/>
              <w:right w:val="single" w:sz="4" w:space="0" w:color="auto"/>
            </w:tcBorders>
          </w:tcPr>
          <w:p w14:paraId="4E934EF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4482C3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D4604A" w14:textId="77777777" w:rsidR="00E3327B" w:rsidRPr="001010C4" w:rsidRDefault="00E3327B" w:rsidP="00187F7B">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17EE6D3" w14:textId="77777777" w:rsidR="00E3327B" w:rsidRPr="001E32DC" w:rsidRDefault="00E3327B" w:rsidP="00187F7B">
            <w:pPr>
              <w:pStyle w:val="TAC"/>
              <w:rPr>
                <w:rFonts w:ascii="Calibri" w:eastAsia="宋体" w:hAnsi="Calibri"/>
                <w:kern w:val="2"/>
                <w:sz w:val="21"/>
                <w:lang w:val="en-US" w:eastAsia="zh-CN"/>
              </w:rPr>
            </w:pPr>
            <w:r w:rsidRPr="00DF072E">
              <w:rPr>
                <w:rFonts w:eastAsia="宋体"/>
                <w:lang w:val="en-US" w:eastAsia="zh-CN" w:bidi="ar"/>
              </w:rPr>
              <w:t>5, 10</w:t>
            </w:r>
          </w:p>
        </w:tc>
        <w:tc>
          <w:tcPr>
            <w:tcW w:w="1727" w:type="dxa"/>
            <w:tcBorders>
              <w:top w:val="nil"/>
              <w:left w:val="single" w:sz="4" w:space="0" w:color="auto"/>
              <w:bottom w:val="nil"/>
              <w:right w:val="single" w:sz="4" w:space="0" w:color="auto"/>
            </w:tcBorders>
          </w:tcPr>
          <w:p w14:paraId="2C6A14B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45AAF4A" w14:textId="77777777" w:rsidTr="00187F7B">
        <w:trPr>
          <w:trHeight w:val="29"/>
        </w:trPr>
        <w:tc>
          <w:tcPr>
            <w:tcW w:w="1859" w:type="dxa"/>
            <w:tcBorders>
              <w:top w:val="nil"/>
              <w:left w:val="single" w:sz="4" w:space="0" w:color="auto"/>
              <w:bottom w:val="single" w:sz="4" w:space="0" w:color="auto"/>
              <w:right w:val="single" w:sz="4" w:space="0" w:color="auto"/>
            </w:tcBorders>
          </w:tcPr>
          <w:p w14:paraId="222622E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C15BC7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EC75E0" w14:textId="77777777" w:rsidR="00E3327B" w:rsidRPr="001010C4" w:rsidRDefault="00E3327B" w:rsidP="00187F7B">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72FF40" w14:textId="77777777" w:rsidR="00E3327B" w:rsidRPr="00AE2FE0" w:rsidRDefault="00E3327B" w:rsidP="00187F7B">
            <w:pPr>
              <w:pStyle w:val="TAC"/>
              <w:rPr>
                <w:rFonts w:eastAsia="宋体"/>
                <w:lang w:val="en-US" w:eastAsia="zh-CN" w:bidi="ar"/>
              </w:rPr>
            </w:pPr>
            <w:r w:rsidRPr="00AE2FE0">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10B6EAC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368CF7F1" w14:textId="77777777" w:rsidTr="00187F7B">
        <w:trPr>
          <w:trHeight w:val="29"/>
        </w:trPr>
        <w:tc>
          <w:tcPr>
            <w:tcW w:w="1859" w:type="dxa"/>
            <w:tcBorders>
              <w:top w:val="single" w:sz="4" w:space="0" w:color="auto"/>
              <w:left w:val="single" w:sz="4" w:space="0" w:color="auto"/>
              <w:bottom w:val="nil"/>
              <w:right w:val="single" w:sz="4" w:space="0" w:color="auto"/>
            </w:tcBorders>
          </w:tcPr>
          <w:p w14:paraId="36037B2E" w14:textId="77777777" w:rsidR="00E3327B" w:rsidRPr="00106E6B" w:rsidRDefault="00E3327B" w:rsidP="00187F7B">
            <w:pPr>
              <w:pStyle w:val="TAC"/>
              <w:rPr>
                <w:rFonts w:eastAsia="宋体"/>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3E99709F" w14:textId="77777777" w:rsidR="00E3327B" w:rsidRPr="00106E6B" w:rsidRDefault="00E3327B" w:rsidP="00187F7B">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F826698"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8A69F19" w14:textId="77777777" w:rsidR="00E3327B" w:rsidRPr="00106E6B"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325FAB"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8C5BBD0" w14:textId="77777777" w:rsidTr="00187F7B">
        <w:trPr>
          <w:trHeight w:val="29"/>
        </w:trPr>
        <w:tc>
          <w:tcPr>
            <w:tcW w:w="1859" w:type="dxa"/>
            <w:tcBorders>
              <w:top w:val="nil"/>
              <w:left w:val="single" w:sz="4" w:space="0" w:color="auto"/>
              <w:bottom w:val="nil"/>
              <w:right w:val="single" w:sz="4" w:space="0" w:color="auto"/>
            </w:tcBorders>
          </w:tcPr>
          <w:p w14:paraId="5910A3B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E65115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575ED2"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0DD6FE3" w14:textId="77777777" w:rsidR="00E3327B" w:rsidRPr="00106E6B" w:rsidRDefault="00E3327B" w:rsidP="00187F7B">
            <w:pPr>
              <w:pStyle w:val="TAC"/>
              <w:rPr>
                <w:rFonts w:eastAsia="宋体"/>
                <w:lang w:val="en-US" w:eastAsia="zh-CN" w:bidi="ar"/>
              </w:rPr>
            </w:pPr>
            <w:r w:rsidRPr="00DF072E">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A1A29E2" w14:textId="77777777" w:rsidR="00E3327B" w:rsidRPr="00106E6B" w:rsidRDefault="00E3327B" w:rsidP="00187F7B">
            <w:pPr>
              <w:pStyle w:val="TAC"/>
              <w:rPr>
                <w:rFonts w:eastAsia="宋体"/>
                <w:lang w:val="en-US" w:eastAsia="zh-CN" w:bidi="ar"/>
              </w:rPr>
            </w:pPr>
          </w:p>
        </w:tc>
      </w:tr>
      <w:tr w:rsidR="00E3327B" w:rsidRPr="00106E6B" w14:paraId="713D6B6A" w14:textId="77777777" w:rsidTr="00187F7B">
        <w:trPr>
          <w:trHeight w:val="29"/>
        </w:trPr>
        <w:tc>
          <w:tcPr>
            <w:tcW w:w="1859" w:type="dxa"/>
            <w:tcBorders>
              <w:top w:val="nil"/>
              <w:left w:val="single" w:sz="4" w:space="0" w:color="auto"/>
              <w:bottom w:val="nil"/>
              <w:right w:val="single" w:sz="4" w:space="0" w:color="auto"/>
            </w:tcBorders>
          </w:tcPr>
          <w:p w14:paraId="14C2E5F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FC1E0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19A7D9" w14:textId="77777777" w:rsidR="00E3327B" w:rsidRPr="00106E6B" w:rsidRDefault="00E3327B" w:rsidP="00187F7B">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549027A"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F73851">
              <w:rPr>
                <w:rFonts w:eastAsia="宋体"/>
                <w:vertAlign w:val="superscript"/>
                <w:lang w:val="en-US" w:eastAsia="zh-CN" w:bidi="ar"/>
              </w:rPr>
              <w:t>6</w:t>
            </w:r>
            <w:r w:rsidRPr="00CD4318">
              <w:rPr>
                <w:rFonts w:eastAsia="宋体"/>
                <w:lang w:val="en-US" w:eastAsia="zh-CN" w:bidi="ar"/>
              </w:rPr>
              <w:t>, 60</w:t>
            </w:r>
            <w:r w:rsidRPr="00F73851">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F73851">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F73851">
              <w:rPr>
                <w:rFonts w:eastAsia="宋体"/>
                <w:vertAlign w:val="superscript"/>
                <w:lang w:val="en-US" w:eastAsia="zh-CN" w:bidi="ar"/>
              </w:rPr>
              <w:t>6</w:t>
            </w:r>
            <w:r w:rsidRPr="00CD4318">
              <w:rPr>
                <w:rFonts w:eastAsia="宋体"/>
                <w:lang w:val="en-US" w:eastAsia="zh-CN" w:bidi="ar"/>
              </w:rPr>
              <w:t>, 90</w:t>
            </w:r>
            <w:r w:rsidRPr="00F73851">
              <w:rPr>
                <w:rFonts w:eastAsia="宋体"/>
                <w:vertAlign w:val="superscript"/>
                <w:lang w:val="en-US" w:eastAsia="zh-CN" w:bidi="ar"/>
              </w:rPr>
              <w:t>6</w:t>
            </w:r>
            <w:r w:rsidRPr="00CD4318">
              <w:rPr>
                <w:rFonts w:eastAsia="宋体"/>
                <w:lang w:val="en-US" w:eastAsia="zh-CN" w:bidi="ar"/>
              </w:rPr>
              <w:t>, 100</w:t>
            </w:r>
            <w:r w:rsidRPr="00F73851">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6CF0E992" w14:textId="77777777" w:rsidR="00E3327B" w:rsidRPr="00106E6B" w:rsidRDefault="00E3327B" w:rsidP="00187F7B">
            <w:pPr>
              <w:pStyle w:val="TAC"/>
              <w:rPr>
                <w:rFonts w:eastAsia="宋体"/>
                <w:lang w:val="en-US" w:eastAsia="zh-CN" w:bidi="ar"/>
              </w:rPr>
            </w:pPr>
          </w:p>
        </w:tc>
      </w:tr>
      <w:tr w:rsidR="00E3327B" w:rsidRPr="00106E6B" w14:paraId="0E22C727" w14:textId="77777777" w:rsidTr="00187F7B">
        <w:trPr>
          <w:trHeight w:val="29"/>
        </w:trPr>
        <w:tc>
          <w:tcPr>
            <w:tcW w:w="1859" w:type="dxa"/>
            <w:tcBorders>
              <w:top w:val="nil"/>
              <w:left w:val="single" w:sz="4" w:space="0" w:color="auto"/>
              <w:bottom w:val="nil"/>
              <w:right w:val="single" w:sz="4" w:space="0" w:color="auto"/>
            </w:tcBorders>
          </w:tcPr>
          <w:p w14:paraId="5C4EB89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0B84A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EC6BFB" w14:textId="77777777" w:rsidR="00E3327B" w:rsidRPr="00106E6B" w:rsidRDefault="00E3327B" w:rsidP="00187F7B">
            <w:pPr>
              <w:pStyle w:val="TAC"/>
              <w:rPr>
                <w:rFonts w:eastAsia="宋体"/>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F7654F"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8F65B8C" w14:textId="77777777" w:rsidR="00E3327B" w:rsidRPr="00106E6B" w:rsidRDefault="00E3327B" w:rsidP="00187F7B">
            <w:pPr>
              <w:pStyle w:val="TAC"/>
              <w:rPr>
                <w:rFonts w:eastAsia="宋体"/>
                <w:lang w:val="en-US" w:eastAsia="zh-CN" w:bidi="ar"/>
              </w:rPr>
            </w:pPr>
          </w:p>
        </w:tc>
      </w:tr>
      <w:tr w:rsidR="00E3327B" w:rsidRPr="00106E6B" w14:paraId="3DC1C214" w14:textId="77777777" w:rsidTr="00187F7B">
        <w:trPr>
          <w:trHeight w:val="29"/>
        </w:trPr>
        <w:tc>
          <w:tcPr>
            <w:tcW w:w="1859" w:type="dxa"/>
            <w:tcBorders>
              <w:top w:val="nil"/>
              <w:left w:val="single" w:sz="4" w:space="0" w:color="auto"/>
              <w:bottom w:val="nil"/>
              <w:right w:val="single" w:sz="4" w:space="0" w:color="auto"/>
            </w:tcBorders>
          </w:tcPr>
          <w:p w14:paraId="673EECF8"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415E312" w14:textId="77777777" w:rsidR="00E3327B" w:rsidRPr="00974BE3" w:rsidRDefault="00E3327B" w:rsidP="00187F7B">
            <w:pPr>
              <w:pStyle w:val="TAC"/>
              <w:rPr>
                <w:b/>
                <w:lang w:eastAsia="zh-CN"/>
              </w:rPr>
            </w:pPr>
            <w:r w:rsidRPr="00974BE3">
              <w:rPr>
                <w:lang w:eastAsia="zh-CN"/>
              </w:rPr>
              <w:t>CA_n2A-n5A</w:t>
            </w:r>
          </w:p>
          <w:p w14:paraId="06B528D9" w14:textId="77777777" w:rsidR="00E3327B" w:rsidRPr="00974BE3" w:rsidRDefault="00E3327B" w:rsidP="00187F7B">
            <w:pPr>
              <w:pStyle w:val="TAC"/>
              <w:rPr>
                <w:b/>
                <w:lang w:eastAsia="zh-CN"/>
              </w:rPr>
            </w:pPr>
            <w:r w:rsidRPr="00974BE3">
              <w:rPr>
                <w:lang w:eastAsia="zh-CN"/>
              </w:rPr>
              <w:t>CA_n2A-n48A</w:t>
            </w:r>
          </w:p>
          <w:p w14:paraId="6EECB152" w14:textId="77777777" w:rsidR="00E3327B" w:rsidRPr="00974BE3" w:rsidRDefault="00E3327B" w:rsidP="00187F7B">
            <w:pPr>
              <w:pStyle w:val="TAC"/>
              <w:rPr>
                <w:b/>
                <w:lang w:eastAsia="zh-CN"/>
              </w:rPr>
            </w:pPr>
            <w:r w:rsidRPr="00974BE3">
              <w:rPr>
                <w:lang w:eastAsia="zh-CN"/>
              </w:rPr>
              <w:t>CA_n2A-n66A</w:t>
            </w:r>
          </w:p>
          <w:p w14:paraId="095B823D" w14:textId="77777777" w:rsidR="00E3327B" w:rsidRPr="00974BE3" w:rsidRDefault="00E3327B" w:rsidP="00187F7B">
            <w:pPr>
              <w:pStyle w:val="TAC"/>
              <w:rPr>
                <w:b/>
                <w:lang w:eastAsia="zh-CN"/>
              </w:rPr>
            </w:pPr>
            <w:r w:rsidRPr="00974BE3">
              <w:rPr>
                <w:lang w:eastAsia="zh-CN"/>
              </w:rPr>
              <w:t>CA_n5A-n48A</w:t>
            </w:r>
          </w:p>
          <w:p w14:paraId="16A023EC" w14:textId="77777777" w:rsidR="00E3327B" w:rsidRPr="00974BE3" w:rsidRDefault="00E3327B" w:rsidP="00187F7B">
            <w:pPr>
              <w:pStyle w:val="TAC"/>
              <w:rPr>
                <w:b/>
                <w:lang w:eastAsia="zh-CN"/>
              </w:rPr>
            </w:pPr>
            <w:r w:rsidRPr="00974BE3">
              <w:rPr>
                <w:lang w:eastAsia="zh-CN"/>
              </w:rPr>
              <w:t>CA_n5A-n66A</w:t>
            </w:r>
          </w:p>
          <w:p w14:paraId="188ECC55" w14:textId="77777777" w:rsidR="00E3327B" w:rsidRPr="00106E6B" w:rsidRDefault="00E3327B" w:rsidP="00187F7B">
            <w:pPr>
              <w:pStyle w:val="TAC"/>
              <w:rPr>
                <w:rFonts w:eastAsia="宋体"/>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3941AA2D" w14:textId="77777777" w:rsidR="00E3327B" w:rsidRPr="00106E6B" w:rsidRDefault="00E3327B" w:rsidP="00187F7B">
            <w:pPr>
              <w:pStyle w:val="TAC"/>
              <w:rPr>
                <w:rFonts w:eastAsia="宋体"/>
                <w:lang w:val="en-US" w:eastAsia="zh-CN" w:bidi="ar"/>
              </w:rPr>
            </w:pPr>
            <w:r w:rsidRPr="00974BE3">
              <w:rPr>
                <w:rFonts w:eastAsia="等线"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2A5D4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nil"/>
              <w:right w:val="single" w:sz="4" w:space="0" w:color="auto"/>
            </w:tcBorders>
          </w:tcPr>
          <w:p w14:paraId="1F488FCF"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5D56CA52" w14:textId="77777777" w:rsidTr="00187F7B">
        <w:trPr>
          <w:trHeight w:val="29"/>
        </w:trPr>
        <w:tc>
          <w:tcPr>
            <w:tcW w:w="1859" w:type="dxa"/>
            <w:tcBorders>
              <w:top w:val="nil"/>
              <w:left w:val="single" w:sz="4" w:space="0" w:color="auto"/>
              <w:bottom w:val="nil"/>
              <w:right w:val="single" w:sz="4" w:space="0" w:color="auto"/>
            </w:tcBorders>
          </w:tcPr>
          <w:p w14:paraId="4D3F56D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F3BE0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CD6A9B" w14:textId="77777777" w:rsidR="00E3327B" w:rsidRPr="00106E6B" w:rsidRDefault="00E3327B" w:rsidP="00187F7B">
            <w:pPr>
              <w:pStyle w:val="TAC"/>
              <w:rPr>
                <w:rFonts w:eastAsia="宋体"/>
                <w:lang w:val="en-US" w:eastAsia="zh-CN" w:bidi="ar"/>
              </w:rPr>
            </w:pPr>
            <w:r w:rsidRPr="00974BE3">
              <w:rPr>
                <w:rFonts w:eastAsia="等线"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7F9D4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27" w:type="dxa"/>
            <w:tcBorders>
              <w:top w:val="nil"/>
              <w:left w:val="single" w:sz="4" w:space="0" w:color="auto"/>
              <w:bottom w:val="nil"/>
              <w:right w:val="single" w:sz="4" w:space="0" w:color="auto"/>
            </w:tcBorders>
          </w:tcPr>
          <w:p w14:paraId="6FC11530" w14:textId="77777777" w:rsidR="00E3327B" w:rsidRPr="00106E6B" w:rsidRDefault="00E3327B" w:rsidP="00187F7B">
            <w:pPr>
              <w:pStyle w:val="TAC"/>
              <w:rPr>
                <w:rFonts w:eastAsia="宋体"/>
                <w:lang w:val="en-US" w:eastAsia="zh-CN" w:bidi="ar"/>
              </w:rPr>
            </w:pPr>
          </w:p>
        </w:tc>
      </w:tr>
      <w:tr w:rsidR="00E3327B" w:rsidRPr="00106E6B" w14:paraId="15A7891F" w14:textId="77777777" w:rsidTr="00187F7B">
        <w:trPr>
          <w:trHeight w:val="29"/>
        </w:trPr>
        <w:tc>
          <w:tcPr>
            <w:tcW w:w="1859" w:type="dxa"/>
            <w:tcBorders>
              <w:top w:val="nil"/>
              <w:left w:val="single" w:sz="4" w:space="0" w:color="auto"/>
              <w:bottom w:val="nil"/>
              <w:right w:val="single" w:sz="4" w:space="0" w:color="auto"/>
            </w:tcBorders>
          </w:tcPr>
          <w:p w14:paraId="659C9D9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5719C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84B24B" w14:textId="77777777" w:rsidR="00E3327B" w:rsidRPr="00106E6B" w:rsidRDefault="00E3327B" w:rsidP="00187F7B">
            <w:pPr>
              <w:pStyle w:val="TAC"/>
              <w:rPr>
                <w:rFonts w:eastAsia="宋体"/>
                <w:lang w:val="en-US" w:eastAsia="zh-CN" w:bidi="ar"/>
              </w:rPr>
            </w:pPr>
            <w:r w:rsidRPr="00974BE3">
              <w:rPr>
                <w:rFonts w:eastAsia="等线"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9B8E0A1"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748E6437" w14:textId="77777777" w:rsidR="00E3327B" w:rsidRPr="00106E6B" w:rsidRDefault="00E3327B" w:rsidP="00187F7B">
            <w:pPr>
              <w:pStyle w:val="TAC"/>
              <w:rPr>
                <w:rFonts w:eastAsia="宋体"/>
                <w:lang w:val="en-US" w:eastAsia="zh-CN" w:bidi="ar"/>
              </w:rPr>
            </w:pPr>
          </w:p>
        </w:tc>
      </w:tr>
      <w:tr w:rsidR="00E3327B" w:rsidRPr="00106E6B" w14:paraId="3A5F31F6" w14:textId="77777777" w:rsidTr="00187F7B">
        <w:trPr>
          <w:trHeight w:val="29"/>
        </w:trPr>
        <w:tc>
          <w:tcPr>
            <w:tcW w:w="1859" w:type="dxa"/>
            <w:tcBorders>
              <w:top w:val="nil"/>
              <w:left w:val="single" w:sz="4" w:space="0" w:color="auto"/>
              <w:bottom w:val="nil"/>
              <w:right w:val="single" w:sz="4" w:space="0" w:color="auto"/>
            </w:tcBorders>
          </w:tcPr>
          <w:p w14:paraId="5744168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21B9B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DFB9C4" w14:textId="77777777" w:rsidR="00E3327B" w:rsidRPr="00106E6B" w:rsidRDefault="00E3327B" w:rsidP="00187F7B">
            <w:pPr>
              <w:pStyle w:val="TAC"/>
              <w:rPr>
                <w:rFonts w:eastAsia="宋体"/>
                <w:lang w:val="en-US" w:eastAsia="zh-CN" w:bidi="ar"/>
              </w:rPr>
            </w:pPr>
            <w:r w:rsidRPr="00974BE3">
              <w:rPr>
                <w:rFonts w:eastAsia="等线"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3E664D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8B6DD94" w14:textId="77777777" w:rsidR="00E3327B" w:rsidRPr="00106E6B" w:rsidRDefault="00E3327B" w:rsidP="00187F7B">
            <w:pPr>
              <w:pStyle w:val="TAC"/>
              <w:rPr>
                <w:rFonts w:eastAsia="宋体"/>
                <w:lang w:val="en-US" w:eastAsia="zh-CN" w:bidi="ar"/>
              </w:rPr>
            </w:pPr>
          </w:p>
        </w:tc>
      </w:tr>
      <w:tr w:rsidR="00E3327B" w:rsidRPr="00106E6B" w14:paraId="10FFD84A" w14:textId="77777777" w:rsidTr="00187F7B">
        <w:trPr>
          <w:trHeight w:val="29"/>
        </w:trPr>
        <w:tc>
          <w:tcPr>
            <w:tcW w:w="1859" w:type="dxa"/>
            <w:tcBorders>
              <w:top w:val="single" w:sz="4" w:space="0" w:color="auto"/>
              <w:left w:val="single" w:sz="4" w:space="0" w:color="auto"/>
              <w:bottom w:val="nil"/>
              <w:right w:val="single" w:sz="4" w:space="0" w:color="auto"/>
            </w:tcBorders>
          </w:tcPr>
          <w:p w14:paraId="710C70DF" w14:textId="77777777" w:rsidR="00E3327B" w:rsidRPr="00106E6B" w:rsidRDefault="00E3327B" w:rsidP="00187F7B">
            <w:pPr>
              <w:pStyle w:val="TAC"/>
              <w:rPr>
                <w:rFonts w:eastAsia="宋体"/>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0553184C" w14:textId="77777777" w:rsidR="00E3327B" w:rsidRPr="00106E6B" w:rsidRDefault="00E3327B" w:rsidP="00187F7B">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FD7C3B2"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7B645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FC483C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A7BBA2E" w14:textId="77777777" w:rsidTr="00187F7B">
        <w:trPr>
          <w:trHeight w:val="29"/>
        </w:trPr>
        <w:tc>
          <w:tcPr>
            <w:tcW w:w="1859" w:type="dxa"/>
            <w:tcBorders>
              <w:top w:val="nil"/>
              <w:left w:val="single" w:sz="4" w:space="0" w:color="auto"/>
              <w:bottom w:val="nil"/>
              <w:right w:val="single" w:sz="4" w:space="0" w:color="auto"/>
            </w:tcBorders>
          </w:tcPr>
          <w:p w14:paraId="4219397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BD847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905A1E"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5DE1F4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56262F9" w14:textId="77777777" w:rsidR="00E3327B" w:rsidRPr="00106E6B" w:rsidRDefault="00E3327B" w:rsidP="00187F7B">
            <w:pPr>
              <w:pStyle w:val="TAC"/>
              <w:rPr>
                <w:rFonts w:eastAsia="宋体"/>
                <w:lang w:val="en-US" w:eastAsia="zh-CN" w:bidi="ar"/>
              </w:rPr>
            </w:pPr>
          </w:p>
        </w:tc>
      </w:tr>
      <w:tr w:rsidR="00E3327B" w:rsidRPr="00106E6B" w14:paraId="44F19ED1" w14:textId="77777777" w:rsidTr="00187F7B">
        <w:trPr>
          <w:trHeight w:val="29"/>
        </w:trPr>
        <w:tc>
          <w:tcPr>
            <w:tcW w:w="1859" w:type="dxa"/>
            <w:tcBorders>
              <w:top w:val="nil"/>
              <w:left w:val="single" w:sz="4" w:space="0" w:color="auto"/>
              <w:bottom w:val="nil"/>
              <w:right w:val="single" w:sz="4" w:space="0" w:color="auto"/>
            </w:tcBorders>
          </w:tcPr>
          <w:p w14:paraId="27A25AB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7FF14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5925B6" w14:textId="77777777" w:rsidR="00E3327B" w:rsidRPr="00106E6B" w:rsidRDefault="00E3327B" w:rsidP="00187F7B">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C0891EF" w14:textId="77777777" w:rsidR="00E3327B" w:rsidRPr="001E32DC" w:rsidRDefault="00E3327B" w:rsidP="00187F7B">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5FD336FE" w14:textId="77777777" w:rsidR="00E3327B" w:rsidRPr="00106E6B" w:rsidRDefault="00E3327B" w:rsidP="00187F7B">
            <w:pPr>
              <w:pStyle w:val="TAC"/>
              <w:rPr>
                <w:rFonts w:eastAsia="宋体"/>
                <w:lang w:val="en-US" w:eastAsia="zh-CN" w:bidi="ar"/>
              </w:rPr>
            </w:pPr>
          </w:p>
        </w:tc>
      </w:tr>
      <w:tr w:rsidR="00E3327B" w:rsidRPr="00106E6B" w14:paraId="14E7BBC6" w14:textId="77777777" w:rsidTr="00187F7B">
        <w:trPr>
          <w:trHeight w:val="29"/>
        </w:trPr>
        <w:tc>
          <w:tcPr>
            <w:tcW w:w="1859" w:type="dxa"/>
            <w:tcBorders>
              <w:top w:val="nil"/>
              <w:left w:val="single" w:sz="4" w:space="0" w:color="auto"/>
              <w:bottom w:val="nil"/>
              <w:right w:val="single" w:sz="4" w:space="0" w:color="auto"/>
            </w:tcBorders>
          </w:tcPr>
          <w:p w14:paraId="04668B0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F0298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75799B" w14:textId="77777777" w:rsidR="00E3327B" w:rsidRPr="00106E6B" w:rsidRDefault="00E3327B" w:rsidP="00187F7B">
            <w:pPr>
              <w:pStyle w:val="TAC"/>
              <w:rPr>
                <w:rFonts w:eastAsia="宋体"/>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9C70241"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2AE5460" w14:textId="77777777" w:rsidR="00E3327B" w:rsidRPr="00106E6B" w:rsidRDefault="00E3327B" w:rsidP="00187F7B">
            <w:pPr>
              <w:pStyle w:val="TAC"/>
              <w:rPr>
                <w:rFonts w:eastAsia="宋体"/>
                <w:lang w:val="en-US" w:eastAsia="zh-CN" w:bidi="ar"/>
              </w:rPr>
            </w:pPr>
          </w:p>
        </w:tc>
      </w:tr>
      <w:tr w:rsidR="00E3327B" w:rsidRPr="00106E6B" w14:paraId="345A5BDC" w14:textId="77777777" w:rsidTr="00187F7B">
        <w:trPr>
          <w:trHeight w:val="29"/>
        </w:trPr>
        <w:tc>
          <w:tcPr>
            <w:tcW w:w="1859" w:type="dxa"/>
            <w:tcBorders>
              <w:top w:val="nil"/>
              <w:left w:val="single" w:sz="4" w:space="0" w:color="auto"/>
              <w:bottom w:val="nil"/>
              <w:right w:val="single" w:sz="4" w:space="0" w:color="auto"/>
            </w:tcBorders>
          </w:tcPr>
          <w:p w14:paraId="191B46B1"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673AAC6" w14:textId="77777777" w:rsidR="00E3327B" w:rsidRPr="00974BE3" w:rsidRDefault="00E3327B" w:rsidP="00187F7B">
            <w:pPr>
              <w:pStyle w:val="TAH"/>
              <w:rPr>
                <w:rFonts w:eastAsia="等线"/>
                <w:b w:val="0"/>
                <w:lang w:eastAsia="zh-CN"/>
              </w:rPr>
            </w:pPr>
            <w:r w:rsidRPr="00974BE3">
              <w:rPr>
                <w:rFonts w:eastAsia="等线"/>
                <w:b w:val="0"/>
                <w:lang w:eastAsia="zh-CN"/>
              </w:rPr>
              <w:t>CA_n2A-n5A</w:t>
            </w:r>
          </w:p>
          <w:p w14:paraId="5E6B49CA" w14:textId="77777777" w:rsidR="00E3327B" w:rsidRPr="00974BE3" w:rsidRDefault="00E3327B" w:rsidP="00187F7B">
            <w:pPr>
              <w:pStyle w:val="TAH"/>
              <w:rPr>
                <w:rFonts w:eastAsia="等线"/>
                <w:b w:val="0"/>
                <w:lang w:eastAsia="zh-CN"/>
              </w:rPr>
            </w:pPr>
            <w:r w:rsidRPr="00974BE3">
              <w:rPr>
                <w:rFonts w:eastAsia="等线"/>
                <w:b w:val="0"/>
                <w:lang w:eastAsia="zh-CN"/>
              </w:rPr>
              <w:t>CA_n2A-n48A</w:t>
            </w:r>
          </w:p>
          <w:p w14:paraId="54FABEBF" w14:textId="77777777" w:rsidR="00E3327B" w:rsidRPr="00974BE3" w:rsidRDefault="00E3327B" w:rsidP="00187F7B">
            <w:pPr>
              <w:pStyle w:val="TAH"/>
              <w:rPr>
                <w:rFonts w:eastAsia="等线"/>
                <w:b w:val="0"/>
                <w:lang w:eastAsia="zh-CN"/>
              </w:rPr>
            </w:pPr>
            <w:r w:rsidRPr="00974BE3">
              <w:rPr>
                <w:rFonts w:eastAsia="等线"/>
                <w:b w:val="0"/>
                <w:lang w:eastAsia="zh-CN"/>
              </w:rPr>
              <w:t>CA_n2A-n66A</w:t>
            </w:r>
          </w:p>
          <w:p w14:paraId="32748299" w14:textId="77777777" w:rsidR="00E3327B" w:rsidRPr="00974BE3" w:rsidRDefault="00E3327B" w:rsidP="00187F7B">
            <w:pPr>
              <w:pStyle w:val="TAH"/>
              <w:rPr>
                <w:rFonts w:eastAsia="等线"/>
                <w:b w:val="0"/>
                <w:lang w:eastAsia="zh-CN"/>
              </w:rPr>
            </w:pPr>
            <w:r w:rsidRPr="00974BE3">
              <w:rPr>
                <w:rFonts w:eastAsia="等线"/>
                <w:b w:val="0"/>
                <w:lang w:eastAsia="zh-CN"/>
              </w:rPr>
              <w:t>CA_n5A-n48A</w:t>
            </w:r>
          </w:p>
          <w:p w14:paraId="3AC2FFEC" w14:textId="77777777" w:rsidR="00E3327B" w:rsidRPr="00974BE3" w:rsidRDefault="00E3327B" w:rsidP="00187F7B">
            <w:pPr>
              <w:pStyle w:val="TAH"/>
              <w:rPr>
                <w:rFonts w:eastAsia="等线"/>
                <w:b w:val="0"/>
                <w:lang w:eastAsia="zh-CN"/>
              </w:rPr>
            </w:pPr>
            <w:r w:rsidRPr="00974BE3">
              <w:rPr>
                <w:rFonts w:eastAsia="等线"/>
                <w:b w:val="0"/>
                <w:lang w:eastAsia="zh-CN"/>
              </w:rPr>
              <w:t>CA_n5A-n66A</w:t>
            </w:r>
          </w:p>
          <w:p w14:paraId="65E0E07E" w14:textId="77777777" w:rsidR="00E3327B" w:rsidRPr="00106E6B" w:rsidRDefault="00E3327B" w:rsidP="00187F7B">
            <w:pPr>
              <w:pStyle w:val="TAC"/>
              <w:rPr>
                <w:rFonts w:eastAsia="宋体"/>
                <w:lang w:val="en-US" w:eastAsia="zh-CN" w:bidi="ar"/>
              </w:rPr>
            </w:pPr>
            <w:r w:rsidRPr="00974BE3">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F1120DB" w14:textId="77777777" w:rsidR="00E3327B" w:rsidRPr="00106E6B" w:rsidRDefault="00E3327B" w:rsidP="00187F7B">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F265EA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E0A187E"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78BD5B81" w14:textId="77777777" w:rsidTr="00187F7B">
        <w:trPr>
          <w:trHeight w:val="29"/>
        </w:trPr>
        <w:tc>
          <w:tcPr>
            <w:tcW w:w="1859" w:type="dxa"/>
            <w:tcBorders>
              <w:top w:val="nil"/>
              <w:left w:val="single" w:sz="4" w:space="0" w:color="auto"/>
              <w:bottom w:val="nil"/>
              <w:right w:val="single" w:sz="4" w:space="0" w:color="auto"/>
            </w:tcBorders>
          </w:tcPr>
          <w:p w14:paraId="0982E8B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261CC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2BD564" w14:textId="77777777" w:rsidR="00E3327B" w:rsidRPr="00106E6B" w:rsidRDefault="00E3327B" w:rsidP="00187F7B">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7A62CF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0D184FE2" w14:textId="77777777" w:rsidR="00E3327B" w:rsidRPr="00106E6B" w:rsidRDefault="00E3327B" w:rsidP="00187F7B">
            <w:pPr>
              <w:pStyle w:val="TAC"/>
              <w:rPr>
                <w:rFonts w:eastAsia="宋体"/>
                <w:lang w:val="en-US" w:eastAsia="zh-CN" w:bidi="ar"/>
              </w:rPr>
            </w:pPr>
          </w:p>
        </w:tc>
      </w:tr>
      <w:tr w:rsidR="00E3327B" w:rsidRPr="00106E6B" w14:paraId="6DBB89D5" w14:textId="77777777" w:rsidTr="00187F7B">
        <w:trPr>
          <w:trHeight w:val="29"/>
        </w:trPr>
        <w:tc>
          <w:tcPr>
            <w:tcW w:w="1859" w:type="dxa"/>
            <w:tcBorders>
              <w:top w:val="nil"/>
              <w:left w:val="single" w:sz="4" w:space="0" w:color="auto"/>
              <w:bottom w:val="nil"/>
              <w:right w:val="single" w:sz="4" w:space="0" w:color="auto"/>
            </w:tcBorders>
          </w:tcPr>
          <w:p w14:paraId="136C4BD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A73B9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A71089" w14:textId="77777777" w:rsidR="00E3327B" w:rsidRPr="00106E6B" w:rsidRDefault="00E3327B" w:rsidP="00187F7B">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2324671" w14:textId="77777777" w:rsidR="00E3327B" w:rsidRPr="00106E6B" w:rsidRDefault="00E3327B" w:rsidP="00187F7B">
            <w:pPr>
              <w:pStyle w:val="TAC"/>
              <w:rPr>
                <w:rFonts w:eastAsia="宋体"/>
                <w:lang w:val="en-US" w:eastAsia="zh-CN" w:bidi="ar"/>
              </w:rPr>
            </w:pPr>
            <w:r>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5DC51B77" w14:textId="77777777" w:rsidR="00E3327B" w:rsidRPr="00106E6B" w:rsidRDefault="00E3327B" w:rsidP="00187F7B">
            <w:pPr>
              <w:pStyle w:val="TAC"/>
              <w:rPr>
                <w:rFonts w:eastAsia="宋体"/>
                <w:lang w:val="en-US" w:eastAsia="zh-CN" w:bidi="ar"/>
              </w:rPr>
            </w:pPr>
          </w:p>
        </w:tc>
      </w:tr>
      <w:tr w:rsidR="00E3327B" w:rsidRPr="00106E6B" w14:paraId="49186EEC" w14:textId="77777777" w:rsidTr="00187F7B">
        <w:trPr>
          <w:trHeight w:val="29"/>
        </w:trPr>
        <w:tc>
          <w:tcPr>
            <w:tcW w:w="1859" w:type="dxa"/>
            <w:tcBorders>
              <w:top w:val="nil"/>
              <w:left w:val="single" w:sz="4" w:space="0" w:color="auto"/>
              <w:bottom w:val="nil"/>
              <w:right w:val="single" w:sz="4" w:space="0" w:color="auto"/>
            </w:tcBorders>
          </w:tcPr>
          <w:p w14:paraId="4EA3ACE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2D3C4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A6EADF5" w14:textId="77777777" w:rsidR="00E3327B" w:rsidRPr="00106E6B" w:rsidRDefault="00E3327B" w:rsidP="00187F7B">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14908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6F8927C" w14:textId="77777777" w:rsidR="00E3327B" w:rsidRPr="00106E6B" w:rsidRDefault="00E3327B" w:rsidP="00187F7B">
            <w:pPr>
              <w:pStyle w:val="TAC"/>
              <w:rPr>
                <w:rFonts w:eastAsia="宋体"/>
                <w:lang w:val="en-US" w:eastAsia="zh-CN" w:bidi="ar"/>
              </w:rPr>
            </w:pPr>
          </w:p>
        </w:tc>
      </w:tr>
      <w:tr w:rsidR="00E3327B" w:rsidRPr="00106E6B" w14:paraId="4438AE26" w14:textId="77777777" w:rsidTr="00187F7B">
        <w:trPr>
          <w:trHeight w:val="29"/>
        </w:trPr>
        <w:tc>
          <w:tcPr>
            <w:tcW w:w="1859" w:type="dxa"/>
            <w:tcBorders>
              <w:top w:val="nil"/>
              <w:left w:val="single" w:sz="4" w:space="0" w:color="auto"/>
              <w:bottom w:val="nil"/>
              <w:right w:val="single" w:sz="4" w:space="0" w:color="auto"/>
            </w:tcBorders>
          </w:tcPr>
          <w:p w14:paraId="4964365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8582F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FD4180" w14:textId="77777777" w:rsidR="00E3327B" w:rsidRPr="00106E6B" w:rsidRDefault="00E3327B" w:rsidP="00187F7B">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EC69F31"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24D616E2"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7AF78CB7" w14:textId="77777777" w:rsidTr="00187F7B">
        <w:trPr>
          <w:trHeight w:val="29"/>
        </w:trPr>
        <w:tc>
          <w:tcPr>
            <w:tcW w:w="1859" w:type="dxa"/>
            <w:tcBorders>
              <w:top w:val="nil"/>
              <w:left w:val="single" w:sz="4" w:space="0" w:color="auto"/>
              <w:bottom w:val="nil"/>
              <w:right w:val="single" w:sz="4" w:space="0" w:color="auto"/>
            </w:tcBorders>
          </w:tcPr>
          <w:p w14:paraId="4D7DBDA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E24F7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0F7C38" w14:textId="77777777" w:rsidR="00E3327B" w:rsidRPr="00106E6B" w:rsidRDefault="00E3327B" w:rsidP="00187F7B">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1D5114"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1CBC32DA" w14:textId="77777777" w:rsidR="00E3327B" w:rsidRPr="00106E6B" w:rsidRDefault="00E3327B" w:rsidP="00187F7B">
            <w:pPr>
              <w:pStyle w:val="TAC"/>
              <w:rPr>
                <w:rFonts w:eastAsia="宋体"/>
                <w:lang w:val="en-US" w:eastAsia="zh-CN" w:bidi="ar"/>
              </w:rPr>
            </w:pPr>
          </w:p>
        </w:tc>
      </w:tr>
      <w:tr w:rsidR="00E3327B" w:rsidRPr="00106E6B" w14:paraId="54C7A962" w14:textId="77777777" w:rsidTr="00187F7B">
        <w:trPr>
          <w:trHeight w:val="29"/>
        </w:trPr>
        <w:tc>
          <w:tcPr>
            <w:tcW w:w="1859" w:type="dxa"/>
            <w:tcBorders>
              <w:top w:val="nil"/>
              <w:left w:val="single" w:sz="4" w:space="0" w:color="auto"/>
              <w:bottom w:val="nil"/>
              <w:right w:val="single" w:sz="4" w:space="0" w:color="auto"/>
            </w:tcBorders>
          </w:tcPr>
          <w:p w14:paraId="05DE392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442E0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A631EA" w14:textId="77777777" w:rsidR="00E3327B" w:rsidRPr="00106E6B" w:rsidRDefault="00E3327B" w:rsidP="00187F7B">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D5850D" w14:textId="77777777" w:rsidR="00E3327B" w:rsidRPr="00106E6B" w:rsidRDefault="00E3327B" w:rsidP="00187F7B">
            <w:pPr>
              <w:pStyle w:val="TAC"/>
              <w:rPr>
                <w:rFonts w:eastAsia="宋体"/>
                <w:lang w:val="en-US" w:eastAsia="zh-CN" w:bidi="ar"/>
              </w:rPr>
            </w:pPr>
            <w:r>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535DE930" w14:textId="77777777" w:rsidR="00E3327B" w:rsidRPr="00106E6B" w:rsidRDefault="00E3327B" w:rsidP="00187F7B">
            <w:pPr>
              <w:pStyle w:val="TAC"/>
              <w:rPr>
                <w:rFonts w:eastAsia="宋体"/>
                <w:lang w:val="en-US" w:eastAsia="zh-CN" w:bidi="ar"/>
              </w:rPr>
            </w:pPr>
          </w:p>
        </w:tc>
      </w:tr>
      <w:tr w:rsidR="00E3327B" w:rsidRPr="00106E6B" w14:paraId="1FFDC0D8" w14:textId="77777777" w:rsidTr="00187F7B">
        <w:trPr>
          <w:trHeight w:val="29"/>
        </w:trPr>
        <w:tc>
          <w:tcPr>
            <w:tcW w:w="1859" w:type="dxa"/>
            <w:tcBorders>
              <w:top w:val="nil"/>
              <w:left w:val="single" w:sz="4" w:space="0" w:color="auto"/>
              <w:bottom w:val="nil"/>
              <w:right w:val="single" w:sz="4" w:space="0" w:color="auto"/>
            </w:tcBorders>
          </w:tcPr>
          <w:p w14:paraId="0AB9F15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6D51A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E35254" w14:textId="77777777" w:rsidR="00E3327B" w:rsidRPr="00106E6B" w:rsidRDefault="00E3327B" w:rsidP="00187F7B">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DA63B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52303F6B" w14:textId="77777777" w:rsidR="00E3327B" w:rsidRPr="00106E6B" w:rsidRDefault="00E3327B" w:rsidP="00187F7B">
            <w:pPr>
              <w:pStyle w:val="TAC"/>
              <w:rPr>
                <w:rFonts w:eastAsia="宋体"/>
                <w:lang w:val="en-US" w:eastAsia="zh-CN" w:bidi="ar"/>
              </w:rPr>
            </w:pPr>
          </w:p>
        </w:tc>
      </w:tr>
      <w:tr w:rsidR="00E3327B" w:rsidRPr="00106E6B" w14:paraId="7B886CFA" w14:textId="77777777" w:rsidTr="00187F7B">
        <w:trPr>
          <w:trHeight w:val="29"/>
        </w:trPr>
        <w:tc>
          <w:tcPr>
            <w:tcW w:w="1859" w:type="dxa"/>
            <w:tcBorders>
              <w:top w:val="nil"/>
              <w:left w:val="single" w:sz="4" w:space="0" w:color="auto"/>
              <w:bottom w:val="nil"/>
              <w:right w:val="single" w:sz="4" w:space="0" w:color="auto"/>
            </w:tcBorders>
          </w:tcPr>
          <w:p w14:paraId="64DBD13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F543E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39EAF9" w14:textId="77777777" w:rsidR="00E3327B" w:rsidRPr="00106E6B" w:rsidRDefault="00E3327B" w:rsidP="00187F7B">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BF8434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0E3AA995" w14:textId="77777777" w:rsidR="00E3327B" w:rsidRPr="00106E6B" w:rsidRDefault="00E3327B" w:rsidP="00187F7B">
            <w:pPr>
              <w:pStyle w:val="TAC"/>
              <w:rPr>
                <w:rFonts w:eastAsia="宋体"/>
                <w:lang w:val="en-US" w:eastAsia="zh-CN" w:bidi="ar"/>
              </w:rPr>
            </w:pPr>
            <w:r>
              <w:rPr>
                <w:rFonts w:eastAsia="宋体"/>
                <w:lang w:val="en-US" w:eastAsia="zh-CN" w:bidi="ar"/>
              </w:rPr>
              <w:t>3</w:t>
            </w:r>
          </w:p>
        </w:tc>
      </w:tr>
      <w:tr w:rsidR="00E3327B" w:rsidRPr="00106E6B" w14:paraId="72F32B85" w14:textId="77777777" w:rsidTr="00187F7B">
        <w:trPr>
          <w:trHeight w:val="29"/>
        </w:trPr>
        <w:tc>
          <w:tcPr>
            <w:tcW w:w="1859" w:type="dxa"/>
            <w:tcBorders>
              <w:top w:val="nil"/>
              <w:left w:val="single" w:sz="4" w:space="0" w:color="auto"/>
              <w:bottom w:val="nil"/>
              <w:right w:val="single" w:sz="4" w:space="0" w:color="auto"/>
            </w:tcBorders>
          </w:tcPr>
          <w:p w14:paraId="3BC9A75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25531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F1E383" w14:textId="77777777" w:rsidR="00E3327B" w:rsidRPr="00106E6B" w:rsidRDefault="00E3327B" w:rsidP="00187F7B">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6B1F4F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27" w:type="dxa"/>
            <w:tcBorders>
              <w:top w:val="nil"/>
              <w:left w:val="single" w:sz="4" w:space="0" w:color="auto"/>
              <w:bottom w:val="nil"/>
              <w:right w:val="single" w:sz="4" w:space="0" w:color="auto"/>
            </w:tcBorders>
          </w:tcPr>
          <w:p w14:paraId="040FF33D" w14:textId="77777777" w:rsidR="00E3327B" w:rsidRPr="00106E6B" w:rsidRDefault="00E3327B" w:rsidP="00187F7B">
            <w:pPr>
              <w:pStyle w:val="TAC"/>
              <w:rPr>
                <w:rFonts w:eastAsia="宋体"/>
                <w:lang w:val="en-US" w:eastAsia="zh-CN" w:bidi="ar"/>
              </w:rPr>
            </w:pPr>
          </w:p>
        </w:tc>
      </w:tr>
      <w:tr w:rsidR="00E3327B" w:rsidRPr="00106E6B" w14:paraId="7FA38FAB" w14:textId="77777777" w:rsidTr="00187F7B">
        <w:trPr>
          <w:trHeight w:val="29"/>
        </w:trPr>
        <w:tc>
          <w:tcPr>
            <w:tcW w:w="1859" w:type="dxa"/>
            <w:tcBorders>
              <w:top w:val="nil"/>
              <w:left w:val="single" w:sz="4" w:space="0" w:color="auto"/>
              <w:bottom w:val="nil"/>
              <w:right w:val="single" w:sz="4" w:space="0" w:color="auto"/>
            </w:tcBorders>
          </w:tcPr>
          <w:p w14:paraId="75D98EA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42173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80CF7A" w14:textId="77777777" w:rsidR="00E3327B" w:rsidRPr="00106E6B" w:rsidRDefault="00E3327B" w:rsidP="00187F7B">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A44DE5" w14:textId="77777777" w:rsidR="00E3327B" w:rsidRPr="001E32DC" w:rsidRDefault="00E3327B" w:rsidP="00187F7B">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224D041D" w14:textId="77777777" w:rsidR="00E3327B" w:rsidRPr="00106E6B" w:rsidRDefault="00E3327B" w:rsidP="00187F7B">
            <w:pPr>
              <w:pStyle w:val="TAC"/>
              <w:rPr>
                <w:rFonts w:eastAsia="宋体"/>
                <w:lang w:val="en-US" w:eastAsia="zh-CN" w:bidi="ar"/>
              </w:rPr>
            </w:pPr>
          </w:p>
        </w:tc>
      </w:tr>
      <w:tr w:rsidR="00E3327B" w:rsidRPr="00106E6B" w14:paraId="62EDB030" w14:textId="77777777" w:rsidTr="00187F7B">
        <w:trPr>
          <w:trHeight w:val="29"/>
        </w:trPr>
        <w:tc>
          <w:tcPr>
            <w:tcW w:w="1859" w:type="dxa"/>
            <w:tcBorders>
              <w:top w:val="nil"/>
              <w:left w:val="single" w:sz="4" w:space="0" w:color="auto"/>
              <w:bottom w:val="nil"/>
              <w:right w:val="single" w:sz="4" w:space="0" w:color="auto"/>
            </w:tcBorders>
          </w:tcPr>
          <w:p w14:paraId="40CB89B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6FB97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2A6DE8" w14:textId="77777777" w:rsidR="00E3327B" w:rsidRPr="00106E6B" w:rsidRDefault="00E3327B" w:rsidP="00187F7B">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C7442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D8E9B6D" w14:textId="77777777" w:rsidR="00E3327B" w:rsidRPr="00106E6B" w:rsidRDefault="00E3327B" w:rsidP="00187F7B">
            <w:pPr>
              <w:pStyle w:val="TAC"/>
              <w:rPr>
                <w:rFonts w:eastAsia="宋体"/>
                <w:lang w:val="en-US" w:eastAsia="zh-CN" w:bidi="ar"/>
              </w:rPr>
            </w:pPr>
          </w:p>
        </w:tc>
      </w:tr>
      <w:tr w:rsidR="00E3327B" w:rsidRPr="00106E6B" w14:paraId="42280AA6" w14:textId="77777777" w:rsidTr="00187F7B">
        <w:trPr>
          <w:trHeight w:val="29"/>
        </w:trPr>
        <w:tc>
          <w:tcPr>
            <w:tcW w:w="1859" w:type="dxa"/>
            <w:tcBorders>
              <w:top w:val="single" w:sz="4" w:space="0" w:color="auto"/>
              <w:left w:val="single" w:sz="4" w:space="0" w:color="auto"/>
              <w:bottom w:val="nil"/>
              <w:right w:val="single" w:sz="4" w:space="0" w:color="auto"/>
            </w:tcBorders>
          </w:tcPr>
          <w:p w14:paraId="538D0A90" w14:textId="77777777" w:rsidR="00E3327B" w:rsidRPr="00106E6B" w:rsidRDefault="00E3327B" w:rsidP="00187F7B">
            <w:pPr>
              <w:pStyle w:val="TAC"/>
              <w:rPr>
                <w:rFonts w:eastAsia="宋体"/>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64DB0A15" w14:textId="77777777" w:rsidR="00E3327B" w:rsidRPr="00106E6B" w:rsidRDefault="00E3327B" w:rsidP="00187F7B">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21EA451"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C92855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C12A3F1"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BBAC656" w14:textId="77777777" w:rsidTr="00187F7B">
        <w:trPr>
          <w:trHeight w:val="29"/>
        </w:trPr>
        <w:tc>
          <w:tcPr>
            <w:tcW w:w="1859" w:type="dxa"/>
            <w:tcBorders>
              <w:top w:val="nil"/>
              <w:left w:val="single" w:sz="4" w:space="0" w:color="auto"/>
              <w:bottom w:val="nil"/>
              <w:right w:val="single" w:sz="4" w:space="0" w:color="auto"/>
            </w:tcBorders>
          </w:tcPr>
          <w:p w14:paraId="152D61B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097F8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ED2D5"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9B1F5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240DAD36" w14:textId="77777777" w:rsidR="00E3327B" w:rsidRPr="00106E6B" w:rsidRDefault="00E3327B" w:rsidP="00187F7B">
            <w:pPr>
              <w:pStyle w:val="TAC"/>
              <w:rPr>
                <w:rFonts w:eastAsia="宋体"/>
                <w:lang w:val="en-US" w:eastAsia="zh-CN" w:bidi="ar"/>
              </w:rPr>
            </w:pPr>
          </w:p>
        </w:tc>
      </w:tr>
      <w:tr w:rsidR="00E3327B" w:rsidRPr="00106E6B" w14:paraId="3EE3952D" w14:textId="77777777" w:rsidTr="00187F7B">
        <w:trPr>
          <w:trHeight w:val="29"/>
        </w:trPr>
        <w:tc>
          <w:tcPr>
            <w:tcW w:w="1859" w:type="dxa"/>
            <w:tcBorders>
              <w:top w:val="nil"/>
              <w:left w:val="single" w:sz="4" w:space="0" w:color="auto"/>
              <w:bottom w:val="nil"/>
              <w:right w:val="single" w:sz="4" w:space="0" w:color="auto"/>
            </w:tcBorders>
          </w:tcPr>
          <w:p w14:paraId="0757A34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2023C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085CBC" w14:textId="77777777" w:rsidR="00E3327B" w:rsidRPr="00106E6B" w:rsidRDefault="00E3327B" w:rsidP="00187F7B">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DA65ED" w14:textId="77777777" w:rsidR="00E3327B" w:rsidRPr="001E32DC" w:rsidRDefault="00E3327B" w:rsidP="00187F7B">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1884EF78" w14:textId="77777777" w:rsidR="00E3327B" w:rsidRPr="00106E6B" w:rsidRDefault="00E3327B" w:rsidP="00187F7B">
            <w:pPr>
              <w:pStyle w:val="TAC"/>
              <w:rPr>
                <w:rFonts w:eastAsia="宋体"/>
                <w:lang w:val="en-US" w:eastAsia="zh-CN" w:bidi="ar"/>
              </w:rPr>
            </w:pPr>
          </w:p>
        </w:tc>
      </w:tr>
      <w:tr w:rsidR="00E3327B" w:rsidRPr="00106E6B" w14:paraId="1D052D48" w14:textId="77777777" w:rsidTr="00187F7B">
        <w:trPr>
          <w:trHeight w:val="29"/>
        </w:trPr>
        <w:tc>
          <w:tcPr>
            <w:tcW w:w="1859" w:type="dxa"/>
            <w:tcBorders>
              <w:top w:val="nil"/>
              <w:left w:val="single" w:sz="4" w:space="0" w:color="auto"/>
              <w:bottom w:val="nil"/>
              <w:right w:val="single" w:sz="4" w:space="0" w:color="auto"/>
            </w:tcBorders>
          </w:tcPr>
          <w:p w14:paraId="3BDEBD3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B0E712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16B9A9" w14:textId="77777777" w:rsidR="00E3327B" w:rsidRPr="00106E6B" w:rsidRDefault="00E3327B" w:rsidP="00187F7B">
            <w:pPr>
              <w:pStyle w:val="TAC"/>
              <w:rPr>
                <w:rFonts w:eastAsia="宋体"/>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6DD4491"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19C1CAF" w14:textId="77777777" w:rsidR="00E3327B" w:rsidRPr="00106E6B" w:rsidRDefault="00E3327B" w:rsidP="00187F7B">
            <w:pPr>
              <w:pStyle w:val="TAC"/>
              <w:rPr>
                <w:rFonts w:eastAsia="宋体"/>
                <w:lang w:val="en-US" w:eastAsia="zh-CN" w:bidi="ar"/>
              </w:rPr>
            </w:pPr>
          </w:p>
        </w:tc>
      </w:tr>
      <w:tr w:rsidR="00E3327B" w:rsidRPr="00106E6B" w14:paraId="4B3BDCF7" w14:textId="77777777" w:rsidTr="00187F7B">
        <w:trPr>
          <w:trHeight w:val="29"/>
        </w:trPr>
        <w:tc>
          <w:tcPr>
            <w:tcW w:w="1859" w:type="dxa"/>
            <w:tcBorders>
              <w:top w:val="nil"/>
              <w:left w:val="single" w:sz="4" w:space="0" w:color="auto"/>
              <w:bottom w:val="nil"/>
              <w:right w:val="single" w:sz="4" w:space="0" w:color="auto"/>
            </w:tcBorders>
          </w:tcPr>
          <w:p w14:paraId="6AA6F679"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224A7F90" w14:textId="77777777" w:rsidR="00E3327B" w:rsidRPr="00974BE3" w:rsidRDefault="00E3327B" w:rsidP="00187F7B">
            <w:pPr>
              <w:pStyle w:val="TAH"/>
              <w:rPr>
                <w:rFonts w:eastAsia="等线"/>
                <w:b w:val="0"/>
                <w:lang w:eastAsia="zh-CN"/>
              </w:rPr>
            </w:pPr>
            <w:r w:rsidRPr="00974BE3">
              <w:rPr>
                <w:rFonts w:eastAsia="等线"/>
                <w:b w:val="0"/>
                <w:lang w:eastAsia="zh-CN"/>
              </w:rPr>
              <w:t>CA_n2A-n5A</w:t>
            </w:r>
          </w:p>
          <w:p w14:paraId="1F0C779A" w14:textId="77777777" w:rsidR="00E3327B" w:rsidRPr="00974BE3" w:rsidRDefault="00E3327B" w:rsidP="00187F7B">
            <w:pPr>
              <w:pStyle w:val="TAH"/>
              <w:rPr>
                <w:rFonts w:eastAsia="等线"/>
                <w:b w:val="0"/>
                <w:lang w:eastAsia="zh-CN"/>
              </w:rPr>
            </w:pPr>
            <w:r w:rsidRPr="00974BE3">
              <w:rPr>
                <w:rFonts w:eastAsia="等线"/>
                <w:b w:val="0"/>
                <w:lang w:eastAsia="zh-CN"/>
              </w:rPr>
              <w:t>CA_n2A-n48A</w:t>
            </w:r>
          </w:p>
          <w:p w14:paraId="3C5522F1" w14:textId="77777777" w:rsidR="00E3327B" w:rsidRPr="00974BE3" w:rsidRDefault="00E3327B" w:rsidP="00187F7B">
            <w:pPr>
              <w:pStyle w:val="TAH"/>
              <w:rPr>
                <w:rFonts w:eastAsia="等线"/>
                <w:b w:val="0"/>
                <w:lang w:eastAsia="zh-CN"/>
              </w:rPr>
            </w:pPr>
            <w:r w:rsidRPr="00974BE3">
              <w:rPr>
                <w:rFonts w:eastAsia="等线"/>
                <w:b w:val="0"/>
                <w:lang w:eastAsia="zh-CN"/>
              </w:rPr>
              <w:t>CA_n2A-n66A</w:t>
            </w:r>
          </w:p>
          <w:p w14:paraId="292A42C8" w14:textId="77777777" w:rsidR="00E3327B" w:rsidRPr="00974BE3" w:rsidRDefault="00E3327B" w:rsidP="00187F7B">
            <w:pPr>
              <w:pStyle w:val="TAH"/>
              <w:rPr>
                <w:rFonts w:eastAsia="等线"/>
                <w:b w:val="0"/>
                <w:lang w:eastAsia="zh-CN"/>
              </w:rPr>
            </w:pPr>
            <w:r w:rsidRPr="00974BE3">
              <w:rPr>
                <w:rFonts w:eastAsia="等线"/>
                <w:b w:val="0"/>
                <w:lang w:eastAsia="zh-CN"/>
              </w:rPr>
              <w:t>CA_n5A-n48A</w:t>
            </w:r>
          </w:p>
          <w:p w14:paraId="5550B438" w14:textId="77777777" w:rsidR="00E3327B" w:rsidRPr="00974BE3" w:rsidRDefault="00E3327B" w:rsidP="00187F7B">
            <w:pPr>
              <w:pStyle w:val="TAH"/>
              <w:rPr>
                <w:rFonts w:eastAsia="等线"/>
                <w:b w:val="0"/>
                <w:lang w:eastAsia="zh-CN"/>
              </w:rPr>
            </w:pPr>
            <w:r w:rsidRPr="00974BE3">
              <w:rPr>
                <w:rFonts w:eastAsia="等线"/>
                <w:b w:val="0"/>
                <w:lang w:eastAsia="zh-CN"/>
              </w:rPr>
              <w:t>CA_n5A-n66A</w:t>
            </w:r>
          </w:p>
          <w:p w14:paraId="141E9FB7" w14:textId="77777777" w:rsidR="00E3327B" w:rsidRPr="00106E6B" w:rsidRDefault="00E3327B" w:rsidP="00187F7B">
            <w:pPr>
              <w:pStyle w:val="TAC"/>
              <w:rPr>
                <w:rFonts w:eastAsia="宋体"/>
                <w:lang w:val="en-US" w:eastAsia="zh-CN" w:bidi="ar"/>
              </w:rPr>
            </w:pPr>
            <w:r w:rsidRPr="00974BE3">
              <w:rPr>
                <w:rFonts w:eastAsia="等线"/>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75E1DB03" w14:textId="77777777" w:rsidR="00E3327B" w:rsidRPr="00106E6B" w:rsidRDefault="00E3327B" w:rsidP="00187F7B">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49BF06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D61C7D4"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0384B412" w14:textId="77777777" w:rsidTr="00187F7B">
        <w:trPr>
          <w:trHeight w:val="29"/>
        </w:trPr>
        <w:tc>
          <w:tcPr>
            <w:tcW w:w="1859" w:type="dxa"/>
            <w:tcBorders>
              <w:top w:val="nil"/>
              <w:left w:val="single" w:sz="4" w:space="0" w:color="auto"/>
              <w:bottom w:val="nil"/>
              <w:right w:val="single" w:sz="4" w:space="0" w:color="auto"/>
            </w:tcBorders>
          </w:tcPr>
          <w:p w14:paraId="5298DE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9BB3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470200" w14:textId="77777777" w:rsidR="00E3327B" w:rsidRPr="00106E6B" w:rsidRDefault="00E3327B" w:rsidP="00187F7B">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424A40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6CB554D7" w14:textId="77777777" w:rsidR="00E3327B" w:rsidRPr="00106E6B" w:rsidRDefault="00E3327B" w:rsidP="00187F7B">
            <w:pPr>
              <w:pStyle w:val="TAC"/>
              <w:rPr>
                <w:rFonts w:eastAsia="宋体"/>
                <w:lang w:val="en-US" w:eastAsia="zh-CN" w:bidi="ar"/>
              </w:rPr>
            </w:pPr>
          </w:p>
        </w:tc>
      </w:tr>
      <w:tr w:rsidR="00E3327B" w:rsidRPr="00106E6B" w14:paraId="0B504DE1" w14:textId="77777777" w:rsidTr="00187F7B">
        <w:trPr>
          <w:trHeight w:val="29"/>
        </w:trPr>
        <w:tc>
          <w:tcPr>
            <w:tcW w:w="1859" w:type="dxa"/>
            <w:tcBorders>
              <w:top w:val="nil"/>
              <w:left w:val="single" w:sz="4" w:space="0" w:color="auto"/>
              <w:bottom w:val="nil"/>
              <w:right w:val="single" w:sz="4" w:space="0" w:color="auto"/>
            </w:tcBorders>
          </w:tcPr>
          <w:p w14:paraId="14FCC2A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FC519C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7B94BC" w14:textId="77777777" w:rsidR="00E3327B" w:rsidRPr="00106E6B" w:rsidRDefault="00E3327B" w:rsidP="00187F7B">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0599CF" w14:textId="77777777" w:rsidR="00E3327B" w:rsidRPr="00106E6B" w:rsidRDefault="00E3327B" w:rsidP="00187F7B">
            <w:pPr>
              <w:pStyle w:val="TAC"/>
              <w:rPr>
                <w:rFonts w:eastAsia="宋体"/>
                <w:lang w:val="en-US" w:eastAsia="zh-CN" w:bidi="ar"/>
              </w:rPr>
            </w:pPr>
            <w:r>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10EA65CE" w14:textId="77777777" w:rsidR="00E3327B" w:rsidRPr="00106E6B" w:rsidRDefault="00E3327B" w:rsidP="00187F7B">
            <w:pPr>
              <w:pStyle w:val="TAC"/>
              <w:rPr>
                <w:rFonts w:eastAsia="宋体"/>
                <w:lang w:val="en-US" w:eastAsia="zh-CN" w:bidi="ar"/>
              </w:rPr>
            </w:pPr>
          </w:p>
        </w:tc>
      </w:tr>
      <w:tr w:rsidR="00E3327B" w:rsidRPr="00106E6B" w14:paraId="6E9EDABA" w14:textId="77777777" w:rsidTr="00187F7B">
        <w:trPr>
          <w:trHeight w:val="29"/>
        </w:trPr>
        <w:tc>
          <w:tcPr>
            <w:tcW w:w="1859" w:type="dxa"/>
            <w:tcBorders>
              <w:top w:val="nil"/>
              <w:left w:val="single" w:sz="4" w:space="0" w:color="auto"/>
              <w:bottom w:val="nil"/>
              <w:right w:val="single" w:sz="4" w:space="0" w:color="auto"/>
            </w:tcBorders>
          </w:tcPr>
          <w:p w14:paraId="22C8738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03C94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4D38C1" w14:textId="77777777" w:rsidR="00E3327B" w:rsidRPr="00106E6B" w:rsidRDefault="00E3327B" w:rsidP="00187F7B">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087121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8CEBFBF" w14:textId="77777777" w:rsidR="00E3327B" w:rsidRPr="00106E6B" w:rsidRDefault="00E3327B" w:rsidP="00187F7B">
            <w:pPr>
              <w:pStyle w:val="TAC"/>
              <w:rPr>
                <w:rFonts w:eastAsia="宋体"/>
                <w:lang w:val="en-US" w:eastAsia="zh-CN" w:bidi="ar"/>
              </w:rPr>
            </w:pPr>
          </w:p>
        </w:tc>
      </w:tr>
      <w:tr w:rsidR="00E3327B" w:rsidRPr="00106E6B" w14:paraId="1E0A5590" w14:textId="77777777" w:rsidTr="00187F7B">
        <w:trPr>
          <w:trHeight w:val="29"/>
        </w:trPr>
        <w:tc>
          <w:tcPr>
            <w:tcW w:w="1859" w:type="dxa"/>
            <w:tcBorders>
              <w:top w:val="nil"/>
              <w:left w:val="single" w:sz="4" w:space="0" w:color="auto"/>
              <w:bottom w:val="nil"/>
              <w:right w:val="single" w:sz="4" w:space="0" w:color="auto"/>
            </w:tcBorders>
          </w:tcPr>
          <w:p w14:paraId="5F39F15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EC02C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532546C" w14:textId="77777777" w:rsidR="00E3327B" w:rsidRPr="00106E6B" w:rsidRDefault="00E3327B" w:rsidP="00187F7B">
            <w:pPr>
              <w:pStyle w:val="TAC"/>
              <w:rPr>
                <w:rFonts w:eastAsia="宋体"/>
                <w:lang w:val="en-US" w:eastAsia="zh-CN" w:bidi="ar"/>
              </w:rPr>
            </w:pPr>
            <w:r w:rsidRPr="00974BE3">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DD707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382FD4FA"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6C649E9A" w14:textId="77777777" w:rsidTr="00187F7B">
        <w:trPr>
          <w:trHeight w:val="29"/>
        </w:trPr>
        <w:tc>
          <w:tcPr>
            <w:tcW w:w="1859" w:type="dxa"/>
            <w:tcBorders>
              <w:top w:val="nil"/>
              <w:left w:val="single" w:sz="4" w:space="0" w:color="auto"/>
              <w:bottom w:val="nil"/>
              <w:right w:val="single" w:sz="4" w:space="0" w:color="auto"/>
            </w:tcBorders>
          </w:tcPr>
          <w:p w14:paraId="0D81278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ED5C14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63AD55" w14:textId="77777777" w:rsidR="00E3327B" w:rsidRPr="00106E6B" w:rsidRDefault="00E3327B" w:rsidP="00187F7B">
            <w:pPr>
              <w:pStyle w:val="TAC"/>
              <w:rPr>
                <w:rFonts w:eastAsia="宋体"/>
                <w:lang w:val="en-US" w:eastAsia="zh-CN" w:bidi="ar"/>
              </w:rPr>
            </w:pPr>
            <w:r w:rsidRPr="00974B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FD8419"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1BC19457" w14:textId="77777777" w:rsidR="00E3327B" w:rsidRPr="00106E6B" w:rsidRDefault="00E3327B" w:rsidP="00187F7B">
            <w:pPr>
              <w:pStyle w:val="TAC"/>
              <w:rPr>
                <w:rFonts w:eastAsia="宋体"/>
                <w:lang w:val="en-US" w:eastAsia="zh-CN" w:bidi="ar"/>
              </w:rPr>
            </w:pPr>
          </w:p>
        </w:tc>
      </w:tr>
      <w:tr w:rsidR="00E3327B" w:rsidRPr="00106E6B" w14:paraId="27AF8019" w14:textId="77777777" w:rsidTr="00187F7B">
        <w:trPr>
          <w:trHeight w:val="29"/>
        </w:trPr>
        <w:tc>
          <w:tcPr>
            <w:tcW w:w="1859" w:type="dxa"/>
            <w:tcBorders>
              <w:top w:val="nil"/>
              <w:left w:val="single" w:sz="4" w:space="0" w:color="auto"/>
              <w:bottom w:val="nil"/>
              <w:right w:val="single" w:sz="4" w:space="0" w:color="auto"/>
            </w:tcBorders>
          </w:tcPr>
          <w:p w14:paraId="6B25615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14604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BE98F9" w14:textId="77777777" w:rsidR="00E3327B" w:rsidRPr="00106E6B" w:rsidRDefault="00E3327B" w:rsidP="00187F7B">
            <w:pPr>
              <w:pStyle w:val="TAC"/>
              <w:rPr>
                <w:rFonts w:eastAsia="宋体"/>
                <w:lang w:val="en-US" w:eastAsia="zh-CN" w:bidi="ar"/>
              </w:rPr>
            </w:pPr>
            <w:r w:rsidRPr="00974B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6FF7B18" w14:textId="77777777" w:rsidR="00E3327B" w:rsidRPr="00106E6B" w:rsidRDefault="00E3327B" w:rsidP="00187F7B">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7222449F" w14:textId="77777777" w:rsidR="00E3327B" w:rsidRPr="00106E6B" w:rsidRDefault="00E3327B" w:rsidP="00187F7B">
            <w:pPr>
              <w:pStyle w:val="TAC"/>
              <w:rPr>
                <w:rFonts w:eastAsia="宋体"/>
                <w:lang w:val="en-US" w:eastAsia="zh-CN" w:bidi="ar"/>
              </w:rPr>
            </w:pPr>
          </w:p>
        </w:tc>
      </w:tr>
      <w:tr w:rsidR="00E3327B" w:rsidRPr="00106E6B" w14:paraId="370CB4F6" w14:textId="77777777" w:rsidTr="00187F7B">
        <w:trPr>
          <w:trHeight w:val="29"/>
        </w:trPr>
        <w:tc>
          <w:tcPr>
            <w:tcW w:w="1859" w:type="dxa"/>
            <w:tcBorders>
              <w:top w:val="nil"/>
              <w:left w:val="single" w:sz="4" w:space="0" w:color="auto"/>
              <w:bottom w:val="single" w:sz="4" w:space="0" w:color="auto"/>
              <w:right w:val="single" w:sz="4" w:space="0" w:color="auto"/>
            </w:tcBorders>
          </w:tcPr>
          <w:p w14:paraId="12D20E2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F74FA0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A8C9EA" w14:textId="77777777" w:rsidR="00E3327B" w:rsidRPr="00106E6B" w:rsidRDefault="00E3327B" w:rsidP="00187F7B">
            <w:pPr>
              <w:pStyle w:val="TAC"/>
              <w:rPr>
                <w:rFonts w:eastAsia="宋体"/>
                <w:lang w:val="en-US" w:eastAsia="zh-CN" w:bidi="ar"/>
              </w:rPr>
            </w:pPr>
            <w:r w:rsidRPr="00974B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56FB0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EE8763B" w14:textId="77777777" w:rsidR="00E3327B" w:rsidRPr="00106E6B" w:rsidRDefault="00E3327B" w:rsidP="00187F7B">
            <w:pPr>
              <w:pStyle w:val="TAC"/>
              <w:rPr>
                <w:rFonts w:eastAsia="宋体"/>
                <w:lang w:val="en-US" w:eastAsia="zh-CN" w:bidi="ar"/>
              </w:rPr>
            </w:pPr>
          </w:p>
        </w:tc>
      </w:tr>
      <w:tr w:rsidR="00E3327B" w:rsidRPr="001E32DC" w14:paraId="650459BB" w14:textId="77777777" w:rsidTr="00187F7B">
        <w:trPr>
          <w:trHeight w:val="29"/>
        </w:trPr>
        <w:tc>
          <w:tcPr>
            <w:tcW w:w="1859" w:type="dxa"/>
            <w:tcBorders>
              <w:top w:val="single" w:sz="4" w:space="0" w:color="auto"/>
              <w:left w:val="single" w:sz="4" w:space="0" w:color="auto"/>
              <w:bottom w:val="nil"/>
              <w:right w:val="single" w:sz="4" w:space="0" w:color="auto"/>
            </w:tcBorders>
          </w:tcPr>
          <w:p w14:paraId="7D872132" w14:textId="77777777" w:rsidR="00E3327B" w:rsidRPr="001010C4" w:rsidRDefault="00E3327B" w:rsidP="00187F7B">
            <w:pPr>
              <w:pStyle w:val="TAC"/>
              <w:rPr>
                <w:rFonts w:eastAsia="宋体"/>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44118794" w14:textId="77777777" w:rsidR="00E3327B" w:rsidRPr="001010C4" w:rsidRDefault="00E3327B" w:rsidP="00187F7B">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F8B21E3" w14:textId="77777777" w:rsidR="00E3327B" w:rsidRPr="001010C4" w:rsidRDefault="00E3327B" w:rsidP="00187F7B">
            <w:pPr>
              <w:pStyle w:val="TAC"/>
              <w:rPr>
                <w:rFonts w:ascii="Calibri" w:eastAsia="宋体"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9FFB99"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F83F96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1388273C" w14:textId="77777777" w:rsidTr="00187F7B">
        <w:trPr>
          <w:trHeight w:val="29"/>
        </w:trPr>
        <w:tc>
          <w:tcPr>
            <w:tcW w:w="1859" w:type="dxa"/>
            <w:tcBorders>
              <w:top w:val="nil"/>
              <w:left w:val="single" w:sz="4" w:space="0" w:color="auto"/>
              <w:bottom w:val="nil"/>
              <w:right w:val="single" w:sz="4" w:space="0" w:color="auto"/>
            </w:tcBorders>
          </w:tcPr>
          <w:p w14:paraId="72F34F4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B35F3D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D797A1" w14:textId="77777777" w:rsidR="00E3327B" w:rsidRPr="001010C4" w:rsidRDefault="00E3327B" w:rsidP="00187F7B">
            <w:pPr>
              <w:pStyle w:val="TAC"/>
              <w:rPr>
                <w:rFonts w:ascii="Calibri" w:eastAsia="宋体"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CE0DB52"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94ABED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4D51E64" w14:textId="77777777" w:rsidTr="00187F7B">
        <w:trPr>
          <w:trHeight w:val="29"/>
        </w:trPr>
        <w:tc>
          <w:tcPr>
            <w:tcW w:w="1859" w:type="dxa"/>
            <w:tcBorders>
              <w:top w:val="nil"/>
              <w:left w:val="single" w:sz="4" w:space="0" w:color="auto"/>
              <w:bottom w:val="nil"/>
              <w:right w:val="single" w:sz="4" w:space="0" w:color="auto"/>
            </w:tcBorders>
          </w:tcPr>
          <w:p w14:paraId="6955D63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D07659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D0ACB1" w14:textId="77777777" w:rsidR="00E3327B" w:rsidRPr="001010C4" w:rsidRDefault="00E3327B" w:rsidP="00187F7B">
            <w:pPr>
              <w:pStyle w:val="TAC"/>
              <w:rPr>
                <w:rFonts w:ascii="Calibri" w:eastAsia="宋体"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37DD88B" w14:textId="77777777" w:rsidR="00E3327B" w:rsidRPr="001E32DC" w:rsidRDefault="00E3327B" w:rsidP="00187F7B">
            <w:pPr>
              <w:pStyle w:val="TAC"/>
              <w:rPr>
                <w:rFonts w:ascii="Calibri" w:eastAsia="宋体" w:hAnsi="Calibri"/>
                <w:kern w:val="2"/>
                <w:sz w:val="21"/>
                <w:lang w:val="en-US" w:eastAsia="zh-CN"/>
              </w:rPr>
            </w:pPr>
            <w:bookmarkStart w:id="156" w:name="_Hlk100662179"/>
            <w:r>
              <w:rPr>
                <w:rFonts w:eastAsia="宋体"/>
                <w:lang w:val="en-US" w:eastAsia="zh-CN" w:bidi="ar"/>
              </w:rPr>
              <w:t>CA_</w:t>
            </w:r>
            <w:r>
              <w:rPr>
                <w:lang w:eastAsia="en-GB"/>
              </w:rPr>
              <w:t>n48(A-B)</w:t>
            </w:r>
            <w:r>
              <w:rPr>
                <w:rFonts w:eastAsia="宋体"/>
                <w:lang w:val="en-US" w:eastAsia="zh-CN" w:bidi="ar"/>
              </w:rPr>
              <w:t>_BCS1</w:t>
            </w:r>
            <w:bookmarkEnd w:id="156"/>
          </w:p>
        </w:tc>
        <w:tc>
          <w:tcPr>
            <w:tcW w:w="1727" w:type="dxa"/>
            <w:tcBorders>
              <w:top w:val="nil"/>
              <w:left w:val="single" w:sz="4" w:space="0" w:color="auto"/>
              <w:bottom w:val="nil"/>
              <w:right w:val="single" w:sz="4" w:space="0" w:color="auto"/>
            </w:tcBorders>
          </w:tcPr>
          <w:p w14:paraId="4DE928F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85B90B6" w14:textId="77777777" w:rsidTr="00187F7B">
        <w:trPr>
          <w:trHeight w:val="29"/>
        </w:trPr>
        <w:tc>
          <w:tcPr>
            <w:tcW w:w="1859" w:type="dxa"/>
            <w:tcBorders>
              <w:top w:val="nil"/>
              <w:left w:val="single" w:sz="4" w:space="0" w:color="auto"/>
              <w:bottom w:val="single" w:sz="4" w:space="0" w:color="auto"/>
              <w:right w:val="single" w:sz="4" w:space="0" w:color="auto"/>
            </w:tcBorders>
          </w:tcPr>
          <w:p w14:paraId="7EFB9E9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FF226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D6A6E5" w14:textId="77777777" w:rsidR="00E3327B" w:rsidRPr="001010C4" w:rsidRDefault="00E3327B" w:rsidP="00187F7B">
            <w:pPr>
              <w:pStyle w:val="TAC"/>
              <w:rPr>
                <w:rFonts w:ascii="Calibri" w:eastAsia="宋体"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CDA039"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B88561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30DE1E0D" w14:textId="77777777" w:rsidTr="00187F7B">
        <w:trPr>
          <w:trHeight w:val="29"/>
        </w:trPr>
        <w:tc>
          <w:tcPr>
            <w:tcW w:w="1859" w:type="dxa"/>
            <w:tcBorders>
              <w:top w:val="single" w:sz="4" w:space="0" w:color="auto"/>
              <w:left w:val="single" w:sz="4" w:space="0" w:color="auto"/>
              <w:bottom w:val="nil"/>
              <w:right w:val="single" w:sz="4" w:space="0" w:color="auto"/>
            </w:tcBorders>
          </w:tcPr>
          <w:p w14:paraId="1BCB9220" w14:textId="77777777" w:rsidR="00E3327B" w:rsidRPr="00106E6B" w:rsidRDefault="00E3327B" w:rsidP="00187F7B">
            <w:pPr>
              <w:pStyle w:val="TAC"/>
              <w:rPr>
                <w:rFonts w:eastAsia="宋体"/>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6BB1A0B3" w14:textId="77777777" w:rsidR="00E3327B" w:rsidRPr="00106E6B" w:rsidRDefault="00E3327B" w:rsidP="00187F7B">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86EF362"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37BAFE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B18C8D9"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7F9E224" w14:textId="77777777" w:rsidTr="00187F7B">
        <w:trPr>
          <w:trHeight w:val="29"/>
        </w:trPr>
        <w:tc>
          <w:tcPr>
            <w:tcW w:w="1859" w:type="dxa"/>
            <w:tcBorders>
              <w:top w:val="nil"/>
              <w:left w:val="single" w:sz="4" w:space="0" w:color="auto"/>
              <w:bottom w:val="nil"/>
              <w:right w:val="single" w:sz="4" w:space="0" w:color="auto"/>
            </w:tcBorders>
          </w:tcPr>
          <w:p w14:paraId="54339DE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3CB3A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C5E61D"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D19C07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1FF8D46B" w14:textId="77777777" w:rsidR="00E3327B" w:rsidRPr="00106E6B" w:rsidRDefault="00E3327B" w:rsidP="00187F7B">
            <w:pPr>
              <w:pStyle w:val="TAC"/>
              <w:rPr>
                <w:rFonts w:eastAsia="宋体"/>
                <w:lang w:val="en-US" w:eastAsia="zh-CN" w:bidi="ar"/>
              </w:rPr>
            </w:pPr>
          </w:p>
        </w:tc>
      </w:tr>
      <w:tr w:rsidR="00E3327B" w:rsidRPr="00106E6B" w14:paraId="2F4AA6AC" w14:textId="77777777" w:rsidTr="00187F7B">
        <w:trPr>
          <w:trHeight w:val="29"/>
        </w:trPr>
        <w:tc>
          <w:tcPr>
            <w:tcW w:w="1859" w:type="dxa"/>
            <w:tcBorders>
              <w:top w:val="nil"/>
              <w:left w:val="single" w:sz="4" w:space="0" w:color="auto"/>
              <w:bottom w:val="nil"/>
              <w:right w:val="single" w:sz="4" w:space="0" w:color="auto"/>
            </w:tcBorders>
          </w:tcPr>
          <w:p w14:paraId="38654DA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61D47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1FD0C9" w14:textId="77777777" w:rsidR="00E3327B" w:rsidRPr="00106E6B" w:rsidRDefault="00E3327B" w:rsidP="00187F7B">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C9991C6"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2A7A4235" w14:textId="77777777" w:rsidR="00E3327B" w:rsidRPr="00106E6B" w:rsidRDefault="00E3327B" w:rsidP="00187F7B">
            <w:pPr>
              <w:pStyle w:val="TAC"/>
              <w:rPr>
                <w:rFonts w:eastAsia="宋体"/>
                <w:lang w:val="en-US" w:eastAsia="zh-CN" w:bidi="ar"/>
              </w:rPr>
            </w:pPr>
          </w:p>
        </w:tc>
      </w:tr>
      <w:tr w:rsidR="00E3327B" w:rsidRPr="00106E6B" w14:paraId="5CD308E1" w14:textId="77777777" w:rsidTr="00187F7B">
        <w:trPr>
          <w:trHeight w:val="29"/>
        </w:trPr>
        <w:tc>
          <w:tcPr>
            <w:tcW w:w="1859" w:type="dxa"/>
            <w:tcBorders>
              <w:top w:val="nil"/>
              <w:left w:val="single" w:sz="4" w:space="0" w:color="auto"/>
              <w:bottom w:val="nil"/>
              <w:right w:val="single" w:sz="4" w:space="0" w:color="auto"/>
            </w:tcBorders>
          </w:tcPr>
          <w:p w14:paraId="5DE8EFE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C48151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5EA2C0" w14:textId="77777777" w:rsidR="00E3327B" w:rsidRPr="00106E6B" w:rsidRDefault="00E3327B" w:rsidP="00187F7B">
            <w:pPr>
              <w:pStyle w:val="TAC"/>
              <w:rPr>
                <w:rFonts w:eastAsia="宋体"/>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D964F7B"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A73F035" w14:textId="77777777" w:rsidR="00E3327B" w:rsidRPr="00106E6B" w:rsidRDefault="00E3327B" w:rsidP="00187F7B">
            <w:pPr>
              <w:pStyle w:val="TAC"/>
              <w:rPr>
                <w:rFonts w:eastAsia="宋体"/>
                <w:lang w:val="en-US" w:eastAsia="zh-CN" w:bidi="ar"/>
              </w:rPr>
            </w:pPr>
          </w:p>
        </w:tc>
      </w:tr>
      <w:tr w:rsidR="00E3327B" w:rsidRPr="00106E6B" w14:paraId="67124BB7" w14:textId="77777777" w:rsidTr="00187F7B">
        <w:trPr>
          <w:trHeight w:val="29"/>
        </w:trPr>
        <w:tc>
          <w:tcPr>
            <w:tcW w:w="1859" w:type="dxa"/>
            <w:tcBorders>
              <w:top w:val="nil"/>
              <w:left w:val="single" w:sz="4" w:space="0" w:color="auto"/>
              <w:bottom w:val="nil"/>
              <w:right w:val="single" w:sz="4" w:space="0" w:color="auto"/>
            </w:tcBorders>
          </w:tcPr>
          <w:p w14:paraId="27088199"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C60869A" w14:textId="77777777" w:rsidR="00E3327B" w:rsidRDefault="00E3327B" w:rsidP="00187F7B">
            <w:pPr>
              <w:pStyle w:val="TAC"/>
              <w:rPr>
                <w:b/>
                <w:lang w:eastAsia="zh-CN"/>
              </w:rPr>
            </w:pPr>
            <w:r>
              <w:rPr>
                <w:lang w:eastAsia="zh-CN"/>
              </w:rPr>
              <w:t>CA_n2A-n5A</w:t>
            </w:r>
          </w:p>
          <w:p w14:paraId="6E188860" w14:textId="77777777" w:rsidR="00E3327B" w:rsidRDefault="00E3327B" w:rsidP="00187F7B">
            <w:pPr>
              <w:pStyle w:val="TAC"/>
              <w:rPr>
                <w:b/>
                <w:lang w:eastAsia="zh-CN"/>
              </w:rPr>
            </w:pPr>
            <w:r>
              <w:rPr>
                <w:lang w:eastAsia="zh-CN"/>
              </w:rPr>
              <w:t>CA_n2A-n48A</w:t>
            </w:r>
          </w:p>
          <w:p w14:paraId="3E34C130" w14:textId="77777777" w:rsidR="00E3327B" w:rsidRDefault="00E3327B" w:rsidP="00187F7B">
            <w:pPr>
              <w:pStyle w:val="TAC"/>
              <w:rPr>
                <w:b/>
                <w:lang w:eastAsia="zh-CN"/>
              </w:rPr>
            </w:pPr>
            <w:r>
              <w:rPr>
                <w:lang w:eastAsia="zh-CN"/>
              </w:rPr>
              <w:t>CA_n2A-n77A</w:t>
            </w:r>
          </w:p>
          <w:p w14:paraId="08E42116" w14:textId="77777777" w:rsidR="00E3327B" w:rsidRDefault="00E3327B" w:rsidP="00187F7B">
            <w:pPr>
              <w:pStyle w:val="TAC"/>
              <w:rPr>
                <w:b/>
                <w:lang w:eastAsia="zh-CN"/>
              </w:rPr>
            </w:pPr>
            <w:r>
              <w:rPr>
                <w:lang w:eastAsia="zh-CN"/>
              </w:rPr>
              <w:t>CA_n5A-n48A</w:t>
            </w:r>
          </w:p>
          <w:p w14:paraId="32D609E2" w14:textId="77777777" w:rsidR="00E3327B" w:rsidRPr="00106E6B" w:rsidRDefault="00E3327B" w:rsidP="00187F7B">
            <w:pPr>
              <w:pStyle w:val="TAC"/>
              <w:rPr>
                <w:rFonts w:eastAsia="宋体"/>
                <w:lang w:val="en-US" w:eastAsia="zh-CN" w:bidi="ar"/>
              </w:rPr>
            </w:pPr>
            <w:r>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845E21D"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C00698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6DCFE3E"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6D3ABBE5" w14:textId="77777777" w:rsidTr="00187F7B">
        <w:trPr>
          <w:trHeight w:val="29"/>
        </w:trPr>
        <w:tc>
          <w:tcPr>
            <w:tcW w:w="1859" w:type="dxa"/>
            <w:tcBorders>
              <w:top w:val="nil"/>
              <w:left w:val="single" w:sz="4" w:space="0" w:color="auto"/>
              <w:bottom w:val="nil"/>
              <w:right w:val="single" w:sz="4" w:space="0" w:color="auto"/>
            </w:tcBorders>
          </w:tcPr>
          <w:p w14:paraId="43EF985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B48B9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5CD47B"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A5079B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0C59D485" w14:textId="77777777" w:rsidR="00E3327B" w:rsidRPr="00106E6B" w:rsidRDefault="00E3327B" w:rsidP="00187F7B">
            <w:pPr>
              <w:pStyle w:val="TAC"/>
              <w:rPr>
                <w:rFonts w:eastAsia="宋体"/>
                <w:lang w:val="en-US" w:eastAsia="zh-CN" w:bidi="ar"/>
              </w:rPr>
            </w:pPr>
          </w:p>
        </w:tc>
      </w:tr>
      <w:tr w:rsidR="00E3327B" w:rsidRPr="00106E6B" w14:paraId="5E7D5C27" w14:textId="77777777" w:rsidTr="00187F7B">
        <w:trPr>
          <w:trHeight w:val="29"/>
        </w:trPr>
        <w:tc>
          <w:tcPr>
            <w:tcW w:w="1859" w:type="dxa"/>
            <w:tcBorders>
              <w:top w:val="nil"/>
              <w:left w:val="single" w:sz="4" w:space="0" w:color="auto"/>
              <w:bottom w:val="nil"/>
              <w:right w:val="single" w:sz="4" w:space="0" w:color="auto"/>
            </w:tcBorders>
          </w:tcPr>
          <w:p w14:paraId="0147284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E09E1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1D5C41"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E68F9A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3C3F2BBA" w14:textId="77777777" w:rsidR="00E3327B" w:rsidRPr="00106E6B" w:rsidRDefault="00E3327B" w:rsidP="00187F7B">
            <w:pPr>
              <w:pStyle w:val="TAC"/>
              <w:rPr>
                <w:rFonts w:eastAsia="宋体"/>
                <w:lang w:val="en-US" w:eastAsia="zh-CN" w:bidi="ar"/>
              </w:rPr>
            </w:pPr>
          </w:p>
        </w:tc>
      </w:tr>
      <w:tr w:rsidR="00E3327B" w:rsidRPr="00106E6B" w14:paraId="62808238" w14:textId="77777777" w:rsidTr="00187F7B">
        <w:trPr>
          <w:trHeight w:val="29"/>
        </w:trPr>
        <w:tc>
          <w:tcPr>
            <w:tcW w:w="1859" w:type="dxa"/>
            <w:tcBorders>
              <w:top w:val="nil"/>
              <w:left w:val="single" w:sz="4" w:space="0" w:color="auto"/>
              <w:bottom w:val="nil"/>
              <w:right w:val="single" w:sz="4" w:space="0" w:color="auto"/>
            </w:tcBorders>
          </w:tcPr>
          <w:p w14:paraId="0A453F5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D9C2AD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24A7CB"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45CBDF"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8AAFB89" w14:textId="77777777" w:rsidR="00E3327B" w:rsidRPr="00106E6B" w:rsidRDefault="00E3327B" w:rsidP="00187F7B">
            <w:pPr>
              <w:pStyle w:val="TAC"/>
              <w:rPr>
                <w:rFonts w:eastAsia="宋体"/>
                <w:lang w:val="en-US" w:eastAsia="zh-CN" w:bidi="ar"/>
              </w:rPr>
            </w:pPr>
          </w:p>
        </w:tc>
      </w:tr>
      <w:tr w:rsidR="00E3327B" w:rsidRPr="00106E6B" w14:paraId="469F0592" w14:textId="77777777" w:rsidTr="00187F7B">
        <w:trPr>
          <w:trHeight w:val="29"/>
        </w:trPr>
        <w:tc>
          <w:tcPr>
            <w:tcW w:w="1859" w:type="dxa"/>
            <w:tcBorders>
              <w:top w:val="single" w:sz="4" w:space="0" w:color="auto"/>
              <w:left w:val="single" w:sz="4" w:space="0" w:color="auto"/>
              <w:bottom w:val="nil"/>
              <w:right w:val="single" w:sz="4" w:space="0" w:color="auto"/>
            </w:tcBorders>
          </w:tcPr>
          <w:p w14:paraId="77109B2C" w14:textId="77777777" w:rsidR="00E3327B" w:rsidRPr="00106E6B" w:rsidRDefault="00E3327B" w:rsidP="00187F7B">
            <w:pPr>
              <w:pStyle w:val="TAC"/>
              <w:rPr>
                <w:rFonts w:eastAsia="宋体"/>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531DD85A" w14:textId="77777777" w:rsidR="00E3327B" w:rsidRPr="000D047F" w:rsidRDefault="00E3327B" w:rsidP="00187F7B">
            <w:pPr>
              <w:pStyle w:val="TAC"/>
              <w:rPr>
                <w:b/>
                <w:lang w:eastAsia="zh-CN"/>
              </w:rPr>
            </w:pPr>
            <w:r w:rsidRPr="000D047F">
              <w:rPr>
                <w:lang w:eastAsia="zh-CN"/>
              </w:rPr>
              <w:t>CA_n2A-n5A</w:t>
            </w:r>
          </w:p>
          <w:p w14:paraId="3B01C7CB" w14:textId="77777777" w:rsidR="00E3327B" w:rsidRPr="000D047F" w:rsidRDefault="00E3327B" w:rsidP="00187F7B">
            <w:pPr>
              <w:pStyle w:val="TAC"/>
              <w:rPr>
                <w:b/>
                <w:lang w:eastAsia="zh-CN"/>
              </w:rPr>
            </w:pPr>
            <w:r w:rsidRPr="000D047F">
              <w:rPr>
                <w:lang w:eastAsia="zh-CN"/>
              </w:rPr>
              <w:t>CA_n2A-n48A</w:t>
            </w:r>
          </w:p>
          <w:p w14:paraId="4E5A7B15" w14:textId="77777777" w:rsidR="00E3327B" w:rsidRPr="000D047F" w:rsidRDefault="00E3327B" w:rsidP="00187F7B">
            <w:pPr>
              <w:pStyle w:val="TAC"/>
              <w:rPr>
                <w:b/>
                <w:lang w:eastAsia="zh-CN"/>
              </w:rPr>
            </w:pPr>
            <w:r w:rsidRPr="000D047F">
              <w:rPr>
                <w:lang w:eastAsia="zh-CN"/>
              </w:rPr>
              <w:t>CA_n2A-n77A</w:t>
            </w:r>
          </w:p>
          <w:p w14:paraId="0030A149" w14:textId="77777777" w:rsidR="00E3327B" w:rsidRPr="000D047F" w:rsidRDefault="00E3327B" w:rsidP="00187F7B">
            <w:pPr>
              <w:pStyle w:val="TAC"/>
              <w:rPr>
                <w:b/>
                <w:lang w:eastAsia="zh-CN"/>
              </w:rPr>
            </w:pPr>
            <w:r w:rsidRPr="000D047F">
              <w:rPr>
                <w:lang w:eastAsia="zh-CN"/>
              </w:rPr>
              <w:t>CA_n5A-n48A</w:t>
            </w:r>
          </w:p>
          <w:p w14:paraId="64A81A06" w14:textId="77777777" w:rsidR="00E3327B" w:rsidRPr="00106E6B" w:rsidRDefault="00E3327B" w:rsidP="00187F7B">
            <w:pPr>
              <w:pStyle w:val="TAC"/>
              <w:rPr>
                <w:rFonts w:eastAsia="宋体"/>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FFB5457"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7DF4EA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1CD8DCE5"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557E40A" w14:textId="77777777" w:rsidTr="00187F7B">
        <w:trPr>
          <w:trHeight w:val="29"/>
        </w:trPr>
        <w:tc>
          <w:tcPr>
            <w:tcW w:w="1859" w:type="dxa"/>
            <w:tcBorders>
              <w:top w:val="nil"/>
              <w:left w:val="single" w:sz="4" w:space="0" w:color="auto"/>
              <w:bottom w:val="nil"/>
              <w:right w:val="single" w:sz="4" w:space="0" w:color="auto"/>
            </w:tcBorders>
          </w:tcPr>
          <w:p w14:paraId="5DA59DB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A029A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69EF83"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7164F40"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5DEB4235" w14:textId="77777777" w:rsidR="00E3327B" w:rsidRPr="00106E6B" w:rsidRDefault="00E3327B" w:rsidP="00187F7B">
            <w:pPr>
              <w:pStyle w:val="TAC"/>
              <w:rPr>
                <w:rFonts w:eastAsia="宋体"/>
                <w:lang w:val="en-US" w:eastAsia="zh-CN" w:bidi="ar"/>
              </w:rPr>
            </w:pPr>
          </w:p>
        </w:tc>
      </w:tr>
      <w:tr w:rsidR="00E3327B" w:rsidRPr="00106E6B" w14:paraId="377AC762" w14:textId="77777777" w:rsidTr="00187F7B">
        <w:trPr>
          <w:trHeight w:val="29"/>
        </w:trPr>
        <w:tc>
          <w:tcPr>
            <w:tcW w:w="1859" w:type="dxa"/>
            <w:tcBorders>
              <w:top w:val="nil"/>
              <w:left w:val="single" w:sz="4" w:space="0" w:color="auto"/>
              <w:bottom w:val="nil"/>
              <w:right w:val="single" w:sz="4" w:space="0" w:color="auto"/>
            </w:tcBorders>
          </w:tcPr>
          <w:p w14:paraId="37D425F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C1D98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C438D1"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C452B1"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3FA4FC95" w14:textId="77777777" w:rsidR="00E3327B" w:rsidRPr="00106E6B" w:rsidRDefault="00E3327B" w:rsidP="00187F7B">
            <w:pPr>
              <w:pStyle w:val="TAC"/>
              <w:rPr>
                <w:rFonts w:eastAsia="宋体"/>
                <w:lang w:val="en-US" w:eastAsia="zh-CN" w:bidi="ar"/>
              </w:rPr>
            </w:pPr>
          </w:p>
        </w:tc>
      </w:tr>
      <w:tr w:rsidR="00E3327B" w:rsidRPr="00106E6B" w14:paraId="1B43241E" w14:textId="77777777" w:rsidTr="00187F7B">
        <w:trPr>
          <w:trHeight w:val="29"/>
        </w:trPr>
        <w:tc>
          <w:tcPr>
            <w:tcW w:w="1859" w:type="dxa"/>
            <w:tcBorders>
              <w:top w:val="nil"/>
              <w:left w:val="single" w:sz="4" w:space="0" w:color="auto"/>
              <w:bottom w:val="nil"/>
              <w:right w:val="single" w:sz="4" w:space="0" w:color="auto"/>
            </w:tcBorders>
          </w:tcPr>
          <w:p w14:paraId="7C3FB99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3C0B30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A0B1BE"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9CF8137" w14:textId="77777777" w:rsidR="00E3327B" w:rsidRPr="00106E6B" w:rsidRDefault="00E3327B" w:rsidP="00187F7B">
            <w:pPr>
              <w:pStyle w:val="TAC"/>
              <w:rPr>
                <w:rFonts w:eastAsia="宋体"/>
                <w:lang w:val="en-US" w:eastAsia="zh-CN" w:bidi="ar"/>
              </w:rPr>
            </w:pPr>
            <w:r w:rsidRPr="000D047F">
              <w:rPr>
                <w:rFonts w:eastAsia="等线"/>
                <w:lang w:eastAsia="zh-CN"/>
              </w:rPr>
              <w:t>CA_n77C</w:t>
            </w:r>
            <w:r>
              <w:rPr>
                <w:rFonts w:eastAsia="等线"/>
                <w:lang w:eastAsia="zh-CN"/>
              </w:rPr>
              <w:t>_BCS0</w:t>
            </w:r>
          </w:p>
        </w:tc>
        <w:tc>
          <w:tcPr>
            <w:tcW w:w="1727" w:type="dxa"/>
            <w:tcBorders>
              <w:top w:val="nil"/>
              <w:left w:val="single" w:sz="4" w:space="0" w:color="auto"/>
              <w:bottom w:val="single" w:sz="4" w:space="0" w:color="auto"/>
              <w:right w:val="single" w:sz="4" w:space="0" w:color="auto"/>
            </w:tcBorders>
          </w:tcPr>
          <w:p w14:paraId="589D07DA" w14:textId="77777777" w:rsidR="00E3327B" w:rsidRPr="00106E6B" w:rsidRDefault="00E3327B" w:rsidP="00187F7B">
            <w:pPr>
              <w:pStyle w:val="TAC"/>
              <w:rPr>
                <w:rFonts w:eastAsia="宋体"/>
                <w:lang w:val="en-US" w:eastAsia="zh-CN" w:bidi="ar"/>
              </w:rPr>
            </w:pPr>
          </w:p>
        </w:tc>
      </w:tr>
      <w:tr w:rsidR="00E3327B" w:rsidRPr="00106E6B" w14:paraId="301962B9" w14:textId="77777777" w:rsidTr="00187F7B">
        <w:trPr>
          <w:trHeight w:val="29"/>
        </w:trPr>
        <w:tc>
          <w:tcPr>
            <w:tcW w:w="1859" w:type="dxa"/>
            <w:tcBorders>
              <w:top w:val="nil"/>
              <w:left w:val="single" w:sz="4" w:space="0" w:color="auto"/>
              <w:bottom w:val="nil"/>
              <w:right w:val="single" w:sz="4" w:space="0" w:color="auto"/>
            </w:tcBorders>
          </w:tcPr>
          <w:p w14:paraId="79CD5847"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5C0A3A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528A31"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8C5BC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2AADE27"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076F969B" w14:textId="77777777" w:rsidTr="00187F7B">
        <w:trPr>
          <w:trHeight w:val="29"/>
        </w:trPr>
        <w:tc>
          <w:tcPr>
            <w:tcW w:w="1859" w:type="dxa"/>
            <w:tcBorders>
              <w:top w:val="nil"/>
              <w:left w:val="single" w:sz="4" w:space="0" w:color="auto"/>
              <w:bottom w:val="nil"/>
              <w:right w:val="single" w:sz="4" w:space="0" w:color="auto"/>
            </w:tcBorders>
          </w:tcPr>
          <w:p w14:paraId="58ED23E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C8746D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B450A3"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C86441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45EF467A" w14:textId="77777777" w:rsidR="00E3327B" w:rsidRPr="00106E6B" w:rsidRDefault="00E3327B" w:rsidP="00187F7B">
            <w:pPr>
              <w:pStyle w:val="TAC"/>
              <w:rPr>
                <w:rFonts w:eastAsia="宋体"/>
                <w:lang w:val="en-US" w:eastAsia="zh-CN" w:bidi="ar"/>
              </w:rPr>
            </w:pPr>
          </w:p>
        </w:tc>
      </w:tr>
      <w:tr w:rsidR="00E3327B" w:rsidRPr="00106E6B" w14:paraId="51AEAD2F" w14:textId="77777777" w:rsidTr="00187F7B">
        <w:trPr>
          <w:trHeight w:val="29"/>
        </w:trPr>
        <w:tc>
          <w:tcPr>
            <w:tcW w:w="1859" w:type="dxa"/>
            <w:tcBorders>
              <w:top w:val="nil"/>
              <w:left w:val="single" w:sz="4" w:space="0" w:color="auto"/>
              <w:bottom w:val="nil"/>
              <w:right w:val="single" w:sz="4" w:space="0" w:color="auto"/>
            </w:tcBorders>
          </w:tcPr>
          <w:p w14:paraId="5EF17B7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1994A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6905D6"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11D90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64C0C0BB" w14:textId="77777777" w:rsidR="00E3327B" w:rsidRPr="00106E6B" w:rsidRDefault="00E3327B" w:rsidP="00187F7B">
            <w:pPr>
              <w:pStyle w:val="TAC"/>
              <w:rPr>
                <w:rFonts w:eastAsia="宋体"/>
                <w:lang w:val="en-US" w:eastAsia="zh-CN" w:bidi="ar"/>
              </w:rPr>
            </w:pPr>
          </w:p>
        </w:tc>
      </w:tr>
      <w:tr w:rsidR="00E3327B" w:rsidRPr="00106E6B" w14:paraId="6111DE3A" w14:textId="77777777" w:rsidTr="00187F7B">
        <w:trPr>
          <w:trHeight w:val="29"/>
        </w:trPr>
        <w:tc>
          <w:tcPr>
            <w:tcW w:w="1859" w:type="dxa"/>
            <w:tcBorders>
              <w:top w:val="nil"/>
              <w:left w:val="single" w:sz="4" w:space="0" w:color="auto"/>
              <w:bottom w:val="nil"/>
              <w:right w:val="single" w:sz="4" w:space="0" w:color="auto"/>
            </w:tcBorders>
          </w:tcPr>
          <w:p w14:paraId="3536C97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1DB37C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F71EC4"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640066" w14:textId="77777777" w:rsidR="00E3327B" w:rsidRPr="00106E6B" w:rsidRDefault="00E3327B" w:rsidP="00187F7B">
            <w:pPr>
              <w:pStyle w:val="TAC"/>
              <w:rPr>
                <w:rFonts w:eastAsia="宋体"/>
                <w:lang w:val="en-US" w:eastAsia="zh-CN" w:bidi="ar"/>
              </w:rPr>
            </w:pPr>
            <w:r w:rsidRPr="000D047F">
              <w:rPr>
                <w:rFonts w:eastAsia="等线"/>
                <w:lang w:eastAsia="zh-CN"/>
              </w:rPr>
              <w:t>CA_n77C</w:t>
            </w:r>
            <w:r>
              <w:rPr>
                <w:rFonts w:eastAsia="等线"/>
                <w:lang w:eastAsia="zh-CN"/>
              </w:rPr>
              <w:t>_BCS1</w:t>
            </w:r>
          </w:p>
        </w:tc>
        <w:tc>
          <w:tcPr>
            <w:tcW w:w="1727" w:type="dxa"/>
            <w:tcBorders>
              <w:top w:val="nil"/>
              <w:left w:val="single" w:sz="4" w:space="0" w:color="auto"/>
              <w:bottom w:val="single" w:sz="4" w:space="0" w:color="auto"/>
              <w:right w:val="single" w:sz="4" w:space="0" w:color="auto"/>
            </w:tcBorders>
          </w:tcPr>
          <w:p w14:paraId="37700F90" w14:textId="77777777" w:rsidR="00E3327B" w:rsidRPr="00106E6B" w:rsidRDefault="00E3327B" w:rsidP="00187F7B">
            <w:pPr>
              <w:pStyle w:val="TAC"/>
              <w:rPr>
                <w:rFonts w:eastAsia="宋体"/>
                <w:lang w:val="en-US" w:eastAsia="zh-CN" w:bidi="ar"/>
              </w:rPr>
            </w:pPr>
          </w:p>
        </w:tc>
      </w:tr>
      <w:tr w:rsidR="00E3327B" w:rsidRPr="00106E6B" w14:paraId="7A9B6F1A" w14:textId="77777777" w:rsidTr="00187F7B">
        <w:trPr>
          <w:trHeight w:val="29"/>
        </w:trPr>
        <w:tc>
          <w:tcPr>
            <w:tcW w:w="1859" w:type="dxa"/>
            <w:tcBorders>
              <w:top w:val="single" w:sz="4" w:space="0" w:color="auto"/>
              <w:left w:val="single" w:sz="4" w:space="0" w:color="auto"/>
              <w:bottom w:val="nil"/>
              <w:right w:val="single" w:sz="4" w:space="0" w:color="auto"/>
            </w:tcBorders>
          </w:tcPr>
          <w:p w14:paraId="05874BE3" w14:textId="77777777" w:rsidR="00E3327B" w:rsidRPr="00106E6B" w:rsidRDefault="00E3327B" w:rsidP="00187F7B">
            <w:pPr>
              <w:pStyle w:val="TAC"/>
              <w:rPr>
                <w:rFonts w:eastAsia="宋体"/>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3276FDC3" w14:textId="77777777" w:rsidR="00E3327B" w:rsidRPr="00106E6B" w:rsidRDefault="00E3327B" w:rsidP="00187F7B">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19F1E175"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630125"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42FD8C2"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9874901" w14:textId="77777777" w:rsidTr="00187F7B">
        <w:trPr>
          <w:trHeight w:val="29"/>
        </w:trPr>
        <w:tc>
          <w:tcPr>
            <w:tcW w:w="1859" w:type="dxa"/>
            <w:tcBorders>
              <w:top w:val="nil"/>
              <w:left w:val="single" w:sz="4" w:space="0" w:color="auto"/>
              <w:bottom w:val="nil"/>
              <w:right w:val="single" w:sz="4" w:space="0" w:color="auto"/>
            </w:tcBorders>
          </w:tcPr>
          <w:p w14:paraId="3802367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F0ADE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4B561E"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033C4B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7D0F92FF" w14:textId="77777777" w:rsidR="00E3327B" w:rsidRPr="00106E6B" w:rsidRDefault="00E3327B" w:rsidP="00187F7B">
            <w:pPr>
              <w:pStyle w:val="TAC"/>
              <w:rPr>
                <w:rFonts w:eastAsia="宋体"/>
                <w:lang w:val="en-US" w:eastAsia="zh-CN" w:bidi="ar"/>
              </w:rPr>
            </w:pPr>
          </w:p>
        </w:tc>
      </w:tr>
      <w:tr w:rsidR="00E3327B" w:rsidRPr="00106E6B" w14:paraId="3DB25660" w14:textId="77777777" w:rsidTr="00187F7B">
        <w:trPr>
          <w:trHeight w:val="29"/>
        </w:trPr>
        <w:tc>
          <w:tcPr>
            <w:tcW w:w="1859" w:type="dxa"/>
            <w:tcBorders>
              <w:top w:val="nil"/>
              <w:left w:val="single" w:sz="4" w:space="0" w:color="auto"/>
              <w:bottom w:val="nil"/>
              <w:right w:val="single" w:sz="4" w:space="0" w:color="auto"/>
            </w:tcBorders>
          </w:tcPr>
          <w:p w14:paraId="36089BA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4946C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2C9DE7" w14:textId="77777777" w:rsidR="00E3327B" w:rsidRPr="00106E6B" w:rsidRDefault="00E3327B" w:rsidP="00187F7B">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B27273" w14:textId="77777777" w:rsidR="00E3327B" w:rsidRPr="001E32DC" w:rsidRDefault="00E3327B" w:rsidP="00187F7B">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0FDD73DB" w14:textId="77777777" w:rsidR="00E3327B" w:rsidRPr="00106E6B" w:rsidRDefault="00E3327B" w:rsidP="00187F7B">
            <w:pPr>
              <w:pStyle w:val="TAC"/>
              <w:rPr>
                <w:rFonts w:eastAsia="宋体"/>
                <w:lang w:val="en-US" w:eastAsia="zh-CN" w:bidi="ar"/>
              </w:rPr>
            </w:pPr>
          </w:p>
        </w:tc>
      </w:tr>
      <w:tr w:rsidR="00E3327B" w:rsidRPr="00106E6B" w14:paraId="192CAAA5" w14:textId="77777777" w:rsidTr="00187F7B">
        <w:trPr>
          <w:trHeight w:val="29"/>
        </w:trPr>
        <w:tc>
          <w:tcPr>
            <w:tcW w:w="1859" w:type="dxa"/>
            <w:tcBorders>
              <w:top w:val="nil"/>
              <w:left w:val="single" w:sz="4" w:space="0" w:color="auto"/>
              <w:bottom w:val="nil"/>
              <w:right w:val="single" w:sz="4" w:space="0" w:color="auto"/>
            </w:tcBorders>
          </w:tcPr>
          <w:p w14:paraId="7DA8751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2A0F9D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9DFBD5" w14:textId="77777777" w:rsidR="00E3327B" w:rsidRPr="00106E6B" w:rsidRDefault="00E3327B" w:rsidP="00187F7B">
            <w:pPr>
              <w:pStyle w:val="TAC"/>
              <w:rPr>
                <w:rFonts w:eastAsia="宋体"/>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BD2F9D7"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7C77051" w14:textId="77777777" w:rsidR="00E3327B" w:rsidRPr="00106E6B" w:rsidRDefault="00E3327B" w:rsidP="00187F7B">
            <w:pPr>
              <w:pStyle w:val="TAC"/>
              <w:rPr>
                <w:rFonts w:eastAsia="宋体"/>
                <w:lang w:val="en-US" w:eastAsia="zh-CN" w:bidi="ar"/>
              </w:rPr>
            </w:pPr>
          </w:p>
        </w:tc>
      </w:tr>
      <w:tr w:rsidR="00E3327B" w:rsidRPr="00106E6B" w14:paraId="38C8BC83" w14:textId="77777777" w:rsidTr="00187F7B">
        <w:trPr>
          <w:trHeight w:val="29"/>
        </w:trPr>
        <w:tc>
          <w:tcPr>
            <w:tcW w:w="1859" w:type="dxa"/>
            <w:tcBorders>
              <w:top w:val="nil"/>
              <w:left w:val="single" w:sz="4" w:space="0" w:color="auto"/>
              <w:bottom w:val="nil"/>
              <w:right w:val="single" w:sz="4" w:space="0" w:color="auto"/>
            </w:tcBorders>
          </w:tcPr>
          <w:p w14:paraId="619B3FE6"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BEF5118" w14:textId="77777777" w:rsidR="00E3327B" w:rsidRPr="000D047F" w:rsidRDefault="00E3327B" w:rsidP="00187F7B">
            <w:pPr>
              <w:pStyle w:val="TAC"/>
              <w:rPr>
                <w:lang w:eastAsia="zh-CN"/>
              </w:rPr>
            </w:pPr>
            <w:r w:rsidRPr="000D047F">
              <w:rPr>
                <w:lang w:eastAsia="zh-CN"/>
              </w:rPr>
              <w:t>CA_n2A-n5A</w:t>
            </w:r>
          </w:p>
          <w:p w14:paraId="4706C6D5" w14:textId="77777777" w:rsidR="00E3327B" w:rsidRPr="000D047F" w:rsidRDefault="00E3327B" w:rsidP="00187F7B">
            <w:pPr>
              <w:pStyle w:val="TAC"/>
              <w:rPr>
                <w:lang w:eastAsia="zh-CN"/>
              </w:rPr>
            </w:pPr>
            <w:r w:rsidRPr="000D047F">
              <w:rPr>
                <w:lang w:eastAsia="zh-CN"/>
              </w:rPr>
              <w:t>CA_n2A-n48A</w:t>
            </w:r>
          </w:p>
          <w:p w14:paraId="6A06AD4C" w14:textId="77777777" w:rsidR="00E3327B" w:rsidRPr="000D047F" w:rsidRDefault="00E3327B" w:rsidP="00187F7B">
            <w:pPr>
              <w:pStyle w:val="TAC"/>
              <w:rPr>
                <w:lang w:eastAsia="zh-CN"/>
              </w:rPr>
            </w:pPr>
            <w:r w:rsidRPr="000D047F">
              <w:rPr>
                <w:lang w:eastAsia="zh-CN"/>
              </w:rPr>
              <w:t>CA_n2A-n77A</w:t>
            </w:r>
          </w:p>
          <w:p w14:paraId="1D33273C" w14:textId="77777777" w:rsidR="00E3327B" w:rsidRPr="000D047F" w:rsidRDefault="00E3327B" w:rsidP="00187F7B">
            <w:pPr>
              <w:pStyle w:val="TAC"/>
              <w:rPr>
                <w:lang w:eastAsia="zh-CN"/>
              </w:rPr>
            </w:pPr>
            <w:r w:rsidRPr="000D047F">
              <w:rPr>
                <w:lang w:eastAsia="zh-CN"/>
              </w:rPr>
              <w:t>CA_n5A-n48A</w:t>
            </w:r>
          </w:p>
          <w:p w14:paraId="4E74EE7B" w14:textId="77777777" w:rsidR="00E3327B" w:rsidRPr="00106E6B" w:rsidRDefault="00E3327B" w:rsidP="00187F7B">
            <w:pPr>
              <w:pStyle w:val="TAC"/>
              <w:rPr>
                <w:rFonts w:eastAsia="宋体"/>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6EDBBAC"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945B145"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1AE5A3E"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00FB51C9" w14:textId="77777777" w:rsidTr="00187F7B">
        <w:trPr>
          <w:trHeight w:val="29"/>
        </w:trPr>
        <w:tc>
          <w:tcPr>
            <w:tcW w:w="1859" w:type="dxa"/>
            <w:tcBorders>
              <w:top w:val="nil"/>
              <w:left w:val="single" w:sz="4" w:space="0" w:color="auto"/>
              <w:bottom w:val="nil"/>
              <w:right w:val="single" w:sz="4" w:space="0" w:color="auto"/>
            </w:tcBorders>
          </w:tcPr>
          <w:p w14:paraId="07F4CC1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45D09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60FD76"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DE87D5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2B1C8A88" w14:textId="77777777" w:rsidR="00E3327B" w:rsidRPr="00106E6B" w:rsidRDefault="00E3327B" w:rsidP="00187F7B">
            <w:pPr>
              <w:pStyle w:val="TAC"/>
              <w:rPr>
                <w:rFonts w:eastAsia="宋体"/>
                <w:lang w:val="en-US" w:eastAsia="zh-CN" w:bidi="ar"/>
              </w:rPr>
            </w:pPr>
          </w:p>
        </w:tc>
      </w:tr>
      <w:tr w:rsidR="00E3327B" w:rsidRPr="00106E6B" w14:paraId="0F126ACB" w14:textId="77777777" w:rsidTr="00187F7B">
        <w:trPr>
          <w:trHeight w:val="29"/>
        </w:trPr>
        <w:tc>
          <w:tcPr>
            <w:tcW w:w="1859" w:type="dxa"/>
            <w:tcBorders>
              <w:top w:val="nil"/>
              <w:left w:val="single" w:sz="4" w:space="0" w:color="auto"/>
              <w:bottom w:val="nil"/>
              <w:right w:val="single" w:sz="4" w:space="0" w:color="auto"/>
            </w:tcBorders>
          </w:tcPr>
          <w:p w14:paraId="447D3F5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F3FD1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2406246"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06DCE3" w14:textId="77777777" w:rsidR="00E3327B" w:rsidRPr="00106E6B" w:rsidRDefault="00E3327B" w:rsidP="00187F7B">
            <w:pPr>
              <w:pStyle w:val="TAC"/>
              <w:rPr>
                <w:rFonts w:eastAsia="宋体"/>
                <w:lang w:val="en-US" w:eastAsia="zh-CN" w:bidi="ar"/>
              </w:rPr>
            </w:pPr>
            <w:r>
              <w:rPr>
                <w:rFonts w:eastAsia="宋体"/>
                <w:lang w:val="en-US" w:eastAsia="zh-CN" w:bidi="ar"/>
              </w:rPr>
              <w:t>CA_n48B_BCS0</w:t>
            </w:r>
          </w:p>
        </w:tc>
        <w:tc>
          <w:tcPr>
            <w:tcW w:w="1727" w:type="dxa"/>
            <w:tcBorders>
              <w:top w:val="nil"/>
              <w:left w:val="single" w:sz="4" w:space="0" w:color="auto"/>
              <w:bottom w:val="nil"/>
              <w:right w:val="single" w:sz="4" w:space="0" w:color="auto"/>
            </w:tcBorders>
          </w:tcPr>
          <w:p w14:paraId="6154D8EA" w14:textId="77777777" w:rsidR="00E3327B" w:rsidRPr="00106E6B" w:rsidRDefault="00E3327B" w:rsidP="00187F7B">
            <w:pPr>
              <w:pStyle w:val="TAC"/>
              <w:rPr>
                <w:rFonts w:eastAsia="宋体"/>
                <w:lang w:val="en-US" w:eastAsia="zh-CN" w:bidi="ar"/>
              </w:rPr>
            </w:pPr>
          </w:p>
        </w:tc>
      </w:tr>
      <w:tr w:rsidR="00E3327B" w:rsidRPr="00106E6B" w14:paraId="52439B4F" w14:textId="77777777" w:rsidTr="00187F7B">
        <w:trPr>
          <w:trHeight w:val="29"/>
        </w:trPr>
        <w:tc>
          <w:tcPr>
            <w:tcW w:w="1859" w:type="dxa"/>
            <w:tcBorders>
              <w:top w:val="nil"/>
              <w:left w:val="single" w:sz="4" w:space="0" w:color="auto"/>
              <w:bottom w:val="nil"/>
              <w:right w:val="single" w:sz="4" w:space="0" w:color="auto"/>
            </w:tcBorders>
          </w:tcPr>
          <w:p w14:paraId="5097A2C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44D36A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36E756"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557DF9"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4CE87FC" w14:textId="77777777" w:rsidR="00E3327B" w:rsidRPr="00106E6B" w:rsidRDefault="00E3327B" w:rsidP="00187F7B">
            <w:pPr>
              <w:pStyle w:val="TAC"/>
              <w:rPr>
                <w:rFonts w:eastAsia="宋体"/>
                <w:lang w:val="en-US" w:eastAsia="zh-CN" w:bidi="ar"/>
              </w:rPr>
            </w:pPr>
          </w:p>
        </w:tc>
      </w:tr>
      <w:tr w:rsidR="00E3327B" w:rsidRPr="00106E6B" w14:paraId="23B88347" w14:textId="77777777" w:rsidTr="00187F7B">
        <w:trPr>
          <w:trHeight w:val="29"/>
        </w:trPr>
        <w:tc>
          <w:tcPr>
            <w:tcW w:w="1859" w:type="dxa"/>
            <w:tcBorders>
              <w:top w:val="nil"/>
              <w:left w:val="single" w:sz="4" w:space="0" w:color="auto"/>
              <w:bottom w:val="nil"/>
              <w:right w:val="single" w:sz="4" w:space="0" w:color="auto"/>
            </w:tcBorders>
          </w:tcPr>
          <w:p w14:paraId="06AA163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22ABA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1FC237"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C6A99B0"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3096C962"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747F3406" w14:textId="77777777" w:rsidTr="00187F7B">
        <w:trPr>
          <w:trHeight w:val="29"/>
        </w:trPr>
        <w:tc>
          <w:tcPr>
            <w:tcW w:w="1859" w:type="dxa"/>
            <w:tcBorders>
              <w:top w:val="nil"/>
              <w:left w:val="single" w:sz="4" w:space="0" w:color="auto"/>
              <w:bottom w:val="nil"/>
              <w:right w:val="single" w:sz="4" w:space="0" w:color="auto"/>
            </w:tcBorders>
          </w:tcPr>
          <w:p w14:paraId="789109F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392EE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C89D97"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E52B60C"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561EBE81" w14:textId="77777777" w:rsidR="00E3327B" w:rsidRPr="00106E6B" w:rsidRDefault="00E3327B" w:rsidP="00187F7B">
            <w:pPr>
              <w:pStyle w:val="TAC"/>
              <w:rPr>
                <w:rFonts w:eastAsia="宋体"/>
                <w:lang w:val="en-US" w:eastAsia="zh-CN" w:bidi="ar"/>
              </w:rPr>
            </w:pPr>
          </w:p>
        </w:tc>
      </w:tr>
      <w:tr w:rsidR="00E3327B" w:rsidRPr="00106E6B" w14:paraId="6B7B83F3" w14:textId="77777777" w:rsidTr="00187F7B">
        <w:trPr>
          <w:trHeight w:val="29"/>
        </w:trPr>
        <w:tc>
          <w:tcPr>
            <w:tcW w:w="1859" w:type="dxa"/>
            <w:tcBorders>
              <w:top w:val="nil"/>
              <w:left w:val="single" w:sz="4" w:space="0" w:color="auto"/>
              <w:bottom w:val="nil"/>
              <w:right w:val="single" w:sz="4" w:space="0" w:color="auto"/>
            </w:tcBorders>
          </w:tcPr>
          <w:p w14:paraId="4EFBD03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70194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85F129"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D819938" w14:textId="77777777" w:rsidR="00E3327B" w:rsidRPr="00106E6B" w:rsidRDefault="00E3327B" w:rsidP="00187F7B">
            <w:pPr>
              <w:pStyle w:val="TAC"/>
              <w:rPr>
                <w:rFonts w:eastAsia="宋体"/>
                <w:lang w:val="en-US" w:eastAsia="zh-CN" w:bidi="ar"/>
              </w:rPr>
            </w:pPr>
            <w:r>
              <w:rPr>
                <w:rFonts w:eastAsia="宋体"/>
                <w:lang w:val="en-US" w:eastAsia="zh-CN" w:bidi="ar"/>
              </w:rPr>
              <w:t>CA_n48B_BCS1</w:t>
            </w:r>
          </w:p>
        </w:tc>
        <w:tc>
          <w:tcPr>
            <w:tcW w:w="1727" w:type="dxa"/>
            <w:tcBorders>
              <w:top w:val="nil"/>
              <w:left w:val="single" w:sz="4" w:space="0" w:color="auto"/>
              <w:bottom w:val="nil"/>
              <w:right w:val="single" w:sz="4" w:space="0" w:color="auto"/>
            </w:tcBorders>
          </w:tcPr>
          <w:p w14:paraId="1FDFE5B1" w14:textId="77777777" w:rsidR="00E3327B" w:rsidRPr="00106E6B" w:rsidRDefault="00E3327B" w:rsidP="00187F7B">
            <w:pPr>
              <w:pStyle w:val="TAC"/>
              <w:rPr>
                <w:rFonts w:eastAsia="宋体"/>
                <w:lang w:val="en-US" w:eastAsia="zh-CN" w:bidi="ar"/>
              </w:rPr>
            </w:pPr>
          </w:p>
        </w:tc>
      </w:tr>
      <w:tr w:rsidR="00E3327B" w:rsidRPr="00106E6B" w14:paraId="1ACF5898" w14:textId="77777777" w:rsidTr="00187F7B">
        <w:trPr>
          <w:trHeight w:val="29"/>
        </w:trPr>
        <w:tc>
          <w:tcPr>
            <w:tcW w:w="1859" w:type="dxa"/>
            <w:tcBorders>
              <w:top w:val="nil"/>
              <w:left w:val="single" w:sz="4" w:space="0" w:color="auto"/>
              <w:bottom w:val="nil"/>
              <w:right w:val="single" w:sz="4" w:space="0" w:color="auto"/>
            </w:tcBorders>
          </w:tcPr>
          <w:p w14:paraId="7C81FA8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74498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35CD70"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16EBCB"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660CE19" w14:textId="77777777" w:rsidR="00E3327B" w:rsidRPr="00106E6B" w:rsidRDefault="00E3327B" w:rsidP="00187F7B">
            <w:pPr>
              <w:pStyle w:val="TAC"/>
              <w:rPr>
                <w:rFonts w:eastAsia="宋体"/>
                <w:lang w:val="en-US" w:eastAsia="zh-CN" w:bidi="ar"/>
              </w:rPr>
            </w:pPr>
          </w:p>
        </w:tc>
      </w:tr>
      <w:tr w:rsidR="00E3327B" w:rsidRPr="00106E6B" w14:paraId="3EA8EF44" w14:textId="77777777" w:rsidTr="00187F7B">
        <w:trPr>
          <w:trHeight w:val="29"/>
        </w:trPr>
        <w:tc>
          <w:tcPr>
            <w:tcW w:w="1859" w:type="dxa"/>
            <w:tcBorders>
              <w:top w:val="nil"/>
              <w:left w:val="single" w:sz="4" w:space="0" w:color="auto"/>
              <w:bottom w:val="nil"/>
              <w:right w:val="single" w:sz="4" w:space="0" w:color="auto"/>
            </w:tcBorders>
          </w:tcPr>
          <w:p w14:paraId="1F868BF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B39CC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9169CA"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5941D6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0E39135F" w14:textId="77777777" w:rsidR="00E3327B" w:rsidRPr="00106E6B" w:rsidRDefault="00E3327B" w:rsidP="00187F7B">
            <w:pPr>
              <w:pStyle w:val="TAC"/>
              <w:rPr>
                <w:rFonts w:eastAsia="宋体"/>
                <w:lang w:val="en-US" w:eastAsia="zh-CN" w:bidi="ar"/>
              </w:rPr>
            </w:pPr>
            <w:r>
              <w:rPr>
                <w:rFonts w:eastAsia="宋体"/>
                <w:lang w:val="en-US" w:eastAsia="zh-CN" w:bidi="ar"/>
              </w:rPr>
              <w:t>3</w:t>
            </w:r>
          </w:p>
        </w:tc>
      </w:tr>
      <w:tr w:rsidR="00E3327B" w:rsidRPr="00106E6B" w14:paraId="0FFE1934" w14:textId="77777777" w:rsidTr="00187F7B">
        <w:trPr>
          <w:trHeight w:val="29"/>
        </w:trPr>
        <w:tc>
          <w:tcPr>
            <w:tcW w:w="1859" w:type="dxa"/>
            <w:tcBorders>
              <w:top w:val="nil"/>
              <w:left w:val="single" w:sz="4" w:space="0" w:color="auto"/>
              <w:bottom w:val="nil"/>
              <w:right w:val="single" w:sz="4" w:space="0" w:color="auto"/>
            </w:tcBorders>
          </w:tcPr>
          <w:p w14:paraId="71EFCFA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7FF271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8B9850"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05F11A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27" w:type="dxa"/>
            <w:tcBorders>
              <w:top w:val="nil"/>
              <w:left w:val="single" w:sz="4" w:space="0" w:color="auto"/>
              <w:bottom w:val="nil"/>
              <w:right w:val="single" w:sz="4" w:space="0" w:color="auto"/>
            </w:tcBorders>
          </w:tcPr>
          <w:p w14:paraId="4A35E0CE" w14:textId="77777777" w:rsidR="00E3327B" w:rsidRPr="00106E6B" w:rsidRDefault="00E3327B" w:rsidP="00187F7B">
            <w:pPr>
              <w:pStyle w:val="TAC"/>
              <w:rPr>
                <w:rFonts w:eastAsia="宋体"/>
                <w:lang w:val="en-US" w:eastAsia="zh-CN" w:bidi="ar"/>
              </w:rPr>
            </w:pPr>
          </w:p>
        </w:tc>
      </w:tr>
      <w:tr w:rsidR="00E3327B" w:rsidRPr="00106E6B" w14:paraId="3B224239" w14:textId="77777777" w:rsidTr="00187F7B">
        <w:trPr>
          <w:trHeight w:val="29"/>
        </w:trPr>
        <w:tc>
          <w:tcPr>
            <w:tcW w:w="1859" w:type="dxa"/>
            <w:tcBorders>
              <w:top w:val="nil"/>
              <w:left w:val="single" w:sz="4" w:space="0" w:color="auto"/>
              <w:bottom w:val="nil"/>
              <w:right w:val="single" w:sz="4" w:space="0" w:color="auto"/>
            </w:tcBorders>
          </w:tcPr>
          <w:p w14:paraId="2219959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8D8AF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181066"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39F285" w14:textId="77777777" w:rsidR="00E3327B" w:rsidRPr="001E32DC" w:rsidRDefault="00E3327B" w:rsidP="00187F7B">
            <w:pPr>
              <w:pStyle w:val="TAC"/>
              <w:rPr>
                <w:rFonts w:eastAsia="宋体"/>
                <w:lang w:val="en-US" w:eastAsia="zh-CN" w:bidi="ar"/>
              </w:rPr>
            </w:pPr>
            <w:r>
              <w:rPr>
                <w:rFonts w:eastAsia="宋体"/>
                <w:lang w:val="en-US" w:eastAsia="zh-CN" w:bidi="ar"/>
              </w:rPr>
              <w:t>CA_n48B_BCS2</w:t>
            </w:r>
          </w:p>
        </w:tc>
        <w:tc>
          <w:tcPr>
            <w:tcW w:w="1727" w:type="dxa"/>
            <w:tcBorders>
              <w:top w:val="nil"/>
              <w:left w:val="single" w:sz="4" w:space="0" w:color="auto"/>
              <w:bottom w:val="nil"/>
              <w:right w:val="single" w:sz="4" w:space="0" w:color="auto"/>
            </w:tcBorders>
          </w:tcPr>
          <w:p w14:paraId="7319AD82" w14:textId="77777777" w:rsidR="00E3327B" w:rsidRPr="00106E6B" w:rsidRDefault="00E3327B" w:rsidP="00187F7B">
            <w:pPr>
              <w:pStyle w:val="TAC"/>
              <w:rPr>
                <w:rFonts w:eastAsia="宋体"/>
                <w:lang w:val="en-US" w:eastAsia="zh-CN" w:bidi="ar"/>
              </w:rPr>
            </w:pPr>
          </w:p>
        </w:tc>
      </w:tr>
      <w:tr w:rsidR="00E3327B" w:rsidRPr="00106E6B" w14:paraId="073A4176" w14:textId="77777777" w:rsidTr="00187F7B">
        <w:trPr>
          <w:trHeight w:val="29"/>
        </w:trPr>
        <w:tc>
          <w:tcPr>
            <w:tcW w:w="1859" w:type="dxa"/>
            <w:tcBorders>
              <w:top w:val="nil"/>
              <w:left w:val="single" w:sz="4" w:space="0" w:color="auto"/>
              <w:bottom w:val="nil"/>
              <w:right w:val="single" w:sz="4" w:space="0" w:color="auto"/>
            </w:tcBorders>
          </w:tcPr>
          <w:p w14:paraId="2C53510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35989D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08B079"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670FD7"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9D76493" w14:textId="77777777" w:rsidR="00E3327B" w:rsidRPr="00106E6B" w:rsidRDefault="00E3327B" w:rsidP="00187F7B">
            <w:pPr>
              <w:pStyle w:val="TAC"/>
              <w:rPr>
                <w:rFonts w:eastAsia="宋体"/>
                <w:lang w:val="en-US" w:eastAsia="zh-CN" w:bidi="ar"/>
              </w:rPr>
            </w:pPr>
          </w:p>
        </w:tc>
      </w:tr>
      <w:tr w:rsidR="00E3327B" w:rsidRPr="00106E6B" w14:paraId="604EF129" w14:textId="77777777" w:rsidTr="00187F7B">
        <w:trPr>
          <w:trHeight w:val="29"/>
        </w:trPr>
        <w:tc>
          <w:tcPr>
            <w:tcW w:w="1859" w:type="dxa"/>
            <w:tcBorders>
              <w:top w:val="single" w:sz="4" w:space="0" w:color="auto"/>
              <w:left w:val="single" w:sz="4" w:space="0" w:color="auto"/>
              <w:bottom w:val="nil"/>
              <w:right w:val="single" w:sz="4" w:space="0" w:color="auto"/>
            </w:tcBorders>
          </w:tcPr>
          <w:p w14:paraId="60EDF394" w14:textId="77777777" w:rsidR="00E3327B" w:rsidRPr="00106E6B" w:rsidRDefault="00E3327B" w:rsidP="00187F7B">
            <w:pPr>
              <w:pStyle w:val="TAC"/>
              <w:rPr>
                <w:rFonts w:eastAsia="宋体"/>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23A658F2" w14:textId="77777777" w:rsidR="00E3327B" w:rsidRPr="00106E6B" w:rsidRDefault="00E3327B" w:rsidP="00187F7B">
            <w:pPr>
              <w:pStyle w:val="TAC"/>
              <w:rPr>
                <w:rFonts w:eastAsia="宋体"/>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FAF1022"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A0AC87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ABA189C"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FB9780A" w14:textId="77777777" w:rsidTr="00187F7B">
        <w:trPr>
          <w:trHeight w:val="29"/>
        </w:trPr>
        <w:tc>
          <w:tcPr>
            <w:tcW w:w="1859" w:type="dxa"/>
            <w:tcBorders>
              <w:top w:val="nil"/>
              <w:left w:val="single" w:sz="4" w:space="0" w:color="auto"/>
              <w:bottom w:val="nil"/>
              <w:right w:val="single" w:sz="4" w:space="0" w:color="auto"/>
            </w:tcBorders>
          </w:tcPr>
          <w:p w14:paraId="4F869F9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AA53AB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C9AC83"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6EBDC2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169B7B6" w14:textId="77777777" w:rsidR="00E3327B" w:rsidRPr="00106E6B" w:rsidRDefault="00E3327B" w:rsidP="00187F7B">
            <w:pPr>
              <w:pStyle w:val="TAC"/>
              <w:rPr>
                <w:rFonts w:eastAsia="宋体"/>
                <w:lang w:val="en-US" w:eastAsia="zh-CN" w:bidi="ar"/>
              </w:rPr>
            </w:pPr>
          </w:p>
        </w:tc>
      </w:tr>
      <w:tr w:rsidR="00E3327B" w:rsidRPr="00106E6B" w14:paraId="6A7E29A6" w14:textId="77777777" w:rsidTr="00187F7B">
        <w:trPr>
          <w:trHeight w:val="29"/>
        </w:trPr>
        <w:tc>
          <w:tcPr>
            <w:tcW w:w="1859" w:type="dxa"/>
            <w:tcBorders>
              <w:top w:val="nil"/>
              <w:left w:val="single" w:sz="4" w:space="0" w:color="auto"/>
              <w:bottom w:val="nil"/>
              <w:right w:val="single" w:sz="4" w:space="0" w:color="auto"/>
            </w:tcBorders>
          </w:tcPr>
          <w:p w14:paraId="193EF6F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9462A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99781D" w14:textId="77777777" w:rsidR="00E3327B" w:rsidRPr="00106E6B" w:rsidRDefault="00E3327B" w:rsidP="00187F7B">
            <w:pPr>
              <w:pStyle w:val="TAC"/>
              <w:rPr>
                <w:rFonts w:eastAsia="宋体"/>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A1A30A" w14:textId="77777777" w:rsidR="00E3327B" w:rsidRPr="001E32DC" w:rsidRDefault="00E3327B" w:rsidP="00187F7B">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2FF87A72" w14:textId="77777777" w:rsidR="00E3327B" w:rsidRPr="00106E6B" w:rsidRDefault="00E3327B" w:rsidP="00187F7B">
            <w:pPr>
              <w:pStyle w:val="TAC"/>
              <w:rPr>
                <w:rFonts w:eastAsia="宋体"/>
                <w:lang w:val="en-US" w:eastAsia="zh-CN" w:bidi="ar"/>
              </w:rPr>
            </w:pPr>
          </w:p>
        </w:tc>
      </w:tr>
      <w:tr w:rsidR="00E3327B" w:rsidRPr="00106E6B" w14:paraId="55AF30D4" w14:textId="77777777" w:rsidTr="00187F7B">
        <w:trPr>
          <w:trHeight w:val="29"/>
        </w:trPr>
        <w:tc>
          <w:tcPr>
            <w:tcW w:w="1859" w:type="dxa"/>
            <w:tcBorders>
              <w:top w:val="nil"/>
              <w:left w:val="single" w:sz="4" w:space="0" w:color="auto"/>
              <w:bottom w:val="nil"/>
              <w:right w:val="single" w:sz="4" w:space="0" w:color="auto"/>
            </w:tcBorders>
          </w:tcPr>
          <w:p w14:paraId="0510B50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CFD7A5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B99FF" w14:textId="77777777" w:rsidR="00E3327B" w:rsidRPr="00106E6B" w:rsidRDefault="00E3327B" w:rsidP="00187F7B">
            <w:pPr>
              <w:pStyle w:val="TAC"/>
              <w:rPr>
                <w:rFonts w:eastAsia="宋体"/>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65FBA9C"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186A685" w14:textId="77777777" w:rsidR="00E3327B" w:rsidRPr="00106E6B" w:rsidRDefault="00E3327B" w:rsidP="00187F7B">
            <w:pPr>
              <w:pStyle w:val="TAC"/>
              <w:rPr>
                <w:rFonts w:eastAsia="宋体"/>
                <w:lang w:val="en-US" w:eastAsia="zh-CN" w:bidi="ar"/>
              </w:rPr>
            </w:pPr>
          </w:p>
        </w:tc>
      </w:tr>
      <w:tr w:rsidR="00E3327B" w:rsidRPr="00106E6B" w14:paraId="1A7EEBE8" w14:textId="77777777" w:rsidTr="00187F7B">
        <w:trPr>
          <w:trHeight w:val="29"/>
        </w:trPr>
        <w:tc>
          <w:tcPr>
            <w:tcW w:w="1859" w:type="dxa"/>
            <w:tcBorders>
              <w:top w:val="nil"/>
              <w:left w:val="single" w:sz="4" w:space="0" w:color="auto"/>
              <w:bottom w:val="nil"/>
              <w:right w:val="single" w:sz="4" w:space="0" w:color="auto"/>
            </w:tcBorders>
          </w:tcPr>
          <w:p w14:paraId="3CF1203D"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96E9B3B" w14:textId="77777777" w:rsidR="00E3327B" w:rsidRPr="000D047F" w:rsidRDefault="00E3327B" w:rsidP="00187F7B">
            <w:pPr>
              <w:pStyle w:val="TAC"/>
              <w:rPr>
                <w:b/>
                <w:lang w:eastAsia="zh-CN"/>
              </w:rPr>
            </w:pPr>
            <w:r w:rsidRPr="000D047F">
              <w:rPr>
                <w:lang w:eastAsia="zh-CN"/>
              </w:rPr>
              <w:t>CA_n2A-n5A</w:t>
            </w:r>
          </w:p>
          <w:p w14:paraId="7345DC74" w14:textId="77777777" w:rsidR="00E3327B" w:rsidRPr="000D047F" w:rsidRDefault="00E3327B" w:rsidP="00187F7B">
            <w:pPr>
              <w:pStyle w:val="TAC"/>
              <w:rPr>
                <w:b/>
                <w:lang w:eastAsia="zh-CN"/>
              </w:rPr>
            </w:pPr>
            <w:r w:rsidRPr="000D047F">
              <w:rPr>
                <w:lang w:eastAsia="zh-CN"/>
              </w:rPr>
              <w:t>CA_n2A-n48A</w:t>
            </w:r>
          </w:p>
          <w:p w14:paraId="5A274CEB" w14:textId="77777777" w:rsidR="00E3327B" w:rsidRPr="000D047F" w:rsidRDefault="00E3327B" w:rsidP="00187F7B">
            <w:pPr>
              <w:pStyle w:val="TAC"/>
              <w:rPr>
                <w:b/>
                <w:lang w:eastAsia="zh-CN"/>
              </w:rPr>
            </w:pPr>
            <w:r w:rsidRPr="000D047F">
              <w:rPr>
                <w:lang w:eastAsia="zh-CN"/>
              </w:rPr>
              <w:t>CA_n2A-n77A</w:t>
            </w:r>
          </w:p>
          <w:p w14:paraId="30BEBA19" w14:textId="77777777" w:rsidR="00E3327B" w:rsidRPr="000D047F" w:rsidRDefault="00E3327B" w:rsidP="00187F7B">
            <w:pPr>
              <w:pStyle w:val="TAC"/>
              <w:rPr>
                <w:b/>
                <w:lang w:eastAsia="zh-CN"/>
              </w:rPr>
            </w:pPr>
            <w:r w:rsidRPr="000D047F">
              <w:rPr>
                <w:lang w:eastAsia="zh-CN"/>
              </w:rPr>
              <w:t>CA_n5A-n48A</w:t>
            </w:r>
          </w:p>
          <w:p w14:paraId="1FF62C0C" w14:textId="77777777" w:rsidR="00E3327B" w:rsidRPr="00106E6B" w:rsidRDefault="00E3327B" w:rsidP="00187F7B">
            <w:pPr>
              <w:pStyle w:val="TAC"/>
              <w:rPr>
                <w:rFonts w:eastAsia="宋体"/>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2048F77"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00B08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9812540"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1F7B20BA" w14:textId="77777777" w:rsidTr="00187F7B">
        <w:trPr>
          <w:trHeight w:val="29"/>
        </w:trPr>
        <w:tc>
          <w:tcPr>
            <w:tcW w:w="1859" w:type="dxa"/>
            <w:tcBorders>
              <w:top w:val="nil"/>
              <w:left w:val="single" w:sz="4" w:space="0" w:color="auto"/>
              <w:bottom w:val="nil"/>
              <w:right w:val="single" w:sz="4" w:space="0" w:color="auto"/>
            </w:tcBorders>
          </w:tcPr>
          <w:p w14:paraId="122CED1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903B9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4BA89D"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99059D1"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21D2650B" w14:textId="77777777" w:rsidR="00E3327B" w:rsidRPr="00106E6B" w:rsidRDefault="00E3327B" w:rsidP="00187F7B">
            <w:pPr>
              <w:pStyle w:val="TAC"/>
              <w:rPr>
                <w:rFonts w:eastAsia="宋体"/>
                <w:lang w:val="en-US" w:eastAsia="zh-CN" w:bidi="ar"/>
              </w:rPr>
            </w:pPr>
          </w:p>
        </w:tc>
      </w:tr>
      <w:tr w:rsidR="00E3327B" w:rsidRPr="00106E6B" w14:paraId="6102881F" w14:textId="77777777" w:rsidTr="00187F7B">
        <w:trPr>
          <w:trHeight w:val="29"/>
        </w:trPr>
        <w:tc>
          <w:tcPr>
            <w:tcW w:w="1859" w:type="dxa"/>
            <w:tcBorders>
              <w:top w:val="nil"/>
              <w:left w:val="single" w:sz="4" w:space="0" w:color="auto"/>
              <w:bottom w:val="nil"/>
              <w:right w:val="single" w:sz="4" w:space="0" w:color="auto"/>
            </w:tcBorders>
          </w:tcPr>
          <w:p w14:paraId="51A34F3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22F46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070430"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9386713" w14:textId="77777777" w:rsidR="00E3327B" w:rsidRPr="00106E6B" w:rsidRDefault="00E3327B" w:rsidP="00187F7B">
            <w:pPr>
              <w:pStyle w:val="TAC"/>
              <w:rPr>
                <w:rFonts w:eastAsia="宋体"/>
                <w:lang w:val="en-US" w:eastAsia="zh-CN" w:bidi="ar"/>
              </w:rPr>
            </w:pPr>
            <w:r>
              <w:rPr>
                <w:rFonts w:eastAsia="宋体"/>
                <w:lang w:val="en-US" w:eastAsia="zh-CN" w:bidi="ar"/>
              </w:rPr>
              <w:t>CA_n48(2A)_BCS0</w:t>
            </w:r>
          </w:p>
        </w:tc>
        <w:tc>
          <w:tcPr>
            <w:tcW w:w="1727" w:type="dxa"/>
            <w:tcBorders>
              <w:top w:val="nil"/>
              <w:left w:val="single" w:sz="4" w:space="0" w:color="auto"/>
              <w:bottom w:val="nil"/>
              <w:right w:val="single" w:sz="4" w:space="0" w:color="auto"/>
            </w:tcBorders>
          </w:tcPr>
          <w:p w14:paraId="33D72DBD" w14:textId="77777777" w:rsidR="00E3327B" w:rsidRPr="00106E6B" w:rsidRDefault="00E3327B" w:rsidP="00187F7B">
            <w:pPr>
              <w:pStyle w:val="TAC"/>
              <w:rPr>
                <w:rFonts w:eastAsia="宋体"/>
                <w:lang w:val="en-US" w:eastAsia="zh-CN" w:bidi="ar"/>
              </w:rPr>
            </w:pPr>
          </w:p>
        </w:tc>
      </w:tr>
      <w:tr w:rsidR="00E3327B" w:rsidRPr="00106E6B" w14:paraId="60E05726" w14:textId="77777777" w:rsidTr="00187F7B">
        <w:trPr>
          <w:trHeight w:val="29"/>
        </w:trPr>
        <w:tc>
          <w:tcPr>
            <w:tcW w:w="1859" w:type="dxa"/>
            <w:tcBorders>
              <w:top w:val="nil"/>
              <w:left w:val="single" w:sz="4" w:space="0" w:color="auto"/>
              <w:bottom w:val="nil"/>
              <w:right w:val="single" w:sz="4" w:space="0" w:color="auto"/>
            </w:tcBorders>
          </w:tcPr>
          <w:p w14:paraId="392CECA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7F588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74CE33"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173E1D"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9B6B23B" w14:textId="77777777" w:rsidR="00E3327B" w:rsidRPr="00106E6B" w:rsidRDefault="00E3327B" w:rsidP="00187F7B">
            <w:pPr>
              <w:pStyle w:val="TAC"/>
              <w:rPr>
                <w:rFonts w:eastAsia="宋体"/>
                <w:lang w:val="en-US" w:eastAsia="zh-CN" w:bidi="ar"/>
              </w:rPr>
            </w:pPr>
          </w:p>
        </w:tc>
      </w:tr>
      <w:tr w:rsidR="00E3327B" w:rsidRPr="00106E6B" w14:paraId="2DCD8996" w14:textId="77777777" w:rsidTr="00187F7B">
        <w:trPr>
          <w:trHeight w:val="29"/>
        </w:trPr>
        <w:tc>
          <w:tcPr>
            <w:tcW w:w="1859" w:type="dxa"/>
            <w:tcBorders>
              <w:top w:val="nil"/>
              <w:left w:val="single" w:sz="4" w:space="0" w:color="auto"/>
              <w:bottom w:val="nil"/>
              <w:right w:val="single" w:sz="4" w:space="0" w:color="auto"/>
            </w:tcBorders>
          </w:tcPr>
          <w:p w14:paraId="197C453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F7824D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2A78D1" w14:textId="77777777" w:rsidR="00E3327B" w:rsidRPr="00106E6B" w:rsidRDefault="00E3327B" w:rsidP="00187F7B">
            <w:pPr>
              <w:pStyle w:val="TAC"/>
              <w:rPr>
                <w:rFonts w:eastAsia="宋体"/>
                <w:lang w:val="en-US" w:eastAsia="zh-CN" w:bidi="ar"/>
              </w:rPr>
            </w:pPr>
            <w:r w:rsidRPr="000D047F">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69B78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11B37CF5"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40BFB163" w14:textId="77777777" w:rsidTr="00187F7B">
        <w:trPr>
          <w:trHeight w:val="29"/>
        </w:trPr>
        <w:tc>
          <w:tcPr>
            <w:tcW w:w="1859" w:type="dxa"/>
            <w:tcBorders>
              <w:top w:val="nil"/>
              <w:left w:val="single" w:sz="4" w:space="0" w:color="auto"/>
              <w:bottom w:val="nil"/>
              <w:right w:val="single" w:sz="4" w:space="0" w:color="auto"/>
            </w:tcBorders>
          </w:tcPr>
          <w:p w14:paraId="41241D6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87DC9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2587B4" w14:textId="77777777" w:rsidR="00E3327B" w:rsidRPr="00106E6B" w:rsidRDefault="00E3327B" w:rsidP="00187F7B">
            <w:pPr>
              <w:pStyle w:val="TAC"/>
              <w:rPr>
                <w:rFonts w:eastAsia="宋体"/>
                <w:lang w:val="en-US" w:eastAsia="zh-CN" w:bidi="ar"/>
              </w:rPr>
            </w:pPr>
            <w:r w:rsidRPr="000D047F">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ED40D3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080B9E2C" w14:textId="77777777" w:rsidR="00E3327B" w:rsidRPr="00106E6B" w:rsidRDefault="00E3327B" w:rsidP="00187F7B">
            <w:pPr>
              <w:pStyle w:val="TAC"/>
              <w:rPr>
                <w:rFonts w:eastAsia="宋体"/>
                <w:lang w:val="en-US" w:eastAsia="zh-CN" w:bidi="ar"/>
              </w:rPr>
            </w:pPr>
          </w:p>
        </w:tc>
      </w:tr>
      <w:tr w:rsidR="00E3327B" w:rsidRPr="00106E6B" w14:paraId="6C3AE681" w14:textId="77777777" w:rsidTr="00187F7B">
        <w:trPr>
          <w:trHeight w:val="29"/>
        </w:trPr>
        <w:tc>
          <w:tcPr>
            <w:tcW w:w="1859" w:type="dxa"/>
            <w:tcBorders>
              <w:top w:val="nil"/>
              <w:left w:val="single" w:sz="4" w:space="0" w:color="auto"/>
              <w:bottom w:val="nil"/>
              <w:right w:val="single" w:sz="4" w:space="0" w:color="auto"/>
            </w:tcBorders>
          </w:tcPr>
          <w:p w14:paraId="1504EDA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1E96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8592B4" w14:textId="77777777" w:rsidR="00E3327B" w:rsidRPr="00106E6B" w:rsidRDefault="00E3327B" w:rsidP="00187F7B">
            <w:pPr>
              <w:pStyle w:val="TAC"/>
              <w:rPr>
                <w:rFonts w:eastAsia="宋体"/>
                <w:lang w:val="en-US" w:eastAsia="zh-CN" w:bidi="ar"/>
              </w:rPr>
            </w:pPr>
            <w:r w:rsidRPr="000D047F">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059D2BE" w14:textId="77777777" w:rsidR="00E3327B" w:rsidRPr="00106E6B" w:rsidRDefault="00E3327B" w:rsidP="00187F7B">
            <w:pPr>
              <w:pStyle w:val="TAC"/>
              <w:rPr>
                <w:rFonts w:eastAsia="宋体"/>
                <w:lang w:val="en-US" w:eastAsia="zh-CN" w:bidi="ar"/>
              </w:rPr>
            </w:pPr>
            <w:r>
              <w:rPr>
                <w:rFonts w:eastAsia="宋体"/>
                <w:lang w:val="en-US" w:eastAsia="zh-CN" w:bidi="ar"/>
              </w:rPr>
              <w:t>CA_n48(2A)_BCS1</w:t>
            </w:r>
          </w:p>
        </w:tc>
        <w:tc>
          <w:tcPr>
            <w:tcW w:w="1727" w:type="dxa"/>
            <w:tcBorders>
              <w:top w:val="nil"/>
              <w:left w:val="single" w:sz="4" w:space="0" w:color="auto"/>
              <w:bottom w:val="nil"/>
              <w:right w:val="single" w:sz="4" w:space="0" w:color="auto"/>
            </w:tcBorders>
          </w:tcPr>
          <w:p w14:paraId="60F68436" w14:textId="77777777" w:rsidR="00E3327B" w:rsidRPr="00106E6B" w:rsidRDefault="00E3327B" w:rsidP="00187F7B">
            <w:pPr>
              <w:pStyle w:val="TAC"/>
              <w:rPr>
                <w:rFonts w:eastAsia="宋体"/>
                <w:lang w:val="en-US" w:eastAsia="zh-CN" w:bidi="ar"/>
              </w:rPr>
            </w:pPr>
          </w:p>
        </w:tc>
      </w:tr>
      <w:tr w:rsidR="00E3327B" w:rsidRPr="00106E6B" w14:paraId="44EE02D5" w14:textId="77777777" w:rsidTr="00187F7B">
        <w:trPr>
          <w:trHeight w:val="29"/>
        </w:trPr>
        <w:tc>
          <w:tcPr>
            <w:tcW w:w="1859" w:type="dxa"/>
            <w:tcBorders>
              <w:top w:val="nil"/>
              <w:left w:val="single" w:sz="4" w:space="0" w:color="auto"/>
              <w:bottom w:val="nil"/>
              <w:right w:val="single" w:sz="4" w:space="0" w:color="auto"/>
            </w:tcBorders>
          </w:tcPr>
          <w:p w14:paraId="2AA9C95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9EE13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03281B9" w14:textId="77777777" w:rsidR="00E3327B" w:rsidRPr="00106E6B" w:rsidRDefault="00E3327B" w:rsidP="00187F7B">
            <w:pPr>
              <w:pStyle w:val="TAC"/>
              <w:rPr>
                <w:rFonts w:eastAsia="宋体"/>
                <w:lang w:val="en-US" w:eastAsia="zh-CN" w:bidi="ar"/>
              </w:rPr>
            </w:pPr>
            <w:r w:rsidRPr="000D047F">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A77D62"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081F702" w14:textId="77777777" w:rsidR="00E3327B" w:rsidRPr="00106E6B" w:rsidRDefault="00E3327B" w:rsidP="00187F7B">
            <w:pPr>
              <w:pStyle w:val="TAC"/>
              <w:rPr>
                <w:rFonts w:eastAsia="宋体"/>
                <w:lang w:val="en-US" w:eastAsia="zh-CN" w:bidi="ar"/>
              </w:rPr>
            </w:pPr>
          </w:p>
        </w:tc>
      </w:tr>
      <w:tr w:rsidR="00E3327B" w:rsidRPr="001E32DC" w14:paraId="1CDFC72C" w14:textId="77777777" w:rsidTr="00187F7B">
        <w:trPr>
          <w:trHeight w:val="29"/>
        </w:trPr>
        <w:tc>
          <w:tcPr>
            <w:tcW w:w="1859" w:type="dxa"/>
            <w:tcBorders>
              <w:top w:val="single" w:sz="4" w:space="0" w:color="auto"/>
              <w:left w:val="single" w:sz="4" w:space="0" w:color="auto"/>
              <w:bottom w:val="nil"/>
              <w:right w:val="single" w:sz="4" w:space="0" w:color="auto"/>
            </w:tcBorders>
          </w:tcPr>
          <w:p w14:paraId="79EF9000" w14:textId="77777777" w:rsidR="00E3327B" w:rsidRPr="001010C4" w:rsidRDefault="00E3327B" w:rsidP="00187F7B">
            <w:pPr>
              <w:pStyle w:val="TAC"/>
              <w:rPr>
                <w:rFonts w:eastAsia="宋体"/>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76743C0B" w14:textId="1D2A5A08" w:rsidR="00E3327B" w:rsidRPr="00923C2F" w:rsidRDefault="00E3327B" w:rsidP="00187F7B">
            <w:pPr>
              <w:keepNext/>
              <w:keepLines/>
              <w:spacing w:after="0"/>
              <w:jc w:val="center"/>
              <w:rPr>
                <w:rFonts w:ascii="Arial" w:hAnsi="Arial"/>
                <w:sz w:val="18"/>
                <w:lang w:eastAsia="zh-CN"/>
              </w:rPr>
            </w:pPr>
            <w:r w:rsidRPr="00923C2F">
              <w:rPr>
                <w:rFonts w:ascii="Arial" w:hAnsi="Arial"/>
                <w:sz w:val="18"/>
                <w:lang w:eastAsia="zh-CN"/>
              </w:rPr>
              <w:t>n77</w:t>
            </w:r>
            <w:ins w:id="157" w:author="ZTE-Ma Zhifeng" w:date="2024-11-06T00:16:00Z">
              <w:r w:rsidR="009D24FF">
                <w:rPr>
                  <w:rFonts w:ascii="Arial" w:hAnsi="Arial"/>
                  <w:sz w:val="18"/>
                  <w:lang w:eastAsia="zh-CN"/>
                </w:rPr>
                <w:t>A</w:t>
              </w:r>
            </w:ins>
            <w:r w:rsidRPr="00923C2F">
              <w:rPr>
                <w:rFonts w:ascii="Arial" w:hAnsi="Arial"/>
                <w:sz w:val="18"/>
                <w:vertAlign w:val="superscript"/>
                <w:lang w:eastAsia="zh-CN"/>
              </w:rPr>
              <w:t>5</w:t>
            </w:r>
          </w:p>
          <w:p w14:paraId="64306F80" w14:textId="77777777" w:rsidR="00E3327B" w:rsidRDefault="00E3327B" w:rsidP="00187F7B">
            <w:pPr>
              <w:pStyle w:val="TAC"/>
              <w:rPr>
                <w:rFonts w:cs="Arial"/>
                <w:szCs w:val="18"/>
                <w:lang w:eastAsia="zh-CN"/>
              </w:rPr>
            </w:pPr>
            <w:r w:rsidRPr="00362D80">
              <w:rPr>
                <w:rFonts w:cs="Arial"/>
                <w:szCs w:val="18"/>
                <w:lang w:eastAsia="zh-CN"/>
              </w:rPr>
              <w:t>CA_n2A-n5A</w:t>
            </w:r>
          </w:p>
          <w:p w14:paraId="313264EE" w14:textId="77777777" w:rsidR="00E3327B" w:rsidRDefault="00E3327B" w:rsidP="00187F7B">
            <w:pPr>
              <w:pStyle w:val="TAC"/>
              <w:rPr>
                <w:rFonts w:cs="Arial"/>
                <w:szCs w:val="18"/>
                <w:lang w:eastAsia="zh-CN"/>
              </w:rPr>
            </w:pPr>
            <w:r w:rsidRPr="00362D80">
              <w:rPr>
                <w:rFonts w:cs="Arial"/>
                <w:szCs w:val="18"/>
                <w:lang w:eastAsia="zh-CN"/>
              </w:rPr>
              <w:t>CA_n2A-n66A</w:t>
            </w:r>
          </w:p>
          <w:p w14:paraId="7556D9B8" w14:textId="77777777" w:rsidR="00E3327B" w:rsidRDefault="00E3327B" w:rsidP="00187F7B">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FEB7131" w14:textId="77777777" w:rsidR="00E3327B" w:rsidRDefault="00E3327B" w:rsidP="00187F7B">
            <w:pPr>
              <w:pStyle w:val="TAC"/>
              <w:rPr>
                <w:rFonts w:cs="Arial"/>
                <w:szCs w:val="18"/>
                <w:lang w:eastAsia="zh-CN"/>
              </w:rPr>
            </w:pPr>
            <w:r w:rsidRPr="00362D80">
              <w:rPr>
                <w:rFonts w:cs="Arial"/>
                <w:szCs w:val="18"/>
                <w:lang w:eastAsia="zh-CN"/>
              </w:rPr>
              <w:t>CA_n5A-n66A</w:t>
            </w:r>
          </w:p>
          <w:p w14:paraId="26621655" w14:textId="77777777" w:rsidR="00E3327B" w:rsidRDefault="00E3327B" w:rsidP="00187F7B">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1BFF70D4" w14:textId="77777777" w:rsidR="00E3327B" w:rsidRPr="001010C4" w:rsidRDefault="00E3327B" w:rsidP="00187F7B">
            <w:pPr>
              <w:pStyle w:val="TAC"/>
              <w:rPr>
                <w:rFonts w:eastAsia="宋体"/>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1984677"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39D407B7"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638D21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6ECE685C" w14:textId="77777777" w:rsidTr="00187F7B">
        <w:trPr>
          <w:trHeight w:val="29"/>
        </w:trPr>
        <w:tc>
          <w:tcPr>
            <w:tcW w:w="1859" w:type="dxa"/>
            <w:tcBorders>
              <w:top w:val="nil"/>
              <w:left w:val="single" w:sz="4" w:space="0" w:color="auto"/>
              <w:bottom w:val="nil"/>
              <w:right w:val="single" w:sz="4" w:space="0" w:color="auto"/>
            </w:tcBorders>
          </w:tcPr>
          <w:p w14:paraId="4FE8932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862843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779A55"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56892FC"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67DB9AC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BC02204" w14:textId="77777777" w:rsidTr="00187F7B">
        <w:trPr>
          <w:trHeight w:val="29"/>
        </w:trPr>
        <w:tc>
          <w:tcPr>
            <w:tcW w:w="1859" w:type="dxa"/>
            <w:tcBorders>
              <w:top w:val="nil"/>
              <w:left w:val="single" w:sz="4" w:space="0" w:color="auto"/>
              <w:bottom w:val="nil"/>
              <w:right w:val="single" w:sz="4" w:space="0" w:color="auto"/>
            </w:tcBorders>
          </w:tcPr>
          <w:p w14:paraId="7F8692F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8C1368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56557A"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61A0123"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EAA710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C26F409" w14:textId="77777777" w:rsidTr="00187F7B">
        <w:trPr>
          <w:trHeight w:val="29"/>
        </w:trPr>
        <w:tc>
          <w:tcPr>
            <w:tcW w:w="1859" w:type="dxa"/>
            <w:tcBorders>
              <w:top w:val="nil"/>
              <w:left w:val="single" w:sz="4" w:space="0" w:color="auto"/>
              <w:bottom w:val="single" w:sz="4" w:space="0" w:color="auto"/>
              <w:right w:val="single" w:sz="4" w:space="0" w:color="auto"/>
            </w:tcBorders>
          </w:tcPr>
          <w:p w14:paraId="14E5DDE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7FAB4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DACF5C"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A51CCF8"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F312A0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4C8CF1B" w14:textId="77777777" w:rsidTr="00187F7B">
        <w:trPr>
          <w:trHeight w:val="29"/>
        </w:trPr>
        <w:tc>
          <w:tcPr>
            <w:tcW w:w="1859" w:type="dxa"/>
            <w:tcBorders>
              <w:top w:val="single" w:sz="4" w:space="0" w:color="auto"/>
              <w:left w:val="single" w:sz="4" w:space="0" w:color="auto"/>
              <w:bottom w:val="nil"/>
              <w:right w:val="single" w:sz="4" w:space="0" w:color="auto"/>
            </w:tcBorders>
          </w:tcPr>
          <w:p w14:paraId="5D6CE9C4" w14:textId="77777777" w:rsidR="00E3327B" w:rsidRPr="001010C4" w:rsidRDefault="00E3327B" w:rsidP="00187F7B">
            <w:pPr>
              <w:pStyle w:val="TAC"/>
              <w:rPr>
                <w:rFonts w:eastAsia="宋体"/>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3650DEA4" w14:textId="7CCCA079" w:rsidR="00E3327B" w:rsidRPr="00923C2F" w:rsidRDefault="00E3327B" w:rsidP="00187F7B">
            <w:pPr>
              <w:keepNext/>
              <w:keepLines/>
              <w:spacing w:after="0"/>
              <w:jc w:val="center"/>
              <w:rPr>
                <w:rFonts w:ascii="Arial" w:hAnsi="Arial"/>
                <w:sz w:val="18"/>
                <w:lang w:eastAsia="zh-CN"/>
              </w:rPr>
            </w:pPr>
            <w:r w:rsidRPr="00923C2F">
              <w:rPr>
                <w:rFonts w:ascii="Arial" w:hAnsi="Arial"/>
                <w:sz w:val="18"/>
                <w:lang w:eastAsia="zh-CN"/>
              </w:rPr>
              <w:t>n77</w:t>
            </w:r>
            <w:ins w:id="158" w:author="ZTE-Ma Zhifeng" w:date="2024-11-06T00:16:00Z">
              <w:r w:rsidR="009D24FF">
                <w:rPr>
                  <w:rFonts w:ascii="Arial" w:hAnsi="Arial"/>
                  <w:sz w:val="18"/>
                  <w:lang w:eastAsia="zh-CN"/>
                </w:rPr>
                <w:t>A</w:t>
              </w:r>
            </w:ins>
            <w:r w:rsidRPr="00923C2F">
              <w:rPr>
                <w:rFonts w:ascii="Arial" w:hAnsi="Arial"/>
                <w:sz w:val="18"/>
                <w:vertAlign w:val="superscript"/>
                <w:lang w:eastAsia="zh-CN"/>
              </w:rPr>
              <w:t>5</w:t>
            </w:r>
          </w:p>
          <w:p w14:paraId="577A1CA2" w14:textId="77777777" w:rsidR="00E3327B" w:rsidRDefault="00E3327B" w:rsidP="00187F7B">
            <w:pPr>
              <w:pStyle w:val="TAC"/>
              <w:rPr>
                <w:lang w:eastAsia="zh-CN"/>
              </w:rPr>
            </w:pPr>
            <w:r w:rsidRPr="00B65CA9">
              <w:rPr>
                <w:lang w:eastAsia="zh-CN"/>
              </w:rPr>
              <w:t>CA_n2A-n5A</w:t>
            </w:r>
          </w:p>
          <w:p w14:paraId="02A951A4" w14:textId="77777777" w:rsidR="00E3327B" w:rsidRDefault="00E3327B" w:rsidP="00187F7B">
            <w:pPr>
              <w:pStyle w:val="TAC"/>
              <w:rPr>
                <w:lang w:eastAsia="zh-CN"/>
              </w:rPr>
            </w:pPr>
            <w:r w:rsidRPr="00B65CA9">
              <w:rPr>
                <w:lang w:eastAsia="zh-CN"/>
              </w:rPr>
              <w:t>CA_n2A-n66A</w:t>
            </w:r>
          </w:p>
          <w:p w14:paraId="34ADAB70" w14:textId="77777777" w:rsidR="00E3327B" w:rsidRDefault="00E3327B" w:rsidP="00187F7B">
            <w:pPr>
              <w:pStyle w:val="TAC"/>
              <w:rPr>
                <w:lang w:eastAsia="zh-CN"/>
              </w:rPr>
            </w:pPr>
            <w:r w:rsidRPr="00B65CA9">
              <w:rPr>
                <w:lang w:eastAsia="zh-CN"/>
              </w:rPr>
              <w:t>CA_n2A-n77A</w:t>
            </w:r>
            <w:r w:rsidRPr="00276DE5">
              <w:rPr>
                <w:vertAlign w:val="superscript"/>
                <w:lang w:eastAsia="zh-CN"/>
              </w:rPr>
              <w:t>5</w:t>
            </w:r>
          </w:p>
          <w:p w14:paraId="0596BDA3" w14:textId="77777777" w:rsidR="00E3327B" w:rsidRDefault="00E3327B" w:rsidP="00187F7B">
            <w:pPr>
              <w:pStyle w:val="TAC"/>
              <w:rPr>
                <w:lang w:eastAsia="zh-CN"/>
              </w:rPr>
            </w:pPr>
            <w:r w:rsidRPr="00B65CA9">
              <w:rPr>
                <w:lang w:eastAsia="zh-CN"/>
              </w:rPr>
              <w:t>CA_n5A-n66A</w:t>
            </w:r>
          </w:p>
          <w:p w14:paraId="02F5C772" w14:textId="77777777" w:rsidR="00E3327B" w:rsidRDefault="00E3327B" w:rsidP="00187F7B">
            <w:pPr>
              <w:pStyle w:val="TAC"/>
              <w:rPr>
                <w:lang w:eastAsia="zh-CN"/>
              </w:rPr>
            </w:pPr>
            <w:r w:rsidRPr="00B65CA9">
              <w:rPr>
                <w:lang w:eastAsia="zh-CN"/>
              </w:rPr>
              <w:t>CA_n5A-n77A</w:t>
            </w:r>
            <w:r w:rsidRPr="00276DE5">
              <w:rPr>
                <w:vertAlign w:val="superscript"/>
                <w:lang w:eastAsia="zh-CN"/>
              </w:rPr>
              <w:t>5</w:t>
            </w:r>
          </w:p>
          <w:p w14:paraId="29F120DB" w14:textId="77777777" w:rsidR="00E3327B" w:rsidRPr="001010C4" w:rsidRDefault="00E3327B" w:rsidP="00187F7B">
            <w:pPr>
              <w:pStyle w:val="TAC"/>
              <w:rPr>
                <w:rFonts w:eastAsia="宋体"/>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2862D22"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07E24F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25D6A6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66E09959" w14:textId="77777777" w:rsidTr="00187F7B">
        <w:trPr>
          <w:trHeight w:val="29"/>
        </w:trPr>
        <w:tc>
          <w:tcPr>
            <w:tcW w:w="1859" w:type="dxa"/>
            <w:tcBorders>
              <w:top w:val="nil"/>
              <w:left w:val="single" w:sz="4" w:space="0" w:color="auto"/>
              <w:bottom w:val="nil"/>
              <w:right w:val="single" w:sz="4" w:space="0" w:color="auto"/>
            </w:tcBorders>
          </w:tcPr>
          <w:p w14:paraId="06BE342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9E35A8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144316"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E5E6142"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15C5F8A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C4DA8C8" w14:textId="77777777" w:rsidTr="00187F7B">
        <w:trPr>
          <w:trHeight w:val="29"/>
        </w:trPr>
        <w:tc>
          <w:tcPr>
            <w:tcW w:w="1859" w:type="dxa"/>
            <w:tcBorders>
              <w:top w:val="nil"/>
              <w:left w:val="single" w:sz="4" w:space="0" w:color="auto"/>
              <w:bottom w:val="nil"/>
              <w:right w:val="single" w:sz="4" w:space="0" w:color="auto"/>
            </w:tcBorders>
          </w:tcPr>
          <w:p w14:paraId="5167C92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59C53C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47C4A1"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14F1035"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12D922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540EC86" w14:textId="77777777" w:rsidTr="00187F7B">
        <w:trPr>
          <w:trHeight w:val="29"/>
        </w:trPr>
        <w:tc>
          <w:tcPr>
            <w:tcW w:w="1859" w:type="dxa"/>
            <w:tcBorders>
              <w:top w:val="nil"/>
              <w:left w:val="single" w:sz="4" w:space="0" w:color="auto"/>
              <w:bottom w:val="single" w:sz="4" w:space="0" w:color="auto"/>
              <w:right w:val="single" w:sz="4" w:space="0" w:color="auto"/>
            </w:tcBorders>
          </w:tcPr>
          <w:p w14:paraId="6A50D1B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8ABAF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327862"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D41105C"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41D5B3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60244DF" w14:textId="77777777" w:rsidTr="00187F7B">
        <w:trPr>
          <w:trHeight w:val="29"/>
        </w:trPr>
        <w:tc>
          <w:tcPr>
            <w:tcW w:w="1859" w:type="dxa"/>
            <w:tcBorders>
              <w:top w:val="single" w:sz="4" w:space="0" w:color="auto"/>
              <w:left w:val="single" w:sz="4" w:space="0" w:color="auto"/>
              <w:bottom w:val="nil"/>
              <w:right w:val="single" w:sz="4" w:space="0" w:color="auto"/>
            </w:tcBorders>
          </w:tcPr>
          <w:p w14:paraId="36BEBC94" w14:textId="77777777" w:rsidR="00E3327B" w:rsidRPr="001010C4" w:rsidRDefault="00E3327B" w:rsidP="00187F7B">
            <w:pPr>
              <w:pStyle w:val="TAC"/>
              <w:rPr>
                <w:rFonts w:eastAsia="宋体"/>
                <w:lang w:val="en-US" w:eastAsia="zh-CN" w:bidi="ar"/>
              </w:rPr>
            </w:pPr>
            <w:r>
              <w:rPr>
                <w:lang w:eastAsia="zh-CN"/>
              </w:rPr>
              <w:t>CA_n2A-n5A-n66A-n77C</w:t>
            </w:r>
          </w:p>
        </w:tc>
        <w:tc>
          <w:tcPr>
            <w:tcW w:w="1903" w:type="dxa"/>
            <w:tcBorders>
              <w:top w:val="single" w:sz="4" w:space="0" w:color="auto"/>
              <w:left w:val="single" w:sz="4" w:space="0" w:color="auto"/>
              <w:bottom w:val="nil"/>
              <w:right w:val="single" w:sz="4" w:space="0" w:color="auto"/>
            </w:tcBorders>
          </w:tcPr>
          <w:p w14:paraId="4E5542D2" w14:textId="77777777" w:rsidR="00E3327B" w:rsidRDefault="00E3327B" w:rsidP="00187F7B">
            <w:pPr>
              <w:pStyle w:val="TAC"/>
              <w:rPr>
                <w:lang w:eastAsia="zh-CN"/>
              </w:rPr>
            </w:pPr>
            <w:r>
              <w:rPr>
                <w:lang w:eastAsia="zh-CN"/>
              </w:rPr>
              <w:t>CA_n2A-n5A</w:t>
            </w:r>
          </w:p>
          <w:p w14:paraId="37F14FF3" w14:textId="77777777" w:rsidR="00E3327B" w:rsidRDefault="00E3327B" w:rsidP="00187F7B">
            <w:pPr>
              <w:pStyle w:val="TAC"/>
              <w:rPr>
                <w:lang w:eastAsia="zh-CN"/>
              </w:rPr>
            </w:pPr>
            <w:r>
              <w:rPr>
                <w:lang w:eastAsia="zh-CN"/>
              </w:rPr>
              <w:t>CA_n2A-n66A</w:t>
            </w:r>
          </w:p>
          <w:p w14:paraId="3F94F911" w14:textId="77777777" w:rsidR="00E3327B" w:rsidRDefault="00E3327B" w:rsidP="00187F7B">
            <w:pPr>
              <w:pStyle w:val="TAC"/>
              <w:rPr>
                <w:lang w:eastAsia="zh-CN"/>
              </w:rPr>
            </w:pPr>
            <w:r>
              <w:rPr>
                <w:lang w:eastAsia="zh-CN"/>
              </w:rPr>
              <w:t>CA_n2A-n77A</w:t>
            </w:r>
          </w:p>
          <w:p w14:paraId="5123C835" w14:textId="77777777" w:rsidR="00E3327B" w:rsidRDefault="00E3327B" w:rsidP="00187F7B">
            <w:pPr>
              <w:pStyle w:val="TAC"/>
              <w:rPr>
                <w:lang w:eastAsia="zh-CN"/>
              </w:rPr>
            </w:pPr>
            <w:r>
              <w:rPr>
                <w:lang w:eastAsia="zh-CN"/>
              </w:rPr>
              <w:t>CA_n5A-n77A</w:t>
            </w:r>
          </w:p>
          <w:p w14:paraId="64C47A95" w14:textId="77777777" w:rsidR="00E3327B" w:rsidRDefault="00E3327B" w:rsidP="00187F7B">
            <w:pPr>
              <w:pStyle w:val="TAC"/>
              <w:rPr>
                <w:lang w:eastAsia="zh-CN"/>
              </w:rPr>
            </w:pPr>
            <w:r>
              <w:rPr>
                <w:lang w:eastAsia="zh-CN"/>
              </w:rPr>
              <w:t>CA_n5A-n66A</w:t>
            </w:r>
          </w:p>
          <w:p w14:paraId="609FA475" w14:textId="77777777" w:rsidR="00E3327B" w:rsidRPr="001010C4" w:rsidRDefault="00E3327B" w:rsidP="00187F7B">
            <w:pPr>
              <w:pStyle w:val="TAC"/>
              <w:rPr>
                <w:rFonts w:eastAsia="宋体"/>
                <w:lang w:val="en-US" w:eastAsia="zh-CN" w:bidi="ar"/>
              </w:rPr>
            </w:pPr>
            <w:r>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774FFC8"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E858F59"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4D90E3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8BECB4F" w14:textId="77777777" w:rsidTr="00187F7B">
        <w:trPr>
          <w:trHeight w:val="29"/>
        </w:trPr>
        <w:tc>
          <w:tcPr>
            <w:tcW w:w="1859" w:type="dxa"/>
            <w:tcBorders>
              <w:top w:val="nil"/>
              <w:left w:val="single" w:sz="4" w:space="0" w:color="auto"/>
              <w:bottom w:val="nil"/>
              <w:right w:val="single" w:sz="4" w:space="0" w:color="auto"/>
            </w:tcBorders>
          </w:tcPr>
          <w:p w14:paraId="2018D50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3B192A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552A4C"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444A703"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78C7EC3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0191BBD" w14:textId="77777777" w:rsidTr="00187F7B">
        <w:trPr>
          <w:trHeight w:val="29"/>
        </w:trPr>
        <w:tc>
          <w:tcPr>
            <w:tcW w:w="1859" w:type="dxa"/>
            <w:tcBorders>
              <w:top w:val="nil"/>
              <w:left w:val="single" w:sz="4" w:space="0" w:color="auto"/>
              <w:bottom w:val="nil"/>
              <w:right w:val="single" w:sz="4" w:space="0" w:color="auto"/>
            </w:tcBorders>
          </w:tcPr>
          <w:p w14:paraId="3A8A65F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A75E35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A01038"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9B1F57"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40E352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0C36D80" w14:textId="77777777" w:rsidTr="00187F7B">
        <w:trPr>
          <w:trHeight w:val="29"/>
        </w:trPr>
        <w:tc>
          <w:tcPr>
            <w:tcW w:w="1859" w:type="dxa"/>
            <w:tcBorders>
              <w:top w:val="nil"/>
              <w:left w:val="single" w:sz="4" w:space="0" w:color="auto"/>
              <w:bottom w:val="single" w:sz="4" w:space="0" w:color="auto"/>
              <w:right w:val="single" w:sz="4" w:space="0" w:color="auto"/>
            </w:tcBorders>
          </w:tcPr>
          <w:p w14:paraId="3E49F91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E6335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4B47E0" w14:textId="77777777" w:rsidR="00E3327B" w:rsidRPr="001010C4" w:rsidRDefault="00E3327B" w:rsidP="00187F7B">
            <w:pPr>
              <w:pStyle w:val="TAC"/>
              <w:rPr>
                <w:rFonts w:ascii="Calibri" w:eastAsia="宋体"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B111E9D"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1AD0366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D5BDC3D" w14:textId="77777777" w:rsidTr="00187F7B">
        <w:trPr>
          <w:trHeight w:val="29"/>
        </w:trPr>
        <w:tc>
          <w:tcPr>
            <w:tcW w:w="1859" w:type="dxa"/>
            <w:tcBorders>
              <w:top w:val="single" w:sz="4" w:space="0" w:color="auto"/>
              <w:left w:val="single" w:sz="4" w:space="0" w:color="auto"/>
              <w:bottom w:val="nil"/>
              <w:right w:val="single" w:sz="4" w:space="0" w:color="auto"/>
            </w:tcBorders>
          </w:tcPr>
          <w:p w14:paraId="244C92CE" w14:textId="77777777" w:rsidR="00E3327B" w:rsidRPr="001010C4" w:rsidRDefault="00E3327B" w:rsidP="00187F7B">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8A8B15E" w14:textId="77777777" w:rsidR="00E3327B" w:rsidRPr="009C1C83" w:rsidRDefault="00E3327B" w:rsidP="00187F7B">
            <w:pPr>
              <w:pStyle w:val="TAC"/>
              <w:rPr>
                <w:lang w:eastAsia="zh-CN"/>
              </w:rPr>
            </w:pPr>
            <w:r w:rsidRPr="009C1C83">
              <w:rPr>
                <w:lang w:eastAsia="zh-CN"/>
              </w:rPr>
              <w:t>CA_n2A-n12A</w:t>
            </w:r>
          </w:p>
          <w:p w14:paraId="6AA93664" w14:textId="77777777" w:rsidR="00E3327B" w:rsidRPr="009C1C83" w:rsidRDefault="00E3327B" w:rsidP="00187F7B">
            <w:pPr>
              <w:pStyle w:val="TAC"/>
              <w:rPr>
                <w:lang w:eastAsia="zh-CN"/>
              </w:rPr>
            </w:pPr>
            <w:r w:rsidRPr="009C1C83">
              <w:rPr>
                <w:lang w:eastAsia="zh-CN"/>
              </w:rPr>
              <w:t>CA_n2A-n30A</w:t>
            </w:r>
          </w:p>
          <w:p w14:paraId="789892F6" w14:textId="77777777" w:rsidR="00E3327B" w:rsidRPr="009C1C83" w:rsidRDefault="00E3327B" w:rsidP="00187F7B">
            <w:pPr>
              <w:pStyle w:val="TAC"/>
              <w:rPr>
                <w:lang w:eastAsia="zh-CN"/>
              </w:rPr>
            </w:pPr>
            <w:r w:rsidRPr="009C1C83">
              <w:rPr>
                <w:lang w:eastAsia="zh-CN"/>
              </w:rPr>
              <w:t>CA_n2A-n66A</w:t>
            </w:r>
          </w:p>
          <w:p w14:paraId="104AD225" w14:textId="77777777" w:rsidR="00E3327B" w:rsidRPr="009C1C83" w:rsidRDefault="00E3327B" w:rsidP="00187F7B">
            <w:pPr>
              <w:pStyle w:val="TAC"/>
              <w:rPr>
                <w:lang w:eastAsia="zh-CN"/>
              </w:rPr>
            </w:pPr>
            <w:r w:rsidRPr="009C1C83">
              <w:rPr>
                <w:lang w:eastAsia="zh-CN"/>
              </w:rPr>
              <w:t>CA_n12A-n30A</w:t>
            </w:r>
          </w:p>
          <w:p w14:paraId="216C82C6" w14:textId="77777777" w:rsidR="00E3327B" w:rsidRPr="009C1C83" w:rsidRDefault="00E3327B" w:rsidP="00187F7B">
            <w:pPr>
              <w:pStyle w:val="TAC"/>
              <w:rPr>
                <w:lang w:eastAsia="zh-CN"/>
              </w:rPr>
            </w:pPr>
            <w:r w:rsidRPr="009C1C83">
              <w:rPr>
                <w:lang w:eastAsia="zh-CN"/>
              </w:rPr>
              <w:t>CA_n12A-n66A</w:t>
            </w:r>
          </w:p>
          <w:p w14:paraId="5AE1BBA5" w14:textId="77777777" w:rsidR="00E3327B" w:rsidRPr="001010C4" w:rsidRDefault="00E3327B" w:rsidP="00187F7B">
            <w:pPr>
              <w:pStyle w:val="TAC"/>
              <w:rPr>
                <w:rFonts w:eastAsia="宋体"/>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0E8A15A"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782CF91"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061A74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032D24D" w14:textId="77777777" w:rsidTr="00187F7B">
        <w:trPr>
          <w:trHeight w:val="29"/>
        </w:trPr>
        <w:tc>
          <w:tcPr>
            <w:tcW w:w="1859" w:type="dxa"/>
            <w:tcBorders>
              <w:top w:val="nil"/>
              <w:left w:val="single" w:sz="4" w:space="0" w:color="auto"/>
              <w:bottom w:val="nil"/>
              <w:right w:val="single" w:sz="4" w:space="0" w:color="auto"/>
            </w:tcBorders>
          </w:tcPr>
          <w:p w14:paraId="181CCA8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39289F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C48CCC"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A5A3870"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27" w:type="dxa"/>
            <w:tcBorders>
              <w:top w:val="nil"/>
              <w:left w:val="single" w:sz="4" w:space="0" w:color="auto"/>
              <w:bottom w:val="nil"/>
              <w:right w:val="single" w:sz="4" w:space="0" w:color="auto"/>
            </w:tcBorders>
          </w:tcPr>
          <w:p w14:paraId="523401B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AE43C19" w14:textId="77777777" w:rsidTr="00187F7B">
        <w:trPr>
          <w:trHeight w:val="29"/>
        </w:trPr>
        <w:tc>
          <w:tcPr>
            <w:tcW w:w="1859" w:type="dxa"/>
            <w:tcBorders>
              <w:top w:val="nil"/>
              <w:left w:val="single" w:sz="4" w:space="0" w:color="auto"/>
              <w:bottom w:val="nil"/>
              <w:right w:val="single" w:sz="4" w:space="0" w:color="auto"/>
            </w:tcBorders>
          </w:tcPr>
          <w:p w14:paraId="28BAA16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ACDABB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40EB56" w14:textId="77777777" w:rsidR="00E3327B" w:rsidRPr="001010C4" w:rsidRDefault="00E3327B" w:rsidP="00187F7B">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8911F01"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25F3E4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57327C0" w14:textId="77777777" w:rsidTr="00187F7B">
        <w:trPr>
          <w:trHeight w:val="29"/>
        </w:trPr>
        <w:tc>
          <w:tcPr>
            <w:tcW w:w="1859" w:type="dxa"/>
            <w:tcBorders>
              <w:top w:val="nil"/>
              <w:left w:val="single" w:sz="4" w:space="0" w:color="auto"/>
              <w:bottom w:val="single" w:sz="4" w:space="0" w:color="auto"/>
              <w:right w:val="single" w:sz="4" w:space="0" w:color="auto"/>
            </w:tcBorders>
          </w:tcPr>
          <w:p w14:paraId="10E267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8B97E3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2C91CC"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E21C52"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3C654E2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84C0B0F" w14:textId="77777777" w:rsidTr="00187F7B">
        <w:trPr>
          <w:trHeight w:val="29"/>
        </w:trPr>
        <w:tc>
          <w:tcPr>
            <w:tcW w:w="1859" w:type="dxa"/>
            <w:tcBorders>
              <w:top w:val="single" w:sz="4" w:space="0" w:color="auto"/>
              <w:left w:val="single" w:sz="4" w:space="0" w:color="auto"/>
              <w:bottom w:val="nil"/>
              <w:right w:val="single" w:sz="4" w:space="0" w:color="auto"/>
            </w:tcBorders>
          </w:tcPr>
          <w:p w14:paraId="7DC8A978" w14:textId="77777777" w:rsidR="00E3327B" w:rsidRPr="001010C4" w:rsidRDefault="00E3327B" w:rsidP="00187F7B">
            <w:pPr>
              <w:pStyle w:val="TAC"/>
              <w:rPr>
                <w:rFonts w:eastAsia="宋体"/>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161A4DB1" w14:textId="77777777" w:rsidR="00E3327B" w:rsidRPr="009C1C83" w:rsidRDefault="00E3327B" w:rsidP="00187F7B">
            <w:pPr>
              <w:pStyle w:val="TAC"/>
              <w:rPr>
                <w:lang w:eastAsia="zh-CN"/>
              </w:rPr>
            </w:pPr>
            <w:r w:rsidRPr="009C1C83">
              <w:rPr>
                <w:lang w:eastAsia="zh-CN"/>
              </w:rPr>
              <w:t>CA_n2A-n12A</w:t>
            </w:r>
          </w:p>
          <w:p w14:paraId="0A2344C3" w14:textId="77777777" w:rsidR="00E3327B" w:rsidRPr="009C1C83" w:rsidRDefault="00E3327B" w:rsidP="00187F7B">
            <w:pPr>
              <w:pStyle w:val="TAC"/>
              <w:rPr>
                <w:lang w:eastAsia="zh-CN"/>
              </w:rPr>
            </w:pPr>
            <w:r w:rsidRPr="009C1C83">
              <w:rPr>
                <w:lang w:eastAsia="zh-CN"/>
              </w:rPr>
              <w:t>CA_n2A-n30A</w:t>
            </w:r>
          </w:p>
          <w:p w14:paraId="0611AEEE" w14:textId="77777777" w:rsidR="00E3327B" w:rsidRPr="009C1C83" w:rsidRDefault="00E3327B" w:rsidP="00187F7B">
            <w:pPr>
              <w:pStyle w:val="TAC"/>
              <w:rPr>
                <w:lang w:eastAsia="zh-CN"/>
              </w:rPr>
            </w:pPr>
            <w:r w:rsidRPr="009C1C83">
              <w:rPr>
                <w:lang w:eastAsia="zh-CN"/>
              </w:rPr>
              <w:t>CA_n2A-n66A</w:t>
            </w:r>
          </w:p>
          <w:p w14:paraId="6F709BE0" w14:textId="77777777" w:rsidR="00E3327B" w:rsidRPr="009C1C83" w:rsidRDefault="00E3327B" w:rsidP="00187F7B">
            <w:pPr>
              <w:pStyle w:val="TAC"/>
              <w:rPr>
                <w:lang w:eastAsia="zh-CN"/>
              </w:rPr>
            </w:pPr>
            <w:r w:rsidRPr="009C1C83">
              <w:rPr>
                <w:lang w:eastAsia="zh-CN"/>
              </w:rPr>
              <w:t>CA_n12A-n30A</w:t>
            </w:r>
          </w:p>
          <w:p w14:paraId="4E18E226" w14:textId="77777777" w:rsidR="00E3327B" w:rsidRPr="009C1C83" w:rsidRDefault="00E3327B" w:rsidP="00187F7B">
            <w:pPr>
              <w:pStyle w:val="TAC"/>
              <w:rPr>
                <w:lang w:eastAsia="zh-CN"/>
              </w:rPr>
            </w:pPr>
            <w:r w:rsidRPr="009C1C83">
              <w:rPr>
                <w:lang w:eastAsia="zh-CN"/>
              </w:rPr>
              <w:t>CA_n12A-n66A</w:t>
            </w:r>
          </w:p>
          <w:p w14:paraId="2BA8BCB9" w14:textId="77777777" w:rsidR="00E3327B" w:rsidRPr="001010C4" w:rsidRDefault="00E3327B" w:rsidP="00187F7B">
            <w:pPr>
              <w:pStyle w:val="TAC"/>
              <w:rPr>
                <w:rFonts w:eastAsia="宋体"/>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035CD4C9"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B5BD2C0" w14:textId="77777777" w:rsidR="00E3327B" w:rsidRPr="001E32DC" w:rsidRDefault="00E3327B" w:rsidP="00187F7B">
            <w:pPr>
              <w:pStyle w:val="TAC"/>
              <w:rPr>
                <w:rFonts w:ascii="Calibri" w:eastAsia="宋体"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CB0DE4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0C9F067" w14:textId="77777777" w:rsidTr="00187F7B">
        <w:trPr>
          <w:trHeight w:val="29"/>
        </w:trPr>
        <w:tc>
          <w:tcPr>
            <w:tcW w:w="1859" w:type="dxa"/>
            <w:tcBorders>
              <w:top w:val="nil"/>
              <w:left w:val="single" w:sz="4" w:space="0" w:color="auto"/>
              <w:bottom w:val="nil"/>
              <w:right w:val="single" w:sz="4" w:space="0" w:color="auto"/>
            </w:tcBorders>
          </w:tcPr>
          <w:p w14:paraId="3850F9F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59174E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3FBB43"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0FFFA2EE"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27" w:type="dxa"/>
            <w:tcBorders>
              <w:top w:val="nil"/>
              <w:left w:val="single" w:sz="4" w:space="0" w:color="auto"/>
              <w:bottom w:val="nil"/>
              <w:right w:val="single" w:sz="4" w:space="0" w:color="auto"/>
            </w:tcBorders>
          </w:tcPr>
          <w:p w14:paraId="5D1A30A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EB59EC2" w14:textId="77777777" w:rsidTr="00187F7B">
        <w:trPr>
          <w:trHeight w:val="29"/>
        </w:trPr>
        <w:tc>
          <w:tcPr>
            <w:tcW w:w="1859" w:type="dxa"/>
            <w:tcBorders>
              <w:top w:val="nil"/>
              <w:left w:val="single" w:sz="4" w:space="0" w:color="auto"/>
              <w:bottom w:val="nil"/>
              <w:right w:val="single" w:sz="4" w:space="0" w:color="auto"/>
            </w:tcBorders>
          </w:tcPr>
          <w:p w14:paraId="6E1888E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E496F9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4BEEEB" w14:textId="77777777" w:rsidR="00E3327B" w:rsidRPr="001010C4" w:rsidRDefault="00E3327B" w:rsidP="00187F7B">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6198423"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2BEF199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3138FAD" w14:textId="77777777" w:rsidTr="00187F7B">
        <w:trPr>
          <w:trHeight w:val="29"/>
        </w:trPr>
        <w:tc>
          <w:tcPr>
            <w:tcW w:w="1859" w:type="dxa"/>
            <w:tcBorders>
              <w:top w:val="nil"/>
              <w:left w:val="single" w:sz="4" w:space="0" w:color="auto"/>
              <w:bottom w:val="single" w:sz="4" w:space="0" w:color="auto"/>
              <w:right w:val="single" w:sz="4" w:space="0" w:color="auto"/>
            </w:tcBorders>
          </w:tcPr>
          <w:p w14:paraId="6898375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8FEDA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9D12D5"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2E8562F"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063F3CF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4054907" w14:textId="77777777" w:rsidTr="00187F7B">
        <w:trPr>
          <w:trHeight w:val="29"/>
        </w:trPr>
        <w:tc>
          <w:tcPr>
            <w:tcW w:w="1859" w:type="dxa"/>
            <w:tcBorders>
              <w:top w:val="single" w:sz="4" w:space="0" w:color="auto"/>
              <w:left w:val="single" w:sz="4" w:space="0" w:color="auto"/>
              <w:bottom w:val="nil"/>
              <w:right w:val="single" w:sz="4" w:space="0" w:color="auto"/>
            </w:tcBorders>
          </w:tcPr>
          <w:p w14:paraId="607BAA8D" w14:textId="77777777" w:rsidR="00E3327B" w:rsidRPr="001010C4" w:rsidRDefault="00E3327B" w:rsidP="00187F7B">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034AC0BD" w14:textId="77777777" w:rsidR="00E3327B" w:rsidRPr="009C1C83" w:rsidRDefault="00E3327B" w:rsidP="00187F7B">
            <w:pPr>
              <w:pStyle w:val="TAC"/>
              <w:rPr>
                <w:lang w:eastAsia="zh-CN"/>
              </w:rPr>
            </w:pPr>
            <w:r w:rsidRPr="009C1C83">
              <w:rPr>
                <w:lang w:eastAsia="zh-CN"/>
              </w:rPr>
              <w:t>CA_n2A-n12A</w:t>
            </w:r>
          </w:p>
          <w:p w14:paraId="65D0BA25" w14:textId="77777777" w:rsidR="00E3327B" w:rsidRPr="009C1C83" w:rsidRDefault="00E3327B" w:rsidP="00187F7B">
            <w:pPr>
              <w:pStyle w:val="TAC"/>
              <w:rPr>
                <w:lang w:eastAsia="zh-CN"/>
              </w:rPr>
            </w:pPr>
            <w:r w:rsidRPr="009C1C83">
              <w:rPr>
                <w:lang w:eastAsia="zh-CN"/>
              </w:rPr>
              <w:t>CA_n2A-n30A</w:t>
            </w:r>
          </w:p>
          <w:p w14:paraId="13821316" w14:textId="77777777" w:rsidR="00E3327B" w:rsidRPr="009C1C83" w:rsidRDefault="00E3327B" w:rsidP="00187F7B">
            <w:pPr>
              <w:pStyle w:val="TAC"/>
              <w:rPr>
                <w:lang w:eastAsia="zh-CN"/>
              </w:rPr>
            </w:pPr>
            <w:r w:rsidRPr="009C1C83">
              <w:rPr>
                <w:lang w:eastAsia="zh-CN"/>
              </w:rPr>
              <w:t>CA_n2A-n66A</w:t>
            </w:r>
          </w:p>
          <w:p w14:paraId="0022DDDB" w14:textId="77777777" w:rsidR="00E3327B" w:rsidRPr="009C1C83" w:rsidRDefault="00E3327B" w:rsidP="00187F7B">
            <w:pPr>
              <w:pStyle w:val="TAC"/>
              <w:rPr>
                <w:lang w:eastAsia="zh-CN"/>
              </w:rPr>
            </w:pPr>
            <w:r w:rsidRPr="009C1C83">
              <w:rPr>
                <w:lang w:eastAsia="zh-CN"/>
              </w:rPr>
              <w:t>CA_n12A-n30A</w:t>
            </w:r>
          </w:p>
          <w:p w14:paraId="54A5CA23" w14:textId="77777777" w:rsidR="00E3327B" w:rsidRPr="009C1C83" w:rsidRDefault="00E3327B" w:rsidP="00187F7B">
            <w:pPr>
              <w:pStyle w:val="TAC"/>
              <w:rPr>
                <w:lang w:eastAsia="zh-CN"/>
              </w:rPr>
            </w:pPr>
            <w:r w:rsidRPr="009C1C83">
              <w:rPr>
                <w:lang w:eastAsia="zh-CN"/>
              </w:rPr>
              <w:t>CA_n12A-n66A</w:t>
            </w:r>
          </w:p>
          <w:p w14:paraId="774887AA" w14:textId="77777777" w:rsidR="00E3327B" w:rsidRPr="001010C4" w:rsidRDefault="00E3327B" w:rsidP="00187F7B">
            <w:pPr>
              <w:pStyle w:val="TAC"/>
              <w:rPr>
                <w:rFonts w:eastAsia="宋体"/>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4898303"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A73E67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B5DAEB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BFF1F07" w14:textId="77777777" w:rsidTr="00187F7B">
        <w:trPr>
          <w:trHeight w:val="29"/>
        </w:trPr>
        <w:tc>
          <w:tcPr>
            <w:tcW w:w="1859" w:type="dxa"/>
            <w:tcBorders>
              <w:top w:val="nil"/>
              <w:left w:val="single" w:sz="4" w:space="0" w:color="auto"/>
              <w:bottom w:val="nil"/>
              <w:right w:val="single" w:sz="4" w:space="0" w:color="auto"/>
            </w:tcBorders>
          </w:tcPr>
          <w:p w14:paraId="59CF463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FC5A06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A80D0D"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59098004"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27" w:type="dxa"/>
            <w:tcBorders>
              <w:top w:val="nil"/>
              <w:left w:val="single" w:sz="4" w:space="0" w:color="auto"/>
              <w:bottom w:val="nil"/>
              <w:right w:val="single" w:sz="4" w:space="0" w:color="auto"/>
            </w:tcBorders>
          </w:tcPr>
          <w:p w14:paraId="5C81008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9EED6F2" w14:textId="77777777" w:rsidTr="00187F7B">
        <w:trPr>
          <w:trHeight w:val="29"/>
        </w:trPr>
        <w:tc>
          <w:tcPr>
            <w:tcW w:w="1859" w:type="dxa"/>
            <w:tcBorders>
              <w:top w:val="nil"/>
              <w:left w:val="single" w:sz="4" w:space="0" w:color="auto"/>
              <w:bottom w:val="nil"/>
              <w:right w:val="single" w:sz="4" w:space="0" w:color="auto"/>
            </w:tcBorders>
          </w:tcPr>
          <w:p w14:paraId="6556286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55907F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93043E" w14:textId="77777777" w:rsidR="00E3327B" w:rsidRPr="001010C4" w:rsidRDefault="00E3327B" w:rsidP="00187F7B">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A1687E1"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D6795E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24E9364" w14:textId="77777777" w:rsidTr="00187F7B">
        <w:trPr>
          <w:trHeight w:val="29"/>
        </w:trPr>
        <w:tc>
          <w:tcPr>
            <w:tcW w:w="1859" w:type="dxa"/>
            <w:tcBorders>
              <w:top w:val="nil"/>
              <w:left w:val="single" w:sz="4" w:space="0" w:color="auto"/>
              <w:bottom w:val="single" w:sz="4" w:space="0" w:color="auto"/>
              <w:right w:val="single" w:sz="4" w:space="0" w:color="auto"/>
            </w:tcBorders>
          </w:tcPr>
          <w:p w14:paraId="6AB8F0C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FB087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FCFAF"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24F5759" w14:textId="77777777" w:rsidR="00E3327B" w:rsidRPr="001E32DC" w:rsidRDefault="00E3327B" w:rsidP="00187F7B">
            <w:pPr>
              <w:pStyle w:val="TAC"/>
              <w:rPr>
                <w:rFonts w:ascii="Calibri" w:eastAsia="宋体"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58D6C4F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421292D" w14:textId="77777777" w:rsidTr="00187F7B">
        <w:trPr>
          <w:trHeight w:val="29"/>
        </w:trPr>
        <w:tc>
          <w:tcPr>
            <w:tcW w:w="1859" w:type="dxa"/>
            <w:tcBorders>
              <w:top w:val="single" w:sz="4" w:space="0" w:color="auto"/>
              <w:left w:val="single" w:sz="4" w:space="0" w:color="auto"/>
              <w:bottom w:val="nil"/>
              <w:right w:val="single" w:sz="4" w:space="0" w:color="auto"/>
            </w:tcBorders>
          </w:tcPr>
          <w:p w14:paraId="5B79397F" w14:textId="77777777" w:rsidR="00E3327B" w:rsidRPr="001010C4" w:rsidRDefault="00E3327B" w:rsidP="00187F7B">
            <w:pPr>
              <w:pStyle w:val="TAC"/>
              <w:rPr>
                <w:rFonts w:eastAsia="宋体"/>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549F92A1" w14:textId="77777777" w:rsidR="00E3327B" w:rsidRPr="004D0465" w:rsidRDefault="00E3327B" w:rsidP="00187F7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08C90DFF" w14:textId="77777777" w:rsidR="00E3327B" w:rsidRPr="004D0465" w:rsidRDefault="00E3327B" w:rsidP="00187F7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242AAB82" w14:textId="77777777" w:rsidR="00E3327B" w:rsidRPr="004D0465" w:rsidRDefault="00E3327B" w:rsidP="00187F7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40252BA" w14:textId="77777777" w:rsidR="00E3327B" w:rsidRPr="004D0465" w:rsidRDefault="00E3327B" w:rsidP="00187F7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382C5B66" w14:textId="77777777" w:rsidR="00E3327B" w:rsidRPr="004D0465" w:rsidRDefault="00E3327B" w:rsidP="00187F7B">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18BB29E1" w14:textId="77777777" w:rsidR="00E3327B" w:rsidRPr="001010C4" w:rsidRDefault="00E3327B" w:rsidP="00187F7B">
            <w:pPr>
              <w:pStyle w:val="TAC"/>
              <w:rPr>
                <w:rFonts w:eastAsia="宋体"/>
                <w:lang w:val="en-US" w:eastAsia="zh-CN" w:bidi="ar"/>
              </w:rPr>
            </w:pPr>
            <w:r w:rsidRPr="004D0465">
              <w:rPr>
                <w:kern w:val="2"/>
                <w:szCs w:val="22"/>
                <w:lang w:val="en-US"/>
              </w:rPr>
              <w:t>CA_n30A-n77A</w:t>
            </w:r>
            <w:r w:rsidDel="00155955">
              <w:rPr>
                <w:rFonts w:eastAsia="宋体"/>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5F425DB3"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0118860"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BA9976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248ED1B" w14:textId="77777777" w:rsidTr="00187F7B">
        <w:trPr>
          <w:trHeight w:val="29"/>
        </w:trPr>
        <w:tc>
          <w:tcPr>
            <w:tcW w:w="1859" w:type="dxa"/>
            <w:tcBorders>
              <w:top w:val="nil"/>
              <w:left w:val="single" w:sz="4" w:space="0" w:color="auto"/>
              <w:bottom w:val="nil"/>
              <w:right w:val="single" w:sz="4" w:space="0" w:color="auto"/>
            </w:tcBorders>
          </w:tcPr>
          <w:p w14:paraId="07355B0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4F1A71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A3A96B" w14:textId="77777777" w:rsidR="00E3327B" w:rsidRPr="001010C4" w:rsidRDefault="00E3327B" w:rsidP="00187F7B">
            <w:pPr>
              <w:pStyle w:val="TAC"/>
              <w:rPr>
                <w:rFonts w:ascii="Calibri" w:eastAsia="宋体"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52A75113"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r>
              <w:rPr>
                <w:rFonts w:eastAsia="宋体"/>
                <w:lang w:val="en-US" w:eastAsia="zh-CN" w:bidi="ar"/>
              </w:rPr>
              <w:t>, 15</w:t>
            </w:r>
          </w:p>
        </w:tc>
        <w:tc>
          <w:tcPr>
            <w:tcW w:w="1727" w:type="dxa"/>
            <w:tcBorders>
              <w:top w:val="nil"/>
              <w:left w:val="single" w:sz="4" w:space="0" w:color="auto"/>
              <w:bottom w:val="nil"/>
              <w:right w:val="single" w:sz="4" w:space="0" w:color="auto"/>
            </w:tcBorders>
          </w:tcPr>
          <w:p w14:paraId="77DE329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C2F286C" w14:textId="77777777" w:rsidTr="00187F7B">
        <w:trPr>
          <w:trHeight w:val="29"/>
        </w:trPr>
        <w:tc>
          <w:tcPr>
            <w:tcW w:w="1859" w:type="dxa"/>
            <w:tcBorders>
              <w:top w:val="nil"/>
              <w:left w:val="single" w:sz="4" w:space="0" w:color="auto"/>
              <w:bottom w:val="nil"/>
              <w:right w:val="single" w:sz="4" w:space="0" w:color="auto"/>
            </w:tcBorders>
          </w:tcPr>
          <w:p w14:paraId="62BCFBA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70EFD2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127F95" w14:textId="77777777" w:rsidR="00E3327B" w:rsidRPr="001010C4" w:rsidRDefault="00E3327B" w:rsidP="00187F7B">
            <w:pPr>
              <w:pStyle w:val="TAC"/>
              <w:rPr>
                <w:rFonts w:ascii="Calibri" w:eastAsia="宋体"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1B55CBC"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75B3577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08F0F9E" w14:textId="77777777" w:rsidTr="00187F7B">
        <w:trPr>
          <w:trHeight w:val="29"/>
        </w:trPr>
        <w:tc>
          <w:tcPr>
            <w:tcW w:w="1859" w:type="dxa"/>
            <w:tcBorders>
              <w:top w:val="nil"/>
              <w:left w:val="single" w:sz="4" w:space="0" w:color="auto"/>
              <w:bottom w:val="single" w:sz="4" w:space="0" w:color="auto"/>
              <w:right w:val="single" w:sz="4" w:space="0" w:color="auto"/>
            </w:tcBorders>
          </w:tcPr>
          <w:p w14:paraId="382EC06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9905E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84C690" w14:textId="77777777" w:rsidR="00E3327B" w:rsidRPr="001010C4" w:rsidRDefault="00E3327B" w:rsidP="00187F7B">
            <w:pPr>
              <w:pStyle w:val="TAC"/>
              <w:rPr>
                <w:rFonts w:ascii="Calibri" w:eastAsia="宋体"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59C25329"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EFD255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C52585D" w14:textId="77777777" w:rsidTr="00187F7B">
        <w:trPr>
          <w:trHeight w:val="29"/>
        </w:trPr>
        <w:tc>
          <w:tcPr>
            <w:tcW w:w="1859" w:type="dxa"/>
            <w:tcBorders>
              <w:top w:val="single" w:sz="4" w:space="0" w:color="auto"/>
              <w:left w:val="single" w:sz="4" w:space="0" w:color="auto"/>
              <w:bottom w:val="nil"/>
              <w:right w:val="single" w:sz="4" w:space="0" w:color="auto"/>
            </w:tcBorders>
          </w:tcPr>
          <w:p w14:paraId="2B56E808" w14:textId="77777777" w:rsidR="00E3327B" w:rsidRPr="001010C4" w:rsidRDefault="00E3327B" w:rsidP="00187F7B">
            <w:pPr>
              <w:pStyle w:val="TAC"/>
              <w:rPr>
                <w:rFonts w:eastAsia="宋体"/>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40104742" w14:textId="77777777" w:rsidR="00E3327B" w:rsidRPr="00DE7519" w:rsidRDefault="00E3327B" w:rsidP="00187F7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4B8A8C56" w14:textId="77777777" w:rsidR="00E3327B" w:rsidRPr="00DE7519" w:rsidRDefault="00E3327B" w:rsidP="00187F7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1D36A586" w14:textId="77777777" w:rsidR="00E3327B" w:rsidRPr="00DE7519" w:rsidRDefault="00E3327B" w:rsidP="00187F7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5478B6D5" w14:textId="77777777" w:rsidR="00E3327B" w:rsidRPr="00DE7519" w:rsidRDefault="00E3327B" w:rsidP="00187F7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360AE937" w14:textId="77777777" w:rsidR="00E3327B" w:rsidRPr="00DE7519" w:rsidRDefault="00E3327B" w:rsidP="00187F7B">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5BA1A2AB" w14:textId="77777777" w:rsidR="00E3327B" w:rsidRPr="001010C4" w:rsidRDefault="00E3327B" w:rsidP="00187F7B">
            <w:pPr>
              <w:pStyle w:val="TAC"/>
              <w:rPr>
                <w:rFonts w:eastAsia="宋体"/>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2EA6318"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4E87BEA" w14:textId="77777777" w:rsidR="00E3327B" w:rsidRPr="001E32DC" w:rsidRDefault="00E3327B" w:rsidP="00187F7B">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5E6A4E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949E20B" w14:textId="77777777" w:rsidTr="00187F7B">
        <w:trPr>
          <w:trHeight w:val="29"/>
        </w:trPr>
        <w:tc>
          <w:tcPr>
            <w:tcW w:w="1859" w:type="dxa"/>
            <w:tcBorders>
              <w:top w:val="nil"/>
              <w:left w:val="single" w:sz="4" w:space="0" w:color="auto"/>
              <w:bottom w:val="nil"/>
              <w:right w:val="single" w:sz="4" w:space="0" w:color="auto"/>
            </w:tcBorders>
          </w:tcPr>
          <w:p w14:paraId="6E14C53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DDEE29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A78E66"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690ECD32" w14:textId="77777777" w:rsidR="00E3327B" w:rsidRPr="001E32DC" w:rsidRDefault="00E3327B" w:rsidP="00187F7B">
            <w:pPr>
              <w:pStyle w:val="TAC"/>
              <w:rPr>
                <w:rFonts w:eastAsia="宋体"/>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77E2F7D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7B38416" w14:textId="77777777" w:rsidTr="00187F7B">
        <w:trPr>
          <w:trHeight w:val="29"/>
        </w:trPr>
        <w:tc>
          <w:tcPr>
            <w:tcW w:w="1859" w:type="dxa"/>
            <w:tcBorders>
              <w:top w:val="nil"/>
              <w:left w:val="single" w:sz="4" w:space="0" w:color="auto"/>
              <w:bottom w:val="nil"/>
              <w:right w:val="single" w:sz="4" w:space="0" w:color="auto"/>
            </w:tcBorders>
          </w:tcPr>
          <w:p w14:paraId="0271A70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D2161A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AC20A8"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A6DA778" w14:textId="77777777" w:rsidR="00E3327B" w:rsidRPr="001E32DC" w:rsidRDefault="00E3327B" w:rsidP="00187F7B">
            <w:pPr>
              <w:pStyle w:val="TAC"/>
              <w:rPr>
                <w:rFonts w:ascii="Calibri" w:eastAsia="宋体"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BBE89A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93B0D0D" w14:textId="77777777" w:rsidTr="00187F7B">
        <w:trPr>
          <w:trHeight w:val="29"/>
        </w:trPr>
        <w:tc>
          <w:tcPr>
            <w:tcW w:w="1859" w:type="dxa"/>
            <w:tcBorders>
              <w:top w:val="nil"/>
              <w:left w:val="single" w:sz="4" w:space="0" w:color="auto"/>
              <w:bottom w:val="single" w:sz="4" w:space="0" w:color="auto"/>
              <w:right w:val="single" w:sz="4" w:space="0" w:color="auto"/>
            </w:tcBorders>
          </w:tcPr>
          <w:p w14:paraId="3CDF379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63FEB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2F4CB5"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69E8542" w14:textId="77777777" w:rsidR="00E3327B" w:rsidRPr="001E32DC" w:rsidRDefault="00E3327B" w:rsidP="00187F7B">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A6B161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D93D552" w14:textId="77777777" w:rsidTr="00187F7B">
        <w:trPr>
          <w:trHeight w:val="29"/>
        </w:trPr>
        <w:tc>
          <w:tcPr>
            <w:tcW w:w="1859" w:type="dxa"/>
            <w:tcBorders>
              <w:top w:val="single" w:sz="4" w:space="0" w:color="auto"/>
              <w:left w:val="single" w:sz="4" w:space="0" w:color="auto"/>
              <w:bottom w:val="nil"/>
              <w:right w:val="single" w:sz="4" w:space="0" w:color="auto"/>
            </w:tcBorders>
          </w:tcPr>
          <w:p w14:paraId="69709B70" w14:textId="77777777" w:rsidR="00E3327B" w:rsidRPr="001010C4" w:rsidRDefault="00E3327B" w:rsidP="00187F7B">
            <w:pPr>
              <w:pStyle w:val="TAC"/>
              <w:rPr>
                <w:rFonts w:eastAsia="宋体"/>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008114C" w14:textId="77777777" w:rsidR="00E3327B" w:rsidRPr="00A771FF" w:rsidRDefault="00E3327B" w:rsidP="00187F7B">
            <w:pPr>
              <w:pStyle w:val="TAC"/>
              <w:rPr>
                <w:b/>
                <w:lang w:val="es-US"/>
              </w:rPr>
            </w:pPr>
            <w:r w:rsidRPr="00A771FF">
              <w:rPr>
                <w:lang w:val="es-US"/>
              </w:rPr>
              <w:t>CA_n2A-n14A</w:t>
            </w:r>
          </w:p>
          <w:p w14:paraId="708C62E1" w14:textId="77777777" w:rsidR="00E3327B" w:rsidRPr="00A771FF" w:rsidRDefault="00E3327B" w:rsidP="00187F7B">
            <w:pPr>
              <w:pStyle w:val="TAC"/>
              <w:rPr>
                <w:b/>
                <w:lang w:val="es-US"/>
              </w:rPr>
            </w:pPr>
            <w:r w:rsidRPr="00A771FF">
              <w:rPr>
                <w:lang w:val="es-US"/>
              </w:rPr>
              <w:t>CA_n2A-n30A</w:t>
            </w:r>
          </w:p>
          <w:p w14:paraId="54BA3C83" w14:textId="77777777" w:rsidR="00E3327B" w:rsidRPr="00A771FF" w:rsidRDefault="00E3327B" w:rsidP="00187F7B">
            <w:pPr>
              <w:pStyle w:val="TAC"/>
              <w:rPr>
                <w:b/>
                <w:lang w:val="es-US"/>
              </w:rPr>
            </w:pPr>
            <w:r w:rsidRPr="00A771FF">
              <w:rPr>
                <w:lang w:val="es-US"/>
              </w:rPr>
              <w:t>CA_n2A-n66A</w:t>
            </w:r>
          </w:p>
          <w:p w14:paraId="07B0414A" w14:textId="77777777" w:rsidR="00E3327B" w:rsidRPr="00A771FF" w:rsidRDefault="00E3327B" w:rsidP="00187F7B">
            <w:pPr>
              <w:pStyle w:val="TAC"/>
              <w:rPr>
                <w:b/>
                <w:lang w:val="es-US"/>
              </w:rPr>
            </w:pPr>
            <w:r w:rsidRPr="00A771FF">
              <w:rPr>
                <w:lang w:val="es-US"/>
              </w:rPr>
              <w:t>CA_n14A-n30A</w:t>
            </w:r>
          </w:p>
          <w:p w14:paraId="0FC5633E" w14:textId="77777777" w:rsidR="00E3327B" w:rsidRPr="00A771FF" w:rsidRDefault="00E3327B" w:rsidP="00187F7B">
            <w:pPr>
              <w:pStyle w:val="TAC"/>
              <w:rPr>
                <w:b/>
                <w:lang w:val="es-US"/>
              </w:rPr>
            </w:pPr>
            <w:r w:rsidRPr="00A771FF">
              <w:rPr>
                <w:lang w:val="es-US"/>
              </w:rPr>
              <w:t>CA_n14A-n66A</w:t>
            </w:r>
          </w:p>
          <w:p w14:paraId="227CED35" w14:textId="77777777" w:rsidR="00E3327B" w:rsidRPr="001010C4" w:rsidRDefault="00E3327B" w:rsidP="00187F7B">
            <w:pPr>
              <w:pStyle w:val="TAC"/>
              <w:rPr>
                <w:rFonts w:eastAsia="宋体"/>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DA4E020"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936E53F"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A056F8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6D84DF0" w14:textId="77777777" w:rsidTr="00187F7B">
        <w:trPr>
          <w:trHeight w:val="29"/>
        </w:trPr>
        <w:tc>
          <w:tcPr>
            <w:tcW w:w="1859" w:type="dxa"/>
            <w:tcBorders>
              <w:top w:val="nil"/>
              <w:left w:val="single" w:sz="4" w:space="0" w:color="auto"/>
              <w:bottom w:val="nil"/>
              <w:right w:val="single" w:sz="4" w:space="0" w:color="auto"/>
            </w:tcBorders>
          </w:tcPr>
          <w:p w14:paraId="2B6B97B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9A8E55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72C625" w14:textId="77777777" w:rsidR="00E3327B" w:rsidRPr="001010C4" w:rsidRDefault="00E3327B" w:rsidP="00187F7B">
            <w:pPr>
              <w:pStyle w:val="TAC"/>
              <w:rPr>
                <w:rFonts w:ascii="Calibri" w:eastAsia="宋体"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128523C"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72E784A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C4C0055" w14:textId="77777777" w:rsidTr="00187F7B">
        <w:trPr>
          <w:trHeight w:val="29"/>
        </w:trPr>
        <w:tc>
          <w:tcPr>
            <w:tcW w:w="1859" w:type="dxa"/>
            <w:tcBorders>
              <w:top w:val="nil"/>
              <w:left w:val="single" w:sz="4" w:space="0" w:color="auto"/>
              <w:bottom w:val="nil"/>
              <w:right w:val="single" w:sz="4" w:space="0" w:color="auto"/>
            </w:tcBorders>
          </w:tcPr>
          <w:p w14:paraId="2332B93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BF95D2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78AFDC" w14:textId="77777777" w:rsidR="00E3327B" w:rsidRPr="001010C4" w:rsidRDefault="00E3327B" w:rsidP="00187F7B">
            <w:pPr>
              <w:pStyle w:val="TAC"/>
              <w:rPr>
                <w:rFonts w:ascii="Calibri" w:eastAsia="宋体"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8FF7865"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6BBA7CA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692F45F" w14:textId="77777777" w:rsidTr="00187F7B">
        <w:trPr>
          <w:trHeight w:val="29"/>
        </w:trPr>
        <w:tc>
          <w:tcPr>
            <w:tcW w:w="1859" w:type="dxa"/>
            <w:tcBorders>
              <w:top w:val="nil"/>
              <w:left w:val="single" w:sz="4" w:space="0" w:color="auto"/>
              <w:bottom w:val="single" w:sz="4" w:space="0" w:color="auto"/>
              <w:right w:val="single" w:sz="4" w:space="0" w:color="auto"/>
            </w:tcBorders>
          </w:tcPr>
          <w:p w14:paraId="3AB5A09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DF518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4734C7" w14:textId="77777777" w:rsidR="00E3327B" w:rsidRPr="001010C4" w:rsidRDefault="00E3327B" w:rsidP="00187F7B">
            <w:pPr>
              <w:pStyle w:val="TAC"/>
              <w:rPr>
                <w:rFonts w:ascii="Calibri" w:eastAsia="宋体"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4C0B1D9"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7F73BFD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371B4C5" w14:textId="77777777" w:rsidTr="00187F7B">
        <w:trPr>
          <w:trHeight w:val="29"/>
        </w:trPr>
        <w:tc>
          <w:tcPr>
            <w:tcW w:w="1859" w:type="dxa"/>
            <w:vMerge w:val="restart"/>
            <w:tcBorders>
              <w:top w:val="nil"/>
              <w:left w:val="single" w:sz="4" w:space="0" w:color="auto"/>
              <w:right w:val="single" w:sz="4" w:space="0" w:color="auto"/>
            </w:tcBorders>
          </w:tcPr>
          <w:p w14:paraId="1EB5979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37851C60" w14:textId="77777777" w:rsidR="00E3327B" w:rsidRPr="008857D2" w:rsidRDefault="00E3327B" w:rsidP="00187F7B">
            <w:pPr>
              <w:pStyle w:val="TAC"/>
              <w:rPr>
                <w:lang w:val="es-US"/>
              </w:rPr>
            </w:pPr>
            <w:r w:rsidRPr="00A771FF">
              <w:rPr>
                <w:lang w:val="es-US"/>
              </w:rPr>
              <w:t>CA_n2A-n14A</w:t>
            </w:r>
          </w:p>
          <w:p w14:paraId="089E6246" w14:textId="77777777" w:rsidR="00E3327B" w:rsidRPr="008857D2" w:rsidRDefault="00E3327B" w:rsidP="00187F7B">
            <w:pPr>
              <w:pStyle w:val="TAC"/>
              <w:rPr>
                <w:lang w:val="es-US"/>
              </w:rPr>
            </w:pPr>
            <w:r w:rsidRPr="00A771FF">
              <w:rPr>
                <w:lang w:val="es-US"/>
              </w:rPr>
              <w:t>CA_n2A-n30A</w:t>
            </w:r>
          </w:p>
          <w:p w14:paraId="3F2CD146" w14:textId="77777777" w:rsidR="00E3327B" w:rsidRPr="008857D2" w:rsidRDefault="00E3327B" w:rsidP="00187F7B">
            <w:pPr>
              <w:pStyle w:val="TAC"/>
              <w:rPr>
                <w:lang w:val="es-US"/>
              </w:rPr>
            </w:pPr>
            <w:r w:rsidRPr="00A771FF">
              <w:rPr>
                <w:lang w:val="es-US"/>
              </w:rPr>
              <w:t>CA_n2A-n66A</w:t>
            </w:r>
          </w:p>
          <w:p w14:paraId="35654CF6" w14:textId="77777777" w:rsidR="00E3327B" w:rsidRPr="008857D2" w:rsidRDefault="00E3327B" w:rsidP="00187F7B">
            <w:pPr>
              <w:pStyle w:val="TAC"/>
              <w:rPr>
                <w:lang w:val="es-US"/>
              </w:rPr>
            </w:pPr>
            <w:r w:rsidRPr="00A771FF">
              <w:rPr>
                <w:lang w:val="es-US"/>
              </w:rPr>
              <w:t>CA_n14A-n30A</w:t>
            </w:r>
          </w:p>
          <w:p w14:paraId="0A464DBD" w14:textId="77777777" w:rsidR="00E3327B" w:rsidRPr="008857D2" w:rsidRDefault="00E3327B" w:rsidP="00187F7B">
            <w:pPr>
              <w:pStyle w:val="TAC"/>
              <w:rPr>
                <w:lang w:val="es-US"/>
              </w:rPr>
            </w:pPr>
            <w:r w:rsidRPr="00A771FF">
              <w:rPr>
                <w:lang w:val="es-US"/>
              </w:rPr>
              <w:t>CA_n14A-n66A</w:t>
            </w:r>
          </w:p>
          <w:p w14:paraId="4621135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DF0D077" w14:textId="77777777" w:rsidR="00E3327B" w:rsidRPr="00A34277" w:rsidRDefault="00E3327B" w:rsidP="00187F7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A7A64D6" w14:textId="77777777" w:rsidR="00E3327B" w:rsidRDefault="00E3327B" w:rsidP="00187F7B">
            <w:pPr>
              <w:pStyle w:val="TAC"/>
              <w:rPr>
                <w:rFonts w:eastAsia="宋体"/>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647B261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E3327B" w:rsidRPr="001E32DC" w14:paraId="1759B5C7" w14:textId="77777777" w:rsidTr="00187F7B">
        <w:trPr>
          <w:trHeight w:val="29"/>
        </w:trPr>
        <w:tc>
          <w:tcPr>
            <w:tcW w:w="1859" w:type="dxa"/>
            <w:vMerge/>
            <w:tcBorders>
              <w:left w:val="single" w:sz="4" w:space="0" w:color="auto"/>
              <w:right w:val="single" w:sz="4" w:space="0" w:color="auto"/>
            </w:tcBorders>
          </w:tcPr>
          <w:p w14:paraId="1C30D70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B65C9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0A20E3" w14:textId="77777777" w:rsidR="00E3327B" w:rsidRPr="00A34277" w:rsidRDefault="00E3327B" w:rsidP="00187F7B">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A9C61C2" w14:textId="77777777" w:rsidR="00E3327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6C5F194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DE40281" w14:textId="77777777" w:rsidTr="00187F7B">
        <w:trPr>
          <w:trHeight w:val="29"/>
        </w:trPr>
        <w:tc>
          <w:tcPr>
            <w:tcW w:w="1859" w:type="dxa"/>
            <w:vMerge/>
            <w:tcBorders>
              <w:left w:val="single" w:sz="4" w:space="0" w:color="auto"/>
              <w:right w:val="single" w:sz="4" w:space="0" w:color="auto"/>
            </w:tcBorders>
          </w:tcPr>
          <w:p w14:paraId="679F45D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4846C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D097DD" w14:textId="77777777" w:rsidR="00E3327B" w:rsidRPr="00A34277" w:rsidRDefault="00E3327B" w:rsidP="00187F7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45EC304" w14:textId="77777777" w:rsidR="00E3327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326C401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68C6463" w14:textId="77777777" w:rsidTr="00187F7B">
        <w:trPr>
          <w:trHeight w:val="29"/>
        </w:trPr>
        <w:tc>
          <w:tcPr>
            <w:tcW w:w="1859" w:type="dxa"/>
            <w:vMerge/>
            <w:tcBorders>
              <w:left w:val="single" w:sz="4" w:space="0" w:color="auto"/>
              <w:bottom w:val="single" w:sz="4" w:space="0" w:color="auto"/>
              <w:right w:val="single" w:sz="4" w:space="0" w:color="auto"/>
            </w:tcBorders>
          </w:tcPr>
          <w:p w14:paraId="2F40FFA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B9BAB9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11989D" w14:textId="77777777" w:rsidR="00E3327B" w:rsidRPr="00A34277" w:rsidRDefault="00E3327B" w:rsidP="00187F7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418AF0E" w14:textId="77777777" w:rsidR="00E3327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vMerge/>
            <w:tcBorders>
              <w:left w:val="single" w:sz="4" w:space="0" w:color="auto"/>
              <w:bottom w:val="single" w:sz="4" w:space="0" w:color="auto"/>
              <w:right w:val="single" w:sz="4" w:space="0" w:color="auto"/>
            </w:tcBorders>
          </w:tcPr>
          <w:p w14:paraId="120074C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7530809" w14:textId="77777777" w:rsidTr="00187F7B">
        <w:trPr>
          <w:trHeight w:val="29"/>
        </w:trPr>
        <w:tc>
          <w:tcPr>
            <w:tcW w:w="1859" w:type="dxa"/>
            <w:vMerge w:val="restart"/>
            <w:tcBorders>
              <w:top w:val="nil"/>
              <w:left w:val="single" w:sz="4" w:space="0" w:color="auto"/>
              <w:right w:val="single" w:sz="4" w:space="0" w:color="auto"/>
            </w:tcBorders>
          </w:tcPr>
          <w:p w14:paraId="42F3F3F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23E442CC" w14:textId="77777777" w:rsidR="00E3327B" w:rsidRPr="00DB2CE8" w:rsidRDefault="00E3327B" w:rsidP="00187F7B">
            <w:pPr>
              <w:pStyle w:val="TAC"/>
              <w:rPr>
                <w:lang w:val="es-US"/>
              </w:rPr>
            </w:pPr>
            <w:r w:rsidRPr="00A771FF">
              <w:rPr>
                <w:lang w:val="es-US"/>
              </w:rPr>
              <w:t>CA_n2A-n14A</w:t>
            </w:r>
          </w:p>
          <w:p w14:paraId="06E358B1" w14:textId="77777777" w:rsidR="00E3327B" w:rsidRPr="00DB2CE8" w:rsidRDefault="00E3327B" w:rsidP="00187F7B">
            <w:pPr>
              <w:pStyle w:val="TAC"/>
              <w:rPr>
                <w:lang w:val="es-US"/>
              </w:rPr>
            </w:pPr>
            <w:r w:rsidRPr="00A771FF">
              <w:rPr>
                <w:lang w:val="es-US"/>
              </w:rPr>
              <w:t>CA_n2A-n30A</w:t>
            </w:r>
          </w:p>
          <w:p w14:paraId="5ACE23D7" w14:textId="77777777" w:rsidR="00E3327B" w:rsidRPr="00DB2CE8" w:rsidRDefault="00E3327B" w:rsidP="00187F7B">
            <w:pPr>
              <w:pStyle w:val="TAC"/>
              <w:rPr>
                <w:lang w:val="es-US"/>
              </w:rPr>
            </w:pPr>
            <w:r w:rsidRPr="00A771FF">
              <w:rPr>
                <w:lang w:val="es-US"/>
              </w:rPr>
              <w:t>CA_n2A-n66A</w:t>
            </w:r>
          </w:p>
          <w:p w14:paraId="3141C905" w14:textId="77777777" w:rsidR="00E3327B" w:rsidRPr="00DB2CE8" w:rsidRDefault="00E3327B" w:rsidP="00187F7B">
            <w:pPr>
              <w:pStyle w:val="TAC"/>
              <w:rPr>
                <w:lang w:val="es-US"/>
              </w:rPr>
            </w:pPr>
            <w:r w:rsidRPr="00A771FF">
              <w:rPr>
                <w:lang w:val="es-US"/>
              </w:rPr>
              <w:t>CA_n14A-n30A</w:t>
            </w:r>
          </w:p>
          <w:p w14:paraId="43C99D75" w14:textId="77777777" w:rsidR="00E3327B" w:rsidRPr="00DB2CE8" w:rsidRDefault="00E3327B" w:rsidP="00187F7B">
            <w:pPr>
              <w:pStyle w:val="TAC"/>
              <w:rPr>
                <w:lang w:val="es-US"/>
              </w:rPr>
            </w:pPr>
            <w:r w:rsidRPr="00A771FF">
              <w:rPr>
                <w:lang w:val="es-US"/>
              </w:rPr>
              <w:t>CA_n14A-n66A</w:t>
            </w:r>
          </w:p>
          <w:p w14:paraId="28AA66C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2C358888" w14:textId="77777777" w:rsidR="00E3327B" w:rsidRPr="00A34277" w:rsidRDefault="00E3327B" w:rsidP="00187F7B">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CC391A4" w14:textId="77777777" w:rsidR="00E3327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vMerge w:val="restart"/>
            <w:tcBorders>
              <w:top w:val="nil"/>
              <w:left w:val="single" w:sz="4" w:space="0" w:color="auto"/>
              <w:right w:val="single" w:sz="4" w:space="0" w:color="auto"/>
            </w:tcBorders>
          </w:tcPr>
          <w:p w14:paraId="15B6F7F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E3327B" w:rsidRPr="001E32DC" w14:paraId="1B71A4A2" w14:textId="77777777" w:rsidTr="00187F7B">
        <w:trPr>
          <w:trHeight w:val="29"/>
        </w:trPr>
        <w:tc>
          <w:tcPr>
            <w:tcW w:w="1859" w:type="dxa"/>
            <w:vMerge/>
            <w:tcBorders>
              <w:left w:val="single" w:sz="4" w:space="0" w:color="auto"/>
              <w:right w:val="single" w:sz="4" w:space="0" w:color="auto"/>
            </w:tcBorders>
          </w:tcPr>
          <w:p w14:paraId="3768042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753A6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4EEF51" w14:textId="77777777" w:rsidR="00E3327B" w:rsidRPr="00A34277" w:rsidRDefault="00E3327B" w:rsidP="00187F7B">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773FC519" w14:textId="77777777" w:rsidR="00E3327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647945A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8D96FBF" w14:textId="77777777" w:rsidTr="00187F7B">
        <w:trPr>
          <w:trHeight w:val="29"/>
        </w:trPr>
        <w:tc>
          <w:tcPr>
            <w:tcW w:w="1859" w:type="dxa"/>
            <w:vMerge/>
            <w:tcBorders>
              <w:left w:val="single" w:sz="4" w:space="0" w:color="auto"/>
              <w:right w:val="single" w:sz="4" w:space="0" w:color="auto"/>
            </w:tcBorders>
          </w:tcPr>
          <w:p w14:paraId="71C59E9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61C22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61132D" w14:textId="77777777" w:rsidR="00E3327B" w:rsidRPr="00A34277" w:rsidRDefault="00E3327B" w:rsidP="00187F7B">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71297F1C" w14:textId="77777777" w:rsidR="00E3327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vMerge/>
            <w:tcBorders>
              <w:left w:val="single" w:sz="4" w:space="0" w:color="auto"/>
              <w:right w:val="single" w:sz="4" w:space="0" w:color="auto"/>
            </w:tcBorders>
          </w:tcPr>
          <w:p w14:paraId="5FFE463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6DEFBD8" w14:textId="77777777" w:rsidTr="00187F7B">
        <w:trPr>
          <w:trHeight w:val="29"/>
        </w:trPr>
        <w:tc>
          <w:tcPr>
            <w:tcW w:w="1859" w:type="dxa"/>
            <w:vMerge/>
            <w:tcBorders>
              <w:left w:val="single" w:sz="4" w:space="0" w:color="auto"/>
              <w:bottom w:val="single" w:sz="4" w:space="0" w:color="auto"/>
              <w:right w:val="single" w:sz="4" w:space="0" w:color="auto"/>
            </w:tcBorders>
          </w:tcPr>
          <w:p w14:paraId="08A0C73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B07076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B401BC" w14:textId="77777777" w:rsidR="00E3327B" w:rsidRPr="00A34277" w:rsidRDefault="00E3327B" w:rsidP="00187F7B">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FB38B26" w14:textId="77777777" w:rsidR="00E3327B" w:rsidRDefault="00E3327B" w:rsidP="00187F7B">
            <w:pPr>
              <w:pStyle w:val="TAC"/>
              <w:rPr>
                <w:rFonts w:eastAsia="宋体"/>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35EE026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48A11B5" w14:textId="77777777" w:rsidTr="00187F7B">
        <w:trPr>
          <w:trHeight w:val="29"/>
        </w:trPr>
        <w:tc>
          <w:tcPr>
            <w:tcW w:w="1859" w:type="dxa"/>
            <w:tcBorders>
              <w:top w:val="single" w:sz="4" w:space="0" w:color="auto"/>
              <w:left w:val="single" w:sz="4" w:space="0" w:color="auto"/>
              <w:bottom w:val="nil"/>
              <w:right w:val="single" w:sz="4" w:space="0" w:color="auto"/>
            </w:tcBorders>
          </w:tcPr>
          <w:p w14:paraId="33703974" w14:textId="77777777" w:rsidR="00E3327B" w:rsidRPr="001010C4" w:rsidRDefault="00E3327B" w:rsidP="00187F7B">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7358E284" w14:textId="51352B4E" w:rsidR="00E3327B" w:rsidRPr="007947B6" w:rsidRDefault="00E3327B" w:rsidP="00187F7B">
            <w:pPr>
              <w:keepNext/>
              <w:keepLines/>
              <w:spacing w:after="0"/>
              <w:jc w:val="center"/>
              <w:rPr>
                <w:rFonts w:ascii="Arial" w:hAnsi="Arial"/>
                <w:sz w:val="18"/>
                <w:lang w:eastAsia="zh-CN"/>
              </w:rPr>
            </w:pPr>
            <w:r w:rsidRPr="007947B6">
              <w:rPr>
                <w:rFonts w:ascii="Arial" w:hAnsi="Arial"/>
                <w:sz w:val="18"/>
                <w:lang w:eastAsia="zh-CN"/>
              </w:rPr>
              <w:t>n77</w:t>
            </w:r>
            <w:ins w:id="159" w:author="ZTE-Ma Zhifeng" w:date="2024-11-06T00:16:00Z">
              <w:r w:rsidR="009D24FF">
                <w:rPr>
                  <w:rFonts w:ascii="Arial" w:hAnsi="Arial"/>
                  <w:sz w:val="18"/>
                  <w:lang w:eastAsia="zh-CN"/>
                </w:rPr>
                <w:t>A</w:t>
              </w:r>
            </w:ins>
            <w:r w:rsidRPr="007947B6">
              <w:rPr>
                <w:rFonts w:ascii="Arial" w:hAnsi="Arial"/>
                <w:sz w:val="18"/>
                <w:vertAlign w:val="superscript"/>
                <w:lang w:eastAsia="zh-CN"/>
              </w:rPr>
              <w:t>5</w:t>
            </w:r>
          </w:p>
          <w:p w14:paraId="33F6D7D1" w14:textId="77777777" w:rsidR="00E3327B" w:rsidRDefault="00E3327B" w:rsidP="00187F7B">
            <w:pPr>
              <w:pStyle w:val="TAC"/>
              <w:rPr>
                <w:lang w:eastAsia="zh-CN"/>
              </w:rPr>
            </w:pPr>
            <w:r w:rsidRPr="007E4221">
              <w:rPr>
                <w:lang w:eastAsia="zh-CN"/>
              </w:rPr>
              <w:t>CA_n2A-n14A</w:t>
            </w:r>
          </w:p>
          <w:p w14:paraId="1FC23C21" w14:textId="77777777" w:rsidR="00E3327B" w:rsidRDefault="00E3327B" w:rsidP="00187F7B">
            <w:pPr>
              <w:pStyle w:val="TAC"/>
              <w:rPr>
                <w:lang w:eastAsia="zh-CN"/>
              </w:rPr>
            </w:pPr>
            <w:r w:rsidRPr="007E4221">
              <w:rPr>
                <w:lang w:eastAsia="zh-CN"/>
              </w:rPr>
              <w:t>CA_n2A-n30A</w:t>
            </w:r>
          </w:p>
          <w:p w14:paraId="7989713C" w14:textId="77777777" w:rsidR="00E3327B" w:rsidRDefault="00E3327B" w:rsidP="00187F7B">
            <w:pPr>
              <w:pStyle w:val="TAC"/>
              <w:rPr>
                <w:lang w:eastAsia="zh-CN"/>
              </w:rPr>
            </w:pPr>
            <w:r w:rsidRPr="007E4221">
              <w:rPr>
                <w:lang w:eastAsia="zh-CN"/>
              </w:rPr>
              <w:t>CA_n2A-n77A</w:t>
            </w:r>
            <w:r w:rsidRPr="00276DE5">
              <w:rPr>
                <w:vertAlign w:val="superscript"/>
                <w:lang w:eastAsia="zh-CN"/>
              </w:rPr>
              <w:t>5</w:t>
            </w:r>
          </w:p>
          <w:p w14:paraId="28CA144B" w14:textId="77777777" w:rsidR="00E3327B" w:rsidRDefault="00E3327B" w:rsidP="00187F7B">
            <w:pPr>
              <w:pStyle w:val="TAC"/>
              <w:rPr>
                <w:lang w:eastAsia="zh-CN"/>
              </w:rPr>
            </w:pPr>
            <w:r w:rsidRPr="007E4221">
              <w:rPr>
                <w:lang w:eastAsia="zh-CN"/>
              </w:rPr>
              <w:t>CA_n14A-n30A</w:t>
            </w:r>
          </w:p>
          <w:p w14:paraId="6B7940B5" w14:textId="77777777" w:rsidR="00E3327B" w:rsidRDefault="00E3327B" w:rsidP="00187F7B">
            <w:pPr>
              <w:pStyle w:val="TAC"/>
              <w:rPr>
                <w:lang w:eastAsia="zh-CN"/>
              </w:rPr>
            </w:pPr>
            <w:r w:rsidRPr="007E4221">
              <w:rPr>
                <w:lang w:eastAsia="zh-CN"/>
              </w:rPr>
              <w:t>CA_n14A-n77A</w:t>
            </w:r>
            <w:r w:rsidRPr="00276DE5">
              <w:rPr>
                <w:vertAlign w:val="superscript"/>
                <w:lang w:eastAsia="zh-CN"/>
              </w:rPr>
              <w:t>5</w:t>
            </w:r>
          </w:p>
          <w:p w14:paraId="25B45A30" w14:textId="77777777" w:rsidR="00E3327B" w:rsidRPr="001010C4" w:rsidRDefault="00E3327B" w:rsidP="00187F7B">
            <w:pPr>
              <w:pStyle w:val="TAC"/>
              <w:rPr>
                <w:rFonts w:eastAsia="宋体"/>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F4B5C9" w14:textId="77777777" w:rsidR="00E3327B" w:rsidRPr="001010C4" w:rsidRDefault="00E3327B" w:rsidP="00187F7B">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EEAB66"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F32378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E5F3060" w14:textId="77777777" w:rsidTr="00187F7B">
        <w:trPr>
          <w:trHeight w:val="29"/>
        </w:trPr>
        <w:tc>
          <w:tcPr>
            <w:tcW w:w="1859" w:type="dxa"/>
            <w:tcBorders>
              <w:top w:val="nil"/>
              <w:left w:val="single" w:sz="4" w:space="0" w:color="auto"/>
              <w:bottom w:val="nil"/>
              <w:right w:val="single" w:sz="4" w:space="0" w:color="auto"/>
            </w:tcBorders>
          </w:tcPr>
          <w:p w14:paraId="6FD645C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A3F312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4E04AE" w14:textId="77777777" w:rsidR="00E3327B" w:rsidRPr="001010C4" w:rsidRDefault="00E3327B" w:rsidP="00187F7B">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D165AAF"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2DA1AC6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2F3E2AD" w14:textId="77777777" w:rsidTr="00187F7B">
        <w:trPr>
          <w:trHeight w:val="29"/>
        </w:trPr>
        <w:tc>
          <w:tcPr>
            <w:tcW w:w="1859" w:type="dxa"/>
            <w:tcBorders>
              <w:top w:val="nil"/>
              <w:left w:val="single" w:sz="4" w:space="0" w:color="auto"/>
              <w:bottom w:val="nil"/>
              <w:right w:val="single" w:sz="4" w:space="0" w:color="auto"/>
            </w:tcBorders>
          </w:tcPr>
          <w:p w14:paraId="14CFA79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D5E42F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3B22FF" w14:textId="77777777" w:rsidR="00E3327B" w:rsidRPr="001010C4" w:rsidRDefault="00E3327B" w:rsidP="00187F7B">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BBA4577"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04079BE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F453B06" w14:textId="77777777" w:rsidTr="00187F7B">
        <w:trPr>
          <w:trHeight w:val="29"/>
        </w:trPr>
        <w:tc>
          <w:tcPr>
            <w:tcW w:w="1859" w:type="dxa"/>
            <w:tcBorders>
              <w:top w:val="nil"/>
              <w:left w:val="single" w:sz="4" w:space="0" w:color="auto"/>
              <w:bottom w:val="single" w:sz="4" w:space="0" w:color="auto"/>
              <w:right w:val="single" w:sz="4" w:space="0" w:color="auto"/>
            </w:tcBorders>
          </w:tcPr>
          <w:p w14:paraId="514BDBD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3CBA0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B9042B" w14:textId="77777777" w:rsidR="00E3327B" w:rsidRPr="001010C4" w:rsidRDefault="00E3327B" w:rsidP="00187F7B">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EE1C1DB"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5D6DF6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0E72881" w14:textId="77777777" w:rsidTr="00187F7B">
        <w:trPr>
          <w:trHeight w:val="29"/>
        </w:trPr>
        <w:tc>
          <w:tcPr>
            <w:tcW w:w="1859" w:type="dxa"/>
            <w:tcBorders>
              <w:top w:val="single" w:sz="4" w:space="0" w:color="auto"/>
              <w:left w:val="single" w:sz="4" w:space="0" w:color="auto"/>
              <w:bottom w:val="nil"/>
              <w:right w:val="single" w:sz="4" w:space="0" w:color="auto"/>
            </w:tcBorders>
          </w:tcPr>
          <w:p w14:paraId="7DF62F64" w14:textId="77777777" w:rsidR="00E3327B" w:rsidRPr="001010C4" w:rsidRDefault="00E3327B" w:rsidP="00187F7B">
            <w:pPr>
              <w:pStyle w:val="TAC"/>
              <w:rPr>
                <w:rFonts w:eastAsia="宋体"/>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688503D7" w14:textId="7FCB3828" w:rsidR="00E3327B" w:rsidRPr="007947B6" w:rsidRDefault="00E3327B" w:rsidP="00187F7B">
            <w:pPr>
              <w:keepNext/>
              <w:keepLines/>
              <w:spacing w:after="0"/>
              <w:jc w:val="center"/>
              <w:rPr>
                <w:rFonts w:ascii="Arial" w:hAnsi="Arial"/>
                <w:sz w:val="18"/>
                <w:lang w:eastAsia="zh-CN"/>
              </w:rPr>
            </w:pPr>
            <w:r w:rsidRPr="007947B6">
              <w:rPr>
                <w:rFonts w:ascii="Arial" w:hAnsi="Arial"/>
                <w:sz w:val="18"/>
                <w:lang w:eastAsia="zh-CN"/>
              </w:rPr>
              <w:t>n77</w:t>
            </w:r>
            <w:ins w:id="160" w:author="ZTE-Ma Zhifeng" w:date="2024-11-06T00:16:00Z">
              <w:r w:rsidR="009D24FF">
                <w:rPr>
                  <w:rFonts w:ascii="Arial" w:hAnsi="Arial"/>
                  <w:sz w:val="18"/>
                  <w:lang w:eastAsia="zh-CN"/>
                </w:rPr>
                <w:t>A</w:t>
              </w:r>
            </w:ins>
            <w:r w:rsidRPr="007947B6">
              <w:rPr>
                <w:rFonts w:ascii="Arial" w:hAnsi="Arial"/>
                <w:sz w:val="18"/>
                <w:vertAlign w:val="superscript"/>
                <w:lang w:eastAsia="zh-CN"/>
              </w:rPr>
              <w:t>5</w:t>
            </w:r>
          </w:p>
          <w:p w14:paraId="51F13A54" w14:textId="77777777" w:rsidR="00E3327B" w:rsidRDefault="00E3327B" w:rsidP="00187F7B">
            <w:pPr>
              <w:pStyle w:val="TAC"/>
              <w:rPr>
                <w:lang w:eastAsia="zh-CN"/>
              </w:rPr>
            </w:pPr>
            <w:r w:rsidRPr="007E4221">
              <w:rPr>
                <w:lang w:eastAsia="zh-CN"/>
              </w:rPr>
              <w:t>CA_n2A-n14A</w:t>
            </w:r>
          </w:p>
          <w:p w14:paraId="2E577F95" w14:textId="77777777" w:rsidR="00E3327B" w:rsidRDefault="00E3327B" w:rsidP="00187F7B">
            <w:pPr>
              <w:pStyle w:val="TAC"/>
              <w:rPr>
                <w:lang w:eastAsia="zh-CN"/>
              </w:rPr>
            </w:pPr>
            <w:r w:rsidRPr="007E4221">
              <w:rPr>
                <w:lang w:eastAsia="zh-CN"/>
              </w:rPr>
              <w:t>CA_n2A-n30A</w:t>
            </w:r>
          </w:p>
          <w:p w14:paraId="6DC65383" w14:textId="77777777" w:rsidR="00E3327B" w:rsidRDefault="00E3327B" w:rsidP="00187F7B">
            <w:pPr>
              <w:pStyle w:val="TAC"/>
              <w:rPr>
                <w:lang w:eastAsia="zh-CN"/>
              </w:rPr>
            </w:pPr>
            <w:r w:rsidRPr="007E4221">
              <w:rPr>
                <w:lang w:eastAsia="zh-CN"/>
              </w:rPr>
              <w:t>CA_n2A-n77A</w:t>
            </w:r>
            <w:r w:rsidRPr="00276DE5">
              <w:rPr>
                <w:vertAlign w:val="superscript"/>
                <w:lang w:eastAsia="zh-CN"/>
              </w:rPr>
              <w:t>5</w:t>
            </w:r>
          </w:p>
          <w:p w14:paraId="6C7EC75E" w14:textId="77777777" w:rsidR="00E3327B" w:rsidRDefault="00E3327B" w:rsidP="00187F7B">
            <w:pPr>
              <w:pStyle w:val="TAC"/>
              <w:rPr>
                <w:lang w:eastAsia="zh-CN"/>
              </w:rPr>
            </w:pPr>
            <w:r w:rsidRPr="007E4221">
              <w:rPr>
                <w:lang w:eastAsia="zh-CN"/>
              </w:rPr>
              <w:t>CA_n14A-n30A</w:t>
            </w:r>
          </w:p>
          <w:p w14:paraId="56B347E0" w14:textId="77777777" w:rsidR="00E3327B" w:rsidRDefault="00E3327B" w:rsidP="00187F7B">
            <w:pPr>
              <w:pStyle w:val="TAC"/>
              <w:rPr>
                <w:lang w:eastAsia="zh-CN"/>
              </w:rPr>
            </w:pPr>
            <w:r w:rsidRPr="007E4221">
              <w:rPr>
                <w:lang w:eastAsia="zh-CN"/>
              </w:rPr>
              <w:t>CA_n14A-n77A</w:t>
            </w:r>
            <w:r w:rsidRPr="00276DE5">
              <w:rPr>
                <w:vertAlign w:val="superscript"/>
                <w:lang w:eastAsia="zh-CN"/>
              </w:rPr>
              <w:t>5</w:t>
            </w:r>
          </w:p>
          <w:p w14:paraId="36D9376A" w14:textId="77777777" w:rsidR="00E3327B" w:rsidRPr="001010C4" w:rsidRDefault="00E3327B" w:rsidP="00187F7B">
            <w:pPr>
              <w:pStyle w:val="TAC"/>
              <w:rPr>
                <w:rFonts w:eastAsia="宋体"/>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62FAB95" w14:textId="77777777" w:rsidR="00E3327B" w:rsidRPr="001010C4" w:rsidRDefault="00E3327B" w:rsidP="00187F7B">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D6574F"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2E045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025A9CB3" w14:textId="77777777" w:rsidTr="00187F7B">
        <w:trPr>
          <w:trHeight w:val="29"/>
        </w:trPr>
        <w:tc>
          <w:tcPr>
            <w:tcW w:w="1859" w:type="dxa"/>
            <w:tcBorders>
              <w:top w:val="nil"/>
              <w:left w:val="single" w:sz="4" w:space="0" w:color="auto"/>
              <w:bottom w:val="nil"/>
              <w:right w:val="single" w:sz="4" w:space="0" w:color="auto"/>
            </w:tcBorders>
          </w:tcPr>
          <w:p w14:paraId="7F09B86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2F5061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F767C2" w14:textId="77777777" w:rsidR="00E3327B" w:rsidRPr="001010C4" w:rsidRDefault="00E3327B" w:rsidP="00187F7B">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A5481A7"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6FEA70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7033FB6" w14:textId="77777777" w:rsidTr="00187F7B">
        <w:trPr>
          <w:trHeight w:val="29"/>
        </w:trPr>
        <w:tc>
          <w:tcPr>
            <w:tcW w:w="1859" w:type="dxa"/>
            <w:tcBorders>
              <w:top w:val="nil"/>
              <w:left w:val="single" w:sz="4" w:space="0" w:color="auto"/>
              <w:bottom w:val="nil"/>
              <w:right w:val="single" w:sz="4" w:space="0" w:color="auto"/>
            </w:tcBorders>
          </w:tcPr>
          <w:p w14:paraId="693A3AB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9EC824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500824" w14:textId="77777777" w:rsidR="00E3327B" w:rsidRPr="001010C4" w:rsidRDefault="00E3327B" w:rsidP="00187F7B">
            <w:pPr>
              <w:pStyle w:val="TAC"/>
              <w:rPr>
                <w:rFonts w:ascii="Calibri" w:eastAsia="宋体"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654EEDE"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35CB7C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A2DC43C" w14:textId="77777777" w:rsidTr="00187F7B">
        <w:trPr>
          <w:trHeight w:val="29"/>
        </w:trPr>
        <w:tc>
          <w:tcPr>
            <w:tcW w:w="1859" w:type="dxa"/>
            <w:tcBorders>
              <w:top w:val="nil"/>
              <w:left w:val="single" w:sz="4" w:space="0" w:color="auto"/>
              <w:bottom w:val="single" w:sz="4" w:space="0" w:color="auto"/>
              <w:right w:val="single" w:sz="4" w:space="0" w:color="auto"/>
            </w:tcBorders>
          </w:tcPr>
          <w:p w14:paraId="22AFEA9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C80CB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9C51C7" w14:textId="77777777" w:rsidR="00E3327B" w:rsidRPr="001010C4" w:rsidRDefault="00E3327B" w:rsidP="00187F7B">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F9E07D" w14:textId="77777777" w:rsidR="00E3327B" w:rsidRPr="001E32DC" w:rsidRDefault="00E3327B" w:rsidP="00187F7B">
            <w:pPr>
              <w:pStyle w:val="TAC"/>
              <w:rPr>
                <w:rFonts w:ascii="Calibri" w:eastAsia="宋体"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2A25E0C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5455261" w14:textId="77777777" w:rsidTr="00187F7B">
        <w:trPr>
          <w:trHeight w:val="29"/>
        </w:trPr>
        <w:tc>
          <w:tcPr>
            <w:tcW w:w="1859" w:type="dxa"/>
            <w:tcBorders>
              <w:top w:val="single" w:sz="4" w:space="0" w:color="auto"/>
              <w:left w:val="single" w:sz="4" w:space="0" w:color="auto"/>
              <w:bottom w:val="nil"/>
              <w:right w:val="single" w:sz="4" w:space="0" w:color="auto"/>
            </w:tcBorders>
          </w:tcPr>
          <w:p w14:paraId="18CDE846" w14:textId="77777777" w:rsidR="00E3327B" w:rsidRPr="001010C4" w:rsidRDefault="00E3327B" w:rsidP="00187F7B">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2E547AEE" w14:textId="32365B28" w:rsidR="00E3327B" w:rsidRPr="007947B6" w:rsidRDefault="00E3327B" w:rsidP="00187F7B">
            <w:pPr>
              <w:keepNext/>
              <w:keepLines/>
              <w:spacing w:after="0"/>
              <w:jc w:val="center"/>
              <w:rPr>
                <w:rFonts w:ascii="Arial" w:hAnsi="Arial"/>
                <w:sz w:val="18"/>
                <w:lang w:eastAsia="zh-CN"/>
              </w:rPr>
            </w:pPr>
            <w:r w:rsidRPr="007947B6">
              <w:rPr>
                <w:rFonts w:ascii="Arial" w:hAnsi="Arial"/>
                <w:sz w:val="18"/>
                <w:lang w:eastAsia="zh-CN"/>
              </w:rPr>
              <w:t>n77</w:t>
            </w:r>
            <w:ins w:id="161" w:author="ZTE-Ma Zhifeng" w:date="2024-11-06T00:16:00Z">
              <w:r w:rsidR="009D24FF">
                <w:rPr>
                  <w:rFonts w:ascii="Arial" w:hAnsi="Arial"/>
                  <w:sz w:val="18"/>
                  <w:lang w:eastAsia="zh-CN"/>
                </w:rPr>
                <w:t>A</w:t>
              </w:r>
            </w:ins>
            <w:r w:rsidRPr="007947B6">
              <w:rPr>
                <w:rFonts w:ascii="Arial" w:hAnsi="Arial"/>
                <w:sz w:val="18"/>
                <w:vertAlign w:val="superscript"/>
                <w:lang w:eastAsia="zh-CN"/>
              </w:rPr>
              <w:t>5</w:t>
            </w:r>
          </w:p>
          <w:p w14:paraId="79FCCA75" w14:textId="77777777" w:rsidR="00E3327B" w:rsidRDefault="00E3327B" w:rsidP="00187F7B">
            <w:pPr>
              <w:pStyle w:val="TAC"/>
              <w:rPr>
                <w:lang w:eastAsia="zh-CN"/>
              </w:rPr>
            </w:pPr>
            <w:r w:rsidRPr="00F23215">
              <w:rPr>
                <w:lang w:eastAsia="zh-CN"/>
              </w:rPr>
              <w:t>CA_n2A-n14A</w:t>
            </w:r>
          </w:p>
          <w:p w14:paraId="71EFEE13" w14:textId="77777777" w:rsidR="00E3327B" w:rsidRDefault="00E3327B" w:rsidP="00187F7B">
            <w:pPr>
              <w:pStyle w:val="TAC"/>
              <w:rPr>
                <w:lang w:eastAsia="zh-CN"/>
              </w:rPr>
            </w:pPr>
            <w:r w:rsidRPr="00F23215">
              <w:rPr>
                <w:lang w:eastAsia="zh-CN"/>
              </w:rPr>
              <w:t>CA_n2A-n66A</w:t>
            </w:r>
          </w:p>
          <w:p w14:paraId="1C8D4D9C" w14:textId="77777777" w:rsidR="00E3327B" w:rsidRDefault="00E3327B" w:rsidP="00187F7B">
            <w:pPr>
              <w:pStyle w:val="TAC"/>
              <w:rPr>
                <w:lang w:eastAsia="zh-CN"/>
              </w:rPr>
            </w:pPr>
            <w:r w:rsidRPr="00F23215">
              <w:rPr>
                <w:lang w:eastAsia="zh-CN"/>
              </w:rPr>
              <w:t>CA_n2A-n77A</w:t>
            </w:r>
            <w:r w:rsidRPr="00276DE5">
              <w:rPr>
                <w:vertAlign w:val="superscript"/>
                <w:lang w:eastAsia="zh-CN"/>
              </w:rPr>
              <w:t>5</w:t>
            </w:r>
          </w:p>
          <w:p w14:paraId="73E71324" w14:textId="77777777" w:rsidR="00E3327B" w:rsidRDefault="00E3327B" w:rsidP="00187F7B">
            <w:pPr>
              <w:pStyle w:val="TAC"/>
              <w:rPr>
                <w:lang w:eastAsia="zh-CN"/>
              </w:rPr>
            </w:pPr>
            <w:r w:rsidRPr="00F23215">
              <w:rPr>
                <w:lang w:eastAsia="zh-CN"/>
              </w:rPr>
              <w:t>CA_n14A-n66A</w:t>
            </w:r>
          </w:p>
          <w:p w14:paraId="02D63222" w14:textId="77777777" w:rsidR="00E3327B" w:rsidRDefault="00E3327B" w:rsidP="00187F7B">
            <w:pPr>
              <w:pStyle w:val="TAC"/>
              <w:rPr>
                <w:lang w:eastAsia="zh-CN"/>
              </w:rPr>
            </w:pPr>
            <w:r w:rsidRPr="00F23215">
              <w:rPr>
                <w:lang w:eastAsia="zh-CN"/>
              </w:rPr>
              <w:t>CA_n14A-n77A</w:t>
            </w:r>
            <w:r w:rsidRPr="00276DE5">
              <w:rPr>
                <w:vertAlign w:val="superscript"/>
                <w:lang w:eastAsia="zh-CN"/>
              </w:rPr>
              <w:t>5</w:t>
            </w:r>
          </w:p>
          <w:p w14:paraId="6E4E051C" w14:textId="77777777" w:rsidR="00E3327B" w:rsidRPr="001010C4" w:rsidRDefault="00E3327B" w:rsidP="00187F7B">
            <w:pPr>
              <w:pStyle w:val="TAC"/>
              <w:rPr>
                <w:rFonts w:eastAsia="宋体"/>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226FD4F" w14:textId="77777777" w:rsidR="00E3327B" w:rsidRPr="001010C4" w:rsidRDefault="00E3327B" w:rsidP="00187F7B">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D08D19"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7C1EA4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984C1C7" w14:textId="77777777" w:rsidTr="00187F7B">
        <w:trPr>
          <w:trHeight w:val="29"/>
        </w:trPr>
        <w:tc>
          <w:tcPr>
            <w:tcW w:w="1859" w:type="dxa"/>
            <w:tcBorders>
              <w:top w:val="nil"/>
              <w:left w:val="single" w:sz="4" w:space="0" w:color="auto"/>
              <w:bottom w:val="nil"/>
              <w:right w:val="single" w:sz="4" w:space="0" w:color="auto"/>
            </w:tcBorders>
          </w:tcPr>
          <w:p w14:paraId="4F7609A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E5C871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B80F4B" w14:textId="77777777" w:rsidR="00E3327B" w:rsidRPr="001010C4" w:rsidRDefault="00E3327B" w:rsidP="00187F7B">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62F8D1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9443A7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89D142D" w14:textId="77777777" w:rsidTr="00187F7B">
        <w:trPr>
          <w:trHeight w:val="29"/>
        </w:trPr>
        <w:tc>
          <w:tcPr>
            <w:tcW w:w="1859" w:type="dxa"/>
            <w:tcBorders>
              <w:top w:val="nil"/>
              <w:left w:val="single" w:sz="4" w:space="0" w:color="auto"/>
              <w:bottom w:val="nil"/>
              <w:right w:val="single" w:sz="4" w:space="0" w:color="auto"/>
            </w:tcBorders>
          </w:tcPr>
          <w:p w14:paraId="650AA62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4948B6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B567A1" w14:textId="77777777" w:rsidR="00E3327B" w:rsidRPr="001010C4" w:rsidRDefault="00E3327B" w:rsidP="00187F7B">
            <w:pPr>
              <w:pStyle w:val="TAC"/>
              <w:rPr>
                <w:rFonts w:ascii="Calibri" w:eastAsia="宋体"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7556A93"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2E6502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7D9341A" w14:textId="77777777" w:rsidTr="00187F7B">
        <w:trPr>
          <w:trHeight w:val="29"/>
        </w:trPr>
        <w:tc>
          <w:tcPr>
            <w:tcW w:w="1859" w:type="dxa"/>
            <w:tcBorders>
              <w:top w:val="nil"/>
              <w:left w:val="single" w:sz="4" w:space="0" w:color="auto"/>
              <w:bottom w:val="single" w:sz="4" w:space="0" w:color="auto"/>
              <w:right w:val="single" w:sz="4" w:space="0" w:color="auto"/>
            </w:tcBorders>
          </w:tcPr>
          <w:p w14:paraId="5D1BC46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4BB81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E2BF39" w14:textId="77777777" w:rsidR="00E3327B" w:rsidRPr="001010C4" w:rsidRDefault="00E3327B" w:rsidP="00187F7B">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CEB844"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27FB1E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249107B" w14:textId="77777777" w:rsidTr="00187F7B">
        <w:trPr>
          <w:trHeight w:val="29"/>
        </w:trPr>
        <w:tc>
          <w:tcPr>
            <w:tcW w:w="1859" w:type="dxa"/>
            <w:tcBorders>
              <w:top w:val="single" w:sz="4" w:space="0" w:color="auto"/>
              <w:left w:val="single" w:sz="4" w:space="0" w:color="auto"/>
              <w:bottom w:val="nil"/>
              <w:right w:val="single" w:sz="4" w:space="0" w:color="auto"/>
            </w:tcBorders>
          </w:tcPr>
          <w:p w14:paraId="22B097F9" w14:textId="77777777" w:rsidR="00E3327B" w:rsidRPr="001010C4" w:rsidRDefault="00E3327B" w:rsidP="00187F7B">
            <w:pPr>
              <w:pStyle w:val="TAC"/>
              <w:rPr>
                <w:rFonts w:eastAsia="宋体"/>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6BC2ECB8" w14:textId="6A53D47C" w:rsidR="00E3327B" w:rsidRPr="007947B6" w:rsidRDefault="00E3327B" w:rsidP="00187F7B">
            <w:pPr>
              <w:keepNext/>
              <w:keepLines/>
              <w:spacing w:after="0"/>
              <w:jc w:val="center"/>
              <w:rPr>
                <w:rFonts w:ascii="Arial" w:hAnsi="Arial"/>
                <w:sz w:val="18"/>
                <w:lang w:eastAsia="zh-CN"/>
              </w:rPr>
            </w:pPr>
            <w:r w:rsidRPr="007947B6">
              <w:rPr>
                <w:rFonts w:ascii="Arial" w:hAnsi="Arial"/>
                <w:sz w:val="18"/>
                <w:lang w:eastAsia="zh-CN"/>
              </w:rPr>
              <w:t>n77</w:t>
            </w:r>
            <w:ins w:id="162" w:author="ZTE-Ma Zhifeng" w:date="2024-11-06T00:16:00Z">
              <w:r w:rsidR="009D24FF">
                <w:rPr>
                  <w:rFonts w:ascii="Arial" w:hAnsi="Arial"/>
                  <w:sz w:val="18"/>
                  <w:lang w:eastAsia="zh-CN"/>
                </w:rPr>
                <w:t>A</w:t>
              </w:r>
            </w:ins>
            <w:r w:rsidRPr="007947B6">
              <w:rPr>
                <w:rFonts w:ascii="Arial" w:hAnsi="Arial"/>
                <w:sz w:val="18"/>
                <w:vertAlign w:val="superscript"/>
                <w:lang w:eastAsia="zh-CN"/>
              </w:rPr>
              <w:t>5</w:t>
            </w:r>
          </w:p>
          <w:p w14:paraId="300030B4" w14:textId="77777777" w:rsidR="00E3327B" w:rsidRDefault="00E3327B" w:rsidP="00187F7B">
            <w:pPr>
              <w:pStyle w:val="TAC"/>
              <w:rPr>
                <w:lang w:eastAsia="zh-CN"/>
              </w:rPr>
            </w:pPr>
            <w:r w:rsidRPr="00F23215">
              <w:rPr>
                <w:lang w:eastAsia="zh-CN"/>
              </w:rPr>
              <w:t>CA_n2A-n14A</w:t>
            </w:r>
          </w:p>
          <w:p w14:paraId="12592590" w14:textId="77777777" w:rsidR="00E3327B" w:rsidRDefault="00E3327B" w:rsidP="00187F7B">
            <w:pPr>
              <w:pStyle w:val="TAC"/>
              <w:rPr>
                <w:lang w:eastAsia="zh-CN"/>
              </w:rPr>
            </w:pPr>
            <w:r w:rsidRPr="00F23215">
              <w:rPr>
                <w:lang w:eastAsia="zh-CN"/>
              </w:rPr>
              <w:t>CA_n2A-n66A</w:t>
            </w:r>
          </w:p>
          <w:p w14:paraId="0102B353" w14:textId="77777777" w:rsidR="00E3327B" w:rsidRDefault="00E3327B" w:rsidP="00187F7B">
            <w:pPr>
              <w:pStyle w:val="TAC"/>
              <w:rPr>
                <w:lang w:eastAsia="zh-CN"/>
              </w:rPr>
            </w:pPr>
            <w:r w:rsidRPr="00F23215">
              <w:rPr>
                <w:lang w:eastAsia="zh-CN"/>
              </w:rPr>
              <w:t>CA_n2A-n77A</w:t>
            </w:r>
            <w:r w:rsidRPr="00276DE5">
              <w:rPr>
                <w:vertAlign w:val="superscript"/>
                <w:lang w:eastAsia="zh-CN"/>
              </w:rPr>
              <w:t>5</w:t>
            </w:r>
          </w:p>
          <w:p w14:paraId="5FA6187E" w14:textId="77777777" w:rsidR="00E3327B" w:rsidRDefault="00E3327B" w:rsidP="00187F7B">
            <w:pPr>
              <w:pStyle w:val="TAC"/>
              <w:rPr>
                <w:lang w:eastAsia="zh-CN"/>
              </w:rPr>
            </w:pPr>
            <w:r w:rsidRPr="00F23215">
              <w:rPr>
                <w:lang w:eastAsia="zh-CN"/>
              </w:rPr>
              <w:t>CA_n14A-n66A</w:t>
            </w:r>
          </w:p>
          <w:p w14:paraId="02069376" w14:textId="77777777" w:rsidR="00E3327B" w:rsidRDefault="00E3327B" w:rsidP="00187F7B">
            <w:pPr>
              <w:pStyle w:val="TAC"/>
              <w:rPr>
                <w:lang w:eastAsia="zh-CN"/>
              </w:rPr>
            </w:pPr>
            <w:r w:rsidRPr="00F23215">
              <w:rPr>
                <w:lang w:eastAsia="zh-CN"/>
              </w:rPr>
              <w:t>CA_n14A-n77A</w:t>
            </w:r>
            <w:r w:rsidRPr="00276DE5">
              <w:rPr>
                <w:vertAlign w:val="superscript"/>
                <w:lang w:eastAsia="zh-CN"/>
              </w:rPr>
              <w:t>5</w:t>
            </w:r>
          </w:p>
          <w:p w14:paraId="5153D435" w14:textId="77777777" w:rsidR="00E3327B" w:rsidRPr="001010C4" w:rsidRDefault="00E3327B" w:rsidP="00187F7B">
            <w:pPr>
              <w:pStyle w:val="TAC"/>
              <w:rPr>
                <w:rFonts w:eastAsia="宋体"/>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00D3E5" w14:textId="77777777" w:rsidR="00E3327B" w:rsidRPr="001010C4" w:rsidRDefault="00E3327B" w:rsidP="00187F7B">
            <w:pPr>
              <w:pStyle w:val="TAC"/>
              <w:rPr>
                <w:rFonts w:ascii="Calibri" w:eastAsia="宋体"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2CDAC1D"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5750D00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1FDF45A1" w14:textId="77777777" w:rsidTr="00187F7B">
        <w:trPr>
          <w:trHeight w:val="29"/>
        </w:trPr>
        <w:tc>
          <w:tcPr>
            <w:tcW w:w="1859" w:type="dxa"/>
            <w:tcBorders>
              <w:top w:val="nil"/>
              <w:left w:val="single" w:sz="4" w:space="0" w:color="auto"/>
              <w:bottom w:val="nil"/>
              <w:right w:val="single" w:sz="4" w:space="0" w:color="auto"/>
            </w:tcBorders>
          </w:tcPr>
          <w:p w14:paraId="580A0F2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4F44E8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7507C0" w14:textId="77777777" w:rsidR="00E3327B" w:rsidRPr="001010C4" w:rsidRDefault="00E3327B" w:rsidP="00187F7B">
            <w:pPr>
              <w:pStyle w:val="TAC"/>
              <w:rPr>
                <w:rFonts w:ascii="Calibri" w:eastAsia="宋体"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53B73CDF"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7A7150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B45A8FC" w14:textId="77777777" w:rsidTr="00187F7B">
        <w:trPr>
          <w:trHeight w:val="29"/>
        </w:trPr>
        <w:tc>
          <w:tcPr>
            <w:tcW w:w="1859" w:type="dxa"/>
            <w:tcBorders>
              <w:top w:val="nil"/>
              <w:left w:val="single" w:sz="4" w:space="0" w:color="auto"/>
              <w:bottom w:val="nil"/>
              <w:right w:val="single" w:sz="4" w:space="0" w:color="auto"/>
            </w:tcBorders>
          </w:tcPr>
          <w:p w14:paraId="537EE3E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5FA6B3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EFE357" w14:textId="77777777" w:rsidR="00E3327B" w:rsidRPr="001010C4" w:rsidRDefault="00E3327B" w:rsidP="00187F7B">
            <w:pPr>
              <w:pStyle w:val="TAC"/>
              <w:rPr>
                <w:rFonts w:ascii="Calibri" w:eastAsia="宋体"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F14996"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EA0D62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DB97E04" w14:textId="77777777" w:rsidTr="00187F7B">
        <w:trPr>
          <w:trHeight w:val="29"/>
        </w:trPr>
        <w:tc>
          <w:tcPr>
            <w:tcW w:w="1859" w:type="dxa"/>
            <w:tcBorders>
              <w:top w:val="nil"/>
              <w:left w:val="single" w:sz="4" w:space="0" w:color="auto"/>
              <w:bottom w:val="single" w:sz="4" w:space="0" w:color="auto"/>
              <w:right w:val="single" w:sz="4" w:space="0" w:color="auto"/>
            </w:tcBorders>
          </w:tcPr>
          <w:p w14:paraId="7A70923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BA5B9B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D39ABF" w14:textId="77777777" w:rsidR="00E3327B" w:rsidRPr="001010C4" w:rsidRDefault="00E3327B" w:rsidP="00187F7B">
            <w:pPr>
              <w:pStyle w:val="TAC"/>
              <w:rPr>
                <w:rFonts w:ascii="Calibri" w:eastAsia="宋体"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3E45A5D" w14:textId="77777777" w:rsidR="00E3327B" w:rsidRPr="001E32DC" w:rsidRDefault="00E3327B" w:rsidP="00187F7B">
            <w:pPr>
              <w:pStyle w:val="TAC"/>
              <w:rPr>
                <w:rFonts w:ascii="Calibri" w:eastAsia="宋体"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4A6B9ED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4369F0E" w14:textId="77777777" w:rsidTr="00187F7B">
        <w:trPr>
          <w:trHeight w:val="29"/>
        </w:trPr>
        <w:tc>
          <w:tcPr>
            <w:tcW w:w="1859" w:type="dxa"/>
            <w:tcBorders>
              <w:top w:val="single" w:sz="4" w:space="0" w:color="auto"/>
              <w:left w:val="single" w:sz="4" w:space="0" w:color="auto"/>
              <w:bottom w:val="nil"/>
              <w:right w:val="single" w:sz="4" w:space="0" w:color="auto"/>
            </w:tcBorders>
          </w:tcPr>
          <w:p w14:paraId="7024261C" w14:textId="77777777" w:rsidR="00E3327B" w:rsidRPr="001010C4" w:rsidRDefault="00E3327B" w:rsidP="00187F7B">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35D6E507" w14:textId="77777777" w:rsidR="00E3327B" w:rsidRDefault="00E3327B" w:rsidP="00187F7B">
            <w:pPr>
              <w:pStyle w:val="TAC"/>
              <w:rPr>
                <w:lang w:eastAsia="zh-CN"/>
              </w:rPr>
            </w:pPr>
            <w:r w:rsidRPr="00E02C6B">
              <w:rPr>
                <w:lang w:eastAsia="zh-CN"/>
              </w:rPr>
              <w:t>CA_n2A-n30A</w:t>
            </w:r>
          </w:p>
          <w:p w14:paraId="101D03E7" w14:textId="77777777" w:rsidR="00E3327B" w:rsidRDefault="00E3327B" w:rsidP="00187F7B">
            <w:pPr>
              <w:pStyle w:val="TAC"/>
              <w:rPr>
                <w:lang w:eastAsia="zh-CN"/>
              </w:rPr>
            </w:pPr>
            <w:r w:rsidRPr="00E02C6B">
              <w:rPr>
                <w:lang w:eastAsia="zh-CN"/>
              </w:rPr>
              <w:t>CA_n2A-n66A</w:t>
            </w:r>
          </w:p>
          <w:p w14:paraId="442B7DE6" w14:textId="77777777" w:rsidR="00E3327B" w:rsidRPr="001010C4" w:rsidRDefault="00E3327B" w:rsidP="00187F7B">
            <w:pPr>
              <w:pStyle w:val="TAC"/>
              <w:rPr>
                <w:rFonts w:eastAsia="宋体"/>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389B73F"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547CBC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E6217C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811C407" w14:textId="77777777" w:rsidTr="00187F7B">
        <w:trPr>
          <w:trHeight w:val="29"/>
        </w:trPr>
        <w:tc>
          <w:tcPr>
            <w:tcW w:w="1859" w:type="dxa"/>
            <w:tcBorders>
              <w:top w:val="nil"/>
              <w:left w:val="single" w:sz="4" w:space="0" w:color="auto"/>
              <w:bottom w:val="nil"/>
              <w:right w:val="single" w:sz="4" w:space="0" w:color="auto"/>
            </w:tcBorders>
          </w:tcPr>
          <w:p w14:paraId="1E80C8A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D9EB67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9C59F"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3AF43EC"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35CD8270"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760CEED" w14:textId="77777777" w:rsidTr="00187F7B">
        <w:trPr>
          <w:trHeight w:val="29"/>
        </w:trPr>
        <w:tc>
          <w:tcPr>
            <w:tcW w:w="1859" w:type="dxa"/>
            <w:tcBorders>
              <w:top w:val="nil"/>
              <w:left w:val="single" w:sz="4" w:space="0" w:color="auto"/>
              <w:bottom w:val="nil"/>
              <w:right w:val="single" w:sz="4" w:space="0" w:color="auto"/>
            </w:tcBorders>
          </w:tcPr>
          <w:p w14:paraId="4C9A030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B721B9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9A8FEE" w14:textId="77777777" w:rsidR="00E3327B" w:rsidRPr="001010C4" w:rsidRDefault="00E3327B" w:rsidP="00187F7B">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B909041"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43FACB9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6306E45" w14:textId="77777777" w:rsidTr="00187F7B">
        <w:trPr>
          <w:trHeight w:val="29"/>
        </w:trPr>
        <w:tc>
          <w:tcPr>
            <w:tcW w:w="1859" w:type="dxa"/>
            <w:tcBorders>
              <w:top w:val="nil"/>
              <w:left w:val="single" w:sz="4" w:space="0" w:color="auto"/>
              <w:bottom w:val="single" w:sz="4" w:space="0" w:color="auto"/>
              <w:right w:val="single" w:sz="4" w:space="0" w:color="auto"/>
            </w:tcBorders>
          </w:tcPr>
          <w:p w14:paraId="27EF0BA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9DD57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A11FB22"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EDC3234"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007EA94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78406AF" w14:textId="77777777" w:rsidTr="00187F7B">
        <w:trPr>
          <w:trHeight w:val="29"/>
        </w:trPr>
        <w:tc>
          <w:tcPr>
            <w:tcW w:w="1859" w:type="dxa"/>
            <w:tcBorders>
              <w:top w:val="single" w:sz="4" w:space="0" w:color="auto"/>
              <w:left w:val="single" w:sz="4" w:space="0" w:color="auto"/>
              <w:bottom w:val="nil"/>
              <w:right w:val="single" w:sz="4" w:space="0" w:color="auto"/>
            </w:tcBorders>
          </w:tcPr>
          <w:p w14:paraId="5B031B5E" w14:textId="77777777" w:rsidR="00E3327B" w:rsidRPr="001010C4" w:rsidRDefault="00E3327B" w:rsidP="00187F7B">
            <w:pPr>
              <w:pStyle w:val="TAC"/>
              <w:rPr>
                <w:rFonts w:eastAsia="宋体"/>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13DC35F" w14:textId="77777777" w:rsidR="00E3327B" w:rsidRDefault="00E3327B" w:rsidP="00187F7B">
            <w:pPr>
              <w:pStyle w:val="TAC"/>
              <w:rPr>
                <w:lang w:eastAsia="zh-CN"/>
              </w:rPr>
            </w:pPr>
            <w:r w:rsidRPr="00E02C6B">
              <w:rPr>
                <w:lang w:eastAsia="zh-CN"/>
              </w:rPr>
              <w:t>CA_n2A-n30A</w:t>
            </w:r>
          </w:p>
          <w:p w14:paraId="597CE9FA" w14:textId="77777777" w:rsidR="00E3327B" w:rsidRDefault="00E3327B" w:rsidP="00187F7B">
            <w:pPr>
              <w:pStyle w:val="TAC"/>
              <w:rPr>
                <w:lang w:eastAsia="zh-CN"/>
              </w:rPr>
            </w:pPr>
            <w:r w:rsidRPr="00E02C6B">
              <w:rPr>
                <w:lang w:eastAsia="zh-CN"/>
              </w:rPr>
              <w:t>CA_n2A-n66A</w:t>
            </w:r>
          </w:p>
          <w:p w14:paraId="28290D30" w14:textId="77777777" w:rsidR="00E3327B" w:rsidRPr="001010C4" w:rsidRDefault="00E3327B" w:rsidP="00187F7B">
            <w:pPr>
              <w:pStyle w:val="TAC"/>
              <w:rPr>
                <w:rFonts w:eastAsia="宋体"/>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9EBBD75"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3D0153B" w14:textId="77777777" w:rsidR="00E3327B" w:rsidRPr="001E32DC" w:rsidRDefault="00E3327B" w:rsidP="00187F7B">
            <w:pPr>
              <w:pStyle w:val="TAC"/>
              <w:rPr>
                <w:rFonts w:ascii="Calibri" w:eastAsia="宋体"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10CB6F9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6F440B8F" w14:textId="77777777" w:rsidTr="00187F7B">
        <w:trPr>
          <w:trHeight w:val="29"/>
        </w:trPr>
        <w:tc>
          <w:tcPr>
            <w:tcW w:w="1859" w:type="dxa"/>
            <w:tcBorders>
              <w:top w:val="nil"/>
              <w:left w:val="single" w:sz="4" w:space="0" w:color="auto"/>
              <w:bottom w:val="nil"/>
              <w:right w:val="single" w:sz="4" w:space="0" w:color="auto"/>
            </w:tcBorders>
          </w:tcPr>
          <w:p w14:paraId="4F014ED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039DA0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E3587"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0D0866F8"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166301A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0CFD2B2" w14:textId="77777777" w:rsidTr="00187F7B">
        <w:trPr>
          <w:trHeight w:val="29"/>
        </w:trPr>
        <w:tc>
          <w:tcPr>
            <w:tcW w:w="1859" w:type="dxa"/>
            <w:tcBorders>
              <w:top w:val="nil"/>
              <w:left w:val="single" w:sz="4" w:space="0" w:color="auto"/>
              <w:bottom w:val="nil"/>
              <w:right w:val="single" w:sz="4" w:space="0" w:color="auto"/>
            </w:tcBorders>
          </w:tcPr>
          <w:p w14:paraId="207C524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C6C514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768CBF" w14:textId="77777777" w:rsidR="00E3327B" w:rsidRPr="001010C4" w:rsidRDefault="00E3327B" w:rsidP="00187F7B">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9025C91"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4AA6171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B254616" w14:textId="77777777" w:rsidTr="00187F7B">
        <w:trPr>
          <w:trHeight w:val="29"/>
        </w:trPr>
        <w:tc>
          <w:tcPr>
            <w:tcW w:w="1859" w:type="dxa"/>
            <w:tcBorders>
              <w:top w:val="nil"/>
              <w:left w:val="single" w:sz="4" w:space="0" w:color="auto"/>
              <w:bottom w:val="single" w:sz="4" w:space="0" w:color="auto"/>
              <w:right w:val="single" w:sz="4" w:space="0" w:color="auto"/>
            </w:tcBorders>
          </w:tcPr>
          <w:p w14:paraId="1FD2E99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58AB3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D1088"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F600A0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single" w:sz="4" w:space="0" w:color="auto"/>
              <w:right w:val="single" w:sz="4" w:space="0" w:color="auto"/>
            </w:tcBorders>
          </w:tcPr>
          <w:p w14:paraId="026E43A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2C99400" w14:textId="77777777" w:rsidTr="00187F7B">
        <w:trPr>
          <w:trHeight w:val="29"/>
        </w:trPr>
        <w:tc>
          <w:tcPr>
            <w:tcW w:w="1859" w:type="dxa"/>
            <w:tcBorders>
              <w:top w:val="single" w:sz="4" w:space="0" w:color="auto"/>
              <w:left w:val="single" w:sz="4" w:space="0" w:color="auto"/>
              <w:bottom w:val="nil"/>
              <w:right w:val="single" w:sz="4" w:space="0" w:color="auto"/>
            </w:tcBorders>
          </w:tcPr>
          <w:p w14:paraId="3FFEA897" w14:textId="77777777" w:rsidR="00E3327B" w:rsidRPr="001010C4" w:rsidRDefault="00E3327B" w:rsidP="00187F7B">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2796773B" w14:textId="77777777" w:rsidR="00E3327B" w:rsidRDefault="00E3327B" w:rsidP="00187F7B">
            <w:pPr>
              <w:pStyle w:val="TAC"/>
              <w:rPr>
                <w:lang w:eastAsia="zh-CN"/>
              </w:rPr>
            </w:pPr>
            <w:r w:rsidRPr="00E02C6B">
              <w:rPr>
                <w:lang w:eastAsia="zh-CN"/>
              </w:rPr>
              <w:t>CA_n2A-n30A</w:t>
            </w:r>
          </w:p>
          <w:p w14:paraId="5268EC1F" w14:textId="77777777" w:rsidR="00E3327B" w:rsidRDefault="00E3327B" w:rsidP="00187F7B">
            <w:pPr>
              <w:pStyle w:val="TAC"/>
              <w:rPr>
                <w:lang w:eastAsia="zh-CN"/>
              </w:rPr>
            </w:pPr>
            <w:r w:rsidRPr="00E02C6B">
              <w:rPr>
                <w:lang w:eastAsia="zh-CN"/>
              </w:rPr>
              <w:t>CA_n2A-n66A</w:t>
            </w:r>
          </w:p>
          <w:p w14:paraId="1E374B5D" w14:textId="77777777" w:rsidR="00E3327B" w:rsidRPr="001010C4" w:rsidRDefault="00E3327B" w:rsidP="00187F7B">
            <w:pPr>
              <w:pStyle w:val="TAC"/>
              <w:rPr>
                <w:rFonts w:eastAsia="宋体"/>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A52EA0E"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9E9E88F"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D8BAF1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111AE55A" w14:textId="77777777" w:rsidTr="00187F7B">
        <w:trPr>
          <w:trHeight w:val="29"/>
        </w:trPr>
        <w:tc>
          <w:tcPr>
            <w:tcW w:w="1859" w:type="dxa"/>
            <w:tcBorders>
              <w:top w:val="nil"/>
              <w:left w:val="single" w:sz="4" w:space="0" w:color="auto"/>
              <w:bottom w:val="nil"/>
              <w:right w:val="single" w:sz="4" w:space="0" w:color="auto"/>
            </w:tcBorders>
          </w:tcPr>
          <w:p w14:paraId="0A3F7AC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055CF4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EB7D9"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4DFC630"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77C30EC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79B12F5" w14:textId="77777777" w:rsidTr="00187F7B">
        <w:trPr>
          <w:trHeight w:val="29"/>
        </w:trPr>
        <w:tc>
          <w:tcPr>
            <w:tcW w:w="1859" w:type="dxa"/>
            <w:tcBorders>
              <w:top w:val="nil"/>
              <w:left w:val="single" w:sz="4" w:space="0" w:color="auto"/>
              <w:bottom w:val="nil"/>
              <w:right w:val="single" w:sz="4" w:space="0" w:color="auto"/>
            </w:tcBorders>
          </w:tcPr>
          <w:p w14:paraId="4FDD675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BD15C0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C53F75" w14:textId="77777777" w:rsidR="00E3327B" w:rsidRPr="001010C4" w:rsidRDefault="00E3327B" w:rsidP="00187F7B">
            <w:pPr>
              <w:pStyle w:val="TAC"/>
              <w:rPr>
                <w:rFonts w:ascii="Calibri" w:eastAsia="宋体"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0F20322A"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613133B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F17A874" w14:textId="77777777" w:rsidTr="00187F7B">
        <w:trPr>
          <w:trHeight w:val="29"/>
        </w:trPr>
        <w:tc>
          <w:tcPr>
            <w:tcW w:w="1859" w:type="dxa"/>
            <w:tcBorders>
              <w:top w:val="nil"/>
              <w:left w:val="single" w:sz="4" w:space="0" w:color="auto"/>
              <w:bottom w:val="single" w:sz="4" w:space="0" w:color="auto"/>
              <w:right w:val="single" w:sz="4" w:space="0" w:color="auto"/>
            </w:tcBorders>
          </w:tcPr>
          <w:p w14:paraId="5333226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BBBF51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B5DF6D" w14:textId="77777777" w:rsidR="00E3327B" w:rsidRPr="001010C4" w:rsidRDefault="00E3327B" w:rsidP="00187F7B">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0492672" w14:textId="77777777" w:rsidR="00E3327B" w:rsidRPr="001E32DC" w:rsidRDefault="00E3327B" w:rsidP="00187F7B">
            <w:pPr>
              <w:pStyle w:val="TAC"/>
              <w:rPr>
                <w:rFonts w:ascii="Calibri" w:eastAsia="宋体"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4154D90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DDC0FF8" w14:textId="77777777" w:rsidTr="00187F7B">
        <w:trPr>
          <w:trHeight w:val="29"/>
        </w:trPr>
        <w:tc>
          <w:tcPr>
            <w:tcW w:w="1859" w:type="dxa"/>
            <w:tcBorders>
              <w:top w:val="single" w:sz="4" w:space="0" w:color="auto"/>
              <w:left w:val="single" w:sz="4" w:space="0" w:color="auto"/>
              <w:bottom w:val="nil"/>
              <w:right w:val="single" w:sz="4" w:space="0" w:color="auto"/>
            </w:tcBorders>
          </w:tcPr>
          <w:p w14:paraId="79A65715" w14:textId="77777777" w:rsidR="00E3327B" w:rsidRPr="001010C4" w:rsidRDefault="00E3327B" w:rsidP="00187F7B">
            <w:pPr>
              <w:pStyle w:val="TAC"/>
              <w:rPr>
                <w:rFonts w:eastAsia="宋体"/>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D67C506" w14:textId="77777777" w:rsidR="00E3327B" w:rsidRPr="00972A44" w:rsidRDefault="00E3327B" w:rsidP="00187F7B">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0FE75E3" w14:textId="77777777" w:rsidR="00E3327B" w:rsidRPr="00972A44" w:rsidRDefault="00E3327B" w:rsidP="00187F7B">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CFD3EF0" w14:textId="77777777" w:rsidR="00E3327B" w:rsidRPr="001010C4" w:rsidRDefault="00E3327B" w:rsidP="00187F7B">
            <w:pPr>
              <w:pStyle w:val="TAC"/>
              <w:rPr>
                <w:rFonts w:eastAsia="宋体"/>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6A643CE0"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2280465A" w14:textId="77777777" w:rsidR="00E3327B" w:rsidRPr="001E32DC" w:rsidRDefault="00E3327B" w:rsidP="00187F7B">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17B08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1E32DC">
              <w:rPr>
                <w:rFonts w:ascii="Arial" w:hAnsi="Arial"/>
                <w:kern w:val="2"/>
                <w:sz w:val="18"/>
                <w:szCs w:val="22"/>
                <w:lang w:val="en-US"/>
              </w:rPr>
              <w:t>0</w:t>
            </w:r>
          </w:p>
        </w:tc>
      </w:tr>
      <w:tr w:rsidR="00E3327B" w:rsidRPr="001E32DC" w14:paraId="63B0392C" w14:textId="77777777" w:rsidTr="00187F7B">
        <w:trPr>
          <w:trHeight w:val="29"/>
        </w:trPr>
        <w:tc>
          <w:tcPr>
            <w:tcW w:w="1859" w:type="dxa"/>
            <w:tcBorders>
              <w:top w:val="nil"/>
              <w:left w:val="single" w:sz="4" w:space="0" w:color="auto"/>
              <w:bottom w:val="nil"/>
              <w:right w:val="single" w:sz="4" w:space="0" w:color="auto"/>
            </w:tcBorders>
          </w:tcPr>
          <w:p w14:paraId="5E5D90A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682742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AE4207" w14:textId="77777777" w:rsidR="00E3327B" w:rsidRPr="001010C4" w:rsidRDefault="00E3327B" w:rsidP="00187F7B">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5927BBD1" w14:textId="77777777" w:rsidR="00E3327B" w:rsidRPr="001E32DC" w:rsidRDefault="00E3327B" w:rsidP="00187F7B">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45D206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7B9D4EC" w14:textId="77777777" w:rsidTr="00187F7B">
        <w:trPr>
          <w:trHeight w:val="29"/>
        </w:trPr>
        <w:tc>
          <w:tcPr>
            <w:tcW w:w="1859" w:type="dxa"/>
            <w:tcBorders>
              <w:top w:val="nil"/>
              <w:left w:val="single" w:sz="4" w:space="0" w:color="auto"/>
              <w:bottom w:val="nil"/>
              <w:right w:val="single" w:sz="4" w:space="0" w:color="auto"/>
            </w:tcBorders>
          </w:tcPr>
          <w:p w14:paraId="7A8E4A9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FCF60A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BB1D77" w14:textId="77777777" w:rsidR="00E3327B" w:rsidRPr="001010C4" w:rsidRDefault="00E3327B" w:rsidP="00187F7B">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52662650" w14:textId="77777777" w:rsidR="00E3327B" w:rsidRPr="001E32DC" w:rsidRDefault="00E3327B" w:rsidP="00187F7B">
            <w:pPr>
              <w:pStyle w:val="TAC"/>
              <w:rPr>
                <w:rFonts w:ascii="Calibri" w:eastAsia="宋体"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33D89AD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DE479A9" w14:textId="77777777" w:rsidTr="00187F7B">
        <w:trPr>
          <w:trHeight w:val="29"/>
        </w:trPr>
        <w:tc>
          <w:tcPr>
            <w:tcW w:w="1859" w:type="dxa"/>
            <w:tcBorders>
              <w:top w:val="nil"/>
              <w:left w:val="single" w:sz="4" w:space="0" w:color="auto"/>
              <w:bottom w:val="single" w:sz="4" w:space="0" w:color="auto"/>
              <w:right w:val="single" w:sz="4" w:space="0" w:color="auto"/>
            </w:tcBorders>
          </w:tcPr>
          <w:p w14:paraId="4F2A23E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AFF0F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BB24D7"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C813D66" w14:textId="77777777" w:rsidR="00E3327B" w:rsidRPr="001E32DC" w:rsidRDefault="00E3327B" w:rsidP="00187F7B">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151D3E1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8186404" w14:textId="77777777" w:rsidTr="00187F7B">
        <w:trPr>
          <w:trHeight w:val="29"/>
        </w:trPr>
        <w:tc>
          <w:tcPr>
            <w:tcW w:w="1859" w:type="dxa"/>
            <w:tcBorders>
              <w:top w:val="single" w:sz="4" w:space="0" w:color="auto"/>
              <w:left w:val="single" w:sz="4" w:space="0" w:color="auto"/>
              <w:bottom w:val="nil"/>
              <w:right w:val="single" w:sz="4" w:space="0" w:color="auto"/>
            </w:tcBorders>
          </w:tcPr>
          <w:p w14:paraId="611C18CA" w14:textId="77777777" w:rsidR="00E3327B" w:rsidRPr="001010C4" w:rsidRDefault="00E3327B" w:rsidP="00187F7B">
            <w:pPr>
              <w:pStyle w:val="TAC"/>
              <w:rPr>
                <w:rFonts w:eastAsia="宋体"/>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0DEFF9C4" w14:textId="77777777" w:rsidR="00E3327B" w:rsidRPr="00165C5D" w:rsidRDefault="00E3327B" w:rsidP="00187F7B">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4A4D9BC2" w14:textId="77777777" w:rsidR="00E3327B" w:rsidRPr="00165C5D" w:rsidRDefault="00E3327B" w:rsidP="00187F7B">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1E5D4D3A" w14:textId="77777777" w:rsidR="00E3327B" w:rsidRPr="001010C4" w:rsidRDefault="00E3327B" w:rsidP="00187F7B">
            <w:pPr>
              <w:pStyle w:val="TAC"/>
              <w:rPr>
                <w:rFonts w:eastAsia="宋体"/>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C68652F"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BFEC857" w14:textId="77777777" w:rsidR="00E3327B" w:rsidRPr="001E32DC" w:rsidRDefault="00E3327B" w:rsidP="00187F7B">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8588CA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sidRPr="001E32DC">
              <w:rPr>
                <w:rFonts w:ascii="Arial" w:hAnsi="Arial"/>
                <w:kern w:val="2"/>
                <w:sz w:val="18"/>
                <w:szCs w:val="22"/>
                <w:lang w:val="en-US"/>
              </w:rPr>
              <w:t>0</w:t>
            </w:r>
          </w:p>
        </w:tc>
      </w:tr>
      <w:tr w:rsidR="00E3327B" w:rsidRPr="001E32DC" w14:paraId="08369A88" w14:textId="77777777" w:rsidTr="00187F7B">
        <w:trPr>
          <w:trHeight w:val="29"/>
        </w:trPr>
        <w:tc>
          <w:tcPr>
            <w:tcW w:w="1859" w:type="dxa"/>
            <w:tcBorders>
              <w:top w:val="nil"/>
              <w:left w:val="single" w:sz="4" w:space="0" w:color="auto"/>
              <w:bottom w:val="nil"/>
              <w:right w:val="single" w:sz="4" w:space="0" w:color="auto"/>
            </w:tcBorders>
          </w:tcPr>
          <w:p w14:paraId="6AC1D1A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894081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067AAC" w14:textId="77777777" w:rsidR="00E3327B" w:rsidRPr="001010C4" w:rsidRDefault="00E3327B" w:rsidP="00187F7B">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5D9CF40C" w14:textId="77777777" w:rsidR="00E3327B" w:rsidRPr="001E32DC" w:rsidRDefault="00E3327B" w:rsidP="00187F7B">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94B48D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668D80D" w14:textId="77777777" w:rsidTr="00187F7B">
        <w:trPr>
          <w:trHeight w:val="29"/>
        </w:trPr>
        <w:tc>
          <w:tcPr>
            <w:tcW w:w="1859" w:type="dxa"/>
            <w:tcBorders>
              <w:top w:val="nil"/>
              <w:left w:val="single" w:sz="4" w:space="0" w:color="auto"/>
              <w:bottom w:val="nil"/>
              <w:right w:val="single" w:sz="4" w:space="0" w:color="auto"/>
            </w:tcBorders>
          </w:tcPr>
          <w:p w14:paraId="31D303E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748E2F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3742B2"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D0665E7" w14:textId="77777777" w:rsidR="00E3327B" w:rsidRPr="001E32DC" w:rsidRDefault="00E3327B" w:rsidP="00187F7B">
            <w:pPr>
              <w:pStyle w:val="TAC"/>
              <w:rPr>
                <w:rFonts w:ascii="Calibri" w:eastAsia="宋体"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2980347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CF5D3AE" w14:textId="77777777" w:rsidTr="00187F7B">
        <w:trPr>
          <w:trHeight w:val="29"/>
        </w:trPr>
        <w:tc>
          <w:tcPr>
            <w:tcW w:w="1859" w:type="dxa"/>
            <w:tcBorders>
              <w:top w:val="nil"/>
              <w:left w:val="single" w:sz="4" w:space="0" w:color="auto"/>
              <w:bottom w:val="single" w:sz="4" w:space="0" w:color="auto"/>
              <w:right w:val="single" w:sz="4" w:space="0" w:color="auto"/>
            </w:tcBorders>
          </w:tcPr>
          <w:p w14:paraId="6F352E0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32E0E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EB30EC" w14:textId="77777777" w:rsidR="00E3327B" w:rsidRPr="001010C4" w:rsidRDefault="00E3327B" w:rsidP="00187F7B">
            <w:pPr>
              <w:pStyle w:val="TAC"/>
              <w:rPr>
                <w:rFonts w:ascii="Calibri" w:eastAsia="宋体"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1C0A541" w14:textId="77777777" w:rsidR="00E3327B" w:rsidRPr="001E32DC" w:rsidRDefault="00E3327B" w:rsidP="00187F7B">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690681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0761E8A0" w14:textId="77777777" w:rsidTr="00187F7B">
        <w:trPr>
          <w:trHeight w:val="29"/>
        </w:trPr>
        <w:tc>
          <w:tcPr>
            <w:tcW w:w="1859" w:type="dxa"/>
            <w:tcBorders>
              <w:top w:val="single" w:sz="4" w:space="0" w:color="auto"/>
              <w:left w:val="single" w:sz="4" w:space="0" w:color="auto"/>
              <w:bottom w:val="nil"/>
              <w:right w:val="single" w:sz="4" w:space="0" w:color="auto"/>
            </w:tcBorders>
          </w:tcPr>
          <w:p w14:paraId="7DC6BA2F" w14:textId="77777777" w:rsidR="00E3327B" w:rsidRPr="00106E6B" w:rsidRDefault="00E3327B" w:rsidP="00187F7B">
            <w:pPr>
              <w:pStyle w:val="TAC"/>
              <w:rPr>
                <w:rFonts w:eastAsia="宋体"/>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4BE1A691" w14:textId="77777777" w:rsidR="00E3327B" w:rsidRPr="00106E6B" w:rsidRDefault="00E3327B" w:rsidP="00187F7B">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ABFEE81"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2D9EE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1370906"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85A1B31" w14:textId="77777777" w:rsidTr="00187F7B">
        <w:trPr>
          <w:trHeight w:val="29"/>
        </w:trPr>
        <w:tc>
          <w:tcPr>
            <w:tcW w:w="1859" w:type="dxa"/>
            <w:tcBorders>
              <w:top w:val="nil"/>
              <w:left w:val="single" w:sz="4" w:space="0" w:color="auto"/>
              <w:bottom w:val="nil"/>
              <w:right w:val="single" w:sz="4" w:space="0" w:color="auto"/>
            </w:tcBorders>
          </w:tcPr>
          <w:p w14:paraId="5225F38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FB6A3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277FDA"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26091E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2DCB3918" w14:textId="77777777" w:rsidR="00E3327B" w:rsidRPr="00106E6B" w:rsidRDefault="00E3327B" w:rsidP="00187F7B">
            <w:pPr>
              <w:pStyle w:val="TAC"/>
              <w:rPr>
                <w:rFonts w:eastAsia="宋体"/>
                <w:lang w:val="en-US" w:eastAsia="zh-CN" w:bidi="ar"/>
              </w:rPr>
            </w:pPr>
          </w:p>
        </w:tc>
      </w:tr>
      <w:tr w:rsidR="00E3327B" w:rsidRPr="00106E6B" w14:paraId="49B5FB8A" w14:textId="77777777" w:rsidTr="00187F7B">
        <w:trPr>
          <w:trHeight w:val="29"/>
        </w:trPr>
        <w:tc>
          <w:tcPr>
            <w:tcW w:w="1859" w:type="dxa"/>
            <w:tcBorders>
              <w:top w:val="nil"/>
              <w:left w:val="single" w:sz="4" w:space="0" w:color="auto"/>
              <w:bottom w:val="nil"/>
              <w:right w:val="single" w:sz="4" w:space="0" w:color="auto"/>
            </w:tcBorders>
          </w:tcPr>
          <w:p w14:paraId="63D21FF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20EF3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507EF"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8E538F"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62878FB" w14:textId="77777777" w:rsidR="00E3327B" w:rsidRPr="00106E6B" w:rsidRDefault="00E3327B" w:rsidP="00187F7B">
            <w:pPr>
              <w:pStyle w:val="TAC"/>
              <w:rPr>
                <w:rFonts w:eastAsia="宋体"/>
                <w:lang w:val="en-US" w:eastAsia="zh-CN" w:bidi="ar"/>
              </w:rPr>
            </w:pPr>
          </w:p>
        </w:tc>
      </w:tr>
      <w:tr w:rsidR="00E3327B" w:rsidRPr="00106E6B" w14:paraId="5FDA37AC" w14:textId="77777777" w:rsidTr="00187F7B">
        <w:trPr>
          <w:trHeight w:val="29"/>
        </w:trPr>
        <w:tc>
          <w:tcPr>
            <w:tcW w:w="1859" w:type="dxa"/>
            <w:tcBorders>
              <w:top w:val="nil"/>
              <w:left w:val="single" w:sz="4" w:space="0" w:color="auto"/>
              <w:bottom w:val="nil"/>
              <w:right w:val="single" w:sz="4" w:space="0" w:color="auto"/>
            </w:tcBorders>
          </w:tcPr>
          <w:p w14:paraId="657FCC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2D43B0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8C1FF"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66740A8"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22851E4" w14:textId="77777777" w:rsidR="00E3327B" w:rsidRPr="00106E6B" w:rsidRDefault="00E3327B" w:rsidP="00187F7B">
            <w:pPr>
              <w:pStyle w:val="TAC"/>
              <w:rPr>
                <w:rFonts w:eastAsia="宋体"/>
                <w:lang w:val="en-US" w:eastAsia="zh-CN" w:bidi="ar"/>
              </w:rPr>
            </w:pPr>
          </w:p>
        </w:tc>
      </w:tr>
      <w:tr w:rsidR="00E3327B" w:rsidRPr="00106E6B" w14:paraId="73D1B426" w14:textId="77777777" w:rsidTr="00187F7B">
        <w:trPr>
          <w:trHeight w:val="29"/>
        </w:trPr>
        <w:tc>
          <w:tcPr>
            <w:tcW w:w="1859" w:type="dxa"/>
            <w:tcBorders>
              <w:top w:val="nil"/>
              <w:left w:val="single" w:sz="4" w:space="0" w:color="auto"/>
              <w:bottom w:val="nil"/>
              <w:right w:val="single" w:sz="4" w:space="0" w:color="auto"/>
            </w:tcBorders>
          </w:tcPr>
          <w:p w14:paraId="5196A2E5"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AF3FAC5" w14:textId="77777777" w:rsidR="00E3327B" w:rsidRPr="00020000" w:rsidRDefault="00E3327B" w:rsidP="00187F7B">
            <w:pPr>
              <w:pStyle w:val="TAC"/>
              <w:rPr>
                <w:rFonts w:eastAsia="等线"/>
                <w:b/>
                <w:lang w:eastAsia="en-GB"/>
              </w:rPr>
            </w:pPr>
            <w:r w:rsidRPr="00020000">
              <w:rPr>
                <w:rFonts w:eastAsia="等线"/>
                <w:lang w:eastAsia="en-GB"/>
              </w:rPr>
              <w:t>CA_n2A-n48A</w:t>
            </w:r>
          </w:p>
          <w:p w14:paraId="1CE8074C" w14:textId="77777777" w:rsidR="00E3327B" w:rsidRPr="00020000" w:rsidRDefault="00E3327B" w:rsidP="00187F7B">
            <w:pPr>
              <w:pStyle w:val="TAC"/>
              <w:rPr>
                <w:rFonts w:eastAsia="等线"/>
                <w:b/>
                <w:lang w:eastAsia="en-GB"/>
              </w:rPr>
            </w:pPr>
            <w:r w:rsidRPr="00020000">
              <w:rPr>
                <w:rFonts w:eastAsia="等线"/>
                <w:lang w:eastAsia="en-GB"/>
              </w:rPr>
              <w:t>CA_n2A-n66A</w:t>
            </w:r>
          </w:p>
          <w:p w14:paraId="0C6CBD23" w14:textId="77777777" w:rsidR="00E3327B" w:rsidRPr="00020000" w:rsidRDefault="00E3327B" w:rsidP="00187F7B">
            <w:pPr>
              <w:pStyle w:val="TAC"/>
              <w:rPr>
                <w:rFonts w:eastAsia="等线"/>
                <w:b/>
                <w:lang w:eastAsia="en-GB"/>
              </w:rPr>
            </w:pPr>
            <w:r w:rsidRPr="00020000">
              <w:rPr>
                <w:rFonts w:eastAsia="等线"/>
                <w:lang w:eastAsia="en-GB"/>
              </w:rPr>
              <w:t>CA_n2A-n77A</w:t>
            </w:r>
          </w:p>
          <w:p w14:paraId="42A0A8FA" w14:textId="77777777" w:rsidR="00E3327B" w:rsidRPr="00020000" w:rsidRDefault="00E3327B" w:rsidP="00187F7B">
            <w:pPr>
              <w:pStyle w:val="TAC"/>
              <w:rPr>
                <w:rFonts w:eastAsia="等线"/>
                <w:b/>
                <w:lang w:eastAsia="en-GB"/>
              </w:rPr>
            </w:pPr>
            <w:r w:rsidRPr="00020000">
              <w:rPr>
                <w:rFonts w:eastAsia="等线"/>
                <w:lang w:eastAsia="en-GB"/>
              </w:rPr>
              <w:t>CA_n48A-n66A</w:t>
            </w:r>
          </w:p>
          <w:p w14:paraId="287F60AE" w14:textId="77777777" w:rsidR="00E3327B" w:rsidRPr="00106E6B" w:rsidRDefault="00E3327B" w:rsidP="00187F7B">
            <w:pPr>
              <w:pStyle w:val="TAC"/>
              <w:rPr>
                <w:rFonts w:eastAsia="宋体"/>
                <w:lang w:val="en-US" w:eastAsia="zh-CN" w:bidi="ar"/>
              </w:rPr>
            </w:pPr>
            <w:r w:rsidRPr="00020000">
              <w:rPr>
                <w:rFonts w:eastAsia="等线"/>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9ACAF3B" w14:textId="77777777" w:rsidR="00E3327B" w:rsidRPr="00106E6B" w:rsidRDefault="00E3327B" w:rsidP="00187F7B">
            <w:pPr>
              <w:pStyle w:val="TAC"/>
              <w:rPr>
                <w:rFonts w:eastAsia="宋体"/>
                <w:lang w:val="en-US" w:eastAsia="zh-CN" w:bidi="ar"/>
              </w:rPr>
            </w:pPr>
            <w:r w:rsidRPr="00020000">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30CB30D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E1E8498"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4742A3FE" w14:textId="77777777" w:rsidTr="00187F7B">
        <w:trPr>
          <w:trHeight w:val="29"/>
        </w:trPr>
        <w:tc>
          <w:tcPr>
            <w:tcW w:w="1859" w:type="dxa"/>
            <w:tcBorders>
              <w:top w:val="nil"/>
              <w:left w:val="single" w:sz="4" w:space="0" w:color="auto"/>
              <w:bottom w:val="nil"/>
              <w:right w:val="single" w:sz="4" w:space="0" w:color="auto"/>
            </w:tcBorders>
          </w:tcPr>
          <w:p w14:paraId="4EF91C9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5CB111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B94B2"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6643560"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0D606D02" w14:textId="77777777" w:rsidR="00E3327B" w:rsidRPr="00106E6B" w:rsidRDefault="00E3327B" w:rsidP="00187F7B">
            <w:pPr>
              <w:pStyle w:val="TAC"/>
              <w:rPr>
                <w:rFonts w:eastAsia="宋体"/>
                <w:lang w:val="en-US" w:eastAsia="zh-CN" w:bidi="ar"/>
              </w:rPr>
            </w:pPr>
          </w:p>
        </w:tc>
      </w:tr>
      <w:tr w:rsidR="00E3327B" w:rsidRPr="00106E6B" w14:paraId="017E54B8" w14:textId="77777777" w:rsidTr="00187F7B">
        <w:trPr>
          <w:trHeight w:val="29"/>
        </w:trPr>
        <w:tc>
          <w:tcPr>
            <w:tcW w:w="1859" w:type="dxa"/>
            <w:tcBorders>
              <w:top w:val="nil"/>
              <w:left w:val="single" w:sz="4" w:space="0" w:color="auto"/>
              <w:bottom w:val="nil"/>
              <w:right w:val="single" w:sz="4" w:space="0" w:color="auto"/>
            </w:tcBorders>
          </w:tcPr>
          <w:p w14:paraId="629A1EF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A1CAF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F3F6D0"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50734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D639CAC" w14:textId="77777777" w:rsidR="00E3327B" w:rsidRPr="00106E6B" w:rsidRDefault="00E3327B" w:rsidP="00187F7B">
            <w:pPr>
              <w:pStyle w:val="TAC"/>
              <w:rPr>
                <w:rFonts w:eastAsia="宋体"/>
                <w:lang w:val="en-US" w:eastAsia="zh-CN" w:bidi="ar"/>
              </w:rPr>
            </w:pPr>
          </w:p>
        </w:tc>
      </w:tr>
      <w:tr w:rsidR="00E3327B" w:rsidRPr="00106E6B" w14:paraId="0BFAECAD" w14:textId="77777777" w:rsidTr="00187F7B">
        <w:trPr>
          <w:trHeight w:val="29"/>
        </w:trPr>
        <w:tc>
          <w:tcPr>
            <w:tcW w:w="1859" w:type="dxa"/>
            <w:tcBorders>
              <w:top w:val="nil"/>
              <w:left w:val="single" w:sz="4" w:space="0" w:color="auto"/>
              <w:bottom w:val="nil"/>
              <w:right w:val="single" w:sz="4" w:space="0" w:color="auto"/>
            </w:tcBorders>
          </w:tcPr>
          <w:p w14:paraId="6684CF5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1314C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11B365"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D1C0901"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79220A4" w14:textId="77777777" w:rsidR="00E3327B" w:rsidRPr="00106E6B" w:rsidRDefault="00E3327B" w:rsidP="00187F7B">
            <w:pPr>
              <w:pStyle w:val="TAC"/>
              <w:rPr>
                <w:rFonts w:eastAsia="宋体"/>
                <w:lang w:val="en-US" w:eastAsia="zh-CN" w:bidi="ar"/>
              </w:rPr>
            </w:pPr>
          </w:p>
        </w:tc>
      </w:tr>
      <w:tr w:rsidR="00E3327B" w:rsidRPr="00106E6B" w14:paraId="62AFAE16" w14:textId="77777777" w:rsidTr="00187F7B">
        <w:trPr>
          <w:trHeight w:val="29"/>
        </w:trPr>
        <w:tc>
          <w:tcPr>
            <w:tcW w:w="1859" w:type="dxa"/>
            <w:tcBorders>
              <w:top w:val="single" w:sz="4" w:space="0" w:color="auto"/>
              <w:left w:val="single" w:sz="4" w:space="0" w:color="auto"/>
              <w:bottom w:val="nil"/>
              <w:right w:val="single" w:sz="4" w:space="0" w:color="auto"/>
            </w:tcBorders>
          </w:tcPr>
          <w:p w14:paraId="34566C0F" w14:textId="77777777" w:rsidR="00E3327B" w:rsidRPr="00106E6B" w:rsidRDefault="00E3327B" w:rsidP="00187F7B">
            <w:pPr>
              <w:pStyle w:val="TAC"/>
              <w:rPr>
                <w:rFonts w:eastAsia="宋体"/>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727C52AA" w14:textId="77777777" w:rsidR="00E3327B" w:rsidRPr="00106E6B" w:rsidRDefault="00E3327B" w:rsidP="00187F7B">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267C2E15"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500ABE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5CE9ED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CDF3EC6" w14:textId="77777777" w:rsidTr="00187F7B">
        <w:trPr>
          <w:trHeight w:val="29"/>
        </w:trPr>
        <w:tc>
          <w:tcPr>
            <w:tcW w:w="1859" w:type="dxa"/>
            <w:tcBorders>
              <w:top w:val="nil"/>
              <w:left w:val="single" w:sz="4" w:space="0" w:color="auto"/>
              <w:bottom w:val="nil"/>
              <w:right w:val="single" w:sz="4" w:space="0" w:color="auto"/>
            </w:tcBorders>
          </w:tcPr>
          <w:p w14:paraId="08B66CF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800E6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6A114"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4E2D32"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n48B_BCS1</w:t>
            </w:r>
          </w:p>
        </w:tc>
        <w:tc>
          <w:tcPr>
            <w:tcW w:w="1727" w:type="dxa"/>
            <w:tcBorders>
              <w:top w:val="nil"/>
              <w:left w:val="single" w:sz="4" w:space="0" w:color="auto"/>
              <w:bottom w:val="nil"/>
              <w:right w:val="single" w:sz="4" w:space="0" w:color="auto"/>
            </w:tcBorders>
          </w:tcPr>
          <w:p w14:paraId="6728A217" w14:textId="77777777" w:rsidR="00E3327B" w:rsidRPr="00106E6B" w:rsidRDefault="00E3327B" w:rsidP="00187F7B">
            <w:pPr>
              <w:pStyle w:val="TAC"/>
              <w:rPr>
                <w:rFonts w:eastAsia="宋体"/>
                <w:lang w:val="en-US" w:eastAsia="zh-CN" w:bidi="ar"/>
              </w:rPr>
            </w:pPr>
          </w:p>
        </w:tc>
      </w:tr>
      <w:tr w:rsidR="00E3327B" w:rsidRPr="00106E6B" w14:paraId="2F3695CB" w14:textId="77777777" w:rsidTr="00187F7B">
        <w:trPr>
          <w:trHeight w:val="29"/>
        </w:trPr>
        <w:tc>
          <w:tcPr>
            <w:tcW w:w="1859" w:type="dxa"/>
            <w:tcBorders>
              <w:top w:val="nil"/>
              <w:left w:val="single" w:sz="4" w:space="0" w:color="auto"/>
              <w:bottom w:val="nil"/>
              <w:right w:val="single" w:sz="4" w:space="0" w:color="auto"/>
            </w:tcBorders>
          </w:tcPr>
          <w:p w14:paraId="3B77F36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C2204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CCD15"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348C8D"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300C29B" w14:textId="77777777" w:rsidR="00E3327B" w:rsidRPr="00106E6B" w:rsidRDefault="00E3327B" w:rsidP="00187F7B">
            <w:pPr>
              <w:pStyle w:val="TAC"/>
              <w:rPr>
                <w:rFonts w:eastAsia="宋体"/>
                <w:lang w:val="en-US" w:eastAsia="zh-CN" w:bidi="ar"/>
              </w:rPr>
            </w:pPr>
          </w:p>
        </w:tc>
      </w:tr>
      <w:tr w:rsidR="00E3327B" w:rsidRPr="00106E6B" w14:paraId="24352D7F" w14:textId="77777777" w:rsidTr="00187F7B">
        <w:trPr>
          <w:trHeight w:val="29"/>
        </w:trPr>
        <w:tc>
          <w:tcPr>
            <w:tcW w:w="1859" w:type="dxa"/>
            <w:tcBorders>
              <w:top w:val="nil"/>
              <w:left w:val="single" w:sz="4" w:space="0" w:color="auto"/>
              <w:bottom w:val="nil"/>
              <w:right w:val="single" w:sz="4" w:space="0" w:color="auto"/>
            </w:tcBorders>
          </w:tcPr>
          <w:p w14:paraId="5C1D4C4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B04678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05A707"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E57583"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FD9DE62" w14:textId="77777777" w:rsidR="00E3327B" w:rsidRPr="00106E6B" w:rsidRDefault="00E3327B" w:rsidP="00187F7B">
            <w:pPr>
              <w:pStyle w:val="TAC"/>
              <w:rPr>
                <w:rFonts w:eastAsia="宋体"/>
                <w:lang w:val="en-US" w:eastAsia="zh-CN" w:bidi="ar"/>
              </w:rPr>
            </w:pPr>
          </w:p>
        </w:tc>
      </w:tr>
      <w:tr w:rsidR="00E3327B" w:rsidRPr="00106E6B" w14:paraId="1F895935" w14:textId="77777777" w:rsidTr="00187F7B">
        <w:trPr>
          <w:trHeight w:val="29"/>
        </w:trPr>
        <w:tc>
          <w:tcPr>
            <w:tcW w:w="1859" w:type="dxa"/>
            <w:tcBorders>
              <w:top w:val="nil"/>
              <w:left w:val="single" w:sz="4" w:space="0" w:color="auto"/>
              <w:bottom w:val="nil"/>
              <w:right w:val="single" w:sz="4" w:space="0" w:color="auto"/>
            </w:tcBorders>
          </w:tcPr>
          <w:p w14:paraId="271F1716"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EC57870" w14:textId="77777777" w:rsidR="00E3327B" w:rsidRPr="00020000" w:rsidRDefault="00E3327B" w:rsidP="00187F7B">
            <w:pPr>
              <w:pStyle w:val="TAC"/>
              <w:rPr>
                <w:b/>
                <w:lang w:eastAsia="zh-CN"/>
              </w:rPr>
            </w:pPr>
            <w:r w:rsidRPr="00020000">
              <w:rPr>
                <w:lang w:eastAsia="zh-CN"/>
              </w:rPr>
              <w:t>CA_n2A-n48A</w:t>
            </w:r>
          </w:p>
          <w:p w14:paraId="28AA4B89" w14:textId="77777777" w:rsidR="00E3327B" w:rsidRPr="00020000" w:rsidRDefault="00E3327B" w:rsidP="00187F7B">
            <w:pPr>
              <w:pStyle w:val="TAC"/>
              <w:rPr>
                <w:b/>
                <w:lang w:eastAsia="zh-CN"/>
              </w:rPr>
            </w:pPr>
            <w:r w:rsidRPr="00020000">
              <w:rPr>
                <w:lang w:eastAsia="zh-CN"/>
              </w:rPr>
              <w:t>CA_n2A-n66A</w:t>
            </w:r>
          </w:p>
          <w:p w14:paraId="2820A182" w14:textId="77777777" w:rsidR="00E3327B" w:rsidRPr="00020000" w:rsidRDefault="00E3327B" w:rsidP="00187F7B">
            <w:pPr>
              <w:pStyle w:val="TAC"/>
              <w:rPr>
                <w:b/>
                <w:lang w:eastAsia="zh-CN"/>
              </w:rPr>
            </w:pPr>
            <w:r w:rsidRPr="00020000">
              <w:rPr>
                <w:lang w:eastAsia="zh-CN"/>
              </w:rPr>
              <w:t>CA_n2A-n77A</w:t>
            </w:r>
          </w:p>
          <w:p w14:paraId="06E0D0CC" w14:textId="77777777" w:rsidR="00E3327B" w:rsidRPr="00020000" w:rsidRDefault="00E3327B" w:rsidP="00187F7B">
            <w:pPr>
              <w:pStyle w:val="TAC"/>
              <w:rPr>
                <w:b/>
                <w:lang w:eastAsia="zh-CN"/>
              </w:rPr>
            </w:pPr>
            <w:r w:rsidRPr="00020000">
              <w:rPr>
                <w:lang w:eastAsia="zh-CN"/>
              </w:rPr>
              <w:t>CA_n48A-n66A</w:t>
            </w:r>
          </w:p>
          <w:p w14:paraId="79B6CA0B" w14:textId="77777777" w:rsidR="00E3327B" w:rsidRPr="00106E6B" w:rsidRDefault="00E3327B" w:rsidP="00187F7B">
            <w:pPr>
              <w:pStyle w:val="TAC"/>
              <w:rPr>
                <w:rFonts w:eastAsia="宋体"/>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4720114" w14:textId="77777777" w:rsidR="00E3327B" w:rsidRPr="00106E6B" w:rsidRDefault="00E3327B" w:rsidP="00187F7B">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4A04A7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4565861"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16A02915" w14:textId="77777777" w:rsidTr="00187F7B">
        <w:trPr>
          <w:trHeight w:val="29"/>
        </w:trPr>
        <w:tc>
          <w:tcPr>
            <w:tcW w:w="1859" w:type="dxa"/>
            <w:tcBorders>
              <w:top w:val="nil"/>
              <w:left w:val="single" w:sz="4" w:space="0" w:color="auto"/>
              <w:bottom w:val="nil"/>
              <w:right w:val="single" w:sz="4" w:space="0" w:color="auto"/>
            </w:tcBorders>
          </w:tcPr>
          <w:p w14:paraId="7330032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F67C5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0BCDEB" w14:textId="77777777" w:rsidR="00E3327B" w:rsidRPr="00106E6B" w:rsidRDefault="00E3327B" w:rsidP="00187F7B">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E7ADCD"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n48B_BCS0</w:t>
            </w:r>
          </w:p>
        </w:tc>
        <w:tc>
          <w:tcPr>
            <w:tcW w:w="1727" w:type="dxa"/>
            <w:tcBorders>
              <w:top w:val="nil"/>
              <w:left w:val="single" w:sz="4" w:space="0" w:color="auto"/>
              <w:bottom w:val="nil"/>
              <w:right w:val="single" w:sz="4" w:space="0" w:color="auto"/>
            </w:tcBorders>
          </w:tcPr>
          <w:p w14:paraId="58036E02" w14:textId="77777777" w:rsidR="00E3327B" w:rsidRPr="00106E6B" w:rsidRDefault="00E3327B" w:rsidP="00187F7B">
            <w:pPr>
              <w:pStyle w:val="TAC"/>
              <w:rPr>
                <w:rFonts w:eastAsia="宋体"/>
                <w:lang w:val="en-US" w:eastAsia="zh-CN" w:bidi="ar"/>
              </w:rPr>
            </w:pPr>
          </w:p>
        </w:tc>
      </w:tr>
      <w:tr w:rsidR="00E3327B" w:rsidRPr="00106E6B" w14:paraId="2689FC34" w14:textId="77777777" w:rsidTr="00187F7B">
        <w:trPr>
          <w:trHeight w:val="29"/>
        </w:trPr>
        <w:tc>
          <w:tcPr>
            <w:tcW w:w="1859" w:type="dxa"/>
            <w:tcBorders>
              <w:top w:val="nil"/>
              <w:left w:val="single" w:sz="4" w:space="0" w:color="auto"/>
              <w:bottom w:val="nil"/>
              <w:right w:val="single" w:sz="4" w:space="0" w:color="auto"/>
            </w:tcBorders>
          </w:tcPr>
          <w:p w14:paraId="1954C2C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3C01B7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EA644B" w14:textId="77777777" w:rsidR="00E3327B" w:rsidRPr="00106E6B" w:rsidRDefault="00E3327B" w:rsidP="00187F7B">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A1676B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AD4889E" w14:textId="77777777" w:rsidR="00E3327B" w:rsidRPr="00106E6B" w:rsidRDefault="00E3327B" w:rsidP="00187F7B">
            <w:pPr>
              <w:pStyle w:val="TAC"/>
              <w:rPr>
                <w:rFonts w:eastAsia="宋体"/>
                <w:lang w:val="en-US" w:eastAsia="zh-CN" w:bidi="ar"/>
              </w:rPr>
            </w:pPr>
          </w:p>
        </w:tc>
      </w:tr>
      <w:tr w:rsidR="00E3327B" w:rsidRPr="00106E6B" w14:paraId="1563CFED" w14:textId="77777777" w:rsidTr="00187F7B">
        <w:trPr>
          <w:trHeight w:val="29"/>
        </w:trPr>
        <w:tc>
          <w:tcPr>
            <w:tcW w:w="1859" w:type="dxa"/>
            <w:tcBorders>
              <w:top w:val="nil"/>
              <w:left w:val="single" w:sz="4" w:space="0" w:color="auto"/>
              <w:bottom w:val="nil"/>
              <w:right w:val="single" w:sz="4" w:space="0" w:color="auto"/>
            </w:tcBorders>
          </w:tcPr>
          <w:p w14:paraId="169D127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2D9FBD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F9FC2DF" w14:textId="77777777" w:rsidR="00E3327B" w:rsidRPr="00106E6B" w:rsidRDefault="00E3327B" w:rsidP="00187F7B">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03B556"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C50734A" w14:textId="77777777" w:rsidR="00E3327B" w:rsidRPr="00106E6B" w:rsidRDefault="00E3327B" w:rsidP="00187F7B">
            <w:pPr>
              <w:pStyle w:val="TAC"/>
              <w:rPr>
                <w:rFonts w:eastAsia="宋体"/>
                <w:lang w:val="en-US" w:eastAsia="zh-CN" w:bidi="ar"/>
              </w:rPr>
            </w:pPr>
          </w:p>
        </w:tc>
      </w:tr>
      <w:tr w:rsidR="00E3327B" w:rsidRPr="00106E6B" w14:paraId="72277AF1" w14:textId="77777777" w:rsidTr="00187F7B">
        <w:trPr>
          <w:trHeight w:val="29"/>
        </w:trPr>
        <w:tc>
          <w:tcPr>
            <w:tcW w:w="1859" w:type="dxa"/>
            <w:tcBorders>
              <w:top w:val="nil"/>
              <w:left w:val="single" w:sz="4" w:space="0" w:color="auto"/>
              <w:bottom w:val="nil"/>
              <w:right w:val="single" w:sz="4" w:space="0" w:color="auto"/>
            </w:tcBorders>
          </w:tcPr>
          <w:p w14:paraId="312C7C1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A1FCD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B6C8BB4" w14:textId="77777777" w:rsidR="00E3327B" w:rsidRPr="00106E6B" w:rsidRDefault="00E3327B" w:rsidP="00187F7B">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3877E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175D5235" w14:textId="77777777" w:rsidR="00E3327B" w:rsidRDefault="00E3327B" w:rsidP="00187F7B">
            <w:pPr>
              <w:pStyle w:val="TAC"/>
              <w:rPr>
                <w:rFonts w:eastAsia="宋体"/>
                <w:lang w:val="en-US" w:eastAsia="zh-CN" w:bidi="ar"/>
              </w:rPr>
            </w:pPr>
            <w:r>
              <w:rPr>
                <w:rFonts w:eastAsia="宋体"/>
                <w:lang w:val="en-US" w:eastAsia="zh-CN" w:bidi="ar"/>
              </w:rPr>
              <w:t>2</w:t>
            </w:r>
          </w:p>
        </w:tc>
      </w:tr>
      <w:tr w:rsidR="00E3327B" w:rsidRPr="00106E6B" w14:paraId="4EEF54C2" w14:textId="77777777" w:rsidTr="00187F7B">
        <w:trPr>
          <w:trHeight w:val="29"/>
        </w:trPr>
        <w:tc>
          <w:tcPr>
            <w:tcW w:w="1859" w:type="dxa"/>
            <w:tcBorders>
              <w:top w:val="nil"/>
              <w:left w:val="single" w:sz="4" w:space="0" w:color="auto"/>
              <w:bottom w:val="nil"/>
              <w:right w:val="single" w:sz="4" w:space="0" w:color="auto"/>
            </w:tcBorders>
          </w:tcPr>
          <w:p w14:paraId="6FA4588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E4F8F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12F6E41" w14:textId="77777777" w:rsidR="00E3327B" w:rsidRPr="00106E6B" w:rsidRDefault="00E3327B" w:rsidP="00187F7B">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A55D47"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n48B_BCS1</w:t>
            </w:r>
          </w:p>
        </w:tc>
        <w:tc>
          <w:tcPr>
            <w:tcW w:w="1727" w:type="dxa"/>
            <w:vMerge/>
            <w:tcBorders>
              <w:left w:val="single" w:sz="4" w:space="0" w:color="auto"/>
              <w:right w:val="single" w:sz="4" w:space="0" w:color="auto"/>
            </w:tcBorders>
          </w:tcPr>
          <w:p w14:paraId="49F81FF8" w14:textId="77777777" w:rsidR="00E3327B" w:rsidRDefault="00E3327B" w:rsidP="00187F7B">
            <w:pPr>
              <w:pStyle w:val="TAC"/>
              <w:rPr>
                <w:rFonts w:eastAsia="宋体"/>
                <w:lang w:val="en-US" w:eastAsia="zh-CN" w:bidi="ar"/>
              </w:rPr>
            </w:pPr>
          </w:p>
        </w:tc>
      </w:tr>
      <w:tr w:rsidR="00E3327B" w:rsidRPr="00106E6B" w14:paraId="293F80A2" w14:textId="77777777" w:rsidTr="00187F7B">
        <w:trPr>
          <w:trHeight w:val="29"/>
        </w:trPr>
        <w:tc>
          <w:tcPr>
            <w:tcW w:w="1859" w:type="dxa"/>
            <w:tcBorders>
              <w:top w:val="nil"/>
              <w:left w:val="single" w:sz="4" w:space="0" w:color="auto"/>
              <w:bottom w:val="nil"/>
              <w:right w:val="single" w:sz="4" w:space="0" w:color="auto"/>
            </w:tcBorders>
          </w:tcPr>
          <w:p w14:paraId="4E93689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20926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9DEEBB" w14:textId="77777777" w:rsidR="00E3327B" w:rsidRPr="00106E6B" w:rsidRDefault="00E3327B" w:rsidP="00187F7B">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9DC704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vMerge/>
            <w:tcBorders>
              <w:left w:val="single" w:sz="4" w:space="0" w:color="auto"/>
              <w:right w:val="single" w:sz="4" w:space="0" w:color="auto"/>
            </w:tcBorders>
          </w:tcPr>
          <w:p w14:paraId="38CCF0D2" w14:textId="77777777" w:rsidR="00E3327B" w:rsidRDefault="00E3327B" w:rsidP="00187F7B">
            <w:pPr>
              <w:pStyle w:val="TAC"/>
              <w:rPr>
                <w:rFonts w:eastAsia="宋体"/>
                <w:lang w:val="en-US" w:eastAsia="zh-CN" w:bidi="ar"/>
              </w:rPr>
            </w:pPr>
          </w:p>
        </w:tc>
      </w:tr>
      <w:tr w:rsidR="00E3327B" w:rsidRPr="00106E6B" w14:paraId="16478A62" w14:textId="77777777" w:rsidTr="00187F7B">
        <w:trPr>
          <w:trHeight w:val="29"/>
        </w:trPr>
        <w:tc>
          <w:tcPr>
            <w:tcW w:w="1859" w:type="dxa"/>
            <w:tcBorders>
              <w:top w:val="nil"/>
              <w:left w:val="single" w:sz="4" w:space="0" w:color="auto"/>
              <w:bottom w:val="nil"/>
              <w:right w:val="single" w:sz="4" w:space="0" w:color="auto"/>
            </w:tcBorders>
          </w:tcPr>
          <w:p w14:paraId="0436804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9E2CFF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D514A30" w14:textId="77777777" w:rsidR="00E3327B" w:rsidRPr="00106E6B" w:rsidRDefault="00E3327B" w:rsidP="00187F7B">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297FF42"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vMerge/>
            <w:tcBorders>
              <w:left w:val="single" w:sz="4" w:space="0" w:color="auto"/>
              <w:bottom w:val="nil"/>
              <w:right w:val="single" w:sz="4" w:space="0" w:color="auto"/>
            </w:tcBorders>
          </w:tcPr>
          <w:p w14:paraId="5C286F6D" w14:textId="77777777" w:rsidR="00E3327B" w:rsidRDefault="00E3327B" w:rsidP="00187F7B">
            <w:pPr>
              <w:pStyle w:val="TAC"/>
              <w:rPr>
                <w:rFonts w:eastAsia="宋体"/>
                <w:lang w:val="en-US" w:eastAsia="zh-CN" w:bidi="ar"/>
              </w:rPr>
            </w:pPr>
          </w:p>
        </w:tc>
      </w:tr>
      <w:tr w:rsidR="00E3327B" w:rsidRPr="00106E6B" w14:paraId="6D91558E" w14:textId="77777777" w:rsidTr="00187F7B">
        <w:trPr>
          <w:trHeight w:val="29"/>
        </w:trPr>
        <w:tc>
          <w:tcPr>
            <w:tcW w:w="1859" w:type="dxa"/>
            <w:tcBorders>
              <w:top w:val="nil"/>
              <w:left w:val="single" w:sz="4" w:space="0" w:color="auto"/>
              <w:bottom w:val="nil"/>
              <w:right w:val="single" w:sz="4" w:space="0" w:color="auto"/>
            </w:tcBorders>
          </w:tcPr>
          <w:p w14:paraId="519486A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FE7F3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637D48" w14:textId="77777777" w:rsidR="00E3327B" w:rsidRPr="00106E6B" w:rsidRDefault="00E3327B" w:rsidP="00187F7B">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ACA093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13D1AAC7" w14:textId="77777777" w:rsidR="00E3327B" w:rsidRPr="00106E6B" w:rsidRDefault="00E3327B" w:rsidP="00187F7B">
            <w:pPr>
              <w:pStyle w:val="TAC"/>
              <w:rPr>
                <w:rFonts w:eastAsia="宋体"/>
                <w:lang w:val="en-US" w:eastAsia="zh-CN" w:bidi="ar"/>
              </w:rPr>
            </w:pPr>
            <w:r>
              <w:rPr>
                <w:rFonts w:eastAsia="宋体"/>
                <w:lang w:val="en-US" w:eastAsia="zh-CN" w:bidi="ar"/>
              </w:rPr>
              <w:t>3</w:t>
            </w:r>
          </w:p>
        </w:tc>
      </w:tr>
      <w:tr w:rsidR="00E3327B" w:rsidRPr="00106E6B" w14:paraId="362435EC" w14:textId="77777777" w:rsidTr="00187F7B">
        <w:trPr>
          <w:trHeight w:val="29"/>
        </w:trPr>
        <w:tc>
          <w:tcPr>
            <w:tcW w:w="1859" w:type="dxa"/>
            <w:tcBorders>
              <w:top w:val="nil"/>
              <w:left w:val="single" w:sz="4" w:space="0" w:color="auto"/>
              <w:bottom w:val="nil"/>
              <w:right w:val="single" w:sz="4" w:space="0" w:color="auto"/>
            </w:tcBorders>
          </w:tcPr>
          <w:p w14:paraId="7B8C0A7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679739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53EF93" w14:textId="77777777" w:rsidR="00E3327B" w:rsidRPr="00106E6B" w:rsidRDefault="00E3327B" w:rsidP="00187F7B">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1AA913" w14:textId="77777777" w:rsidR="00E3327B" w:rsidRPr="001E32DC" w:rsidRDefault="00E3327B" w:rsidP="00187F7B">
            <w:pPr>
              <w:pStyle w:val="TAC"/>
              <w:rPr>
                <w:rFonts w:eastAsia="宋体"/>
                <w:lang w:val="en-US" w:eastAsia="zh-CN" w:bidi="ar"/>
              </w:rPr>
            </w:pPr>
            <w:r>
              <w:rPr>
                <w:rFonts w:eastAsia="宋体"/>
                <w:lang w:eastAsia="zh-CN"/>
              </w:rPr>
              <w:t>CA_</w:t>
            </w:r>
            <w:r>
              <w:rPr>
                <w:lang w:eastAsia="zh-CN"/>
              </w:rPr>
              <w:t>n48B_BCS2</w:t>
            </w:r>
          </w:p>
        </w:tc>
        <w:tc>
          <w:tcPr>
            <w:tcW w:w="1727" w:type="dxa"/>
            <w:tcBorders>
              <w:top w:val="nil"/>
              <w:left w:val="single" w:sz="4" w:space="0" w:color="auto"/>
              <w:bottom w:val="nil"/>
              <w:right w:val="single" w:sz="4" w:space="0" w:color="auto"/>
            </w:tcBorders>
          </w:tcPr>
          <w:p w14:paraId="48D53377" w14:textId="77777777" w:rsidR="00E3327B" w:rsidRPr="00106E6B" w:rsidRDefault="00E3327B" w:rsidP="00187F7B">
            <w:pPr>
              <w:pStyle w:val="TAC"/>
              <w:rPr>
                <w:rFonts w:eastAsia="宋体"/>
                <w:lang w:val="en-US" w:eastAsia="zh-CN" w:bidi="ar"/>
              </w:rPr>
            </w:pPr>
          </w:p>
        </w:tc>
      </w:tr>
      <w:tr w:rsidR="00E3327B" w:rsidRPr="00106E6B" w14:paraId="5A7B6FB1" w14:textId="77777777" w:rsidTr="00187F7B">
        <w:trPr>
          <w:trHeight w:val="29"/>
        </w:trPr>
        <w:tc>
          <w:tcPr>
            <w:tcW w:w="1859" w:type="dxa"/>
            <w:tcBorders>
              <w:top w:val="nil"/>
              <w:left w:val="single" w:sz="4" w:space="0" w:color="auto"/>
              <w:bottom w:val="nil"/>
              <w:right w:val="single" w:sz="4" w:space="0" w:color="auto"/>
            </w:tcBorders>
          </w:tcPr>
          <w:p w14:paraId="263562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90F773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5DB98D" w14:textId="77777777" w:rsidR="00E3327B" w:rsidRPr="00106E6B" w:rsidRDefault="00E3327B" w:rsidP="00187F7B">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3A402A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606B5DB" w14:textId="77777777" w:rsidR="00E3327B" w:rsidRPr="00106E6B" w:rsidRDefault="00E3327B" w:rsidP="00187F7B">
            <w:pPr>
              <w:pStyle w:val="TAC"/>
              <w:rPr>
                <w:rFonts w:eastAsia="宋体"/>
                <w:lang w:val="en-US" w:eastAsia="zh-CN" w:bidi="ar"/>
              </w:rPr>
            </w:pPr>
          </w:p>
        </w:tc>
      </w:tr>
      <w:tr w:rsidR="00E3327B" w:rsidRPr="00106E6B" w14:paraId="0A828502" w14:textId="77777777" w:rsidTr="00187F7B">
        <w:trPr>
          <w:trHeight w:val="29"/>
        </w:trPr>
        <w:tc>
          <w:tcPr>
            <w:tcW w:w="1859" w:type="dxa"/>
            <w:tcBorders>
              <w:top w:val="nil"/>
              <w:left w:val="single" w:sz="4" w:space="0" w:color="auto"/>
              <w:bottom w:val="single" w:sz="4" w:space="0" w:color="auto"/>
              <w:right w:val="single" w:sz="4" w:space="0" w:color="auto"/>
            </w:tcBorders>
          </w:tcPr>
          <w:p w14:paraId="4C78D10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1F82A2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875D284" w14:textId="77777777" w:rsidR="00E3327B" w:rsidRPr="00106E6B" w:rsidRDefault="00E3327B" w:rsidP="00187F7B">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19DC36"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A21B751" w14:textId="77777777" w:rsidR="00E3327B" w:rsidRPr="00106E6B" w:rsidRDefault="00E3327B" w:rsidP="00187F7B">
            <w:pPr>
              <w:pStyle w:val="TAC"/>
              <w:rPr>
                <w:rFonts w:eastAsia="宋体"/>
                <w:lang w:val="en-US" w:eastAsia="zh-CN" w:bidi="ar"/>
              </w:rPr>
            </w:pPr>
          </w:p>
        </w:tc>
      </w:tr>
      <w:tr w:rsidR="00E3327B" w:rsidRPr="00106E6B" w14:paraId="1B668104" w14:textId="77777777" w:rsidTr="00187F7B">
        <w:trPr>
          <w:trHeight w:val="29"/>
        </w:trPr>
        <w:tc>
          <w:tcPr>
            <w:tcW w:w="1859" w:type="dxa"/>
            <w:tcBorders>
              <w:top w:val="single" w:sz="4" w:space="0" w:color="auto"/>
              <w:left w:val="single" w:sz="4" w:space="0" w:color="auto"/>
              <w:bottom w:val="nil"/>
              <w:right w:val="single" w:sz="4" w:space="0" w:color="auto"/>
            </w:tcBorders>
          </w:tcPr>
          <w:p w14:paraId="4C354464" w14:textId="77777777" w:rsidR="00E3327B" w:rsidRPr="00106E6B" w:rsidRDefault="00E3327B" w:rsidP="00187F7B">
            <w:pPr>
              <w:pStyle w:val="TAC"/>
              <w:rPr>
                <w:rFonts w:eastAsia="宋体"/>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328D7FAE" w14:textId="77777777" w:rsidR="00E3327B" w:rsidRPr="00106E6B" w:rsidRDefault="00E3327B" w:rsidP="00187F7B">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967F765"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48ADEF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E97AA2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45AC78A" w14:textId="77777777" w:rsidTr="00187F7B">
        <w:trPr>
          <w:trHeight w:val="29"/>
        </w:trPr>
        <w:tc>
          <w:tcPr>
            <w:tcW w:w="1859" w:type="dxa"/>
            <w:tcBorders>
              <w:top w:val="nil"/>
              <w:left w:val="single" w:sz="4" w:space="0" w:color="auto"/>
              <w:bottom w:val="nil"/>
              <w:right w:val="single" w:sz="4" w:space="0" w:color="auto"/>
            </w:tcBorders>
          </w:tcPr>
          <w:p w14:paraId="467045C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C32B10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BE0E12"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2E88AD"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693E4144" w14:textId="77777777" w:rsidR="00E3327B" w:rsidRPr="00106E6B" w:rsidRDefault="00E3327B" w:rsidP="00187F7B">
            <w:pPr>
              <w:pStyle w:val="TAC"/>
              <w:rPr>
                <w:rFonts w:eastAsia="宋体"/>
                <w:lang w:val="en-US" w:eastAsia="zh-CN" w:bidi="ar"/>
              </w:rPr>
            </w:pPr>
          </w:p>
        </w:tc>
      </w:tr>
      <w:tr w:rsidR="00E3327B" w:rsidRPr="00106E6B" w14:paraId="6BA1D6C5" w14:textId="77777777" w:rsidTr="00187F7B">
        <w:trPr>
          <w:trHeight w:val="29"/>
        </w:trPr>
        <w:tc>
          <w:tcPr>
            <w:tcW w:w="1859" w:type="dxa"/>
            <w:tcBorders>
              <w:top w:val="nil"/>
              <w:left w:val="single" w:sz="4" w:space="0" w:color="auto"/>
              <w:bottom w:val="nil"/>
              <w:right w:val="single" w:sz="4" w:space="0" w:color="auto"/>
            </w:tcBorders>
          </w:tcPr>
          <w:p w14:paraId="79A5B9F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5DB575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B1DFE6"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4E73EBE"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65EBDBD" w14:textId="77777777" w:rsidR="00E3327B" w:rsidRPr="00106E6B" w:rsidRDefault="00E3327B" w:rsidP="00187F7B">
            <w:pPr>
              <w:pStyle w:val="TAC"/>
              <w:rPr>
                <w:rFonts w:eastAsia="宋体"/>
                <w:lang w:val="en-US" w:eastAsia="zh-CN" w:bidi="ar"/>
              </w:rPr>
            </w:pPr>
          </w:p>
        </w:tc>
      </w:tr>
      <w:tr w:rsidR="00E3327B" w:rsidRPr="00106E6B" w14:paraId="27274FAC" w14:textId="77777777" w:rsidTr="00187F7B">
        <w:trPr>
          <w:trHeight w:val="29"/>
        </w:trPr>
        <w:tc>
          <w:tcPr>
            <w:tcW w:w="1859" w:type="dxa"/>
            <w:tcBorders>
              <w:top w:val="nil"/>
              <w:left w:val="single" w:sz="4" w:space="0" w:color="auto"/>
              <w:bottom w:val="nil"/>
              <w:right w:val="single" w:sz="4" w:space="0" w:color="auto"/>
            </w:tcBorders>
          </w:tcPr>
          <w:p w14:paraId="3AB93EF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B1B69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B69A6C"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4ED382"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A151DDC" w14:textId="77777777" w:rsidR="00E3327B" w:rsidRPr="00106E6B" w:rsidRDefault="00E3327B" w:rsidP="00187F7B">
            <w:pPr>
              <w:pStyle w:val="TAC"/>
              <w:rPr>
                <w:rFonts w:eastAsia="宋体"/>
                <w:lang w:val="en-US" w:eastAsia="zh-CN" w:bidi="ar"/>
              </w:rPr>
            </w:pPr>
          </w:p>
        </w:tc>
      </w:tr>
      <w:tr w:rsidR="00E3327B" w:rsidRPr="00106E6B" w14:paraId="660A08C7" w14:textId="77777777" w:rsidTr="00187F7B">
        <w:trPr>
          <w:trHeight w:val="29"/>
        </w:trPr>
        <w:tc>
          <w:tcPr>
            <w:tcW w:w="1859" w:type="dxa"/>
            <w:tcBorders>
              <w:top w:val="nil"/>
              <w:left w:val="single" w:sz="4" w:space="0" w:color="auto"/>
              <w:bottom w:val="nil"/>
              <w:right w:val="single" w:sz="4" w:space="0" w:color="auto"/>
            </w:tcBorders>
          </w:tcPr>
          <w:p w14:paraId="2A284FA7"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7848F29" w14:textId="77777777" w:rsidR="00E3327B" w:rsidRPr="00020000" w:rsidRDefault="00E3327B" w:rsidP="00187F7B">
            <w:pPr>
              <w:pStyle w:val="TAC"/>
              <w:rPr>
                <w:b/>
                <w:lang w:eastAsia="zh-CN"/>
              </w:rPr>
            </w:pPr>
            <w:r w:rsidRPr="00020000">
              <w:rPr>
                <w:lang w:eastAsia="zh-CN"/>
              </w:rPr>
              <w:t>CA_n2A-n48A</w:t>
            </w:r>
          </w:p>
          <w:p w14:paraId="6374FB66" w14:textId="77777777" w:rsidR="00E3327B" w:rsidRPr="00020000" w:rsidRDefault="00E3327B" w:rsidP="00187F7B">
            <w:pPr>
              <w:pStyle w:val="TAC"/>
              <w:rPr>
                <w:b/>
                <w:lang w:eastAsia="zh-CN"/>
              </w:rPr>
            </w:pPr>
            <w:r w:rsidRPr="00020000">
              <w:rPr>
                <w:lang w:eastAsia="zh-CN"/>
              </w:rPr>
              <w:t>CA_n2A-n66A</w:t>
            </w:r>
          </w:p>
          <w:p w14:paraId="19DD5A4A" w14:textId="77777777" w:rsidR="00E3327B" w:rsidRPr="00020000" w:rsidRDefault="00E3327B" w:rsidP="00187F7B">
            <w:pPr>
              <w:pStyle w:val="TAC"/>
              <w:rPr>
                <w:b/>
                <w:lang w:eastAsia="zh-CN"/>
              </w:rPr>
            </w:pPr>
            <w:r w:rsidRPr="00020000">
              <w:rPr>
                <w:lang w:eastAsia="zh-CN"/>
              </w:rPr>
              <w:t>CA_n2A-n77A</w:t>
            </w:r>
          </w:p>
          <w:p w14:paraId="5BDD8161" w14:textId="77777777" w:rsidR="00E3327B" w:rsidRPr="00020000" w:rsidRDefault="00E3327B" w:rsidP="00187F7B">
            <w:pPr>
              <w:pStyle w:val="TAC"/>
              <w:rPr>
                <w:b/>
                <w:lang w:eastAsia="zh-CN"/>
              </w:rPr>
            </w:pPr>
            <w:r w:rsidRPr="00020000">
              <w:rPr>
                <w:lang w:eastAsia="zh-CN"/>
              </w:rPr>
              <w:t>CA_n48A-n66A</w:t>
            </w:r>
          </w:p>
          <w:p w14:paraId="5BB93E6D" w14:textId="77777777" w:rsidR="00E3327B" w:rsidRPr="00106E6B" w:rsidRDefault="00E3327B" w:rsidP="00187F7B">
            <w:pPr>
              <w:pStyle w:val="TAC"/>
              <w:rPr>
                <w:rFonts w:eastAsia="宋体"/>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C9CD3C8" w14:textId="77777777" w:rsidR="00E3327B" w:rsidRPr="00106E6B" w:rsidRDefault="00E3327B" w:rsidP="00187F7B">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77586F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2C8379B"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17F795D5" w14:textId="77777777" w:rsidTr="00187F7B">
        <w:trPr>
          <w:trHeight w:val="29"/>
        </w:trPr>
        <w:tc>
          <w:tcPr>
            <w:tcW w:w="1859" w:type="dxa"/>
            <w:tcBorders>
              <w:top w:val="nil"/>
              <w:left w:val="single" w:sz="4" w:space="0" w:color="auto"/>
              <w:bottom w:val="nil"/>
              <w:right w:val="single" w:sz="4" w:space="0" w:color="auto"/>
            </w:tcBorders>
          </w:tcPr>
          <w:p w14:paraId="29FFA1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E2570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30961B" w14:textId="77777777" w:rsidR="00E3327B" w:rsidRPr="00106E6B" w:rsidRDefault="00E3327B" w:rsidP="00187F7B">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EFB745B"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n48(2A)_BCS0</w:t>
            </w:r>
          </w:p>
        </w:tc>
        <w:tc>
          <w:tcPr>
            <w:tcW w:w="1727" w:type="dxa"/>
            <w:tcBorders>
              <w:top w:val="nil"/>
              <w:left w:val="single" w:sz="4" w:space="0" w:color="auto"/>
              <w:bottom w:val="nil"/>
              <w:right w:val="single" w:sz="4" w:space="0" w:color="auto"/>
            </w:tcBorders>
          </w:tcPr>
          <w:p w14:paraId="1FABAC24" w14:textId="77777777" w:rsidR="00E3327B" w:rsidRPr="00106E6B" w:rsidRDefault="00E3327B" w:rsidP="00187F7B">
            <w:pPr>
              <w:pStyle w:val="TAC"/>
              <w:rPr>
                <w:rFonts w:eastAsia="宋体"/>
                <w:lang w:val="en-US" w:eastAsia="zh-CN" w:bidi="ar"/>
              </w:rPr>
            </w:pPr>
          </w:p>
        </w:tc>
      </w:tr>
      <w:tr w:rsidR="00E3327B" w:rsidRPr="00106E6B" w14:paraId="2DDAACBD" w14:textId="77777777" w:rsidTr="00187F7B">
        <w:trPr>
          <w:trHeight w:val="29"/>
        </w:trPr>
        <w:tc>
          <w:tcPr>
            <w:tcW w:w="1859" w:type="dxa"/>
            <w:tcBorders>
              <w:top w:val="nil"/>
              <w:left w:val="single" w:sz="4" w:space="0" w:color="auto"/>
              <w:bottom w:val="nil"/>
              <w:right w:val="single" w:sz="4" w:space="0" w:color="auto"/>
            </w:tcBorders>
          </w:tcPr>
          <w:p w14:paraId="103BBB1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840E8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2D65D3" w14:textId="77777777" w:rsidR="00E3327B" w:rsidRPr="00106E6B" w:rsidRDefault="00E3327B" w:rsidP="00187F7B">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7A805E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3F735E0" w14:textId="77777777" w:rsidR="00E3327B" w:rsidRPr="00106E6B" w:rsidRDefault="00E3327B" w:rsidP="00187F7B">
            <w:pPr>
              <w:pStyle w:val="TAC"/>
              <w:rPr>
                <w:rFonts w:eastAsia="宋体"/>
                <w:lang w:val="en-US" w:eastAsia="zh-CN" w:bidi="ar"/>
              </w:rPr>
            </w:pPr>
          </w:p>
        </w:tc>
      </w:tr>
      <w:tr w:rsidR="00E3327B" w:rsidRPr="00106E6B" w14:paraId="7C3ECAB2" w14:textId="77777777" w:rsidTr="00187F7B">
        <w:trPr>
          <w:trHeight w:val="29"/>
        </w:trPr>
        <w:tc>
          <w:tcPr>
            <w:tcW w:w="1859" w:type="dxa"/>
            <w:tcBorders>
              <w:top w:val="nil"/>
              <w:left w:val="single" w:sz="4" w:space="0" w:color="auto"/>
              <w:bottom w:val="nil"/>
              <w:right w:val="single" w:sz="4" w:space="0" w:color="auto"/>
            </w:tcBorders>
          </w:tcPr>
          <w:p w14:paraId="3921AAB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A0444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68C218" w14:textId="77777777" w:rsidR="00E3327B" w:rsidRPr="00106E6B" w:rsidRDefault="00E3327B" w:rsidP="00187F7B">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EAEC30"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6739C44" w14:textId="77777777" w:rsidR="00E3327B" w:rsidRPr="00106E6B" w:rsidRDefault="00E3327B" w:rsidP="00187F7B">
            <w:pPr>
              <w:pStyle w:val="TAC"/>
              <w:rPr>
                <w:rFonts w:eastAsia="宋体"/>
                <w:lang w:val="en-US" w:eastAsia="zh-CN" w:bidi="ar"/>
              </w:rPr>
            </w:pPr>
          </w:p>
        </w:tc>
      </w:tr>
      <w:tr w:rsidR="00E3327B" w:rsidRPr="00106E6B" w14:paraId="14766086" w14:textId="77777777" w:rsidTr="00187F7B">
        <w:trPr>
          <w:trHeight w:val="29"/>
        </w:trPr>
        <w:tc>
          <w:tcPr>
            <w:tcW w:w="1859" w:type="dxa"/>
            <w:tcBorders>
              <w:top w:val="nil"/>
              <w:left w:val="single" w:sz="4" w:space="0" w:color="auto"/>
              <w:bottom w:val="nil"/>
              <w:right w:val="single" w:sz="4" w:space="0" w:color="auto"/>
            </w:tcBorders>
          </w:tcPr>
          <w:p w14:paraId="0FF3016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88C3A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C78ABB" w14:textId="77777777" w:rsidR="00E3327B" w:rsidRPr="00106E6B" w:rsidRDefault="00E3327B" w:rsidP="00187F7B">
            <w:pPr>
              <w:pStyle w:val="TAC"/>
              <w:rPr>
                <w:rFonts w:eastAsia="宋体"/>
                <w:lang w:val="en-US" w:eastAsia="zh-CN" w:bidi="ar"/>
              </w:rPr>
            </w:pPr>
            <w:r w:rsidRPr="00020000">
              <w:rPr>
                <w:rFonts w:eastAsia="等线"/>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F21FB7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65B96577"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7D478AED" w14:textId="77777777" w:rsidTr="00187F7B">
        <w:trPr>
          <w:trHeight w:val="29"/>
        </w:trPr>
        <w:tc>
          <w:tcPr>
            <w:tcW w:w="1859" w:type="dxa"/>
            <w:tcBorders>
              <w:top w:val="nil"/>
              <w:left w:val="single" w:sz="4" w:space="0" w:color="auto"/>
              <w:bottom w:val="nil"/>
              <w:right w:val="single" w:sz="4" w:space="0" w:color="auto"/>
            </w:tcBorders>
          </w:tcPr>
          <w:p w14:paraId="1C61A37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C7C05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2B0D2B" w14:textId="77777777" w:rsidR="00E3327B" w:rsidRPr="00106E6B" w:rsidRDefault="00E3327B" w:rsidP="00187F7B">
            <w:pPr>
              <w:pStyle w:val="TAC"/>
              <w:rPr>
                <w:rFonts w:eastAsia="宋体"/>
                <w:lang w:val="en-US" w:eastAsia="zh-CN" w:bidi="ar"/>
              </w:rPr>
            </w:pPr>
            <w:r w:rsidRPr="00020000">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A5079B" w14:textId="77777777" w:rsidR="00E3327B" w:rsidRPr="001E32DC" w:rsidRDefault="00E3327B" w:rsidP="00187F7B">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4E21AF1B" w14:textId="77777777" w:rsidR="00E3327B" w:rsidRPr="00106E6B" w:rsidRDefault="00E3327B" w:rsidP="00187F7B">
            <w:pPr>
              <w:pStyle w:val="TAC"/>
              <w:rPr>
                <w:rFonts w:eastAsia="宋体"/>
                <w:lang w:val="en-US" w:eastAsia="zh-CN" w:bidi="ar"/>
              </w:rPr>
            </w:pPr>
          </w:p>
        </w:tc>
      </w:tr>
      <w:tr w:rsidR="00E3327B" w:rsidRPr="00106E6B" w14:paraId="4D1E64C1" w14:textId="77777777" w:rsidTr="00187F7B">
        <w:trPr>
          <w:trHeight w:val="29"/>
        </w:trPr>
        <w:tc>
          <w:tcPr>
            <w:tcW w:w="1859" w:type="dxa"/>
            <w:tcBorders>
              <w:top w:val="nil"/>
              <w:left w:val="single" w:sz="4" w:space="0" w:color="auto"/>
              <w:bottom w:val="nil"/>
              <w:right w:val="single" w:sz="4" w:space="0" w:color="auto"/>
            </w:tcBorders>
          </w:tcPr>
          <w:p w14:paraId="3CA9AA6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FBC2A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68780E" w14:textId="77777777" w:rsidR="00E3327B" w:rsidRPr="00106E6B" w:rsidRDefault="00E3327B" w:rsidP="00187F7B">
            <w:pPr>
              <w:pStyle w:val="TAC"/>
              <w:rPr>
                <w:rFonts w:eastAsia="宋体"/>
                <w:lang w:val="en-US" w:eastAsia="zh-CN" w:bidi="ar"/>
              </w:rPr>
            </w:pPr>
            <w:r w:rsidRPr="00020000">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ED2B20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404F457" w14:textId="77777777" w:rsidR="00E3327B" w:rsidRPr="00106E6B" w:rsidRDefault="00E3327B" w:rsidP="00187F7B">
            <w:pPr>
              <w:pStyle w:val="TAC"/>
              <w:rPr>
                <w:rFonts w:eastAsia="宋体"/>
                <w:lang w:val="en-US" w:eastAsia="zh-CN" w:bidi="ar"/>
              </w:rPr>
            </w:pPr>
          </w:p>
        </w:tc>
      </w:tr>
      <w:tr w:rsidR="00E3327B" w:rsidRPr="00106E6B" w14:paraId="1D8D5ADE" w14:textId="77777777" w:rsidTr="00187F7B">
        <w:trPr>
          <w:trHeight w:val="29"/>
        </w:trPr>
        <w:tc>
          <w:tcPr>
            <w:tcW w:w="1859" w:type="dxa"/>
            <w:tcBorders>
              <w:top w:val="nil"/>
              <w:left w:val="single" w:sz="4" w:space="0" w:color="auto"/>
              <w:bottom w:val="single" w:sz="4" w:space="0" w:color="auto"/>
              <w:right w:val="single" w:sz="4" w:space="0" w:color="auto"/>
            </w:tcBorders>
          </w:tcPr>
          <w:p w14:paraId="220C0DF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3808C0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87E2F2" w14:textId="77777777" w:rsidR="00E3327B" w:rsidRPr="00106E6B" w:rsidRDefault="00E3327B" w:rsidP="00187F7B">
            <w:pPr>
              <w:pStyle w:val="TAC"/>
              <w:rPr>
                <w:rFonts w:eastAsia="宋体"/>
                <w:lang w:val="en-US" w:eastAsia="zh-CN" w:bidi="ar"/>
              </w:rPr>
            </w:pPr>
            <w:r w:rsidRPr="00020000">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1A3CED"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EA00FDD" w14:textId="77777777" w:rsidR="00E3327B" w:rsidRPr="00106E6B" w:rsidRDefault="00E3327B" w:rsidP="00187F7B">
            <w:pPr>
              <w:pStyle w:val="TAC"/>
              <w:rPr>
                <w:rFonts w:eastAsia="宋体"/>
                <w:lang w:val="en-US" w:eastAsia="zh-CN" w:bidi="ar"/>
              </w:rPr>
            </w:pPr>
          </w:p>
        </w:tc>
      </w:tr>
      <w:tr w:rsidR="00E3327B" w:rsidRPr="00106E6B" w14:paraId="48B59CEE" w14:textId="77777777" w:rsidTr="00187F7B">
        <w:trPr>
          <w:trHeight w:val="29"/>
        </w:trPr>
        <w:tc>
          <w:tcPr>
            <w:tcW w:w="1859" w:type="dxa"/>
            <w:tcBorders>
              <w:top w:val="single" w:sz="4" w:space="0" w:color="auto"/>
              <w:left w:val="single" w:sz="4" w:space="0" w:color="auto"/>
              <w:bottom w:val="nil"/>
              <w:right w:val="single" w:sz="4" w:space="0" w:color="auto"/>
            </w:tcBorders>
          </w:tcPr>
          <w:p w14:paraId="52E3B85C" w14:textId="77777777" w:rsidR="00E3327B" w:rsidRPr="00106E6B" w:rsidRDefault="00E3327B" w:rsidP="00187F7B">
            <w:pPr>
              <w:pStyle w:val="TAC"/>
              <w:rPr>
                <w:rFonts w:eastAsia="宋体"/>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052486BB" w14:textId="77777777" w:rsidR="00E3327B" w:rsidRPr="00106E6B" w:rsidRDefault="00E3327B" w:rsidP="00187F7B">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5515739" w14:textId="77777777" w:rsidR="00E3327B" w:rsidRPr="00106E6B" w:rsidRDefault="00E3327B" w:rsidP="00187F7B">
            <w:pPr>
              <w:pStyle w:val="TAC"/>
              <w:rPr>
                <w:rFonts w:eastAsia="宋体"/>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C8C14B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504EAE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A73B4B1" w14:textId="77777777" w:rsidTr="00187F7B">
        <w:trPr>
          <w:trHeight w:val="29"/>
        </w:trPr>
        <w:tc>
          <w:tcPr>
            <w:tcW w:w="1859" w:type="dxa"/>
            <w:tcBorders>
              <w:top w:val="nil"/>
              <w:left w:val="single" w:sz="4" w:space="0" w:color="auto"/>
              <w:bottom w:val="nil"/>
              <w:right w:val="single" w:sz="4" w:space="0" w:color="auto"/>
            </w:tcBorders>
          </w:tcPr>
          <w:p w14:paraId="7A52229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05C35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22A06A"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F70DFD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28492DED" w14:textId="77777777" w:rsidR="00E3327B" w:rsidRPr="00106E6B" w:rsidRDefault="00E3327B" w:rsidP="00187F7B">
            <w:pPr>
              <w:pStyle w:val="TAC"/>
              <w:rPr>
                <w:rFonts w:eastAsia="宋体"/>
                <w:lang w:val="en-US" w:eastAsia="zh-CN" w:bidi="ar"/>
              </w:rPr>
            </w:pPr>
          </w:p>
        </w:tc>
      </w:tr>
      <w:tr w:rsidR="00E3327B" w:rsidRPr="00106E6B" w14:paraId="2404610D" w14:textId="77777777" w:rsidTr="00187F7B">
        <w:trPr>
          <w:trHeight w:val="29"/>
        </w:trPr>
        <w:tc>
          <w:tcPr>
            <w:tcW w:w="1859" w:type="dxa"/>
            <w:tcBorders>
              <w:top w:val="nil"/>
              <w:left w:val="single" w:sz="4" w:space="0" w:color="auto"/>
              <w:bottom w:val="nil"/>
              <w:right w:val="single" w:sz="4" w:space="0" w:color="auto"/>
            </w:tcBorders>
          </w:tcPr>
          <w:p w14:paraId="63E7AAB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8DF69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39E834"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68DFB90"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FF8BA00" w14:textId="77777777" w:rsidR="00E3327B" w:rsidRPr="00106E6B" w:rsidRDefault="00E3327B" w:rsidP="00187F7B">
            <w:pPr>
              <w:pStyle w:val="TAC"/>
              <w:rPr>
                <w:rFonts w:eastAsia="宋体"/>
                <w:lang w:val="en-US" w:eastAsia="zh-CN" w:bidi="ar"/>
              </w:rPr>
            </w:pPr>
          </w:p>
        </w:tc>
      </w:tr>
      <w:tr w:rsidR="00E3327B" w:rsidRPr="00106E6B" w14:paraId="6A59A24B" w14:textId="77777777" w:rsidTr="00187F7B">
        <w:trPr>
          <w:trHeight w:val="29"/>
        </w:trPr>
        <w:tc>
          <w:tcPr>
            <w:tcW w:w="1859" w:type="dxa"/>
            <w:tcBorders>
              <w:top w:val="nil"/>
              <w:left w:val="single" w:sz="4" w:space="0" w:color="auto"/>
              <w:bottom w:val="nil"/>
              <w:right w:val="single" w:sz="4" w:space="0" w:color="auto"/>
            </w:tcBorders>
          </w:tcPr>
          <w:p w14:paraId="570BFB6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1B8636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CB319B"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33AB518"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1E422387" w14:textId="77777777" w:rsidR="00E3327B" w:rsidRPr="00106E6B" w:rsidRDefault="00E3327B" w:rsidP="00187F7B">
            <w:pPr>
              <w:pStyle w:val="TAC"/>
              <w:rPr>
                <w:rFonts w:eastAsia="宋体"/>
                <w:lang w:val="en-US" w:eastAsia="zh-CN" w:bidi="ar"/>
              </w:rPr>
            </w:pPr>
          </w:p>
        </w:tc>
      </w:tr>
      <w:tr w:rsidR="00E3327B" w:rsidRPr="00106E6B" w14:paraId="57DD7A20" w14:textId="77777777" w:rsidTr="00187F7B">
        <w:trPr>
          <w:trHeight w:val="29"/>
        </w:trPr>
        <w:tc>
          <w:tcPr>
            <w:tcW w:w="1859" w:type="dxa"/>
            <w:tcBorders>
              <w:top w:val="nil"/>
              <w:left w:val="single" w:sz="4" w:space="0" w:color="auto"/>
              <w:bottom w:val="nil"/>
              <w:right w:val="single" w:sz="4" w:space="0" w:color="auto"/>
            </w:tcBorders>
          </w:tcPr>
          <w:p w14:paraId="0BB4168E"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16D1EA01" w14:textId="77777777" w:rsidR="00E3327B" w:rsidRPr="00C659AF" w:rsidRDefault="00E3327B" w:rsidP="00187F7B">
            <w:pPr>
              <w:pStyle w:val="TAC"/>
              <w:rPr>
                <w:b/>
                <w:lang w:eastAsia="en-GB"/>
              </w:rPr>
            </w:pPr>
            <w:r w:rsidRPr="00C659AF">
              <w:rPr>
                <w:lang w:eastAsia="en-GB"/>
              </w:rPr>
              <w:t>CA_n2A-n48A</w:t>
            </w:r>
          </w:p>
          <w:p w14:paraId="0E0AE67B" w14:textId="77777777" w:rsidR="00E3327B" w:rsidRPr="00C659AF" w:rsidRDefault="00E3327B" w:rsidP="00187F7B">
            <w:pPr>
              <w:pStyle w:val="TAC"/>
              <w:rPr>
                <w:b/>
                <w:lang w:eastAsia="en-GB"/>
              </w:rPr>
            </w:pPr>
            <w:r w:rsidRPr="00C659AF">
              <w:rPr>
                <w:lang w:eastAsia="en-GB"/>
              </w:rPr>
              <w:t>CA_n2A-n66A</w:t>
            </w:r>
          </w:p>
          <w:p w14:paraId="5338C66A" w14:textId="77777777" w:rsidR="00E3327B" w:rsidRPr="00C659AF" w:rsidRDefault="00E3327B" w:rsidP="00187F7B">
            <w:pPr>
              <w:pStyle w:val="TAC"/>
              <w:rPr>
                <w:b/>
                <w:lang w:eastAsia="en-GB"/>
              </w:rPr>
            </w:pPr>
            <w:r w:rsidRPr="00C659AF">
              <w:rPr>
                <w:lang w:eastAsia="en-GB"/>
              </w:rPr>
              <w:t>CA_n2A-n77A</w:t>
            </w:r>
          </w:p>
          <w:p w14:paraId="4420A028" w14:textId="77777777" w:rsidR="00E3327B" w:rsidRPr="00C659AF" w:rsidRDefault="00E3327B" w:rsidP="00187F7B">
            <w:pPr>
              <w:pStyle w:val="TAC"/>
              <w:rPr>
                <w:b/>
                <w:lang w:eastAsia="en-GB"/>
              </w:rPr>
            </w:pPr>
            <w:r w:rsidRPr="00C659AF">
              <w:rPr>
                <w:lang w:eastAsia="en-GB"/>
              </w:rPr>
              <w:t>CA_n48A-n66A</w:t>
            </w:r>
          </w:p>
          <w:p w14:paraId="32ACFB98" w14:textId="77777777" w:rsidR="00E3327B" w:rsidRPr="00106E6B" w:rsidRDefault="00E3327B" w:rsidP="00187F7B">
            <w:pPr>
              <w:pStyle w:val="TAC"/>
              <w:rPr>
                <w:rFonts w:eastAsia="宋体"/>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13CC0A0" w14:textId="77777777" w:rsidR="00E3327B" w:rsidRPr="00106E6B" w:rsidRDefault="00E3327B" w:rsidP="00187F7B">
            <w:pPr>
              <w:pStyle w:val="TAC"/>
              <w:rPr>
                <w:rFonts w:eastAsia="宋体"/>
                <w:lang w:val="en-US" w:eastAsia="zh-CN" w:bidi="ar"/>
              </w:rPr>
            </w:pPr>
            <w:r w:rsidRPr="00C659AF">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02B67BC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DB6C62D"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1F018658" w14:textId="77777777" w:rsidTr="00187F7B">
        <w:trPr>
          <w:trHeight w:val="29"/>
        </w:trPr>
        <w:tc>
          <w:tcPr>
            <w:tcW w:w="1859" w:type="dxa"/>
            <w:tcBorders>
              <w:top w:val="nil"/>
              <w:left w:val="single" w:sz="4" w:space="0" w:color="auto"/>
              <w:bottom w:val="nil"/>
              <w:right w:val="single" w:sz="4" w:space="0" w:color="auto"/>
            </w:tcBorders>
          </w:tcPr>
          <w:p w14:paraId="66A2FCE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CE387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58E654" w14:textId="77777777" w:rsidR="00E3327B" w:rsidRPr="00106E6B" w:rsidRDefault="00E3327B" w:rsidP="00187F7B">
            <w:pPr>
              <w:pStyle w:val="TAC"/>
              <w:rPr>
                <w:rFonts w:eastAsia="宋体"/>
                <w:lang w:val="en-US" w:eastAsia="zh-CN" w:bidi="ar"/>
              </w:rPr>
            </w:pPr>
            <w:r w:rsidRPr="00C659AF">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488E7B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332EA1CA" w14:textId="77777777" w:rsidR="00E3327B" w:rsidRPr="00106E6B" w:rsidRDefault="00E3327B" w:rsidP="00187F7B">
            <w:pPr>
              <w:pStyle w:val="TAC"/>
              <w:rPr>
                <w:rFonts w:eastAsia="宋体"/>
                <w:lang w:val="en-US" w:eastAsia="zh-CN" w:bidi="ar"/>
              </w:rPr>
            </w:pPr>
          </w:p>
        </w:tc>
      </w:tr>
      <w:tr w:rsidR="00E3327B" w:rsidRPr="00106E6B" w14:paraId="33DB6CB7" w14:textId="77777777" w:rsidTr="00187F7B">
        <w:trPr>
          <w:trHeight w:val="29"/>
        </w:trPr>
        <w:tc>
          <w:tcPr>
            <w:tcW w:w="1859" w:type="dxa"/>
            <w:tcBorders>
              <w:top w:val="nil"/>
              <w:left w:val="single" w:sz="4" w:space="0" w:color="auto"/>
              <w:bottom w:val="nil"/>
              <w:right w:val="single" w:sz="4" w:space="0" w:color="auto"/>
            </w:tcBorders>
          </w:tcPr>
          <w:p w14:paraId="188BAE2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A4828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315581" w14:textId="77777777" w:rsidR="00E3327B" w:rsidRPr="00106E6B" w:rsidRDefault="00E3327B" w:rsidP="00187F7B">
            <w:pPr>
              <w:pStyle w:val="TAC"/>
              <w:rPr>
                <w:rFonts w:eastAsia="宋体"/>
                <w:lang w:val="en-US" w:eastAsia="zh-CN" w:bidi="ar"/>
              </w:rPr>
            </w:pPr>
            <w:r w:rsidRPr="00C659AF">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2AA207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3AD2118" w14:textId="77777777" w:rsidR="00E3327B" w:rsidRPr="00106E6B" w:rsidRDefault="00E3327B" w:rsidP="00187F7B">
            <w:pPr>
              <w:pStyle w:val="TAC"/>
              <w:rPr>
                <w:rFonts w:eastAsia="宋体"/>
                <w:lang w:val="en-US" w:eastAsia="zh-CN" w:bidi="ar"/>
              </w:rPr>
            </w:pPr>
          </w:p>
        </w:tc>
      </w:tr>
      <w:tr w:rsidR="00E3327B" w:rsidRPr="00106E6B" w14:paraId="7DBDD39D" w14:textId="77777777" w:rsidTr="00187F7B">
        <w:trPr>
          <w:trHeight w:val="29"/>
        </w:trPr>
        <w:tc>
          <w:tcPr>
            <w:tcW w:w="1859" w:type="dxa"/>
            <w:tcBorders>
              <w:top w:val="nil"/>
              <w:left w:val="single" w:sz="4" w:space="0" w:color="auto"/>
              <w:bottom w:val="nil"/>
              <w:right w:val="single" w:sz="4" w:space="0" w:color="auto"/>
            </w:tcBorders>
          </w:tcPr>
          <w:p w14:paraId="03E66E8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2B779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98361F" w14:textId="77777777" w:rsidR="00E3327B" w:rsidRPr="00106E6B" w:rsidRDefault="00E3327B" w:rsidP="00187F7B">
            <w:pPr>
              <w:pStyle w:val="TAC"/>
              <w:rPr>
                <w:rFonts w:eastAsia="宋体"/>
                <w:lang w:val="en-US" w:eastAsia="zh-CN" w:bidi="ar"/>
              </w:rPr>
            </w:pPr>
            <w:r w:rsidRPr="00C659AF">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A6121AC"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5B55983A" w14:textId="77777777" w:rsidR="00E3327B" w:rsidRPr="00106E6B" w:rsidRDefault="00E3327B" w:rsidP="00187F7B">
            <w:pPr>
              <w:pStyle w:val="TAC"/>
              <w:rPr>
                <w:rFonts w:eastAsia="宋体"/>
                <w:lang w:val="en-US" w:eastAsia="zh-CN" w:bidi="ar"/>
              </w:rPr>
            </w:pPr>
          </w:p>
        </w:tc>
      </w:tr>
      <w:tr w:rsidR="00E3327B" w:rsidRPr="00106E6B" w14:paraId="51C5EB17" w14:textId="77777777" w:rsidTr="00187F7B">
        <w:trPr>
          <w:trHeight w:val="29"/>
        </w:trPr>
        <w:tc>
          <w:tcPr>
            <w:tcW w:w="1859" w:type="dxa"/>
            <w:tcBorders>
              <w:top w:val="nil"/>
              <w:left w:val="single" w:sz="4" w:space="0" w:color="auto"/>
              <w:bottom w:val="nil"/>
              <w:right w:val="single" w:sz="4" w:space="0" w:color="auto"/>
            </w:tcBorders>
          </w:tcPr>
          <w:p w14:paraId="766C39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E5D88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AFCF4F" w14:textId="77777777" w:rsidR="00E3327B" w:rsidRPr="00106E6B" w:rsidRDefault="00E3327B" w:rsidP="00187F7B">
            <w:pPr>
              <w:pStyle w:val="TAC"/>
              <w:rPr>
                <w:rFonts w:eastAsia="宋体"/>
                <w:lang w:val="en-US" w:eastAsia="zh-CN" w:bidi="ar"/>
              </w:rPr>
            </w:pPr>
            <w:r w:rsidRPr="00C659AF">
              <w:rPr>
                <w:rFonts w:eastAsia="等线"/>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7FB112F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473184F1" w14:textId="77777777" w:rsidR="00E3327B" w:rsidRPr="00106E6B" w:rsidRDefault="00E3327B" w:rsidP="00187F7B">
            <w:pPr>
              <w:pStyle w:val="TAC"/>
              <w:rPr>
                <w:rFonts w:eastAsia="宋体"/>
                <w:lang w:val="en-US" w:eastAsia="zh-CN" w:bidi="ar"/>
              </w:rPr>
            </w:pPr>
            <w:r>
              <w:rPr>
                <w:rFonts w:eastAsia="宋体"/>
                <w:lang w:val="en-US" w:eastAsia="zh-CN" w:bidi="ar"/>
              </w:rPr>
              <w:t>2</w:t>
            </w:r>
          </w:p>
        </w:tc>
      </w:tr>
      <w:tr w:rsidR="00E3327B" w:rsidRPr="00106E6B" w14:paraId="06094466" w14:textId="77777777" w:rsidTr="00187F7B">
        <w:trPr>
          <w:trHeight w:val="29"/>
        </w:trPr>
        <w:tc>
          <w:tcPr>
            <w:tcW w:w="1859" w:type="dxa"/>
            <w:tcBorders>
              <w:top w:val="nil"/>
              <w:left w:val="single" w:sz="4" w:space="0" w:color="auto"/>
              <w:bottom w:val="nil"/>
              <w:right w:val="single" w:sz="4" w:space="0" w:color="auto"/>
            </w:tcBorders>
          </w:tcPr>
          <w:p w14:paraId="30D8AD8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858AD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2BB3BE" w14:textId="77777777" w:rsidR="00E3327B" w:rsidRPr="00106E6B" w:rsidRDefault="00E3327B" w:rsidP="00187F7B">
            <w:pPr>
              <w:pStyle w:val="TAC"/>
              <w:rPr>
                <w:rFonts w:eastAsia="宋体"/>
                <w:lang w:val="en-US" w:eastAsia="zh-CN" w:bidi="ar"/>
              </w:rPr>
            </w:pPr>
            <w:r w:rsidRPr="00C659AF">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689B59DC"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2AD344F5" w14:textId="77777777" w:rsidR="00E3327B" w:rsidRPr="00106E6B" w:rsidRDefault="00E3327B" w:rsidP="00187F7B">
            <w:pPr>
              <w:pStyle w:val="TAC"/>
              <w:rPr>
                <w:rFonts w:eastAsia="宋体"/>
                <w:lang w:val="en-US" w:eastAsia="zh-CN" w:bidi="ar"/>
              </w:rPr>
            </w:pPr>
          </w:p>
        </w:tc>
      </w:tr>
      <w:tr w:rsidR="00E3327B" w:rsidRPr="00106E6B" w14:paraId="4C68A048" w14:textId="77777777" w:rsidTr="00187F7B">
        <w:trPr>
          <w:trHeight w:val="29"/>
        </w:trPr>
        <w:tc>
          <w:tcPr>
            <w:tcW w:w="1859" w:type="dxa"/>
            <w:tcBorders>
              <w:top w:val="nil"/>
              <w:left w:val="single" w:sz="4" w:space="0" w:color="auto"/>
              <w:bottom w:val="nil"/>
              <w:right w:val="single" w:sz="4" w:space="0" w:color="auto"/>
            </w:tcBorders>
          </w:tcPr>
          <w:p w14:paraId="2C91A4E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70971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627299" w14:textId="77777777" w:rsidR="00E3327B" w:rsidRPr="00106E6B" w:rsidRDefault="00E3327B" w:rsidP="00187F7B">
            <w:pPr>
              <w:pStyle w:val="TAC"/>
              <w:rPr>
                <w:rFonts w:eastAsia="宋体"/>
                <w:lang w:val="en-US" w:eastAsia="zh-CN" w:bidi="ar"/>
              </w:rPr>
            </w:pPr>
            <w:r w:rsidRPr="00C659AF">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7D35ED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2E9BF9C" w14:textId="77777777" w:rsidR="00E3327B" w:rsidRPr="00106E6B" w:rsidRDefault="00E3327B" w:rsidP="00187F7B">
            <w:pPr>
              <w:pStyle w:val="TAC"/>
              <w:rPr>
                <w:rFonts w:eastAsia="宋体"/>
                <w:lang w:val="en-US" w:eastAsia="zh-CN" w:bidi="ar"/>
              </w:rPr>
            </w:pPr>
          </w:p>
        </w:tc>
      </w:tr>
      <w:tr w:rsidR="00E3327B" w:rsidRPr="00106E6B" w14:paraId="2513AE24" w14:textId="77777777" w:rsidTr="00187F7B">
        <w:trPr>
          <w:trHeight w:val="29"/>
        </w:trPr>
        <w:tc>
          <w:tcPr>
            <w:tcW w:w="1859" w:type="dxa"/>
            <w:tcBorders>
              <w:top w:val="nil"/>
              <w:left w:val="single" w:sz="4" w:space="0" w:color="auto"/>
              <w:bottom w:val="single" w:sz="4" w:space="0" w:color="auto"/>
              <w:right w:val="single" w:sz="4" w:space="0" w:color="auto"/>
            </w:tcBorders>
          </w:tcPr>
          <w:p w14:paraId="64D9D77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42C3DB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473EAA" w14:textId="77777777" w:rsidR="00E3327B" w:rsidRPr="00106E6B" w:rsidRDefault="00E3327B" w:rsidP="00187F7B">
            <w:pPr>
              <w:pStyle w:val="TAC"/>
              <w:rPr>
                <w:rFonts w:eastAsia="宋体"/>
                <w:lang w:val="en-US" w:eastAsia="zh-CN" w:bidi="ar"/>
              </w:rPr>
            </w:pPr>
            <w:r w:rsidRPr="00C659AF">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83BBC4D"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6B3A6D3" w14:textId="77777777" w:rsidR="00E3327B" w:rsidRPr="00106E6B" w:rsidRDefault="00E3327B" w:rsidP="00187F7B">
            <w:pPr>
              <w:pStyle w:val="TAC"/>
              <w:rPr>
                <w:rFonts w:eastAsia="宋体"/>
                <w:lang w:val="en-US" w:eastAsia="zh-CN" w:bidi="ar"/>
              </w:rPr>
            </w:pPr>
          </w:p>
        </w:tc>
      </w:tr>
      <w:tr w:rsidR="00E3327B" w:rsidRPr="001E32DC" w14:paraId="2225D85B" w14:textId="77777777" w:rsidTr="00187F7B">
        <w:trPr>
          <w:trHeight w:val="29"/>
        </w:trPr>
        <w:tc>
          <w:tcPr>
            <w:tcW w:w="1859" w:type="dxa"/>
            <w:tcBorders>
              <w:top w:val="single" w:sz="4" w:space="0" w:color="auto"/>
              <w:left w:val="single" w:sz="4" w:space="0" w:color="auto"/>
              <w:bottom w:val="nil"/>
              <w:right w:val="single" w:sz="4" w:space="0" w:color="auto"/>
            </w:tcBorders>
          </w:tcPr>
          <w:p w14:paraId="7F0C6B79" w14:textId="77777777" w:rsidR="00E3327B" w:rsidRPr="001010C4" w:rsidRDefault="00E3327B" w:rsidP="00187F7B">
            <w:pPr>
              <w:pStyle w:val="TAC"/>
              <w:rPr>
                <w:rFonts w:eastAsia="宋体"/>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1A83FD57" w14:textId="77777777" w:rsidR="00E3327B" w:rsidRPr="001010C4" w:rsidRDefault="00E3327B" w:rsidP="00187F7B">
            <w:pPr>
              <w:pStyle w:val="TAC"/>
              <w:rPr>
                <w:rFonts w:eastAsia="宋体"/>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49ABA29" w14:textId="77777777" w:rsidR="00E3327B" w:rsidRPr="001010C4" w:rsidRDefault="00E3327B" w:rsidP="00187F7B">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EE4A2A4"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34404F1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9FEF46A" w14:textId="77777777" w:rsidTr="00187F7B">
        <w:trPr>
          <w:trHeight w:val="29"/>
        </w:trPr>
        <w:tc>
          <w:tcPr>
            <w:tcW w:w="1859" w:type="dxa"/>
            <w:tcBorders>
              <w:top w:val="nil"/>
              <w:left w:val="single" w:sz="4" w:space="0" w:color="auto"/>
              <w:bottom w:val="nil"/>
              <w:right w:val="single" w:sz="4" w:space="0" w:color="auto"/>
            </w:tcBorders>
          </w:tcPr>
          <w:p w14:paraId="20E9CFB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4D32D5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8079B0"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7FC94F84" w14:textId="77777777" w:rsidR="00E3327B" w:rsidRPr="001E32DC"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8FC817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8E11D61" w14:textId="77777777" w:rsidTr="00187F7B">
        <w:trPr>
          <w:trHeight w:val="29"/>
        </w:trPr>
        <w:tc>
          <w:tcPr>
            <w:tcW w:w="1859" w:type="dxa"/>
            <w:tcBorders>
              <w:top w:val="nil"/>
              <w:left w:val="single" w:sz="4" w:space="0" w:color="auto"/>
              <w:bottom w:val="nil"/>
              <w:right w:val="single" w:sz="4" w:space="0" w:color="auto"/>
            </w:tcBorders>
          </w:tcPr>
          <w:p w14:paraId="04F365F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89B9E4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14ED8D" w14:textId="77777777" w:rsidR="00E3327B" w:rsidRPr="001010C4" w:rsidRDefault="00E3327B" w:rsidP="00187F7B">
            <w:pPr>
              <w:pStyle w:val="TAC"/>
              <w:rPr>
                <w:rFonts w:ascii="Calibri" w:eastAsia="宋体"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1EEA248C"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1788DF0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CE0AE36" w14:textId="77777777" w:rsidTr="00187F7B">
        <w:trPr>
          <w:trHeight w:val="29"/>
        </w:trPr>
        <w:tc>
          <w:tcPr>
            <w:tcW w:w="1859" w:type="dxa"/>
            <w:tcBorders>
              <w:top w:val="nil"/>
              <w:left w:val="single" w:sz="4" w:space="0" w:color="auto"/>
              <w:bottom w:val="single" w:sz="4" w:space="0" w:color="auto"/>
              <w:right w:val="single" w:sz="4" w:space="0" w:color="auto"/>
            </w:tcBorders>
          </w:tcPr>
          <w:p w14:paraId="6F310C8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7BA34F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8DC74F" w14:textId="77777777" w:rsidR="00E3327B" w:rsidRPr="001010C4" w:rsidRDefault="00E3327B" w:rsidP="00187F7B">
            <w:pPr>
              <w:pStyle w:val="TAC"/>
              <w:rPr>
                <w:rFonts w:ascii="Calibri" w:eastAsia="宋体"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323FFA9"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713C7B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78D7C517" w14:textId="77777777" w:rsidTr="00187F7B">
        <w:trPr>
          <w:trHeight w:val="29"/>
        </w:trPr>
        <w:tc>
          <w:tcPr>
            <w:tcW w:w="1859" w:type="dxa"/>
            <w:tcBorders>
              <w:top w:val="single" w:sz="4" w:space="0" w:color="auto"/>
              <w:left w:val="single" w:sz="4" w:space="0" w:color="auto"/>
              <w:bottom w:val="nil"/>
              <w:right w:val="single" w:sz="4" w:space="0" w:color="auto"/>
            </w:tcBorders>
            <w:vAlign w:val="center"/>
          </w:tcPr>
          <w:p w14:paraId="12883073" w14:textId="77777777" w:rsidR="00E3327B" w:rsidRPr="00106E6B" w:rsidRDefault="00E3327B" w:rsidP="00187F7B">
            <w:pPr>
              <w:pStyle w:val="TAC"/>
              <w:rPr>
                <w:rFonts w:eastAsia="宋体"/>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0DB775A9"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2298B9E" w14:textId="77777777" w:rsidR="00E3327B" w:rsidRPr="00106E6B" w:rsidRDefault="00E3327B" w:rsidP="00187F7B">
            <w:pPr>
              <w:pStyle w:val="TAC"/>
              <w:rPr>
                <w:rFonts w:eastAsia="宋体"/>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EDE013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45E18C7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175DBB3" w14:textId="77777777" w:rsidTr="00187F7B">
        <w:trPr>
          <w:trHeight w:val="29"/>
        </w:trPr>
        <w:tc>
          <w:tcPr>
            <w:tcW w:w="1859" w:type="dxa"/>
            <w:tcBorders>
              <w:top w:val="nil"/>
              <w:left w:val="single" w:sz="4" w:space="0" w:color="auto"/>
              <w:bottom w:val="nil"/>
              <w:right w:val="single" w:sz="4" w:space="0" w:color="auto"/>
            </w:tcBorders>
            <w:vAlign w:val="center"/>
          </w:tcPr>
          <w:p w14:paraId="08B1053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2193D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1E49E" w14:textId="77777777" w:rsidR="00E3327B" w:rsidRPr="00106E6B" w:rsidRDefault="00E3327B" w:rsidP="00187F7B">
            <w:pPr>
              <w:pStyle w:val="TAC"/>
              <w:rPr>
                <w:rFonts w:eastAsia="宋体"/>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61C53B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27C591C4" w14:textId="77777777" w:rsidR="00E3327B" w:rsidRPr="00106E6B" w:rsidRDefault="00E3327B" w:rsidP="00187F7B">
            <w:pPr>
              <w:pStyle w:val="TAC"/>
              <w:rPr>
                <w:rFonts w:eastAsia="宋体"/>
                <w:lang w:val="en-US" w:eastAsia="zh-CN" w:bidi="ar"/>
              </w:rPr>
            </w:pPr>
          </w:p>
        </w:tc>
      </w:tr>
      <w:tr w:rsidR="00E3327B" w:rsidRPr="00106E6B" w14:paraId="51DC2347" w14:textId="77777777" w:rsidTr="00187F7B">
        <w:trPr>
          <w:trHeight w:val="29"/>
        </w:trPr>
        <w:tc>
          <w:tcPr>
            <w:tcW w:w="1859" w:type="dxa"/>
            <w:tcBorders>
              <w:top w:val="nil"/>
              <w:left w:val="single" w:sz="4" w:space="0" w:color="auto"/>
              <w:bottom w:val="nil"/>
              <w:right w:val="single" w:sz="4" w:space="0" w:color="auto"/>
            </w:tcBorders>
            <w:vAlign w:val="center"/>
          </w:tcPr>
          <w:p w14:paraId="017A578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7C359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2115D6" w14:textId="77777777" w:rsidR="00E3327B" w:rsidRPr="00106E6B" w:rsidRDefault="00E3327B" w:rsidP="00187F7B">
            <w:pPr>
              <w:pStyle w:val="TAC"/>
              <w:rPr>
                <w:rFonts w:eastAsia="宋体"/>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D4F7D38"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4D83BC50" w14:textId="77777777" w:rsidR="00E3327B" w:rsidRPr="00106E6B" w:rsidRDefault="00E3327B" w:rsidP="00187F7B">
            <w:pPr>
              <w:pStyle w:val="TAC"/>
              <w:rPr>
                <w:rFonts w:eastAsia="宋体"/>
                <w:lang w:val="en-US" w:eastAsia="zh-CN" w:bidi="ar"/>
              </w:rPr>
            </w:pPr>
          </w:p>
        </w:tc>
      </w:tr>
      <w:tr w:rsidR="00E3327B" w:rsidRPr="00106E6B" w14:paraId="2418E194" w14:textId="77777777" w:rsidTr="00187F7B">
        <w:trPr>
          <w:trHeight w:val="29"/>
        </w:trPr>
        <w:tc>
          <w:tcPr>
            <w:tcW w:w="1859" w:type="dxa"/>
            <w:tcBorders>
              <w:top w:val="nil"/>
              <w:left w:val="single" w:sz="4" w:space="0" w:color="auto"/>
              <w:bottom w:val="nil"/>
              <w:right w:val="single" w:sz="4" w:space="0" w:color="auto"/>
            </w:tcBorders>
            <w:vAlign w:val="center"/>
          </w:tcPr>
          <w:p w14:paraId="054228F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62990B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0F321" w14:textId="77777777" w:rsidR="00E3327B" w:rsidRPr="00106E6B" w:rsidRDefault="00E3327B" w:rsidP="00187F7B">
            <w:pPr>
              <w:pStyle w:val="TAC"/>
              <w:rPr>
                <w:rFonts w:eastAsia="宋体"/>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09BF323"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9CB3765" w14:textId="77777777" w:rsidR="00E3327B" w:rsidRPr="00106E6B" w:rsidRDefault="00E3327B" w:rsidP="00187F7B">
            <w:pPr>
              <w:pStyle w:val="TAC"/>
              <w:rPr>
                <w:rFonts w:eastAsia="宋体"/>
                <w:lang w:val="en-US" w:eastAsia="zh-CN" w:bidi="ar"/>
              </w:rPr>
            </w:pPr>
          </w:p>
        </w:tc>
      </w:tr>
      <w:tr w:rsidR="00E3327B" w:rsidRPr="00106E6B" w14:paraId="676F055E" w14:textId="77777777" w:rsidTr="00187F7B">
        <w:trPr>
          <w:trHeight w:val="29"/>
        </w:trPr>
        <w:tc>
          <w:tcPr>
            <w:tcW w:w="1859" w:type="dxa"/>
            <w:tcBorders>
              <w:top w:val="nil"/>
              <w:left w:val="single" w:sz="4" w:space="0" w:color="auto"/>
              <w:bottom w:val="nil"/>
              <w:right w:val="single" w:sz="4" w:space="0" w:color="auto"/>
            </w:tcBorders>
            <w:vAlign w:val="center"/>
          </w:tcPr>
          <w:p w14:paraId="6992B3F8"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C0F1CB1" w14:textId="77777777" w:rsidR="00E3327B" w:rsidRPr="00B91C9D" w:rsidRDefault="00E3327B" w:rsidP="00187F7B">
            <w:pPr>
              <w:pStyle w:val="TAC"/>
              <w:rPr>
                <w:lang w:val="en-US" w:eastAsia="zh-CN"/>
              </w:rPr>
            </w:pPr>
            <w:r w:rsidRPr="00B91C9D">
              <w:rPr>
                <w:lang w:val="en-US" w:eastAsia="zh-CN"/>
              </w:rPr>
              <w:t>CA_n3A-n5A</w:t>
            </w:r>
          </w:p>
          <w:p w14:paraId="2ACC85D9" w14:textId="77777777" w:rsidR="00E3327B" w:rsidRPr="00B91C9D" w:rsidRDefault="00E3327B" w:rsidP="00187F7B">
            <w:pPr>
              <w:pStyle w:val="TAC"/>
              <w:rPr>
                <w:lang w:val="en-US" w:eastAsia="zh-CN"/>
              </w:rPr>
            </w:pPr>
            <w:r w:rsidRPr="00B91C9D">
              <w:rPr>
                <w:lang w:val="en-US" w:eastAsia="zh-CN"/>
              </w:rPr>
              <w:t>CA_n3A-n7A</w:t>
            </w:r>
          </w:p>
          <w:p w14:paraId="03379D9E" w14:textId="77777777" w:rsidR="00E3327B" w:rsidRPr="00B91C9D" w:rsidRDefault="00E3327B" w:rsidP="00187F7B">
            <w:pPr>
              <w:pStyle w:val="TAC"/>
              <w:rPr>
                <w:lang w:val="en-US" w:eastAsia="zh-CN"/>
              </w:rPr>
            </w:pPr>
            <w:r w:rsidRPr="00B91C9D">
              <w:rPr>
                <w:lang w:val="en-US" w:eastAsia="zh-CN"/>
              </w:rPr>
              <w:t>CA_n3A-n78A</w:t>
            </w:r>
          </w:p>
          <w:p w14:paraId="07A66A54" w14:textId="77777777" w:rsidR="00E3327B" w:rsidRPr="00B91C9D" w:rsidRDefault="00E3327B" w:rsidP="00187F7B">
            <w:pPr>
              <w:pStyle w:val="TAC"/>
              <w:rPr>
                <w:lang w:val="en-US" w:eastAsia="zh-CN"/>
              </w:rPr>
            </w:pPr>
            <w:r w:rsidRPr="00B91C9D">
              <w:rPr>
                <w:lang w:val="en-US" w:eastAsia="zh-CN"/>
              </w:rPr>
              <w:t>CA_n5A-n7A</w:t>
            </w:r>
          </w:p>
          <w:p w14:paraId="1649C747" w14:textId="77777777" w:rsidR="00E3327B" w:rsidRPr="00B91C9D" w:rsidRDefault="00E3327B" w:rsidP="00187F7B">
            <w:pPr>
              <w:pStyle w:val="TAC"/>
              <w:rPr>
                <w:lang w:val="en-US" w:eastAsia="zh-CN"/>
              </w:rPr>
            </w:pPr>
            <w:r w:rsidRPr="00B91C9D">
              <w:rPr>
                <w:lang w:val="en-US" w:eastAsia="zh-CN"/>
              </w:rPr>
              <w:t>CA_n5A-n78A</w:t>
            </w:r>
          </w:p>
          <w:p w14:paraId="276EA017" w14:textId="77777777" w:rsidR="00E3327B" w:rsidRPr="00106E6B" w:rsidRDefault="00E3327B" w:rsidP="00187F7B">
            <w:pPr>
              <w:pStyle w:val="TAC"/>
              <w:rPr>
                <w:rFonts w:eastAsia="宋体"/>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5A004A83" w14:textId="77777777" w:rsidR="00E3327B" w:rsidRPr="00106E6B" w:rsidRDefault="00E3327B" w:rsidP="00187F7B">
            <w:pPr>
              <w:pStyle w:val="TAC"/>
              <w:rPr>
                <w:rFonts w:eastAsia="宋体"/>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83775F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62B57C50"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7D4F27DA" w14:textId="77777777" w:rsidTr="00187F7B">
        <w:trPr>
          <w:trHeight w:val="29"/>
        </w:trPr>
        <w:tc>
          <w:tcPr>
            <w:tcW w:w="1859" w:type="dxa"/>
            <w:tcBorders>
              <w:top w:val="nil"/>
              <w:left w:val="single" w:sz="4" w:space="0" w:color="auto"/>
              <w:bottom w:val="nil"/>
              <w:right w:val="single" w:sz="4" w:space="0" w:color="auto"/>
            </w:tcBorders>
            <w:vAlign w:val="center"/>
          </w:tcPr>
          <w:p w14:paraId="292DCE1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D4884F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213F62" w14:textId="77777777" w:rsidR="00E3327B" w:rsidRPr="00106E6B" w:rsidRDefault="00E3327B" w:rsidP="00187F7B">
            <w:pPr>
              <w:pStyle w:val="TAC"/>
              <w:rPr>
                <w:rFonts w:eastAsia="宋体"/>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0897C0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567E1D4" w14:textId="77777777" w:rsidR="00E3327B" w:rsidRPr="00106E6B" w:rsidRDefault="00E3327B" w:rsidP="00187F7B">
            <w:pPr>
              <w:pStyle w:val="TAC"/>
              <w:rPr>
                <w:rFonts w:eastAsia="宋体"/>
                <w:lang w:val="en-US" w:eastAsia="zh-CN" w:bidi="ar"/>
              </w:rPr>
            </w:pPr>
          </w:p>
        </w:tc>
      </w:tr>
      <w:tr w:rsidR="00E3327B" w:rsidRPr="00106E6B" w14:paraId="75BB0570" w14:textId="77777777" w:rsidTr="00187F7B">
        <w:trPr>
          <w:trHeight w:val="29"/>
        </w:trPr>
        <w:tc>
          <w:tcPr>
            <w:tcW w:w="1859" w:type="dxa"/>
            <w:tcBorders>
              <w:top w:val="nil"/>
              <w:left w:val="single" w:sz="4" w:space="0" w:color="auto"/>
              <w:bottom w:val="nil"/>
              <w:right w:val="single" w:sz="4" w:space="0" w:color="auto"/>
            </w:tcBorders>
            <w:vAlign w:val="center"/>
          </w:tcPr>
          <w:p w14:paraId="60B8CBF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C764AB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1CB228" w14:textId="77777777" w:rsidR="00E3327B" w:rsidRPr="00106E6B" w:rsidRDefault="00E3327B" w:rsidP="00187F7B">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4EB8F6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6BE971AE" w14:textId="77777777" w:rsidR="00E3327B" w:rsidRPr="00106E6B" w:rsidRDefault="00E3327B" w:rsidP="00187F7B">
            <w:pPr>
              <w:pStyle w:val="TAC"/>
              <w:rPr>
                <w:rFonts w:eastAsia="宋体"/>
                <w:lang w:val="en-US" w:eastAsia="zh-CN" w:bidi="ar"/>
              </w:rPr>
            </w:pPr>
          </w:p>
        </w:tc>
      </w:tr>
      <w:tr w:rsidR="00E3327B" w:rsidRPr="00106E6B" w14:paraId="3E5A3545" w14:textId="77777777" w:rsidTr="00187F7B">
        <w:trPr>
          <w:trHeight w:val="29"/>
        </w:trPr>
        <w:tc>
          <w:tcPr>
            <w:tcW w:w="1859" w:type="dxa"/>
            <w:tcBorders>
              <w:top w:val="nil"/>
              <w:left w:val="single" w:sz="4" w:space="0" w:color="auto"/>
              <w:bottom w:val="nil"/>
              <w:right w:val="single" w:sz="4" w:space="0" w:color="auto"/>
            </w:tcBorders>
            <w:vAlign w:val="center"/>
          </w:tcPr>
          <w:p w14:paraId="22CC82D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C3396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7E2E6F" w14:textId="77777777" w:rsidR="00E3327B" w:rsidRPr="00106E6B" w:rsidRDefault="00E3327B" w:rsidP="00187F7B">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9C8487E"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391E063" w14:textId="77777777" w:rsidR="00E3327B" w:rsidRPr="00106E6B" w:rsidRDefault="00E3327B" w:rsidP="00187F7B">
            <w:pPr>
              <w:pStyle w:val="TAC"/>
              <w:rPr>
                <w:rFonts w:eastAsia="宋体"/>
                <w:lang w:val="en-US" w:eastAsia="zh-CN" w:bidi="ar"/>
              </w:rPr>
            </w:pPr>
          </w:p>
        </w:tc>
      </w:tr>
      <w:tr w:rsidR="00E3327B" w:rsidRPr="00106E6B" w14:paraId="68B2CD42" w14:textId="77777777" w:rsidTr="00187F7B">
        <w:trPr>
          <w:trHeight w:val="29"/>
        </w:trPr>
        <w:tc>
          <w:tcPr>
            <w:tcW w:w="1859" w:type="dxa"/>
            <w:tcBorders>
              <w:top w:val="single" w:sz="4" w:space="0" w:color="auto"/>
              <w:left w:val="single" w:sz="4" w:space="0" w:color="auto"/>
              <w:bottom w:val="nil"/>
              <w:right w:val="single" w:sz="4" w:space="0" w:color="auto"/>
            </w:tcBorders>
            <w:vAlign w:val="center"/>
          </w:tcPr>
          <w:p w14:paraId="25BA62EC" w14:textId="77777777" w:rsidR="00E3327B" w:rsidRPr="00106E6B" w:rsidRDefault="00E3327B" w:rsidP="00187F7B">
            <w:pPr>
              <w:pStyle w:val="TAC"/>
              <w:rPr>
                <w:rFonts w:eastAsia="宋体"/>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7A71BCD1"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86589E5" w14:textId="77777777" w:rsidR="00E3327B" w:rsidRPr="00106E6B" w:rsidRDefault="00E3327B" w:rsidP="00187F7B">
            <w:pPr>
              <w:pStyle w:val="TAC"/>
              <w:rPr>
                <w:rFonts w:eastAsia="宋体"/>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A680CA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34BA434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AAF56EA" w14:textId="77777777" w:rsidTr="00187F7B">
        <w:trPr>
          <w:trHeight w:val="29"/>
        </w:trPr>
        <w:tc>
          <w:tcPr>
            <w:tcW w:w="1859" w:type="dxa"/>
            <w:tcBorders>
              <w:top w:val="nil"/>
              <w:left w:val="single" w:sz="4" w:space="0" w:color="auto"/>
              <w:bottom w:val="nil"/>
              <w:right w:val="single" w:sz="4" w:space="0" w:color="auto"/>
            </w:tcBorders>
            <w:vAlign w:val="center"/>
          </w:tcPr>
          <w:p w14:paraId="2E79431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102C6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83BA0A" w14:textId="77777777" w:rsidR="00E3327B" w:rsidRPr="00106E6B" w:rsidRDefault="00E3327B" w:rsidP="00187F7B">
            <w:pPr>
              <w:pStyle w:val="TAC"/>
              <w:rPr>
                <w:rFonts w:eastAsia="宋体"/>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884F70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7004FEC9" w14:textId="77777777" w:rsidR="00E3327B" w:rsidRPr="00106E6B" w:rsidRDefault="00E3327B" w:rsidP="00187F7B">
            <w:pPr>
              <w:pStyle w:val="TAC"/>
              <w:rPr>
                <w:rFonts w:eastAsia="宋体"/>
                <w:lang w:val="en-US" w:eastAsia="zh-CN" w:bidi="ar"/>
              </w:rPr>
            </w:pPr>
          </w:p>
        </w:tc>
      </w:tr>
      <w:tr w:rsidR="00E3327B" w:rsidRPr="00106E6B" w14:paraId="6753DD4F" w14:textId="77777777" w:rsidTr="00187F7B">
        <w:trPr>
          <w:trHeight w:val="29"/>
        </w:trPr>
        <w:tc>
          <w:tcPr>
            <w:tcW w:w="1859" w:type="dxa"/>
            <w:tcBorders>
              <w:top w:val="nil"/>
              <w:left w:val="single" w:sz="4" w:space="0" w:color="auto"/>
              <w:bottom w:val="nil"/>
              <w:right w:val="single" w:sz="4" w:space="0" w:color="auto"/>
            </w:tcBorders>
            <w:vAlign w:val="center"/>
          </w:tcPr>
          <w:p w14:paraId="03A6061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441A8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B9E6FC" w14:textId="77777777" w:rsidR="00E3327B" w:rsidRPr="00106E6B" w:rsidRDefault="00E3327B" w:rsidP="00187F7B">
            <w:pPr>
              <w:pStyle w:val="TAC"/>
              <w:rPr>
                <w:rFonts w:eastAsia="宋体"/>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4DF31C2" w14:textId="77777777" w:rsidR="00E3327B" w:rsidRPr="001E32DC" w:rsidRDefault="00E3327B" w:rsidP="00187F7B">
            <w:pPr>
              <w:pStyle w:val="TAC"/>
              <w:rPr>
                <w:rFonts w:eastAsia="宋体"/>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51849BA5" w14:textId="77777777" w:rsidR="00E3327B" w:rsidRPr="00106E6B" w:rsidRDefault="00E3327B" w:rsidP="00187F7B">
            <w:pPr>
              <w:pStyle w:val="TAC"/>
              <w:rPr>
                <w:rFonts w:eastAsia="宋体"/>
                <w:lang w:val="en-US" w:eastAsia="zh-CN" w:bidi="ar"/>
              </w:rPr>
            </w:pPr>
          </w:p>
        </w:tc>
      </w:tr>
      <w:tr w:rsidR="00E3327B" w:rsidRPr="00106E6B" w14:paraId="0443E281" w14:textId="77777777" w:rsidTr="00187F7B">
        <w:trPr>
          <w:trHeight w:val="29"/>
        </w:trPr>
        <w:tc>
          <w:tcPr>
            <w:tcW w:w="1859" w:type="dxa"/>
            <w:tcBorders>
              <w:top w:val="nil"/>
              <w:left w:val="single" w:sz="4" w:space="0" w:color="auto"/>
              <w:bottom w:val="nil"/>
              <w:right w:val="single" w:sz="4" w:space="0" w:color="auto"/>
            </w:tcBorders>
            <w:vAlign w:val="center"/>
          </w:tcPr>
          <w:p w14:paraId="175E0DC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4311E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20AB4" w14:textId="77777777" w:rsidR="00E3327B" w:rsidRPr="00106E6B" w:rsidRDefault="00E3327B" w:rsidP="00187F7B">
            <w:pPr>
              <w:pStyle w:val="TAC"/>
              <w:rPr>
                <w:rFonts w:eastAsia="宋体"/>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5531820B"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756B3FD" w14:textId="77777777" w:rsidR="00E3327B" w:rsidRPr="00106E6B" w:rsidRDefault="00E3327B" w:rsidP="00187F7B">
            <w:pPr>
              <w:pStyle w:val="TAC"/>
              <w:rPr>
                <w:rFonts w:eastAsia="宋体"/>
                <w:lang w:val="en-US" w:eastAsia="zh-CN" w:bidi="ar"/>
              </w:rPr>
            </w:pPr>
          </w:p>
        </w:tc>
      </w:tr>
      <w:tr w:rsidR="00E3327B" w:rsidRPr="00106E6B" w14:paraId="4F6A4650" w14:textId="77777777" w:rsidTr="00187F7B">
        <w:trPr>
          <w:trHeight w:val="29"/>
        </w:trPr>
        <w:tc>
          <w:tcPr>
            <w:tcW w:w="1859" w:type="dxa"/>
            <w:tcBorders>
              <w:top w:val="nil"/>
              <w:left w:val="single" w:sz="4" w:space="0" w:color="auto"/>
              <w:bottom w:val="nil"/>
              <w:right w:val="single" w:sz="4" w:space="0" w:color="auto"/>
            </w:tcBorders>
          </w:tcPr>
          <w:p w14:paraId="3B55306D"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E2F9CF7" w14:textId="77777777" w:rsidR="00E3327B" w:rsidRPr="00B91C9D" w:rsidRDefault="00E3327B" w:rsidP="00187F7B">
            <w:pPr>
              <w:pStyle w:val="TAC"/>
              <w:rPr>
                <w:lang w:val="en-US" w:eastAsia="zh-CN"/>
              </w:rPr>
            </w:pPr>
            <w:r w:rsidRPr="00B91C9D">
              <w:rPr>
                <w:lang w:val="en-US" w:eastAsia="zh-CN"/>
              </w:rPr>
              <w:t>CA_n3A-n5A</w:t>
            </w:r>
          </w:p>
          <w:p w14:paraId="13A581A1" w14:textId="77777777" w:rsidR="00E3327B" w:rsidRPr="00B91C9D" w:rsidRDefault="00E3327B" w:rsidP="00187F7B">
            <w:pPr>
              <w:pStyle w:val="TAC"/>
              <w:rPr>
                <w:lang w:val="en-US" w:eastAsia="zh-CN"/>
              </w:rPr>
            </w:pPr>
            <w:r w:rsidRPr="00B91C9D">
              <w:rPr>
                <w:lang w:val="en-US" w:eastAsia="zh-CN"/>
              </w:rPr>
              <w:t>CA_n3A-n7A</w:t>
            </w:r>
          </w:p>
          <w:p w14:paraId="4F6AC56B" w14:textId="77777777" w:rsidR="00E3327B" w:rsidRPr="00B91C9D" w:rsidRDefault="00E3327B" w:rsidP="00187F7B">
            <w:pPr>
              <w:pStyle w:val="TAC"/>
              <w:rPr>
                <w:lang w:val="en-US" w:eastAsia="zh-CN"/>
              </w:rPr>
            </w:pPr>
            <w:r w:rsidRPr="00B91C9D">
              <w:rPr>
                <w:lang w:val="en-US" w:eastAsia="zh-CN"/>
              </w:rPr>
              <w:t>CA_n3A-n78A</w:t>
            </w:r>
          </w:p>
          <w:p w14:paraId="4E248219" w14:textId="77777777" w:rsidR="00E3327B" w:rsidRPr="00B91C9D" w:rsidRDefault="00E3327B" w:rsidP="00187F7B">
            <w:pPr>
              <w:pStyle w:val="TAC"/>
              <w:rPr>
                <w:lang w:val="en-US" w:eastAsia="zh-CN"/>
              </w:rPr>
            </w:pPr>
            <w:r w:rsidRPr="00B91C9D">
              <w:rPr>
                <w:lang w:val="en-US" w:eastAsia="zh-CN"/>
              </w:rPr>
              <w:t>CA_n5A-n7A</w:t>
            </w:r>
          </w:p>
          <w:p w14:paraId="699FC5F5" w14:textId="77777777" w:rsidR="00E3327B" w:rsidRPr="00B91C9D" w:rsidRDefault="00E3327B" w:rsidP="00187F7B">
            <w:pPr>
              <w:pStyle w:val="TAC"/>
              <w:rPr>
                <w:lang w:val="en-US" w:eastAsia="zh-CN"/>
              </w:rPr>
            </w:pPr>
            <w:r w:rsidRPr="00B91C9D">
              <w:rPr>
                <w:lang w:val="en-US" w:eastAsia="zh-CN"/>
              </w:rPr>
              <w:t>CA_n5A-n78A</w:t>
            </w:r>
          </w:p>
          <w:p w14:paraId="317A2FC8" w14:textId="77777777" w:rsidR="00E3327B" w:rsidRPr="00B91C9D" w:rsidRDefault="00E3327B" w:rsidP="00187F7B">
            <w:pPr>
              <w:pStyle w:val="TAC"/>
              <w:rPr>
                <w:lang w:val="en-US" w:eastAsia="zh-CN"/>
              </w:rPr>
            </w:pPr>
            <w:r w:rsidRPr="00B91C9D">
              <w:rPr>
                <w:lang w:val="en-US" w:eastAsia="zh-CN"/>
              </w:rPr>
              <w:t>CA_n7A-n78A</w:t>
            </w:r>
          </w:p>
          <w:p w14:paraId="3787D516" w14:textId="77777777" w:rsidR="00E3327B" w:rsidRPr="00106E6B" w:rsidRDefault="00E3327B" w:rsidP="00187F7B">
            <w:pPr>
              <w:pStyle w:val="TAC"/>
              <w:rPr>
                <w:rFonts w:eastAsia="宋体"/>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71068721" w14:textId="77777777" w:rsidR="00E3327B" w:rsidRPr="00106E6B" w:rsidRDefault="00E3327B" w:rsidP="00187F7B">
            <w:pPr>
              <w:pStyle w:val="TAC"/>
              <w:rPr>
                <w:rFonts w:eastAsia="宋体"/>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27AEA8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608452D3"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3BD22E6E" w14:textId="77777777" w:rsidTr="00187F7B">
        <w:trPr>
          <w:trHeight w:val="29"/>
        </w:trPr>
        <w:tc>
          <w:tcPr>
            <w:tcW w:w="1859" w:type="dxa"/>
            <w:tcBorders>
              <w:top w:val="nil"/>
              <w:left w:val="single" w:sz="4" w:space="0" w:color="auto"/>
              <w:bottom w:val="nil"/>
              <w:right w:val="single" w:sz="4" w:space="0" w:color="auto"/>
            </w:tcBorders>
          </w:tcPr>
          <w:p w14:paraId="3B1846D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62E03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0F267" w14:textId="77777777" w:rsidR="00E3327B" w:rsidRPr="00106E6B" w:rsidRDefault="00E3327B" w:rsidP="00187F7B">
            <w:pPr>
              <w:pStyle w:val="TAC"/>
              <w:rPr>
                <w:rFonts w:eastAsia="宋体"/>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7A0316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07935FE3" w14:textId="77777777" w:rsidR="00E3327B" w:rsidRPr="00106E6B" w:rsidRDefault="00E3327B" w:rsidP="00187F7B">
            <w:pPr>
              <w:pStyle w:val="TAC"/>
              <w:rPr>
                <w:rFonts w:eastAsia="宋体"/>
                <w:lang w:val="en-US" w:eastAsia="zh-CN" w:bidi="ar"/>
              </w:rPr>
            </w:pPr>
          </w:p>
        </w:tc>
      </w:tr>
      <w:tr w:rsidR="00E3327B" w:rsidRPr="00106E6B" w14:paraId="33EA3FFD" w14:textId="77777777" w:rsidTr="00187F7B">
        <w:trPr>
          <w:trHeight w:val="29"/>
        </w:trPr>
        <w:tc>
          <w:tcPr>
            <w:tcW w:w="1859" w:type="dxa"/>
            <w:tcBorders>
              <w:top w:val="nil"/>
              <w:left w:val="single" w:sz="4" w:space="0" w:color="auto"/>
              <w:bottom w:val="nil"/>
              <w:right w:val="single" w:sz="4" w:space="0" w:color="auto"/>
            </w:tcBorders>
          </w:tcPr>
          <w:p w14:paraId="094BF6D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48AD5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2F5871" w14:textId="77777777" w:rsidR="00E3327B" w:rsidRPr="00106E6B" w:rsidRDefault="00E3327B" w:rsidP="00187F7B">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860E5D5" w14:textId="77777777" w:rsidR="00E3327B" w:rsidRPr="00106E6B" w:rsidRDefault="00E3327B" w:rsidP="00187F7B">
            <w:pPr>
              <w:pStyle w:val="TAC"/>
              <w:rPr>
                <w:rFonts w:eastAsia="宋体"/>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285DDCBE" w14:textId="77777777" w:rsidR="00E3327B" w:rsidRPr="00106E6B" w:rsidRDefault="00E3327B" w:rsidP="00187F7B">
            <w:pPr>
              <w:pStyle w:val="TAC"/>
              <w:rPr>
                <w:rFonts w:eastAsia="宋体"/>
                <w:lang w:val="en-US" w:eastAsia="zh-CN" w:bidi="ar"/>
              </w:rPr>
            </w:pPr>
          </w:p>
        </w:tc>
      </w:tr>
      <w:tr w:rsidR="00E3327B" w:rsidRPr="00106E6B" w14:paraId="0BCEFE26" w14:textId="77777777" w:rsidTr="00187F7B">
        <w:trPr>
          <w:trHeight w:val="29"/>
        </w:trPr>
        <w:tc>
          <w:tcPr>
            <w:tcW w:w="1859" w:type="dxa"/>
            <w:tcBorders>
              <w:top w:val="nil"/>
              <w:left w:val="single" w:sz="4" w:space="0" w:color="auto"/>
              <w:bottom w:val="nil"/>
              <w:right w:val="single" w:sz="4" w:space="0" w:color="auto"/>
            </w:tcBorders>
          </w:tcPr>
          <w:p w14:paraId="3CA5940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2C45C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CD0F5" w14:textId="77777777" w:rsidR="00E3327B" w:rsidRPr="00106E6B" w:rsidRDefault="00E3327B" w:rsidP="00187F7B">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7692AA9"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8965F34" w14:textId="77777777" w:rsidR="00E3327B" w:rsidRPr="00106E6B" w:rsidRDefault="00E3327B" w:rsidP="00187F7B">
            <w:pPr>
              <w:pStyle w:val="TAC"/>
              <w:rPr>
                <w:rFonts w:eastAsia="宋体"/>
                <w:lang w:val="en-US" w:eastAsia="zh-CN" w:bidi="ar"/>
              </w:rPr>
            </w:pPr>
          </w:p>
        </w:tc>
      </w:tr>
      <w:tr w:rsidR="00E3327B" w:rsidRPr="00106E6B" w14:paraId="758043C8" w14:textId="77777777" w:rsidTr="00187F7B">
        <w:trPr>
          <w:trHeight w:val="29"/>
        </w:trPr>
        <w:tc>
          <w:tcPr>
            <w:tcW w:w="1859" w:type="dxa"/>
            <w:tcBorders>
              <w:top w:val="single" w:sz="4" w:space="0" w:color="auto"/>
              <w:left w:val="single" w:sz="4" w:space="0" w:color="auto"/>
              <w:bottom w:val="nil"/>
              <w:right w:val="single" w:sz="4" w:space="0" w:color="auto"/>
            </w:tcBorders>
          </w:tcPr>
          <w:p w14:paraId="1EF8AA62" w14:textId="77777777" w:rsidR="00E3327B" w:rsidRPr="00106E6B" w:rsidRDefault="00E3327B" w:rsidP="00187F7B">
            <w:pPr>
              <w:pStyle w:val="TAC"/>
              <w:rPr>
                <w:rFonts w:eastAsia="宋体"/>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44AD3C61"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4F239B8" w14:textId="77777777" w:rsidR="00E3327B" w:rsidRPr="00106E6B" w:rsidRDefault="00E3327B" w:rsidP="00187F7B">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B9D119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73B8040C"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887FA21" w14:textId="77777777" w:rsidTr="00187F7B">
        <w:trPr>
          <w:trHeight w:val="29"/>
        </w:trPr>
        <w:tc>
          <w:tcPr>
            <w:tcW w:w="1859" w:type="dxa"/>
            <w:tcBorders>
              <w:top w:val="nil"/>
              <w:left w:val="single" w:sz="4" w:space="0" w:color="auto"/>
              <w:bottom w:val="nil"/>
              <w:right w:val="single" w:sz="4" w:space="0" w:color="auto"/>
            </w:tcBorders>
          </w:tcPr>
          <w:p w14:paraId="54B5409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7B170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302AC9" w14:textId="77777777" w:rsidR="00E3327B" w:rsidRPr="00106E6B" w:rsidRDefault="00E3327B" w:rsidP="00187F7B">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3E62B6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001CB63D" w14:textId="77777777" w:rsidR="00E3327B" w:rsidRPr="00106E6B" w:rsidRDefault="00E3327B" w:rsidP="00187F7B">
            <w:pPr>
              <w:pStyle w:val="TAC"/>
              <w:rPr>
                <w:rFonts w:eastAsia="宋体"/>
                <w:lang w:val="en-US" w:eastAsia="zh-CN" w:bidi="ar"/>
              </w:rPr>
            </w:pPr>
          </w:p>
        </w:tc>
      </w:tr>
      <w:tr w:rsidR="00E3327B" w:rsidRPr="00106E6B" w14:paraId="2BDEE526" w14:textId="77777777" w:rsidTr="00187F7B">
        <w:trPr>
          <w:trHeight w:val="29"/>
        </w:trPr>
        <w:tc>
          <w:tcPr>
            <w:tcW w:w="1859" w:type="dxa"/>
            <w:tcBorders>
              <w:top w:val="nil"/>
              <w:left w:val="single" w:sz="4" w:space="0" w:color="auto"/>
              <w:bottom w:val="nil"/>
              <w:right w:val="single" w:sz="4" w:space="0" w:color="auto"/>
            </w:tcBorders>
          </w:tcPr>
          <w:p w14:paraId="4393B82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0BA0A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20131E" w14:textId="77777777" w:rsidR="00E3327B" w:rsidRPr="00106E6B" w:rsidRDefault="00E3327B" w:rsidP="00187F7B">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B8A52EB"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49BE64D" w14:textId="77777777" w:rsidR="00E3327B" w:rsidRPr="00106E6B" w:rsidRDefault="00E3327B" w:rsidP="00187F7B">
            <w:pPr>
              <w:pStyle w:val="TAC"/>
              <w:rPr>
                <w:rFonts w:eastAsia="宋体"/>
                <w:lang w:val="en-US" w:eastAsia="zh-CN" w:bidi="ar"/>
              </w:rPr>
            </w:pPr>
          </w:p>
        </w:tc>
      </w:tr>
      <w:tr w:rsidR="00E3327B" w:rsidRPr="00106E6B" w14:paraId="396ECB75" w14:textId="77777777" w:rsidTr="00187F7B">
        <w:trPr>
          <w:trHeight w:val="29"/>
        </w:trPr>
        <w:tc>
          <w:tcPr>
            <w:tcW w:w="1859" w:type="dxa"/>
            <w:tcBorders>
              <w:top w:val="nil"/>
              <w:left w:val="single" w:sz="4" w:space="0" w:color="auto"/>
              <w:bottom w:val="nil"/>
              <w:right w:val="single" w:sz="4" w:space="0" w:color="auto"/>
            </w:tcBorders>
          </w:tcPr>
          <w:p w14:paraId="2109C01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1B11A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18265" w14:textId="77777777" w:rsidR="00E3327B" w:rsidRPr="00106E6B" w:rsidRDefault="00E3327B" w:rsidP="00187F7B">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6743C26"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4346762" w14:textId="77777777" w:rsidR="00E3327B" w:rsidRPr="00106E6B" w:rsidRDefault="00E3327B" w:rsidP="00187F7B">
            <w:pPr>
              <w:pStyle w:val="TAC"/>
              <w:rPr>
                <w:rFonts w:eastAsia="宋体"/>
                <w:lang w:val="en-US" w:eastAsia="zh-CN" w:bidi="ar"/>
              </w:rPr>
            </w:pPr>
          </w:p>
        </w:tc>
      </w:tr>
      <w:tr w:rsidR="00E3327B" w:rsidRPr="00106E6B" w14:paraId="46DBD427" w14:textId="77777777" w:rsidTr="00187F7B">
        <w:trPr>
          <w:trHeight w:val="29"/>
        </w:trPr>
        <w:tc>
          <w:tcPr>
            <w:tcW w:w="1859" w:type="dxa"/>
            <w:tcBorders>
              <w:top w:val="nil"/>
              <w:left w:val="single" w:sz="4" w:space="0" w:color="auto"/>
              <w:bottom w:val="nil"/>
              <w:right w:val="single" w:sz="4" w:space="0" w:color="auto"/>
            </w:tcBorders>
          </w:tcPr>
          <w:p w14:paraId="6A800B76"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4D44A467" w14:textId="77777777" w:rsidR="00E3327B" w:rsidRDefault="00E3327B" w:rsidP="00187F7B">
            <w:pPr>
              <w:pStyle w:val="TAC"/>
              <w:rPr>
                <w:rFonts w:cs="Arial"/>
                <w:szCs w:val="18"/>
                <w:lang w:val="en-US" w:eastAsia="zh-CN"/>
              </w:rPr>
            </w:pPr>
            <w:r w:rsidRPr="00EE46BB">
              <w:rPr>
                <w:rFonts w:cs="Arial"/>
                <w:szCs w:val="18"/>
                <w:lang w:val="en-US" w:eastAsia="zh-CN"/>
              </w:rPr>
              <w:t>CA_n3A-n7A CA_n3A-n28A</w:t>
            </w:r>
          </w:p>
          <w:p w14:paraId="5D63EAE4" w14:textId="77777777" w:rsidR="00E3327B" w:rsidRPr="00EE46BB" w:rsidRDefault="00E3327B" w:rsidP="00187F7B">
            <w:pPr>
              <w:pStyle w:val="TAC"/>
              <w:rPr>
                <w:rFonts w:cs="Arial"/>
                <w:szCs w:val="18"/>
                <w:lang w:val="en-US" w:eastAsia="zh-CN"/>
              </w:rPr>
            </w:pPr>
            <w:r w:rsidRPr="00EE46BB">
              <w:rPr>
                <w:rFonts w:cs="Arial"/>
                <w:szCs w:val="18"/>
                <w:lang w:val="en-US" w:eastAsia="zh-CN"/>
              </w:rPr>
              <w:t>CA_n3A-n78A CA_n7A-n28A</w:t>
            </w:r>
          </w:p>
          <w:p w14:paraId="5D37271C" w14:textId="77777777" w:rsidR="00E3327B" w:rsidRPr="00106E6B" w:rsidRDefault="00E3327B" w:rsidP="00187F7B">
            <w:pPr>
              <w:pStyle w:val="TAC"/>
              <w:rPr>
                <w:rFonts w:eastAsia="宋体"/>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27E447CC" w14:textId="77777777" w:rsidR="00E3327B" w:rsidRPr="00106E6B" w:rsidRDefault="00E3327B" w:rsidP="00187F7B">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BA322C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C7A9CBD"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524BF3FD" w14:textId="77777777" w:rsidTr="00187F7B">
        <w:trPr>
          <w:trHeight w:val="29"/>
        </w:trPr>
        <w:tc>
          <w:tcPr>
            <w:tcW w:w="1859" w:type="dxa"/>
            <w:tcBorders>
              <w:top w:val="nil"/>
              <w:left w:val="single" w:sz="4" w:space="0" w:color="auto"/>
              <w:bottom w:val="nil"/>
              <w:right w:val="single" w:sz="4" w:space="0" w:color="auto"/>
            </w:tcBorders>
          </w:tcPr>
          <w:p w14:paraId="7A66BFA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2D40BB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24A6B" w14:textId="77777777" w:rsidR="00E3327B" w:rsidRPr="00106E6B" w:rsidRDefault="00E3327B" w:rsidP="00187F7B">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D7DA3A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17FCA4D3" w14:textId="77777777" w:rsidR="00E3327B" w:rsidRPr="00106E6B" w:rsidRDefault="00E3327B" w:rsidP="00187F7B">
            <w:pPr>
              <w:pStyle w:val="TAC"/>
              <w:rPr>
                <w:rFonts w:eastAsia="宋体"/>
                <w:lang w:val="en-US" w:eastAsia="zh-CN" w:bidi="ar"/>
              </w:rPr>
            </w:pPr>
          </w:p>
        </w:tc>
      </w:tr>
      <w:tr w:rsidR="00E3327B" w:rsidRPr="00106E6B" w14:paraId="2D5B2E0B" w14:textId="77777777" w:rsidTr="00187F7B">
        <w:trPr>
          <w:trHeight w:val="29"/>
        </w:trPr>
        <w:tc>
          <w:tcPr>
            <w:tcW w:w="1859" w:type="dxa"/>
            <w:tcBorders>
              <w:top w:val="nil"/>
              <w:left w:val="single" w:sz="4" w:space="0" w:color="auto"/>
              <w:bottom w:val="nil"/>
              <w:right w:val="single" w:sz="4" w:space="0" w:color="auto"/>
            </w:tcBorders>
          </w:tcPr>
          <w:p w14:paraId="46DC19B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D41F9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CB77C1" w14:textId="77777777" w:rsidR="00E3327B" w:rsidRPr="00106E6B" w:rsidRDefault="00E3327B" w:rsidP="00187F7B">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0BE19E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67F4973F" w14:textId="77777777" w:rsidR="00E3327B" w:rsidRPr="00106E6B" w:rsidRDefault="00E3327B" w:rsidP="00187F7B">
            <w:pPr>
              <w:pStyle w:val="TAC"/>
              <w:rPr>
                <w:rFonts w:eastAsia="宋体"/>
                <w:lang w:val="en-US" w:eastAsia="zh-CN" w:bidi="ar"/>
              </w:rPr>
            </w:pPr>
          </w:p>
        </w:tc>
      </w:tr>
      <w:tr w:rsidR="00E3327B" w:rsidRPr="00106E6B" w14:paraId="5802288E" w14:textId="77777777" w:rsidTr="00187F7B">
        <w:trPr>
          <w:trHeight w:val="29"/>
        </w:trPr>
        <w:tc>
          <w:tcPr>
            <w:tcW w:w="1859" w:type="dxa"/>
            <w:tcBorders>
              <w:top w:val="nil"/>
              <w:left w:val="single" w:sz="4" w:space="0" w:color="auto"/>
              <w:bottom w:val="nil"/>
              <w:right w:val="single" w:sz="4" w:space="0" w:color="auto"/>
            </w:tcBorders>
          </w:tcPr>
          <w:p w14:paraId="1E0233E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8D67C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D30EBE" w14:textId="77777777" w:rsidR="00E3327B" w:rsidRPr="00106E6B" w:rsidRDefault="00E3327B" w:rsidP="00187F7B">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7E95382"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D357CD1" w14:textId="77777777" w:rsidR="00E3327B" w:rsidRPr="00106E6B" w:rsidRDefault="00E3327B" w:rsidP="00187F7B">
            <w:pPr>
              <w:pStyle w:val="TAC"/>
              <w:rPr>
                <w:rFonts w:eastAsia="宋体"/>
                <w:lang w:val="en-US" w:eastAsia="zh-CN" w:bidi="ar"/>
              </w:rPr>
            </w:pPr>
          </w:p>
        </w:tc>
      </w:tr>
      <w:tr w:rsidR="00E3327B" w:rsidRPr="001E32DC" w14:paraId="7C7C6B91" w14:textId="77777777" w:rsidTr="00187F7B">
        <w:trPr>
          <w:trHeight w:val="29"/>
        </w:trPr>
        <w:tc>
          <w:tcPr>
            <w:tcW w:w="1859" w:type="dxa"/>
            <w:tcBorders>
              <w:top w:val="single" w:sz="4" w:space="0" w:color="auto"/>
              <w:left w:val="single" w:sz="4" w:space="0" w:color="auto"/>
              <w:bottom w:val="nil"/>
              <w:right w:val="single" w:sz="4" w:space="0" w:color="auto"/>
            </w:tcBorders>
          </w:tcPr>
          <w:p w14:paraId="65DAA620" w14:textId="77777777" w:rsidR="00E3327B" w:rsidRPr="001010C4" w:rsidRDefault="00E3327B" w:rsidP="00187F7B">
            <w:pPr>
              <w:pStyle w:val="TAC"/>
              <w:rPr>
                <w:rFonts w:eastAsia="宋体"/>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102411F7" w14:textId="77777777" w:rsidR="00E3327B" w:rsidRPr="006F2990" w:rsidRDefault="00E3327B" w:rsidP="00187F7B">
            <w:pPr>
              <w:pStyle w:val="TAC"/>
              <w:rPr>
                <w:lang w:val="en-US" w:eastAsia="zh-CN"/>
              </w:rPr>
            </w:pPr>
            <w:r w:rsidRPr="006F2990">
              <w:rPr>
                <w:lang w:val="en-US" w:eastAsia="zh-CN"/>
              </w:rPr>
              <w:t>CA_n3A-n7A</w:t>
            </w:r>
          </w:p>
          <w:p w14:paraId="52D1D944" w14:textId="77777777" w:rsidR="00E3327B" w:rsidRPr="006F2990" w:rsidRDefault="00E3327B" w:rsidP="00187F7B">
            <w:pPr>
              <w:pStyle w:val="TAC"/>
              <w:rPr>
                <w:lang w:val="en-US" w:eastAsia="zh-CN"/>
              </w:rPr>
            </w:pPr>
            <w:r w:rsidRPr="006F2990">
              <w:rPr>
                <w:lang w:val="en-US" w:eastAsia="zh-CN"/>
              </w:rPr>
              <w:t>CA_n3A-n28A</w:t>
            </w:r>
          </w:p>
          <w:p w14:paraId="5788E9CE" w14:textId="77777777" w:rsidR="00E3327B" w:rsidRPr="006F2990" w:rsidRDefault="00E3327B" w:rsidP="00187F7B">
            <w:pPr>
              <w:pStyle w:val="TAC"/>
              <w:rPr>
                <w:lang w:val="en-US" w:eastAsia="zh-CN"/>
              </w:rPr>
            </w:pPr>
            <w:r w:rsidRPr="006F2990">
              <w:rPr>
                <w:lang w:val="en-US" w:eastAsia="zh-CN"/>
              </w:rPr>
              <w:t>CA_n3A-n78A</w:t>
            </w:r>
          </w:p>
          <w:p w14:paraId="3A7E7773" w14:textId="77777777" w:rsidR="00E3327B" w:rsidRPr="006F2990" w:rsidRDefault="00E3327B" w:rsidP="00187F7B">
            <w:pPr>
              <w:pStyle w:val="TAC"/>
              <w:rPr>
                <w:lang w:val="en-US" w:eastAsia="zh-CN"/>
              </w:rPr>
            </w:pPr>
            <w:r w:rsidRPr="006F2990">
              <w:rPr>
                <w:lang w:val="en-US" w:eastAsia="zh-CN"/>
              </w:rPr>
              <w:t>CA_n7A-n28A</w:t>
            </w:r>
          </w:p>
          <w:p w14:paraId="20B95B09" w14:textId="77777777" w:rsidR="00E3327B" w:rsidRPr="006F2990" w:rsidRDefault="00E3327B" w:rsidP="00187F7B">
            <w:pPr>
              <w:pStyle w:val="TAC"/>
              <w:rPr>
                <w:lang w:val="en-US" w:eastAsia="zh-CN"/>
              </w:rPr>
            </w:pPr>
            <w:r w:rsidRPr="006F2990">
              <w:rPr>
                <w:lang w:val="en-US" w:eastAsia="zh-CN"/>
              </w:rPr>
              <w:t>CA_n7A-n78A</w:t>
            </w:r>
          </w:p>
          <w:p w14:paraId="01E61D19" w14:textId="77777777" w:rsidR="00E3327B" w:rsidRPr="001010C4" w:rsidRDefault="00E3327B" w:rsidP="00187F7B">
            <w:pPr>
              <w:pStyle w:val="TAC"/>
              <w:rPr>
                <w:rFonts w:eastAsia="宋体"/>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73F6FDBA"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570CADF"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3323B8F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ECC720C" w14:textId="77777777" w:rsidTr="00187F7B">
        <w:trPr>
          <w:trHeight w:val="29"/>
        </w:trPr>
        <w:tc>
          <w:tcPr>
            <w:tcW w:w="1859" w:type="dxa"/>
            <w:tcBorders>
              <w:top w:val="nil"/>
              <w:left w:val="single" w:sz="4" w:space="0" w:color="auto"/>
              <w:bottom w:val="nil"/>
              <w:right w:val="single" w:sz="4" w:space="0" w:color="auto"/>
            </w:tcBorders>
          </w:tcPr>
          <w:p w14:paraId="4C37999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C0B9F0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DFB3D8"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5032E14"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nil"/>
              <w:left w:val="single" w:sz="4" w:space="0" w:color="auto"/>
              <w:bottom w:val="nil"/>
              <w:right w:val="single" w:sz="4" w:space="0" w:color="auto"/>
            </w:tcBorders>
          </w:tcPr>
          <w:p w14:paraId="660B691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283A77B" w14:textId="77777777" w:rsidTr="00187F7B">
        <w:trPr>
          <w:trHeight w:val="29"/>
        </w:trPr>
        <w:tc>
          <w:tcPr>
            <w:tcW w:w="1859" w:type="dxa"/>
            <w:tcBorders>
              <w:top w:val="nil"/>
              <w:left w:val="single" w:sz="4" w:space="0" w:color="auto"/>
              <w:bottom w:val="nil"/>
              <w:right w:val="single" w:sz="4" w:space="0" w:color="auto"/>
            </w:tcBorders>
          </w:tcPr>
          <w:p w14:paraId="6440218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B52485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AD78A8"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0FFAC370"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222863A6"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DE5BF2F" w14:textId="77777777" w:rsidTr="00187F7B">
        <w:trPr>
          <w:trHeight w:val="29"/>
        </w:trPr>
        <w:tc>
          <w:tcPr>
            <w:tcW w:w="1859" w:type="dxa"/>
            <w:tcBorders>
              <w:top w:val="nil"/>
              <w:left w:val="single" w:sz="4" w:space="0" w:color="auto"/>
              <w:bottom w:val="single" w:sz="4" w:space="0" w:color="auto"/>
              <w:right w:val="single" w:sz="4" w:space="0" w:color="auto"/>
            </w:tcBorders>
          </w:tcPr>
          <w:p w14:paraId="0FBCDAC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22980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2F462B" w14:textId="77777777" w:rsidR="00E3327B" w:rsidRPr="001010C4" w:rsidRDefault="00E3327B" w:rsidP="00187F7B">
            <w:pPr>
              <w:pStyle w:val="TAC"/>
              <w:rPr>
                <w:rFonts w:ascii="Calibri" w:eastAsia="宋体" w:hAnsi="Calibri"/>
                <w:kern w:val="2"/>
                <w:sz w:val="21"/>
                <w:lang w:val="en-US" w:eastAsia="zh-CN"/>
              </w:rPr>
            </w:pPr>
            <w:r w:rsidRPr="006F2990">
              <w:rPr>
                <w:rFonts w:eastAsia="等线"/>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5A3C29B" w14:textId="77777777" w:rsidR="00E3327B" w:rsidRPr="001E32DC" w:rsidRDefault="00E3327B" w:rsidP="00187F7B">
            <w:pPr>
              <w:pStyle w:val="TAC"/>
              <w:rPr>
                <w:rFonts w:ascii="Calibri" w:eastAsia="宋体" w:hAnsi="Calibri"/>
                <w:kern w:val="2"/>
                <w:sz w:val="21"/>
                <w:lang w:val="en-US" w:eastAsia="zh-CN"/>
              </w:rPr>
            </w:pPr>
            <w:r w:rsidRPr="006F2990">
              <w:rPr>
                <w:rFonts w:eastAsia="等线"/>
                <w:lang w:val="en-US" w:eastAsia="zh-CN"/>
              </w:rPr>
              <w:t>CA_n78(2A)</w:t>
            </w:r>
            <w:r>
              <w:rPr>
                <w:rFonts w:eastAsia="等线"/>
                <w:lang w:val="en-US" w:eastAsia="zh-CN"/>
              </w:rPr>
              <w:t>_BCS2</w:t>
            </w:r>
          </w:p>
        </w:tc>
        <w:tc>
          <w:tcPr>
            <w:tcW w:w="1727" w:type="dxa"/>
            <w:tcBorders>
              <w:top w:val="nil"/>
              <w:left w:val="single" w:sz="4" w:space="0" w:color="auto"/>
              <w:bottom w:val="single" w:sz="4" w:space="0" w:color="auto"/>
              <w:right w:val="single" w:sz="4" w:space="0" w:color="auto"/>
            </w:tcBorders>
          </w:tcPr>
          <w:p w14:paraId="766D65C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472FBDE0" w14:textId="77777777" w:rsidTr="00187F7B">
        <w:trPr>
          <w:trHeight w:val="29"/>
        </w:trPr>
        <w:tc>
          <w:tcPr>
            <w:tcW w:w="1859" w:type="dxa"/>
            <w:tcBorders>
              <w:top w:val="single" w:sz="4" w:space="0" w:color="auto"/>
              <w:left w:val="single" w:sz="4" w:space="0" w:color="auto"/>
              <w:bottom w:val="nil"/>
              <w:right w:val="single" w:sz="4" w:space="0" w:color="auto"/>
            </w:tcBorders>
          </w:tcPr>
          <w:p w14:paraId="51E443B7" w14:textId="77777777" w:rsidR="00E3327B" w:rsidRPr="00106E6B" w:rsidRDefault="00E3327B" w:rsidP="00187F7B">
            <w:pPr>
              <w:pStyle w:val="TAC"/>
              <w:rPr>
                <w:rFonts w:eastAsia="宋体"/>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3D06B4EC"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5579BB9" w14:textId="77777777" w:rsidR="00E3327B" w:rsidRPr="00106E6B" w:rsidRDefault="00E3327B" w:rsidP="00187F7B">
            <w:pPr>
              <w:pStyle w:val="TAC"/>
              <w:rPr>
                <w:rFonts w:eastAsia="宋体"/>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CFDE7D1"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43B30E1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E8D2C7A" w14:textId="77777777" w:rsidTr="00187F7B">
        <w:trPr>
          <w:trHeight w:val="29"/>
        </w:trPr>
        <w:tc>
          <w:tcPr>
            <w:tcW w:w="1859" w:type="dxa"/>
            <w:tcBorders>
              <w:top w:val="nil"/>
              <w:left w:val="single" w:sz="4" w:space="0" w:color="auto"/>
              <w:bottom w:val="nil"/>
              <w:right w:val="single" w:sz="4" w:space="0" w:color="auto"/>
            </w:tcBorders>
          </w:tcPr>
          <w:p w14:paraId="0D94257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6D75E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5129EA" w14:textId="77777777" w:rsidR="00E3327B" w:rsidRPr="00106E6B" w:rsidRDefault="00E3327B" w:rsidP="00187F7B">
            <w:pPr>
              <w:pStyle w:val="TAC"/>
              <w:rPr>
                <w:rFonts w:eastAsia="宋体"/>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DC1A74F" w14:textId="77777777" w:rsidR="00E3327B" w:rsidRPr="00106E6B" w:rsidRDefault="00E3327B" w:rsidP="00187F7B">
            <w:pPr>
              <w:pStyle w:val="TAC"/>
              <w:rPr>
                <w:rFonts w:eastAsia="宋体"/>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093C6F79" w14:textId="77777777" w:rsidR="00E3327B" w:rsidRPr="00106E6B" w:rsidRDefault="00E3327B" w:rsidP="00187F7B">
            <w:pPr>
              <w:pStyle w:val="TAC"/>
              <w:rPr>
                <w:rFonts w:eastAsia="宋体"/>
                <w:lang w:val="en-US" w:eastAsia="zh-CN" w:bidi="ar"/>
              </w:rPr>
            </w:pPr>
          </w:p>
        </w:tc>
      </w:tr>
      <w:tr w:rsidR="00E3327B" w:rsidRPr="00106E6B" w14:paraId="710E9597" w14:textId="77777777" w:rsidTr="00187F7B">
        <w:trPr>
          <w:trHeight w:val="29"/>
        </w:trPr>
        <w:tc>
          <w:tcPr>
            <w:tcW w:w="1859" w:type="dxa"/>
            <w:tcBorders>
              <w:top w:val="nil"/>
              <w:left w:val="single" w:sz="4" w:space="0" w:color="auto"/>
              <w:bottom w:val="nil"/>
              <w:right w:val="single" w:sz="4" w:space="0" w:color="auto"/>
            </w:tcBorders>
          </w:tcPr>
          <w:p w14:paraId="38F0350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22E951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1BA8B9" w14:textId="77777777" w:rsidR="00E3327B" w:rsidRPr="00106E6B" w:rsidRDefault="00E3327B" w:rsidP="00187F7B">
            <w:pPr>
              <w:pStyle w:val="TAC"/>
              <w:rPr>
                <w:rFonts w:eastAsia="宋体"/>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024686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FC5C475" w14:textId="77777777" w:rsidR="00E3327B" w:rsidRPr="00106E6B" w:rsidRDefault="00E3327B" w:rsidP="00187F7B">
            <w:pPr>
              <w:pStyle w:val="TAC"/>
              <w:rPr>
                <w:rFonts w:eastAsia="宋体"/>
                <w:lang w:val="en-US" w:eastAsia="zh-CN" w:bidi="ar"/>
              </w:rPr>
            </w:pPr>
          </w:p>
        </w:tc>
      </w:tr>
      <w:tr w:rsidR="00E3327B" w:rsidRPr="00106E6B" w14:paraId="59DC8913" w14:textId="77777777" w:rsidTr="00187F7B">
        <w:trPr>
          <w:trHeight w:val="29"/>
        </w:trPr>
        <w:tc>
          <w:tcPr>
            <w:tcW w:w="1859" w:type="dxa"/>
            <w:tcBorders>
              <w:top w:val="nil"/>
              <w:left w:val="single" w:sz="4" w:space="0" w:color="auto"/>
              <w:bottom w:val="nil"/>
              <w:right w:val="single" w:sz="4" w:space="0" w:color="auto"/>
            </w:tcBorders>
          </w:tcPr>
          <w:p w14:paraId="578DC0E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42F6D0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77C94A" w14:textId="77777777" w:rsidR="00E3327B" w:rsidRPr="00106E6B" w:rsidRDefault="00E3327B" w:rsidP="00187F7B">
            <w:pPr>
              <w:pStyle w:val="TAC"/>
              <w:rPr>
                <w:rFonts w:eastAsia="宋体"/>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0720B00"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21CE726" w14:textId="77777777" w:rsidR="00E3327B" w:rsidRPr="00106E6B" w:rsidRDefault="00E3327B" w:rsidP="00187F7B">
            <w:pPr>
              <w:pStyle w:val="TAC"/>
              <w:rPr>
                <w:rFonts w:eastAsia="宋体"/>
                <w:lang w:val="en-US" w:eastAsia="zh-CN" w:bidi="ar"/>
              </w:rPr>
            </w:pPr>
          </w:p>
        </w:tc>
      </w:tr>
      <w:tr w:rsidR="00E3327B" w:rsidRPr="00106E6B" w14:paraId="02162F8A" w14:textId="77777777" w:rsidTr="00187F7B">
        <w:trPr>
          <w:trHeight w:val="29"/>
        </w:trPr>
        <w:tc>
          <w:tcPr>
            <w:tcW w:w="1859" w:type="dxa"/>
            <w:tcBorders>
              <w:top w:val="nil"/>
              <w:left w:val="single" w:sz="4" w:space="0" w:color="auto"/>
              <w:bottom w:val="nil"/>
              <w:right w:val="single" w:sz="4" w:space="0" w:color="auto"/>
            </w:tcBorders>
          </w:tcPr>
          <w:p w14:paraId="7C8389DF"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D4D2666" w14:textId="77777777" w:rsidR="00E3327B" w:rsidRDefault="00E3327B" w:rsidP="00187F7B">
            <w:pPr>
              <w:pStyle w:val="TAC"/>
              <w:rPr>
                <w:lang w:val="en-US" w:eastAsia="zh-CN"/>
              </w:rPr>
            </w:pPr>
            <w:r>
              <w:rPr>
                <w:lang w:val="en-US" w:eastAsia="zh-CN"/>
              </w:rPr>
              <w:t>CA_n3A-n7A</w:t>
            </w:r>
          </w:p>
          <w:p w14:paraId="73C6F097" w14:textId="77777777" w:rsidR="00E3327B" w:rsidRDefault="00E3327B" w:rsidP="00187F7B">
            <w:pPr>
              <w:pStyle w:val="TAC"/>
              <w:rPr>
                <w:lang w:val="en-US" w:eastAsia="zh-CN"/>
              </w:rPr>
            </w:pPr>
            <w:r>
              <w:rPr>
                <w:lang w:val="en-US" w:eastAsia="zh-CN"/>
              </w:rPr>
              <w:t>CA_n3A-n28A</w:t>
            </w:r>
          </w:p>
          <w:p w14:paraId="3208D362" w14:textId="77777777" w:rsidR="00E3327B" w:rsidRDefault="00E3327B" w:rsidP="00187F7B">
            <w:pPr>
              <w:pStyle w:val="TAC"/>
              <w:rPr>
                <w:lang w:val="en-US" w:eastAsia="zh-CN"/>
              </w:rPr>
            </w:pPr>
            <w:r>
              <w:rPr>
                <w:lang w:val="en-US" w:eastAsia="zh-CN"/>
              </w:rPr>
              <w:t>CA_n3A-n78A</w:t>
            </w:r>
          </w:p>
          <w:p w14:paraId="17A21A44" w14:textId="77777777" w:rsidR="00E3327B" w:rsidRDefault="00E3327B" w:rsidP="00187F7B">
            <w:pPr>
              <w:pStyle w:val="TAC"/>
              <w:rPr>
                <w:lang w:val="en-US" w:eastAsia="zh-CN"/>
              </w:rPr>
            </w:pPr>
            <w:r>
              <w:rPr>
                <w:lang w:val="en-US" w:eastAsia="zh-CN"/>
              </w:rPr>
              <w:t>CA_n7A-n28A</w:t>
            </w:r>
          </w:p>
          <w:p w14:paraId="40D65701" w14:textId="77777777" w:rsidR="00E3327B" w:rsidRDefault="00E3327B" w:rsidP="00187F7B">
            <w:pPr>
              <w:pStyle w:val="TAC"/>
              <w:rPr>
                <w:lang w:val="en-US" w:eastAsia="zh-CN"/>
              </w:rPr>
            </w:pPr>
            <w:r>
              <w:rPr>
                <w:lang w:val="en-US" w:eastAsia="zh-CN"/>
              </w:rPr>
              <w:t>CA_n7A-n78A</w:t>
            </w:r>
          </w:p>
          <w:p w14:paraId="79D492F5" w14:textId="77777777" w:rsidR="00E3327B" w:rsidRDefault="00E3327B" w:rsidP="00187F7B">
            <w:pPr>
              <w:pStyle w:val="TAC"/>
              <w:rPr>
                <w:lang w:val="en-US" w:eastAsia="zh-CN"/>
              </w:rPr>
            </w:pPr>
            <w:r>
              <w:rPr>
                <w:lang w:val="en-US" w:eastAsia="zh-CN"/>
              </w:rPr>
              <w:t>CA_n7B</w:t>
            </w:r>
          </w:p>
          <w:p w14:paraId="6B16B9C9" w14:textId="77777777" w:rsidR="00E3327B" w:rsidRDefault="00E3327B" w:rsidP="00187F7B">
            <w:pPr>
              <w:pStyle w:val="TAC"/>
              <w:rPr>
                <w:lang w:val="en-US" w:eastAsia="zh-CN"/>
              </w:rPr>
            </w:pPr>
            <w:r>
              <w:rPr>
                <w:lang w:val="en-US" w:eastAsia="zh-CN"/>
              </w:rPr>
              <w:t>CA_n28A-n78A</w:t>
            </w:r>
          </w:p>
          <w:p w14:paraId="61E24CB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A66D63" w14:textId="77777777" w:rsidR="00E3327B" w:rsidRPr="00106E6B" w:rsidRDefault="00E3327B" w:rsidP="00187F7B">
            <w:pPr>
              <w:pStyle w:val="TAC"/>
              <w:rPr>
                <w:rFonts w:eastAsia="宋体"/>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8BF456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CD77E54"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634C6383" w14:textId="77777777" w:rsidTr="00187F7B">
        <w:trPr>
          <w:trHeight w:val="29"/>
        </w:trPr>
        <w:tc>
          <w:tcPr>
            <w:tcW w:w="1859" w:type="dxa"/>
            <w:tcBorders>
              <w:top w:val="nil"/>
              <w:left w:val="single" w:sz="4" w:space="0" w:color="auto"/>
              <w:bottom w:val="nil"/>
              <w:right w:val="single" w:sz="4" w:space="0" w:color="auto"/>
            </w:tcBorders>
          </w:tcPr>
          <w:p w14:paraId="282A7E8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43C54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3F7EE" w14:textId="77777777" w:rsidR="00E3327B" w:rsidRPr="00106E6B" w:rsidRDefault="00E3327B" w:rsidP="00187F7B">
            <w:pPr>
              <w:pStyle w:val="TAC"/>
              <w:rPr>
                <w:rFonts w:eastAsia="宋体"/>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D7B35B5" w14:textId="77777777" w:rsidR="00E3327B" w:rsidRPr="00106E6B" w:rsidRDefault="00E3327B" w:rsidP="00187F7B">
            <w:pPr>
              <w:pStyle w:val="TAC"/>
              <w:rPr>
                <w:rFonts w:eastAsia="宋体"/>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2AC85AB4" w14:textId="77777777" w:rsidR="00E3327B" w:rsidRPr="00106E6B" w:rsidRDefault="00E3327B" w:rsidP="00187F7B">
            <w:pPr>
              <w:pStyle w:val="TAC"/>
              <w:rPr>
                <w:rFonts w:eastAsia="宋体"/>
                <w:lang w:val="en-US" w:eastAsia="zh-CN" w:bidi="ar"/>
              </w:rPr>
            </w:pPr>
          </w:p>
        </w:tc>
      </w:tr>
      <w:tr w:rsidR="00E3327B" w:rsidRPr="00106E6B" w14:paraId="6D7101B6" w14:textId="77777777" w:rsidTr="00187F7B">
        <w:trPr>
          <w:trHeight w:val="29"/>
        </w:trPr>
        <w:tc>
          <w:tcPr>
            <w:tcW w:w="1859" w:type="dxa"/>
            <w:tcBorders>
              <w:top w:val="nil"/>
              <w:left w:val="single" w:sz="4" w:space="0" w:color="auto"/>
              <w:bottom w:val="nil"/>
              <w:right w:val="single" w:sz="4" w:space="0" w:color="auto"/>
            </w:tcBorders>
          </w:tcPr>
          <w:p w14:paraId="0492744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184946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3DF282" w14:textId="77777777" w:rsidR="00E3327B" w:rsidRPr="00106E6B" w:rsidRDefault="00E3327B" w:rsidP="00187F7B">
            <w:pPr>
              <w:pStyle w:val="TAC"/>
              <w:rPr>
                <w:rFonts w:eastAsia="宋体"/>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218D3CD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2631031" w14:textId="77777777" w:rsidR="00E3327B" w:rsidRPr="00106E6B" w:rsidRDefault="00E3327B" w:rsidP="00187F7B">
            <w:pPr>
              <w:pStyle w:val="TAC"/>
              <w:rPr>
                <w:rFonts w:eastAsia="宋体"/>
                <w:lang w:val="en-US" w:eastAsia="zh-CN" w:bidi="ar"/>
              </w:rPr>
            </w:pPr>
          </w:p>
        </w:tc>
      </w:tr>
      <w:tr w:rsidR="00E3327B" w:rsidRPr="00106E6B" w14:paraId="391B08C9" w14:textId="77777777" w:rsidTr="00187F7B">
        <w:trPr>
          <w:trHeight w:val="29"/>
        </w:trPr>
        <w:tc>
          <w:tcPr>
            <w:tcW w:w="1859" w:type="dxa"/>
            <w:tcBorders>
              <w:top w:val="nil"/>
              <w:left w:val="single" w:sz="4" w:space="0" w:color="auto"/>
              <w:bottom w:val="nil"/>
              <w:right w:val="single" w:sz="4" w:space="0" w:color="auto"/>
            </w:tcBorders>
          </w:tcPr>
          <w:p w14:paraId="235BA21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67549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2593E0" w14:textId="77777777" w:rsidR="00E3327B" w:rsidRPr="00106E6B" w:rsidRDefault="00E3327B" w:rsidP="00187F7B">
            <w:pPr>
              <w:pStyle w:val="TAC"/>
              <w:rPr>
                <w:rFonts w:eastAsia="宋体"/>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4CA6E2D9"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9597CF1" w14:textId="77777777" w:rsidR="00E3327B" w:rsidRPr="00106E6B" w:rsidRDefault="00E3327B" w:rsidP="00187F7B">
            <w:pPr>
              <w:pStyle w:val="TAC"/>
              <w:rPr>
                <w:rFonts w:eastAsia="宋体"/>
                <w:lang w:val="en-US" w:eastAsia="zh-CN" w:bidi="ar"/>
              </w:rPr>
            </w:pPr>
          </w:p>
        </w:tc>
      </w:tr>
      <w:tr w:rsidR="00E3327B" w:rsidRPr="001E32DC" w14:paraId="26C05EB6" w14:textId="77777777" w:rsidTr="00187F7B">
        <w:trPr>
          <w:trHeight w:val="29"/>
        </w:trPr>
        <w:tc>
          <w:tcPr>
            <w:tcW w:w="1859" w:type="dxa"/>
            <w:tcBorders>
              <w:top w:val="single" w:sz="4" w:space="0" w:color="auto"/>
              <w:left w:val="single" w:sz="4" w:space="0" w:color="auto"/>
              <w:bottom w:val="nil"/>
              <w:right w:val="single" w:sz="4" w:space="0" w:color="auto"/>
            </w:tcBorders>
          </w:tcPr>
          <w:p w14:paraId="5D2CDBB0" w14:textId="77777777" w:rsidR="00E3327B" w:rsidRPr="001010C4" w:rsidRDefault="00E3327B" w:rsidP="00187F7B">
            <w:pPr>
              <w:pStyle w:val="TAC"/>
              <w:rPr>
                <w:rFonts w:eastAsia="宋体"/>
                <w:lang w:val="en-US" w:eastAsia="zh-CN" w:bidi="ar"/>
              </w:rPr>
            </w:pPr>
            <w:r w:rsidRPr="00BE6DB8">
              <w:rPr>
                <w:rFonts w:eastAsia="宋体"/>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1CF4D285" w14:textId="77777777" w:rsidR="00E3327B" w:rsidRPr="00A4564A" w:rsidRDefault="00E3327B" w:rsidP="00187F7B">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CA_n3A-n18A</w:t>
            </w:r>
          </w:p>
          <w:p w14:paraId="773CFB26" w14:textId="77777777" w:rsidR="00E3327B" w:rsidRPr="00A4564A" w:rsidRDefault="00E3327B" w:rsidP="00187F7B">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CA_n3A-n28A</w:t>
            </w:r>
          </w:p>
          <w:p w14:paraId="797BE1E7" w14:textId="77777777" w:rsidR="00E3327B" w:rsidRPr="00A4564A" w:rsidRDefault="00E3327B" w:rsidP="00187F7B">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CA_n3A-n41A</w:t>
            </w:r>
          </w:p>
          <w:p w14:paraId="209659EC" w14:textId="77777777" w:rsidR="00E3327B" w:rsidRPr="00A4564A" w:rsidRDefault="00E3327B" w:rsidP="00187F7B">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CA_n18A-n28A</w:t>
            </w:r>
          </w:p>
          <w:p w14:paraId="43048814" w14:textId="77777777" w:rsidR="00E3327B" w:rsidRPr="00A4564A" w:rsidRDefault="00E3327B" w:rsidP="00187F7B">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CA_n18A-n41A</w:t>
            </w:r>
          </w:p>
          <w:p w14:paraId="1FE53CD6" w14:textId="77777777" w:rsidR="00E3327B" w:rsidRPr="001010C4" w:rsidRDefault="00E3327B" w:rsidP="00187F7B">
            <w:pPr>
              <w:pStyle w:val="TAC"/>
              <w:rPr>
                <w:rFonts w:eastAsia="宋体"/>
                <w:lang w:val="en-US" w:eastAsia="zh-CN" w:bidi="ar"/>
              </w:rPr>
            </w:pPr>
            <w:r w:rsidRPr="00A4564A">
              <w:rPr>
                <w:rFonts w:eastAsia="宋体"/>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385BA1DA"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E5D064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C7BD9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E3327B" w:rsidRPr="001E32DC" w14:paraId="37573874" w14:textId="77777777" w:rsidTr="00187F7B">
        <w:trPr>
          <w:trHeight w:val="29"/>
        </w:trPr>
        <w:tc>
          <w:tcPr>
            <w:tcW w:w="1859" w:type="dxa"/>
            <w:tcBorders>
              <w:top w:val="nil"/>
              <w:left w:val="single" w:sz="4" w:space="0" w:color="auto"/>
              <w:bottom w:val="nil"/>
              <w:right w:val="single" w:sz="4" w:space="0" w:color="auto"/>
            </w:tcBorders>
          </w:tcPr>
          <w:p w14:paraId="3CFE295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D848B1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D85901" w14:textId="77777777" w:rsidR="00E3327B" w:rsidRPr="001010C4" w:rsidRDefault="00E3327B" w:rsidP="00187F7B">
            <w:pPr>
              <w:pStyle w:val="TAC"/>
              <w:rPr>
                <w:rFonts w:ascii="Calibri" w:eastAsia="宋体" w:hAnsi="Calibri"/>
                <w:kern w:val="2"/>
                <w:sz w:val="21"/>
                <w:lang w:val="en-US" w:eastAsia="zh-CN"/>
              </w:rPr>
            </w:pPr>
            <w:r>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66DB5400"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07327FA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324DD5D" w14:textId="77777777" w:rsidTr="00187F7B">
        <w:trPr>
          <w:trHeight w:val="29"/>
        </w:trPr>
        <w:tc>
          <w:tcPr>
            <w:tcW w:w="1859" w:type="dxa"/>
            <w:tcBorders>
              <w:top w:val="nil"/>
              <w:left w:val="single" w:sz="4" w:space="0" w:color="auto"/>
              <w:bottom w:val="nil"/>
              <w:right w:val="single" w:sz="4" w:space="0" w:color="auto"/>
            </w:tcBorders>
          </w:tcPr>
          <w:p w14:paraId="281D826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F1F544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EFD7A4"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F3097DA"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363E67E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B9EC212" w14:textId="77777777" w:rsidTr="00187F7B">
        <w:trPr>
          <w:trHeight w:val="29"/>
        </w:trPr>
        <w:tc>
          <w:tcPr>
            <w:tcW w:w="1859" w:type="dxa"/>
            <w:tcBorders>
              <w:top w:val="nil"/>
              <w:left w:val="single" w:sz="4" w:space="0" w:color="auto"/>
              <w:bottom w:val="single" w:sz="4" w:space="0" w:color="auto"/>
              <w:right w:val="single" w:sz="4" w:space="0" w:color="auto"/>
            </w:tcBorders>
          </w:tcPr>
          <w:p w14:paraId="084D077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24091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7CAACB" w14:textId="77777777" w:rsidR="00E3327B" w:rsidRPr="001010C4" w:rsidRDefault="00E3327B" w:rsidP="00187F7B">
            <w:pPr>
              <w:pStyle w:val="TAC"/>
              <w:rPr>
                <w:rFonts w:ascii="Calibri" w:eastAsia="宋体" w:hAnsi="Calibri"/>
                <w:kern w:val="2"/>
                <w:sz w:val="21"/>
                <w:lang w:val="en-US" w:eastAsia="zh-CN"/>
              </w:rPr>
            </w:pPr>
            <w:r>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4B0EA84"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3221895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4A6A455" w14:textId="77777777" w:rsidTr="00187F7B">
        <w:trPr>
          <w:trHeight w:val="29"/>
        </w:trPr>
        <w:tc>
          <w:tcPr>
            <w:tcW w:w="1859" w:type="dxa"/>
            <w:tcBorders>
              <w:top w:val="single" w:sz="4" w:space="0" w:color="auto"/>
              <w:left w:val="single" w:sz="4" w:space="0" w:color="auto"/>
              <w:bottom w:val="nil"/>
              <w:right w:val="single" w:sz="4" w:space="0" w:color="auto"/>
            </w:tcBorders>
          </w:tcPr>
          <w:p w14:paraId="248802DC" w14:textId="77777777" w:rsidR="00E3327B" w:rsidRPr="001010C4" w:rsidRDefault="00E3327B" w:rsidP="00187F7B">
            <w:pPr>
              <w:pStyle w:val="TAC"/>
              <w:rPr>
                <w:rFonts w:eastAsia="宋体"/>
                <w:lang w:val="en-US" w:eastAsia="zh-CN" w:bidi="ar"/>
              </w:rPr>
            </w:pPr>
            <w:r w:rsidRPr="00084448">
              <w:rPr>
                <w:rFonts w:eastAsia="宋体"/>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10E26EFE"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CA_n3A-n18A</w:t>
            </w:r>
          </w:p>
          <w:p w14:paraId="59C8BB2C"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CA_n3A-n28A</w:t>
            </w:r>
          </w:p>
          <w:p w14:paraId="04C169F8"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CA_n3A-n77A</w:t>
            </w:r>
          </w:p>
          <w:p w14:paraId="0B0B008D"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CA_n18A-n28A</w:t>
            </w:r>
          </w:p>
          <w:p w14:paraId="4020D034"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45E03075" w14:textId="77777777" w:rsidR="00E3327B" w:rsidRPr="001010C4" w:rsidRDefault="00E3327B" w:rsidP="00187F7B">
            <w:pPr>
              <w:pStyle w:val="TAC"/>
              <w:rPr>
                <w:rFonts w:eastAsia="宋体"/>
                <w:lang w:val="en-US" w:eastAsia="zh-CN" w:bidi="ar"/>
              </w:rPr>
            </w:pPr>
            <w:r w:rsidRPr="00171192">
              <w:rPr>
                <w:rFonts w:eastAsia="宋体"/>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44AFE2FA"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AA36EE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AE37FB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E3327B" w:rsidRPr="001E32DC" w14:paraId="193F9B30" w14:textId="77777777" w:rsidTr="00187F7B">
        <w:trPr>
          <w:trHeight w:val="29"/>
        </w:trPr>
        <w:tc>
          <w:tcPr>
            <w:tcW w:w="1859" w:type="dxa"/>
            <w:tcBorders>
              <w:top w:val="nil"/>
              <w:left w:val="single" w:sz="4" w:space="0" w:color="auto"/>
              <w:bottom w:val="nil"/>
              <w:right w:val="single" w:sz="4" w:space="0" w:color="auto"/>
            </w:tcBorders>
          </w:tcPr>
          <w:p w14:paraId="67FB347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B1855B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9CB521" w14:textId="77777777" w:rsidR="00E3327B" w:rsidRPr="001010C4" w:rsidRDefault="00E3327B" w:rsidP="00187F7B">
            <w:pPr>
              <w:pStyle w:val="TAC"/>
              <w:rPr>
                <w:rFonts w:ascii="Calibri" w:eastAsia="宋体" w:hAnsi="Calibri"/>
                <w:kern w:val="2"/>
                <w:sz w:val="21"/>
                <w:lang w:val="en-US" w:eastAsia="zh-CN"/>
              </w:rPr>
            </w:pPr>
            <w:r>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9DD8B8E"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633F94E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4BBF331" w14:textId="77777777" w:rsidTr="00187F7B">
        <w:trPr>
          <w:trHeight w:val="29"/>
        </w:trPr>
        <w:tc>
          <w:tcPr>
            <w:tcW w:w="1859" w:type="dxa"/>
            <w:tcBorders>
              <w:top w:val="nil"/>
              <w:left w:val="single" w:sz="4" w:space="0" w:color="auto"/>
              <w:bottom w:val="nil"/>
              <w:right w:val="single" w:sz="4" w:space="0" w:color="auto"/>
            </w:tcBorders>
          </w:tcPr>
          <w:p w14:paraId="3831484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5AF468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093DC"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2A54653"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3987AB1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2517878" w14:textId="77777777" w:rsidTr="00187F7B">
        <w:trPr>
          <w:trHeight w:val="29"/>
        </w:trPr>
        <w:tc>
          <w:tcPr>
            <w:tcW w:w="1859" w:type="dxa"/>
            <w:tcBorders>
              <w:top w:val="nil"/>
              <w:left w:val="single" w:sz="4" w:space="0" w:color="auto"/>
              <w:bottom w:val="single" w:sz="4" w:space="0" w:color="auto"/>
              <w:right w:val="single" w:sz="4" w:space="0" w:color="auto"/>
            </w:tcBorders>
          </w:tcPr>
          <w:p w14:paraId="596D641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4A660A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D8039A" w14:textId="77777777" w:rsidR="00E3327B" w:rsidRPr="001010C4" w:rsidRDefault="00E3327B" w:rsidP="00187F7B">
            <w:pPr>
              <w:pStyle w:val="TAC"/>
              <w:rPr>
                <w:rFonts w:ascii="Calibri" w:eastAsia="宋体" w:hAnsi="Calibri"/>
                <w:kern w:val="2"/>
                <w:sz w:val="21"/>
                <w:lang w:val="en-US" w:eastAsia="zh-CN"/>
              </w:rPr>
            </w:pPr>
            <w:r>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0EDF3F"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C97457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B3244FF" w14:textId="77777777" w:rsidTr="00187F7B">
        <w:trPr>
          <w:trHeight w:val="29"/>
        </w:trPr>
        <w:tc>
          <w:tcPr>
            <w:tcW w:w="1859" w:type="dxa"/>
            <w:tcBorders>
              <w:top w:val="single" w:sz="4" w:space="0" w:color="auto"/>
              <w:left w:val="single" w:sz="4" w:space="0" w:color="auto"/>
              <w:bottom w:val="nil"/>
              <w:right w:val="single" w:sz="4" w:space="0" w:color="auto"/>
            </w:tcBorders>
          </w:tcPr>
          <w:p w14:paraId="7A8765F0" w14:textId="77777777" w:rsidR="00E3327B" w:rsidRPr="001010C4" w:rsidRDefault="00E3327B" w:rsidP="00187F7B">
            <w:pPr>
              <w:pStyle w:val="TAC"/>
              <w:rPr>
                <w:rFonts w:eastAsia="宋体"/>
                <w:lang w:val="en-US" w:eastAsia="zh-CN" w:bidi="ar"/>
              </w:rPr>
            </w:pPr>
            <w:r w:rsidRPr="00084448">
              <w:rPr>
                <w:rFonts w:eastAsia="宋体"/>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375E99EE"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CA_n3A-n18A</w:t>
            </w:r>
          </w:p>
          <w:p w14:paraId="43440F1C"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CA_n3A-n41A</w:t>
            </w:r>
          </w:p>
          <w:p w14:paraId="2504823C"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CA_n3A-n77A</w:t>
            </w:r>
          </w:p>
          <w:p w14:paraId="39050234"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CA_n18A-n41A</w:t>
            </w:r>
          </w:p>
          <w:p w14:paraId="10324688"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73C88760" w14:textId="77777777" w:rsidR="00E3327B" w:rsidRPr="001010C4" w:rsidRDefault="00E3327B" w:rsidP="00187F7B">
            <w:pPr>
              <w:pStyle w:val="TAC"/>
              <w:rPr>
                <w:rFonts w:eastAsia="宋体"/>
                <w:lang w:val="en-US" w:eastAsia="zh-CN" w:bidi="ar"/>
              </w:rPr>
            </w:pPr>
            <w:r w:rsidRPr="00171192">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EFE6203" w14:textId="77777777" w:rsidR="00E3327B" w:rsidRPr="001010C4" w:rsidRDefault="00E3327B" w:rsidP="00187F7B">
            <w:pPr>
              <w:pStyle w:val="TAC"/>
              <w:rPr>
                <w:rFonts w:ascii="Calibri" w:eastAsia="宋体" w:hAnsi="Calibri"/>
                <w:kern w:val="2"/>
                <w:sz w:val="21"/>
                <w:lang w:val="en-US" w:eastAsia="zh-CN"/>
              </w:rPr>
            </w:pPr>
            <w:r w:rsidRPr="008E470B">
              <w:rPr>
                <w:rFonts w:eastAsia="等线"/>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002FBE9"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86E5F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E3327B" w:rsidRPr="001E32DC" w14:paraId="2EEC5A3C" w14:textId="77777777" w:rsidTr="00187F7B">
        <w:trPr>
          <w:trHeight w:val="29"/>
        </w:trPr>
        <w:tc>
          <w:tcPr>
            <w:tcW w:w="1859" w:type="dxa"/>
            <w:tcBorders>
              <w:top w:val="nil"/>
              <w:left w:val="single" w:sz="4" w:space="0" w:color="auto"/>
              <w:bottom w:val="nil"/>
              <w:right w:val="single" w:sz="4" w:space="0" w:color="auto"/>
            </w:tcBorders>
          </w:tcPr>
          <w:p w14:paraId="128DD11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59A384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6D604B" w14:textId="77777777" w:rsidR="00E3327B" w:rsidRPr="001010C4" w:rsidRDefault="00E3327B" w:rsidP="00187F7B">
            <w:pPr>
              <w:pStyle w:val="TAC"/>
              <w:rPr>
                <w:rFonts w:ascii="Calibri" w:eastAsia="宋体" w:hAnsi="Calibri"/>
                <w:kern w:val="2"/>
                <w:sz w:val="21"/>
                <w:lang w:val="en-US" w:eastAsia="zh-CN"/>
              </w:rPr>
            </w:pPr>
            <w:r>
              <w:rPr>
                <w:rFonts w:eastAsia="等线"/>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714040C"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5, 10, 15</w:t>
            </w:r>
          </w:p>
        </w:tc>
        <w:tc>
          <w:tcPr>
            <w:tcW w:w="1727" w:type="dxa"/>
            <w:tcBorders>
              <w:top w:val="nil"/>
              <w:left w:val="single" w:sz="4" w:space="0" w:color="auto"/>
              <w:bottom w:val="nil"/>
              <w:right w:val="single" w:sz="4" w:space="0" w:color="auto"/>
            </w:tcBorders>
          </w:tcPr>
          <w:p w14:paraId="65EC224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181044A" w14:textId="77777777" w:rsidTr="00187F7B">
        <w:trPr>
          <w:trHeight w:val="29"/>
        </w:trPr>
        <w:tc>
          <w:tcPr>
            <w:tcW w:w="1859" w:type="dxa"/>
            <w:tcBorders>
              <w:top w:val="nil"/>
              <w:left w:val="single" w:sz="4" w:space="0" w:color="auto"/>
              <w:bottom w:val="nil"/>
              <w:right w:val="single" w:sz="4" w:space="0" w:color="auto"/>
            </w:tcBorders>
          </w:tcPr>
          <w:p w14:paraId="3C4E721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87C6C7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5B1330" w14:textId="77777777" w:rsidR="00E3327B" w:rsidRPr="001010C4" w:rsidRDefault="00E3327B" w:rsidP="00187F7B">
            <w:pPr>
              <w:pStyle w:val="TAC"/>
              <w:rPr>
                <w:rFonts w:ascii="Calibri" w:eastAsia="宋体" w:hAnsi="Calibri"/>
                <w:kern w:val="2"/>
                <w:sz w:val="21"/>
                <w:lang w:val="en-US" w:eastAsia="zh-CN"/>
              </w:rPr>
            </w:pPr>
            <w:r>
              <w:rPr>
                <w:rFonts w:eastAsia="等线"/>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8FBE41D"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226B17E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89F524F" w14:textId="77777777" w:rsidTr="00187F7B">
        <w:trPr>
          <w:trHeight w:val="29"/>
        </w:trPr>
        <w:tc>
          <w:tcPr>
            <w:tcW w:w="1859" w:type="dxa"/>
            <w:tcBorders>
              <w:top w:val="nil"/>
              <w:left w:val="single" w:sz="4" w:space="0" w:color="auto"/>
              <w:bottom w:val="single" w:sz="4" w:space="0" w:color="auto"/>
              <w:right w:val="single" w:sz="4" w:space="0" w:color="auto"/>
            </w:tcBorders>
          </w:tcPr>
          <w:p w14:paraId="4D8E38A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420AAE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4A0AE2" w14:textId="77777777" w:rsidR="00E3327B" w:rsidRPr="001010C4" w:rsidRDefault="00E3327B" w:rsidP="00187F7B">
            <w:pPr>
              <w:pStyle w:val="TAC"/>
              <w:rPr>
                <w:rFonts w:ascii="Calibri" w:eastAsia="宋体" w:hAnsi="Calibri"/>
                <w:kern w:val="2"/>
                <w:sz w:val="21"/>
                <w:lang w:val="en-US" w:eastAsia="zh-CN"/>
              </w:rPr>
            </w:pPr>
            <w:r>
              <w:rPr>
                <w:rFonts w:eastAsia="等线"/>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7905033"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661950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D700500" w14:textId="77777777" w:rsidTr="00187F7B">
        <w:trPr>
          <w:trHeight w:val="29"/>
        </w:trPr>
        <w:tc>
          <w:tcPr>
            <w:tcW w:w="1859" w:type="dxa"/>
            <w:tcBorders>
              <w:top w:val="single" w:sz="4" w:space="0" w:color="auto"/>
              <w:left w:val="single" w:sz="4" w:space="0" w:color="auto"/>
              <w:bottom w:val="nil"/>
              <w:right w:val="single" w:sz="4" w:space="0" w:color="auto"/>
            </w:tcBorders>
          </w:tcPr>
          <w:p w14:paraId="73258AF2" w14:textId="77777777" w:rsidR="00E3327B" w:rsidRPr="001010C4" w:rsidRDefault="00E3327B" w:rsidP="00187F7B">
            <w:pPr>
              <w:pStyle w:val="TAC"/>
              <w:rPr>
                <w:rFonts w:eastAsia="宋体"/>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0250557D" w14:textId="77777777" w:rsidR="00E3327B" w:rsidRPr="009E0116" w:rsidRDefault="00E3327B" w:rsidP="00187F7B">
            <w:pPr>
              <w:pStyle w:val="TAC"/>
              <w:rPr>
                <w:lang w:val="en-US" w:eastAsia="zh-CN"/>
              </w:rPr>
            </w:pPr>
            <w:r w:rsidRPr="00A1115A">
              <w:rPr>
                <w:lang w:val="en-US" w:eastAsia="zh-CN"/>
              </w:rPr>
              <w:t>CA_n3A-n28A</w:t>
            </w:r>
          </w:p>
          <w:p w14:paraId="5EEC3B5B" w14:textId="77777777" w:rsidR="00E3327B" w:rsidRPr="009E0116" w:rsidRDefault="00E3327B" w:rsidP="00187F7B">
            <w:pPr>
              <w:pStyle w:val="TAC"/>
              <w:rPr>
                <w:lang w:val="en-US" w:eastAsia="zh-CN"/>
              </w:rPr>
            </w:pPr>
            <w:r w:rsidRPr="009E0116">
              <w:rPr>
                <w:lang w:val="en-US" w:eastAsia="zh-CN"/>
              </w:rPr>
              <w:t>CA_n3A-n41A</w:t>
            </w:r>
          </w:p>
          <w:p w14:paraId="27ADEC93" w14:textId="77777777" w:rsidR="00E3327B" w:rsidRPr="009E0116" w:rsidRDefault="00E3327B" w:rsidP="00187F7B">
            <w:pPr>
              <w:pStyle w:val="TAC"/>
              <w:rPr>
                <w:lang w:val="en-US" w:eastAsia="zh-CN"/>
              </w:rPr>
            </w:pPr>
            <w:r w:rsidRPr="009E0116">
              <w:rPr>
                <w:lang w:val="en-US" w:eastAsia="zh-CN"/>
              </w:rPr>
              <w:t>CA_n3A-n77A</w:t>
            </w:r>
          </w:p>
          <w:p w14:paraId="56599E11" w14:textId="77777777" w:rsidR="00E3327B" w:rsidRPr="009E0116" w:rsidRDefault="00E3327B" w:rsidP="00187F7B">
            <w:pPr>
              <w:pStyle w:val="TAC"/>
              <w:rPr>
                <w:lang w:val="en-US" w:eastAsia="zh-CN"/>
              </w:rPr>
            </w:pPr>
            <w:r w:rsidRPr="009E0116">
              <w:rPr>
                <w:lang w:val="en-US" w:eastAsia="zh-CN"/>
              </w:rPr>
              <w:t>CA_n28A-n41A</w:t>
            </w:r>
          </w:p>
          <w:p w14:paraId="4711C3C6" w14:textId="77777777" w:rsidR="00E3327B" w:rsidRPr="009E0116" w:rsidRDefault="00E3327B" w:rsidP="00187F7B">
            <w:pPr>
              <w:pStyle w:val="TAC"/>
              <w:rPr>
                <w:lang w:val="en-US" w:eastAsia="zh-CN"/>
              </w:rPr>
            </w:pPr>
            <w:r w:rsidRPr="009E0116">
              <w:rPr>
                <w:lang w:val="en-US" w:eastAsia="zh-CN"/>
              </w:rPr>
              <w:t>CA_n28A-n77A</w:t>
            </w:r>
          </w:p>
          <w:p w14:paraId="0F90555B" w14:textId="77777777" w:rsidR="00E3327B" w:rsidRPr="001010C4" w:rsidRDefault="00E3327B" w:rsidP="00187F7B">
            <w:pPr>
              <w:pStyle w:val="TAC"/>
              <w:rPr>
                <w:rFonts w:eastAsia="宋体"/>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F27300B"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D6AE161"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5854EF5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0604EB08" w14:textId="77777777" w:rsidTr="00187F7B">
        <w:trPr>
          <w:trHeight w:val="29"/>
        </w:trPr>
        <w:tc>
          <w:tcPr>
            <w:tcW w:w="1859" w:type="dxa"/>
            <w:tcBorders>
              <w:top w:val="nil"/>
              <w:left w:val="single" w:sz="4" w:space="0" w:color="auto"/>
              <w:bottom w:val="nil"/>
              <w:right w:val="single" w:sz="4" w:space="0" w:color="auto"/>
            </w:tcBorders>
          </w:tcPr>
          <w:p w14:paraId="5D7CA3A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19ED83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D8B52F"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5AB7656"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30</w:t>
            </w:r>
          </w:p>
        </w:tc>
        <w:tc>
          <w:tcPr>
            <w:tcW w:w="1727" w:type="dxa"/>
            <w:tcBorders>
              <w:top w:val="nil"/>
              <w:left w:val="single" w:sz="4" w:space="0" w:color="auto"/>
              <w:bottom w:val="nil"/>
              <w:right w:val="single" w:sz="4" w:space="0" w:color="auto"/>
            </w:tcBorders>
          </w:tcPr>
          <w:p w14:paraId="0DE785C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8E78AF8" w14:textId="77777777" w:rsidTr="00187F7B">
        <w:trPr>
          <w:trHeight w:val="29"/>
        </w:trPr>
        <w:tc>
          <w:tcPr>
            <w:tcW w:w="1859" w:type="dxa"/>
            <w:tcBorders>
              <w:top w:val="nil"/>
              <w:left w:val="single" w:sz="4" w:space="0" w:color="auto"/>
              <w:bottom w:val="nil"/>
              <w:right w:val="single" w:sz="4" w:space="0" w:color="auto"/>
            </w:tcBorders>
          </w:tcPr>
          <w:p w14:paraId="05B9586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281B16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80710C"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E7DBA04"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7856116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D0C2F19" w14:textId="77777777" w:rsidTr="00187F7B">
        <w:trPr>
          <w:trHeight w:val="29"/>
        </w:trPr>
        <w:tc>
          <w:tcPr>
            <w:tcW w:w="1859" w:type="dxa"/>
            <w:tcBorders>
              <w:top w:val="nil"/>
              <w:left w:val="single" w:sz="4" w:space="0" w:color="auto"/>
              <w:bottom w:val="single" w:sz="4" w:space="0" w:color="auto"/>
              <w:right w:val="single" w:sz="4" w:space="0" w:color="auto"/>
            </w:tcBorders>
          </w:tcPr>
          <w:p w14:paraId="05CB160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19AEE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5817B6"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5924648"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79F159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7FA7AD2" w14:textId="77777777" w:rsidTr="00187F7B">
        <w:trPr>
          <w:trHeight w:val="29"/>
        </w:trPr>
        <w:tc>
          <w:tcPr>
            <w:tcW w:w="1859" w:type="dxa"/>
            <w:tcBorders>
              <w:top w:val="single" w:sz="4" w:space="0" w:color="auto"/>
              <w:left w:val="single" w:sz="4" w:space="0" w:color="auto"/>
              <w:bottom w:val="nil"/>
              <w:right w:val="single" w:sz="4" w:space="0" w:color="auto"/>
            </w:tcBorders>
          </w:tcPr>
          <w:p w14:paraId="0777CBD8" w14:textId="77777777" w:rsidR="00E3327B" w:rsidRPr="001010C4" w:rsidRDefault="00E3327B" w:rsidP="00187F7B">
            <w:pPr>
              <w:pStyle w:val="TAC"/>
              <w:rPr>
                <w:rFonts w:eastAsia="宋体"/>
                <w:lang w:val="en-US" w:eastAsia="zh-CN" w:bidi="ar"/>
              </w:rPr>
            </w:pPr>
            <w:r w:rsidRPr="00F02E0B">
              <w:rPr>
                <w:rFonts w:eastAsia="等线"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19D3D764" w14:textId="77777777" w:rsidR="00E3327B" w:rsidRPr="00F02E0B" w:rsidRDefault="00E3327B" w:rsidP="00187F7B">
            <w:pPr>
              <w:pStyle w:val="TAC"/>
              <w:rPr>
                <w:rFonts w:eastAsia="等线"/>
                <w:lang w:val="en-US" w:eastAsia="zh-CN"/>
              </w:rPr>
            </w:pPr>
            <w:r w:rsidRPr="00F02E0B">
              <w:rPr>
                <w:rFonts w:eastAsia="等线"/>
                <w:lang w:val="en-US" w:eastAsia="zh-CN"/>
              </w:rPr>
              <w:t>CA_n3A-n28A</w:t>
            </w:r>
          </w:p>
          <w:p w14:paraId="6EFADA76" w14:textId="77777777" w:rsidR="00E3327B" w:rsidRPr="00F02E0B" w:rsidRDefault="00E3327B" w:rsidP="00187F7B">
            <w:pPr>
              <w:pStyle w:val="TAC"/>
              <w:rPr>
                <w:rFonts w:eastAsia="等线"/>
                <w:lang w:val="en-US" w:eastAsia="zh-CN"/>
              </w:rPr>
            </w:pPr>
            <w:r w:rsidRPr="00F02E0B">
              <w:rPr>
                <w:rFonts w:eastAsia="等线"/>
                <w:lang w:val="en-US" w:eastAsia="zh-CN"/>
              </w:rPr>
              <w:t>CA_n3A-n41A</w:t>
            </w:r>
          </w:p>
          <w:p w14:paraId="289BD77B" w14:textId="77777777" w:rsidR="00E3327B" w:rsidRPr="00F02E0B" w:rsidRDefault="00E3327B" w:rsidP="00187F7B">
            <w:pPr>
              <w:pStyle w:val="TAC"/>
              <w:rPr>
                <w:rFonts w:eastAsia="等线"/>
                <w:lang w:val="en-US" w:eastAsia="zh-CN"/>
              </w:rPr>
            </w:pPr>
            <w:r w:rsidRPr="00F02E0B">
              <w:rPr>
                <w:rFonts w:eastAsia="等线"/>
                <w:lang w:val="en-US" w:eastAsia="zh-CN"/>
              </w:rPr>
              <w:t>CA_n3A-n77A</w:t>
            </w:r>
          </w:p>
          <w:p w14:paraId="7DA651D6" w14:textId="77777777" w:rsidR="00E3327B" w:rsidRPr="00F02E0B" w:rsidRDefault="00E3327B" w:rsidP="00187F7B">
            <w:pPr>
              <w:pStyle w:val="TAC"/>
              <w:rPr>
                <w:rFonts w:eastAsia="等线"/>
                <w:lang w:val="en-US" w:eastAsia="zh-CN"/>
              </w:rPr>
            </w:pPr>
            <w:r w:rsidRPr="00F02E0B">
              <w:rPr>
                <w:rFonts w:eastAsia="等线"/>
                <w:lang w:val="en-US" w:eastAsia="zh-CN"/>
              </w:rPr>
              <w:t>CA_n28A-n41A</w:t>
            </w:r>
          </w:p>
          <w:p w14:paraId="709E7BDF" w14:textId="77777777" w:rsidR="00E3327B" w:rsidRPr="00F02E0B" w:rsidRDefault="00E3327B" w:rsidP="00187F7B">
            <w:pPr>
              <w:pStyle w:val="TAC"/>
              <w:rPr>
                <w:rFonts w:eastAsia="等线"/>
                <w:lang w:val="en-US" w:eastAsia="zh-CN"/>
              </w:rPr>
            </w:pPr>
            <w:r w:rsidRPr="00F02E0B">
              <w:rPr>
                <w:rFonts w:eastAsia="等线"/>
                <w:lang w:val="en-US" w:eastAsia="zh-CN"/>
              </w:rPr>
              <w:t>CA_n28A-n77A</w:t>
            </w:r>
          </w:p>
          <w:p w14:paraId="0B03010B" w14:textId="77777777" w:rsidR="00E3327B" w:rsidRPr="001010C4" w:rsidRDefault="00E3327B" w:rsidP="00187F7B">
            <w:pPr>
              <w:pStyle w:val="TAC"/>
              <w:rPr>
                <w:rFonts w:eastAsia="宋体"/>
                <w:lang w:val="en-US" w:eastAsia="zh-CN" w:bidi="ar"/>
              </w:rPr>
            </w:pPr>
            <w:r w:rsidRPr="00F02E0B">
              <w:rPr>
                <w:rFonts w:eastAsia="等线"/>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D4BAD2F"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3FA1A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4329DC7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330A4B2" w14:textId="77777777" w:rsidTr="00187F7B">
        <w:trPr>
          <w:trHeight w:val="29"/>
        </w:trPr>
        <w:tc>
          <w:tcPr>
            <w:tcW w:w="1859" w:type="dxa"/>
            <w:tcBorders>
              <w:top w:val="nil"/>
              <w:left w:val="single" w:sz="4" w:space="0" w:color="auto"/>
              <w:bottom w:val="nil"/>
              <w:right w:val="single" w:sz="4" w:space="0" w:color="auto"/>
            </w:tcBorders>
          </w:tcPr>
          <w:p w14:paraId="1F46A4B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42A569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4A16E9"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05DB9F2"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76B32F7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3850C41" w14:textId="77777777" w:rsidTr="00187F7B">
        <w:trPr>
          <w:trHeight w:val="29"/>
        </w:trPr>
        <w:tc>
          <w:tcPr>
            <w:tcW w:w="1859" w:type="dxa"/>
            <w:tcBorders>
              <w:top w:val="nil"/>
              <w:left w:val="single" w:sz="4" w:space="0" w:color="auto"/>
              <w:bottom w:val="nil"/>
              <w:right w:val="single" w:sz="4" w:space="0" w:color="auto"/>
            </w:tcBorders>
          </w:tcPr>
          <w:p w14:paraId="0C2B30F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002F1B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00B05C"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17A8507"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544E1B95"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7D858BC" w14:textId="77777777" w:rsidTr="00187F7B">
        <w:trPr>
          <w:trHeight w:val="29"/>
        </w:trPr>
        <w:tc>
          <w:tcPr>
            <w:tcW w:w="1859" w:type="dxa"/>
            <w:tcBorders>
              <w:top w:val="nil"/>
              <w:left w:val="single" w:sz="4" w:space="0" w:color="auto"/>
              <w:bottom w:val="nil"/>
              <w:right w:val="single" w:sz="4" w:space="0" w:color="auto"/>
            </w:tcBorders>
          </w:tcPr>
          <w:p w14:paraId="3233F8D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DE718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B51F15"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6D762B76" w14:textId="77777777" w:rsidR="00E3327B" w:rsidRPr="001E32DC" w:rsidRDefault="00E3327B" w:rsidP="00187F7B">
            <w:pPr>
              <w:pStyle w:val="TAC"/>
              <w:rPr>
                <w:rFonts w:ascii="Calibri" w:eastAsia="宋体" w:hAnsi="Calibri"/>
                <w:kern w:val="2"/>
                <w:sz w:val="21"/>
                <w:lang w:val="en-US" w:eastAsia="zh-CN"/>
              </w:rPr>
            </w:pPr>
            <w:r w:rsidRPr="001010C4">
              <w:rPr>
                <w:rFonts w:eastAsia="等线" w:cs="Arial"/>
                <w:szCs w:val="18"/>
                <w:lang w:val="en-US" w:eastAsia="zh-CN"/>
              </w:rPr>
              <w:t>CA_n77(2A)</w:t>
            </w:r>
            <w:r>
              <w:rPr>
                <w:rFonts w:eastAsia="等线"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696E4EF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F228AD1" w14:textId="77777777" w:rsidTr="00187F7B">
        <w:trPr>
          <w:trHeight w:val="29"/>
        </w:trPr>
        <w:tc>
          <w:tcPr>
            <w:tcW w:w="1859" w:type="dxa"/>
            <w:tcBorders>
              <w:top w:val="nil"/>
              <w:left w:val="single" w:sz="4" w:space="0" w:color="auto"/>
              <w:bottom w:val="nil"/>
              <w:right w:val="single" w:sz="4" w:space="0" w:color="auto"/>
            </w:tcBorders>
          </w:tcPr>
          <w:p w14:paraId="51D0F991" w14:textId="77777777" w:rsidR="00E3327B" w:rsidRPr="001010C4"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5902FE46"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62E1B206"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CA_n3A-n41A</w:t>
            </w:r>
          </w:p>
          <w:p w14:paraId="07776DEB"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0BC08CC4"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CA_n28A-n41A</w:t>
            </w:r>
          </w:p>
          <w:p w14:paraId="74E4FE1C" w14:textId="77777777" w:rsidR="00E3327B" w:rsidRPr="00A4564A" w:rsidRDefault="00E3327B" w:rsidP="00187F7B">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CA_n28A-n77A</w:t>
            </w:r>
          </w:p>
          <w:p w14:paraId="0FF5803F" w14:textId="77777777" w:rsidR="00E3327B" w:rsidRPr="001010C4" w:rsidRDefault="00E3327B" w:rsidP="00187F7B">
            <w:pPr>
              <w:pStyle w:val="TAC"/>
              <w:rPr>
                <w:rFonts w:eastAsia="宋体"/>
                <w:lang w:val="en-US" w:eastAsia="zh-CN" w:bidi="ar"/>
              </w:rPr>
            </w:pPr>
            <w:r w:rsidRPr="00A4564A">
              <w:rPr>
                <w:rFonts w:eastAsia="宋体"/>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8459EF7" w14:textId="77777777" w:rsidR="00E3327B" w:rsidRPr="001010C4" w:rsidRDefault="00E3327B" w:rsidP="00187F7B">
            <w:pPr>
              <w:pStyle w:val="TAC"/>
              <w:rPr>
                <w:rFonts w:ascii="Calibri" w:eastAsia="宋体" w:hAnsi="Calibri"/>
                <w:kern w:val="2"/>
                <w:sz w:val="21"/>
                <w:lang w:val="en-US" w:eastAsia="zh-CN"/>
              </w:rPr>
            </w:pPr>
            <w:r w:rsidRPr="008E470B">
              <w:rPr>
                <w:rFonts w:eastAsia="等线" w:cs="Arial"/>
                <w:szCs w:val="18"/>
              </w:rPr>
              <w:t>n</w:t>
            </w:r>
            <w:r w:rsidRPr="008E470B">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1F05EC6"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D707AC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1</w:t>
            </w:r>
          </w:p>
        </w:tc>
      </w:tr>
      <w:tr w:rsidR="00E3327B" w:rsidRPr="001E32DC" w14:paraId="31ACCB0B" w14:textId="77777777" w:rsidTr="00187F7B">
        <w:trPr>
          <w:trHeight w:val="29"/>
        </w:trPr>
        <w:tc>
          <w:tcPr>
            <w:tcW w:w="1859" w:type="dxa"/>
            <w:tcBorders>
              <w:top w:val="nil"/>
              <w:left w:val="single" w:sz="4" w:space="0" w:color="auto"/>
              <w:bottom w:val="nil"/>
              <w:right w:val="single" w:sz="4" w:space="0" w:color="auto"/>
            </w:tcBorders>
          </w:tcPr>
          <w:p w14:paraId="4B346E2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571F20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5E0087" w14:textId="77777777" w:rsidR="00E3327B" w:rsidRPr="001010C4" w:rsidRDefault="00E3327B" w:rsidP="00187F7B">
            <w:pPr>
              <w:pStyle w:val="TAC"/>
              <w:rPr>
                <w:rFonts w:ascii="Calibri" w:eastAsia="宋体" w:hAnsi="Calibri"/>
                <w:kern w:val="2"/>
                <w:sz w:val="21"/>
                <w:lang w:val="en-US" w:eastAsia="zh-CN"/>
              </w:rPr>
            </w:pPr>
            <w:r w:rsidRPr="008E470B">
              <w:rPr>
                <w:rFonts w:eastAsia="等线" w:cs="Arial"/>
                <w:szCs w:val="18"/>
              </w:rPr>
              <w:t>n</w:t>
            </w:r>
            <w:r w:rsidRPr="008E470B">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4473807" w14:textId="77777777" w:rsidR="00E3327B" w:rsidRPr="001E32DC" w:rsidRDefault="00E3327B" w:rsidP="00187F7B">
            <w:pPr>
              <w:pStyle w:val="TAC"/>
              <w:rPr>
                <w:rFonts w:eastAsia="宋体"/>
                <w:lang w:val="en-US" w:eastAsia="zh-CN" w:bidi="ar"/>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3B3D171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B2095BD" w14:textId="77777777" w:rsidTr="00187F7B">
        <w:trPr>
          <w:trHeight w:val="29"/>
        </w:trPr>
        <w:tc>
          <w:tcPr>
            <w:tcW w:w="1859" w:type="dxa"/>
            <w:tcBorders>
              <w:top w:val="nil"/>
              <w:left w:val="single" w:sz="4" w:space="0" w:color="auto"/>
              <w:bottom w:val="nil"/>
              <w:right w:val="single" w:sz="4" w:space="0" w:color="auto"/>
            </w:tcBorders>
          </w:tcPr>
          <w:p w14:paraId="4CF6231C"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9ADD94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74D55A" w14:textId="77777777" w:rsidR="00E3327B" w:rsidRPr="001010C4" w:rsidRDefault="00E3327B" w:rsidP="00187F7B">
            <w:pPr>
              <w:pStyle w:val="TAC"/>
              <w:rPr>
                <w:rFonts w:ascii="Calibri" w:eastAsia="宋体" w:hAnsi="Calibri"/>
                <w:kern w:val="2"/>
                <w:sz w:val="21"/>
                <w:lang w:val="en-US" w:eastAsia="zh-CN"/>
              </w:rPr>
            </w:pPr>
            <w:r w:rsidRPr="008E470B">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629BAC2" w14:textId="77777777" w:rsidR="00E3327B" w:rsidRPr="001E32DC" w:rsidRDefault="00E3327B" w:rsidP="00187F7B">
            <w:pPr>
              <w:pStyle w:val="TAC"/>
              <w:rPr>
                <w:rFonts w:ascii="Calibri" w:eastAsia="宋体" w:hAnsi="Calibri"/>
                <w:kern w:val="2"/>
                <w:sz w:val="21"/>
                <w:lang w:val="en-US" w:eastAsia="zh-CN"/>
              </w:rPr>
            </w:pPr>
            <w:r w:rsidRPr="008E470B">
              <w:rPr>
                <w:rFonts w:eastAsia="宋体"/>
                <w:lang w:val="en-US" w:eastAsia="zh-CN" w:bidi="ar"/>
              </w:rPr>
              <w:t>10, 15, 20, 30, 40, 50, 60, 80, 90, 100</w:t>
            </w:r>
          </w:p>
        </w:tc>
        <w:tc>
          <w:tcPr>
            <w:tcW w:w="1727" w:type="dxa"/>
            <w:tcBorders>
              <w:top w:val="nil"/>
              <w:left w:val="single" w:sz="4" w:space="0" w:color="auto"/>
              <w:bottom w:val="nil"/>
              <w:right w:val="single" w:sz="4" w:space="0" w:color="auto"/>
            </w:tcBorders>
          </w:tcPr>
          <w:p w14:paraId="49EE6EE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E5E62E4" w14:textId="77777777" w:rsidTr="00187F7B">
        <w:trPr>
          <w:trHeight w:val="29"/>
        </w:trPr>
        <w:tc>
          <w:tcPr>
            <w:tcW w:w="1859" w:type="dxa"/>
            <w:tcBorders>
              <w:top w:val="nil"/>
              <w:left w:val="single" w:sz="4" w:space="0" w:color="auto"/>
              <w:bottom w:val="single" w:sz="4" w:space="0" w:color="auto"/>
              <w:right w:val="single" w:sz="4" w:space="0" w:color="auto"/>
            </w:tcBorders>
          </w:tcPr>
          <w:p w14:paraId="0C1D520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DF716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0EB7D1" w14:textId="77777777" w:rsidR="00E3327B" w:rsidRPr="001010C4" w:rsidRDefault="00E3327B" w:rsidP="00187F7B">
            <w:pPr>
              <w:pStyle w:val="TAC"/>
              <w:rPr>
                <w:rFonts w:ascii="Calibri" w:eastAsia="宋体" w:hAnsi="Calibri"/>
                <w:kern w:val="2"/>
                <w:sz w:val="21"/>
                <w:lang w:val="en-US" w:eastAsia="zh-CN"/>
              </w:rPr>
            </w:pPr>
            <w:r w:rsidRPr="008E470B">
              <w:rPr>
                <w:rFonts w:eastAsia="等线"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DAE8B45" w14:textId="77777777" w:rsidR="00E3327B" w:rsidRPr="001E32DC" w:rsidRDefault="00E3327B" w:rsidP="00187F7B">
            <w:pPr>
              <w:pStyle w:val="TAC"/>
              <w:rPr>
                <w:rFonts w:ascii="Calibri" w:eastAsia="宋体" w:hAnsi="Calibri"/>
                <w:kern w:val="2"/>
                <w:sz w:val="21"/>
                <w:lang w:val="en-US" w:eastAsia="zh-CN"/>
              </w:rPr>
            </w:pPr>
            <w:r w:rsidRPr="008E470B">
              <w:rPr>
                <w:rFonts w:eastAsia="等线" w:cs="Arial"/>
                <w:szCs w:val="18"/>
                <w:lang w:val="en-US" w:eastAsia="zh-CN"/>
              </w:rPr>
              <w:t>CA_n77(2A)_BCS</w:t>
            </w:r>
            <w:r>
              <w:rPr>
                <w:rFonts w:eastAsia="等线"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4C218E56"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1785AA3" w14:textId="77777777" w:rsidTr="00187F7B">
        <w:trPr>
          <w:trHeight w:val="29"/>
        </w:trPr>
        <w:tc>
          <w:tcPr>
            <w:tcW w:w="1859" w:type="dxa"/>
            <w:tcBorders>
              <w:top w:val="single" w:sz="4" w:space="0" w:color="auto"/>
              <w:left w:val="single" w:sz="4" w:space="0" w:color="auto"/>
              <w:bottom w:val="nil"/>
              <w:right w:val="single" w:sz="4" w:space="0" w:color="auto"/>
            </w:tcBorders>
          </w:tcPr>
          <w:p w14:paraId="4604A303" w14:textId="77777777" w:rsidR="00E3327B" w:rsidRPr="001010C4" w:rsidRDefault="00E3327B" w:rsidP="00187F7B">
            <w:pPr>
              <w:pStyle w:val="TAC"/>
              <w:rPr>
                <w:rFonts w:eastAsia="宋体"/>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3AEE904B" w14:textId="77777777" w:rsidR="00E3327B" w:rsidRPr="00E32863" w:rsidRDefault="00E3327B" w:rsidP="00187F7B">
            <w:pPr>
              <w:pStyle w:val="TAC"/>
              <w:rPr>
                <w:rFonts w:cs="Arial"/>
                <w:lang w:eastAsia="zh-CN"/>
              </w:rPr>
            </w:pPr>
            <w:r w:rsidRPr="00E32863">
              <w:rPr>
                <w:rFonts w:cs="Arial"/>
                <w:lang w:eastAsia="zh-CN"/>
              </w:rPr>
              <w:t>CA_n3A-n28A</w:t>
            </w:r>
          </w:p>
          <w:p w14:paraId="6D225DCB" w14:textId="77777777" w:rsidR="00E3327B" w:rsidRPr="00E32863" w:rsidRDefault="00E3327B" w:rsidP="00187F7B">
            <w:pPr>
              <w:pStyle w:val="TAC"/>
              <w:rPr>
                <w:rFonts w:cs="Arial"/>
                <w:lang w:eastAsia="zh-CN"/>
              </w:rPr>
            </w:pPr>
            <w:r w:rsidRPr="00E32863">
              <w:rPr>
                <w:rFonts w:cs="Arial"/>
                <w:lang w:eastAsia="zh-CN"/>
              </w:rPr>
              <w:t>CA_n3A-n41A</w:t>
            </w:r>
          </w:p>
          <w:p w14:paraId="5A7518B3" w14:textId="77777777" w:rsidR="00E3327B" w:rsidRPr="00E32863" w:rsidRDefault="00E3327B" w:rsidP="00187F7B">
            <w:pPr>
              <w:pStyle w:val="TAC"/>
              <w:rPr>
                <w:rFonts w:cs="Arial"/>
                <w:lang w:eastAsia="zh-CN"/>
              </w:rPr>
            </w:pPr>
            <w:r w:rsidRPr="00E32863">
              <w:rPr>
                <w:rFonts w:cs="Arial"/>
                <w:lang w:eastAsia="zh-CN"/>
              </w:rPr>
              <w:t>CA_n3A-n78A</w:t>
            </w:r>
          </w:p>
          <w:p w14:paraId="594170DB" w14:textId="77777777" w:rsidR="00E3327B" w:rsidRPr="00E32863" w:rsidRDefault="00E3327B" w:rsidP="00187F7B">
            <w:pPr>
              <w:pStyle w:val="TAC"/>
              <w:rPr>
                <w:rFonts w:cs="Arial"/>
                <w:lang w:eastAsia="zh-CN"/>
              </w:rPr>
            </w:pPr>
            <w:r w:rsidRPr="00E32863">
              <w:rPr>
                <w:rFonts w:cs="Arial"/>
                <w:lang w:eastAsia="zh-CN"/>
              </w:rPr>
              <w:t>CA_n28A-n41A</w:t>
            </w:r>
          </w:p>
          <w:p w14:paraId="3E9355A1" w14:textId="77777777" w:rsidR="00E3327B" w:rsidRPr="00E32863" w:rsidRDefault="00E3327B" w:rsidP="00187F7B">
            <w:pPr>
              <w:pStyle w:val="TAC"/>
              <w:rPr>
                <w:rFonts w:cs="Arial"/>
                <w:lang w:eastAsia="zh-CN"/>
              </w:rPr>
            </w:pPr>
            <w:r w:rsidRPr="00E32863">
              <w:rPr>
                <w:rFonts w:cs="Arial"/>
                <w:lang w:eastAsia="zh-CN"/>
              </w:rPr>
              <w:t>CA_n28A-n78A</w:t>
            </w:r>
          </w:p>
          <w:p w14:paraId="3548D3B0" w14:textId="77777777" w:rsidR="00E3327B" w:rsidRPr="001010C4" w:rsidRDefault="00E3327B" w:rsidP="00187F7B">
            <w:pPr>
              <w:pStyle w:val="TAC"/>
              <w:rPr>
                <w:rFonts w:eastAsia="宋体"/>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5EDC461"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D9394F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31C72F8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072085AB" w14:textId="77777777" w:rsidTr="00187F7B">
        <w:trPr>
          <w:trHeight w:val="29"/>
        </w:trPr>
        <w:tc>
          <w:tcPr>
            <w:tcW w:w="1859" w:type="dxa"/>
            <w:tcBorders>
              <w:top w:val="nil"/>
              <w:left w:val="single" w:sz="4" w:space="0" w:color="auto"/>
              <w:bottom w:val="nil"/>
              <w:right w:val="single" w:sz="4" w:space="0" w:color="auto"/>
            </w:tcBorders>
          </w:tcPr>
          <w:p w14:paraId="413A095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A8423B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5A3123"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11C04E0"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AF3D43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2532A60" w14:textId="77777777" w:rsidTr="00187F7B">
        <w:trPr>
          <w:trHeight w:val="29"/>
        </w:trPr>
        <w:tc>
          <w:tcPr>
            <w:tcW w:w="1859" w:type="dxa"/>
            <w:tcBorders>
              <w:top w:val="nil"/>
              <w:left w:val="single" w:sz="4" w:space="0" w:color="auto"/>
              <w:bottom w:val="nil"/>
              <w:right w:val="single" w:sz="4" w:space="0" w:color="auto"/>
            </w:tcBorders>
          </w:tcPr>
          <w:p w14:paraId="05B49C2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CD681D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41005B"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4B793AC"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41A92DE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145A3CB" w14:textId="77777777" w:rsidTr="00187F7B">
        <w:trPr>
          <w:trHeight w:val="29"/>
        </w:trPr>
        <w:tc>
          <w:tcPr>
            <w:tcW w:w="1859" w:type="dxa"/>
            <w:tcBorders>
              <w:top w:val="nil"/>
              <w:left w:val="single" w:sz="4" w:space="0" w:color="auto"/>
              <w:bottom w:val="single" w:sz="4" w:space="0" w:color="auto"/>
              <w:right w:val="single" w:sz="4" w:space="0" w:color="auto"/>
            </w:tcBorders>
          </w:tcPr>
          <w:p w14:paraId="1B8D597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AE646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4F91E5" w14:textId="77777777" w:rsidR="00E3327B" w:rsidRPr="001010C4" w:rsidRDefault="00E3327B" w:rsidP="00187F7B">
            <w:pPr>
              <w:pStyle w:val="TAC"/>
              <w:rPr>
                <w:rFonts w:ascii="Calibri" w:eastAsia="宋体"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89CF867"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8F244C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3D1B3C3" w14:textId="77777777" w:rsidTr="00187F7B">
        <w:trPr>
          <w:trHeight w:val="29"/>
        </w:trPr>
        <w:tc>
          <w:tcPr>
            <w:tcW w:w="1859" w:type="dxa"/>
            <w:tcBorders>
              <w:top w:val="single" w:sz="4" w:space="0" w:color="auto"/>
              <w:left w:val="single" w:sz="4" w:space="0" w:color="auto"/>
              <w:bottom w:val="nil"/>
              <w:right w:val="single" w:sz="4" w:space="0" w:color="auto"/>
            </w:tcBorders>
          </w:tcPr>
          <w:p w14:paraId="77A9753D" w14:textId="77777777" w:rsidR="00E3327B" w:rsidRPr="001010C4" w:rsidRDefault="00E3327B" w:rsidP="00187F7B">
            <w:pPr>
              <w:pStyle w:val="TAC"/>
              <w:rPr>
                <w:rFonts w:eastAsia="宋体"/>
                <w:lang w:val="en-US" w:eastAsia="zh-CN" w:bidi="ar"/>
              </w:rPr>
            </w:pPr>
            <w:r w:rsidRPr="00F02E0B">
              <w:rPr>
                <w:rFonts w:eastAsia="等线"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B03A4D7" w14:textId="77777777" w:rsidR="00E3327B" w:rsidRPr="00F02E0B" w:rsidRDefault="00E3327B" w:rsidP="00187F7B">
            <w:pPr>
              <w:pStyle w:val="TAC"/>
              <w:rPr>
                <w:rFonts w:eastAsia="等线" w:cs="Arial"/>
                <w:lang w:eastAsia="zh-CN"/>
              </w:rPr>
            </w:pPr>
            <w:r w:rsidRPr="00F02E0B">
              <w:rPr>
                <w:rFonts w:eastAsia="等线" w:cs="Arial"/>
                <w:lang w:eastAsia="zh-CN"/>
              </w:rPr>
              <w:t>CA_n3A-n28A</w:t>
            </w:r>
          </w:p>
          <w:p w14:paraId="15D7935D" w14:textId="77777777" w:rsidR="00E3327B" w:rsidRPr="00F02E0B" w:rsidRDefault="00E3327B" w:rsidP="00187F7B">
            <w:pPr>
              <w:pStyle w:val="TAC"/>
              <w:rPr>
                <w:rFonts w:eastAsia="等线" w:cs="Arial"/>
                <w:lang w:eastAsia="zh-CN"/>
              </w:rPr>
            </w:pPr>
            <w:r w:rsidRPr="00F02E0B">
              <w:rPr>
                <w:rFonts w:eastAsia="等线" w:cs="Arial"/>
                <w:lang w:eastAsia="zh-CN"/>
              </w:rPr>
              <w:t>CA_n3A-n41A</w:t>
            </w:r>
          </w:p>
          <w:p w14:paraId="0A3D26AA" w14:textId="77777777" w:rsidR="00E3327B" w:rsidRPr="00F02E0B" w:rsidRDefault="00E3327B" w:rsidP="00187F7B">
            <w:pPr>
              <w:pStyle w:val="TAC"/>
              <w:rPr>
                <w:rFonts w:eastAsia="等线" w:cs="Arial"/>
                <w:lang w:eastAsia="zh-CN"/>
              </w:rPr>
            </w:pPr>
            <w:r w:rsidRPr="00F02E0B">
              <w:rPr>
                <w:rFonts w:eastAsia="等线" w:cs="Arial"/>
                <w:lang w:eastAsia="zh-CN"/>
              </w:rPr>
              <w:t>CA_n3A-n78A</w:t>
            </w:r>
          </w:p>
          <w:p w14:paraId="6700ECFF" w14:textId="77777777" w:rsidR="00E3327B" w:rsidRPr="00F02E0B" w:rsidRDefault="00E3327B" w:rsidP="00187F7B">
            <w:pPr>
              <w:pStyle w:val="TAC"/>
              <w:rPr>
                <w:rFonts w:eastAsia="等线" w:cs="Arial"/>
                <w:lang w:eastAsia="zh-CN"/>
              </w:rPr>
            </w:pPr>
            <w:r w:rsidRPr="00F02E0B">
              <w:rPr>
                <w:rFonts w:eastAsia="等线" w:cs="Arial"/>
                <w:lang w:eastAsia="zh-CN"/>
              </w:rPr>
              <w:t>CA_n28A-n41A</w:t>
            </w:r>
          </w:p>
          <w:p w14:paraId="2990D70B" w14:textId="77777777" w:rsidR="00E3327B" w:rsidRPr="00F02E0B" w:rsidRDefault="00E3327B" w:rsidP="00187F7B">
            <w:pPr>
              <w:pStyle w:val="TAC"/>
              <w:rPr>
                <w:rFonts w:eastAsia="等线" w:cs="Arial"/>
                <w:lang w:eastAsia="zh-CN"/>
              </w:rPr>
            </w:pPr>
            <w:r w:rsidRPr="00F02E0B">
              <w:rPr>
                <w:rFonts w:eastAsia="等线" w:cs="Arial"/>
                <w:lang w:eastAsia="zh-CN"/>
              </w:rPr>
              <w:t>CA_n28A-n78A</w:t>
            </w:r>
          </w:p>
          <w:p w14:paraId="349683C2" w14:textId="77777777" w:rsidR="00E3327B" w:rsidRPr="001010C4" w:rsidRDefault="00E3327B" w:rsidP="00187F7B">
            <w:pPr>
              <w:pStyle w:val="TAC"/>
              <w:rPr>
                <w:rFonts w:eastAsia="宋体"/>
                <w:lang w:val="en-US" w:eastAsia="zh-CN" w:bidi="ar"/>
              </w:rPr>
            </w:pPr>
            <w:r w:rsidRPr="006E2684">
              <w:rPr>
                <w:rFonts w:eastAsia="等线"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0D497D40"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756B692"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34A6F35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2AAD8B9" w14:textId="77777777" w:rsidTr="00187F7B">
        <w:trPr>
          <w:trHeight w:val="29"/>
        </w:trPr>
        <w:tc>
          <w:tcPr>
            <w:tcW w:w="1859" w:type="dxa"/>
            <w:tcBorders>
              <w:top w:val="nil"/>
              <w:left w:val="single" w:sz="4" w:space="0" w:color="auto"/>
              <w:bottom w:val="nil"/>
              <w:right w:val="single" w:sz="4" w:space="0" w:color="auto"/>
            </w:tcBorders>
          </w:tcPr>
          <w:p w14:paraId="1EE9F5F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08CD79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36DEA6"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2083B48"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10D6FCB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CAA7555" w14:textId="77777777" w:rsidTr="00187F7B">
        <w:trPr>
          <w:trHeight w:val="29"/>
        </w:trPr>
        <w:tc>
          <w:tcPr>
            <w:tcW w:w="1859" w:type="dxa"/>
            <w:tcBorders>
              <w:top w:val="nil"/>
              <w:left w:val="single" w:sz="4" w:space="0" w:color="auto"/>
              <w:bottom w:val="nil"/>
              <w:right w:val="single" w:sz="4" w:space="0" w:color="auto"/>
            </w:tcBorders>
          </w:tcPr>
          <w:p w14:paraId="0F48F79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D4E3EA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C689B9"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049E5E32"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4A904B6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DD7EAE4" w14:textId="77777777" w:rsidTr="00187F7B">
        <w:trPr>
          <w:trHeight w:val="29"/>
        </w:trPr>
        <w:tc>
          <w:tcPr>
            <w:tcW w:w="1859" w:type="dxa"/>
            <w:tcBorders>
              <w:top w:val="nil"/>
              <w:left w:val="single" w:sz="4" w:space="0" w:color="auto"/>
              <w:bottom w:val="single" w:sz="4" w:space="0" w:color="auto"/>
              <w:right w:val="single" w:sz="4" w:space="0" w:color="auto"/>
            </w:tcBorders>
          </w:tcPr>
          <w:p w14:paraId="5264047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0C00C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85B672" w14:textId="77777777" w:rsidR="00E3327B" w:rsidRPr="001010C4" w:rsidRDefault="00E3327B" w:rsidP="00187F7B">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1B4EE16" w14:textId="77777777" w:rsidR="00E3327B" w:rsidRPr="001E32DC" w:rsidRDefault="00E3327B" w:rsidP="00187F7B">
            <w:pPr>
              <w:pStyle w:val="TAC"/>
              <w:rPr>
                <w:rFonts w:ascii="Calibri" w:eastAsia="宋体" w:hAnsi="Calibri"/>
                <w:kern w:val="2"/>
                <w:sz w:val="21"/>
                <w:lang w:val="en-US" w:eastAsia="zh-CN"/>
              </w:rPr>
            </w:pPr>
            <w:r w:rsidRPr="001010C4">
              <w:rPr>
                <w:rFonts w:eastAsia="等线" w:cs="Arial"/>
                <w:szCs w:val="18"/>
                <w:lang w:val="en-US" w:eastAsia="zh-CN"/>
              </w:rPr>
              <w:t>CA_n78(2A)</w:t>
            </w:r>
            <w:r>
              <w:rPr>
                <w:rFonts w:eastAsia="等线"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151E7E1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73E026E8" w14:textId="77777777" w:rsidTr="00187F7B">
        <w:trPr>
          <w:trHeight w:val="29"/>
        </w:trPr>
        <w:tc>
          <w:tcPr>
            <w:tcW w:w="1859" w:type="dxa"/>
            <w:tcBorders>
              <w:top w:val="single" w:sz="4" w:space="0" w:color="auto"/>
              <w:left w:val="single" w:sz="4" w:space="0" w:color="auto"/>
              <w:bottom w:val="nil"/>
              <w:right w:val="single" w:sz="4" w:space="0" w:color="auto"/>
            </w:tcBorders>
          </w:tcPr>
          <w:p w14:paraId="6F5B16A9" w14:textId="77777777" w:rsidR="00E3327B" w:rsidRPr="00106E6B" w:rsidRDefault="00E3327B" w:rsidP="00187F7B">
            <w:pPr>
              <w:pStyle w:val="TAC"/>
              <w:rPr>
                <w:rFonts w:eastAsia="宋体"/>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14815439" w14:textId="77777777" w:rsidR="00E3327B" w:rsidRPr="001010C4" w:rsidRDefault="00E3327B" w:rsidP="00187F7B">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088C7E1" w14:textId="77777777" w:rsidR="00E3327B" w:rsidRPr="001010C4" w:rsidRDefault="00E3327B" w:rsidP="00187F7B">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8CCEA" w14:textId="77777777" w:rsidR="00E3327B" w:rsidRPr="00106E6B" w:rsidRDefault="00E3327B" w:rsidP="00187F7B">
            <w:pPr>
              <w:pStyle w:val="TAC"/>
              <w:rPr>
                <w:rFonts w:eastAsia="宋体"/>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18A2679" w14:textId="77777777" w:rsidR="00E3327B" w:rsidRPr="00106E6B" w:rsidRDefault="00E3327B" w:rsidP="00187F7B">
            <w:pPr>
              <w:pStyle w:val="TAC"/>
              <w:rPr>
                <w:rFonts w:eastAsia="宋体"/>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F28DE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133BB01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8296039" w14:textId="77777777" w:rsidTr="00187F7B">
        <w:trPr>
          <w:trHeight w:val="29"/>
        </w:trPr>
        <w:tc>
          <w:tcPr>
            <w:tcW w:w="1859" w:type="dxa"/>
            <w:tcBorders>
              <w:top w:val="nil"/>
              <w:left w:val="single" w:sz="4" w:space="0" w:color="auto"/>
              <w:bottom w:val="nil"/>
              <w:right w:val="single" w:sz="4" w:space="0" w:color="auto"/>
            </w:tcBorders>
          </w:tcPr>
          <w:p w14:paraId="794176B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F7470B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162BA0" w14:textId="77777777" w:rsidR="00E3327B" w:rsidRPr="00106E6B" w:rsidRDefault="00E3327B" w:rsidP="00187F7B">
            <w:pPr>
              <w:pStyle w:val="TAC"/>
              <w:rPr>
                <w:rFonts w:eastAsia="宋体"/>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A94639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49BDF9EA" w14:textId="77777777" w:rsidR="00E3327B" w:rsidRPr="00106E6B" w:rsidRDefault="00E3327B" w:rsidP="00187F7B">
            <w:pPr>
              <w:pStyle w:val="TAC"/>
              <w:rPr>
                <w:rFonts w:eastAsia="宋体"/>
                <w:lang w:val="en-US" w:eastAsia="zh-CN" w:bidi="ar"/>
              </w:rPr>
            </w:pPr>
          </w:p>
        </w:tc>
      </w:tr>
      <w:tr w:rsidR="00E3327B" w:rsidRPr="00106E6B" w14:paraId="44E27536" w14:textId="77777777" w:rsidTr="00187F7B">
        <w:trPr>
          <w:trHeight w:val="29"/>
        </w:trPr>
        <w:tc>
          <w:tcPr>
            <w:tcW w:w="1859" w:type="dxa"/>
            <w:tcBorders>
              <w:top w:val="nil"/>
              <w:left w:val="single" w:sz="4" w:space="0" w:color="auto"/>
              <w:bottom w:val="nil"/>
              <w:right w:val="single" w:sz="4" w:space="0" w:color="auto"/>
            </w:tcBorders>
          </w:tcPr>
          <w:p w14:paraId="065D38D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5B14B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633DA" w14:textId="77777777" w:rsidR="00E3327B" w:rsidRPr="00106E6B" w:rsidRDefault="00E3327B" w:rsidP="00187F7B">
            <w:pPr>
              <w:pStyle w:val="TAC"/>
              <w:rPr>
                <w:rFonts w:eastAsia="宋体"/>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07012B4" w14:textId="77777777" w:rsidR="00E3327B" w:rsidRPr="001E32DC"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w:t>
            </w:r>
            <w:r w:rsidRPr="00CD4318">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468A5B6E" w14:textId="77777777" w:rsidR="00E3327B" w:rsidRPr="00106E6B" w:rsidRDefault="00E3327B" w:rsidP="00187F7B">
            <w:pPr>
              <w:pStyle w:val="TAC"/>
              <w:rPr>
                <w:rFonts w:eastAsia="宋体"/>
                <w:lang w:val="en-US" w:eastAsia="zh-CN" w:bidi="ar"/>
              </w:rPr>
            </w:pPr>
          </w:p>
        </w:tc>
      </w:tr>
      <w:tr w:rsidR="00E3327B" w:rsidRPr="00106E6B" w14:paraId="5D16D217" w14:textId="77777777" w:rsidTr="00187F7B">
        <w:trPr>
          <w:trHeight w:val="29"/>
        </w:trPr>
        <w:tc>
          <w:tcPr>
            <w:tcW w:w="1859" w:type="dxa"/>
            <w:tcBorders>
              <w:top w:val="nil"/>
              <w:left w:val="single" w:sz="4" w:space="0" w:color="auto"/>
              <w:bottom w:val="nil"/>
              <w:right w:val="single" w:sz="4" w:space="0" w:color="auto"/>
            </w:tcBorders>
          </w:tcPr>
          <w:p w14:paraId="3EB761D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C30A0E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98F803" w14:textId="77777777" w:rsidR="00E3327B" w:rsidRPr="00106E6B" w:rsidRDefault="00E3327B" w:rsidP="00187F7B">
            <w:pPr>
              <w:pStyle w:val="TAC"/>
              <w:rPr>
                <w:rFonts w:eastAsia="宋体"/>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76F52DF" w14:textId="77777777" w:rsidR="00E3327B" w:rsidRPr="00106E6B" w:rsidRDefault="00E3327B" w:rsidP="00187F7B">
            <w:pPr>
              <w:pStyle w:val="TAC"/>
              <w:rPr>
                <w:rFonts w:eastAsia="宋体"/>
                <w:lang w:val="en-US" w:eastAsia="zh-CN" w:bidi="ar"/>
              </w:rPr>
            </w:pPr>
            <w:r w:rsidRPr="00CD4318">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64CB0F4C" w14:textId="77777777" w:rsidR="00E3327B" w:rsidRPr="00106E6B" w:rsidRDefault="00E3327B" w:rsidP="00187F7B">
            <w:pPr>
              <w:pStyle w:val="TAC"/>
              <w:rPr>
                <w:rFonts w:eastAsia="宋体"/>
                <w:lang w:val="en-US" w:eastAsia="zh-CN" w:bidi="ar"/>
              </w:rPr>
            </w:pPr>
          </w:p>
        </w:tc>
      </w:tr>
      <w:tr w:rsidR="00E3327B" w:rsidRPr="00106E6B" w14:paraId="164E6170" w14:textId="77777777" w:rsidTr="00187F7B">
        <w:trPr>
          <w:trHeight w:val="29"/>
        </w:trPr>
        <w:tc>
          <w:tcPr>
            <w:tcW w:w="1859" w:type="dxa"/>
            <w:tcBorders>
              <w:top w:val="single" w:sz="4" w:space="0" w:color="auto"/>
              <w:left w:val="single" w:sz="4" w:space="0" w:color="auto"/>
              <w:bottom w:val="nil"/>
              <w:right w:val="single" w:sz="4" w:space="0" w:color="auto"/>
            </w:tcBorders>
          </w:tcPr>
          <w:p w14:paraId="4F86A362" w14:textId="77777777" w:rsidR="00E3327B" w:rsidRPr="00106E6B" w:rsidRDefault="00E3327B" w:rsidP="00187F7B">
            <w:pPr>
              <w:pStyle w:val="TAC"/>
              <w:rPr>
                <w:rFonts w:eastAsia="宋体"/>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7B36B712" w14:textId="77777777" w:rsidR="00E3327B" w:rsidRPr="001010C4" w:rsidRDefault="00E3327B" w:rsidP="00187F7B">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7D1A30E3" w14:textId="77777777" w:rsidR="00E3327B" w:rsidRPr="001010C4" w:rsidRDefault="00E3327B" w:rsidP="00187F7B">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0D25E56" w14:textId="77777777" w:rsidR="00E3327B" w:rsidRPr="00106E6B" w:rsidRDefault="00E3327B" w:rsidP="00187F7B">
            <w:pPr>
              <w:pStyle w:val="TAC"/>
              <w:rPr>
                <w:rFonts w:eastAsia="宋体"/>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179FC68" w14:textId="77777777" w:rsidR="00E3327B" w:rsidRPr="00106E6B" w:rsidRDefault="00E3327B" w:rsidP="00187F7B">
            <w:pPr>
              <w:pStyle w:val="TAC"/>
              <w:rPr>
                <w:rFonts w:eastAsia="宋体"/>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D502A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27" w:type="dxa"/>
            <w:tcBorders>
              <w:top w:val="single" w:sz="4" w:space="0" w:color="auto"/>
              <w:left w:val="single" w:sz="4" w:space="0" w:color="auto"/>
              <w:bottom w:val="nil"/>
              <w:right w:val="single" w:sz="4" w:space="0" w:color="auto"/>
            </w:tcBorders>
          </w:tcPr>
          <w:p w14:paraId="39D4084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4AE8C6C" w14:textId="77777777" w:rsidTr="00187F7B">
        <w:trPr>
          <w:trHeight w:val="29"/>
        </w:trPr>
        <w:tc>
          <w:tcPr>
            <w:tcW w:w="1859" w:type="dxa"/>
            <w:tcBorders>
              <w:top w:val="nil"/>
              <w:left w:val="single" w:sz="4" w:space="0" w:color="auto"/>
              <w:bottom w:val="nil"/>
              <w:right w:val="single" w:sz="4" w:space="0" w:color="auto"/>
            </w:tcBorders>
          </w:tcPr>
          <w:p w14:paraId="57FCD0C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8E1C93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03C69" w14:textId="77777777" w:rsidR="00E3327B" w:rsidRPr="00106E6B" w:rsidRDefault="00E3327B" w:rsidP="00187F7B">
            <w:pPr>
              <w:pStyle w:val="TAC"/>
              <w:rPr>
                <w:rFonts w:eastAsia="宋体"/>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34A594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76506138" w14:textId="77777777" w:rsidR="00E3327B" w:rsidRPr="00106E6B" w:rsidRDefault="00E3327B" w:rsidP="00187F7B">
            <w:pPr>
              <w:pStyle w:val="TAC"/>
              <w:rPr>
                <w:rFonts w:eastAsia="宋体"/>
                <w:lang w:val="en-US" w:eastAsia="zh-CN" w:bidi="ar"/>
              </w:rPr>
            </w:pPr>
          </w:p>
        </w:tc>
      </w:tr>
      <w:tr w:rsidR="00E3327B" w:rsidRPr="00106E6B" w14:paraId="35692645" w14:textId="77777777" w:rsidTr="00187F7B">
        <w:trPr>
          <w:trHeight w:val="29"/>
        </w:trPr>
        <w:tc>
          <w:tcPr>
            <w:tcW w:w="1859" w:type="dxa"/>
            <w:tcBorders>
              <w:top w:val="nil"/>
              <w:left w:val="single" w:sz="4" w:space="0" w:color="auto"/>
              <w:bottom w:val="nil"/>
              <w:right w:val="single" w:sz="4" w:space="0" w:color="auto"/>
            </w:tcBorders>
          </w:tcPr>
          <w:p w14:paraId="374DAE1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1BFA8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5D40B" w14:textId="77777777" w:rsidR="00E3327B" w:rsidRPr="00106E6B" w:rsidRDefault="00E3327B" w:rsidP="00187F7B">
            <w:pPr>
              <w:pStyle w:val="TAC"/>
              <w:rPr>
                <w:rFonts w:eastAsia="宋体"/>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3849825" w14:textId="77777777" w:rsidR="00E3327B" w:rsidRPr="001E32DC" w:rsidRDefault="00E3327B" w:rsidP="00187F7B">
            <w:pPr>
              <w:pStyle w:val="TAC"/>
              <w:rPr>
                <w:rFonts w:eastAsia="宋体"/>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10CD775F" w14:textId="77777777" w:rsidR="00E3327B" w:rsidRPr="00106E6B" w:rsidRDefault="00E3327B" w:rsidP="00187F7B">
            <w:pPr>
              <w:pStyle w:val="TAC"/>
              <w:rPr>
                <w:rFonts w:eastAsia="宋体"/>
                <w:lang w:val="en-US" w:eastAsia="zh-CN" w:bidi="ar"/>
              </w:rPr>
            </w:pPr>
          </w:p>
        </w:tc>
      </w:tr>
      <w:tr w:rsidR="00E3327B" w:rsidRPr="00106E6B" w14:paraId="7D5B8138" w14:textId="77777777" w:rsidTr="00187F7B">
        <w:trPr>
          <w:trHeight w:val="29"/>
        </w:trPr>
        <w:tc>
          <w:tcPr>
            <w:tcW w:w="1859" w:type="dxa"/>
            <w:tcBorders>
              <w:top w:val="nil"/>
              <w:left w:val="single" w:sz="4" w:space="0" w:color="auto"/>
              <w:bottom w:val="nil"/>
              <w:right w:val="single" w:sz="4" w:space="0" w:color="auto"/>
            </w:tcBorders>
          </w:tcPr>
          <w:p w14:paraId="1DEDE5B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A93076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8FFDC5" w14:textId="77777777" w:rsidR="00E3327B" w:rsidRPr="00106E6B" w:rsidRDefault="00E3327B" w:rsidP="00187F7B">
            <w:pPr>
              <w:pStyle w:val="TAC"/>
              <w:rPr>
                <w:rFonts w:eastAsia="宋体"/>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00073202" w14:textId="77777777" w:rsidR="00E3327B" w:rsidRPr="00106E6B" w:rsidRDefault="00E3327B" w:rsidP="00187F7B">
            <w:pPr>
              <w:pStyle w:val="TAC"/>
              <w:rPr>
                <w:rFonts w:eastAsia="宋体"/>
                <w:lang w:val="en-US" w:eastAsia="zh-CN" w:bidi="ar"/>
              </w:rPr>
            </w:pPr>
            <w:r w:rsidRPr="00CD4318">
              <w:rPr>
                <w:rFonts w:eastAsia="宋体"/>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2F16161F" w14:textId="77777777" w:rsidR="00E3327B" w:rsidRPr="00106E6B" w:rsidRDefault="00E3327B" w:rsidP="00187F7B">
            <w:pPr>
              <w:pStyle w:val="TAC"/>
              <w:rPr>
                <w:rFonts w:eastAsia="宋体"/>
                <w:lang w:val="en-US" w:eastAsia="zh-CN" w:bidi="ar"/>
              </w:rPr>
            </w:pPr>
          </w:p>
        </w:tc>
      </w:tr>
      <w:tr w:rsidR="00E3327B" w:rsidRPr="001E32DC" w14:paraId="6C7CEC0A" w14:textId="77777777" w:rsidTr="00187F7B">
        <w:trPr>
          <w:trHeight w:val="29"/>
        </w:trPr>
        <w:tc>
          <w:tcPr>
            <w:tcW w:w="1859" w:type="dxa"/>
            <w:tcBorders>
              <w:top w:val="single" w:sz="4" w:space="0" w:color="auto"/>
              <w:left w:val="single" w:sz="4" w:space="0" w:color="auto"/>
              <w:bottom w:val="nil"/>
              <w:right w:val="single" w:sz="4" w:space="0" w:color="auto"/>
            </w:tcBorders>
          </w:tcPr>
          <w:p w14:paraId="3A7946A4" w14:textId="77777777" w:rsidR="00E3327B" w:rsidRPr="001010C4" w:rsidRDefault="00E3327B" w:rsidP="00187F7B">
            <w:pPr>
              <w:pStyle w:val="TAC"/>
              <w:rPr>
                <w:rFonts w:eastAsia="宋体"/>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5997E0D0" w14:textId="77777777" w:rsidR="00E3327B" w:rsidRPr="001010C4" w:rsidRDefault="00E3327B" w:rsidP="00187F7B">
            <w:pPr>
              <w:pStyle w:val="TAC"/>
              <w:rPr>
                <w:lang w:val="en-US"/>
              </w:rPr>
            </w:pPr>
            <w:r w:rsidRPr="001010C4">
              <w:rPr>
                <w:lang w:val="en-US"/>
              </w:rPr>
              <w:t>CA_n5A-n25A</w:t>
            </w:r>
          </w:p>
          <w:p w14:paraId="3298603C" w14:textId="77777777" w:rsidR="00E3327B" w:rsidRPr="001010C4" w:rsidRDefault="00E3327B" w:rsidP="00187F7B">
            <w:pPr>
              <w:pStyle w:val="TAC"/>
              <w:rPr>
                <w:lang w:val="en-US"/>
              </w:rPr>
            </w:pPr>
            <w:r w:rsidRPr="001010C4">
              <w:rPr>
                <w:lang w:val="en-US"/>
              </w:rPr>
              <w:t>CA_n5A-n66A</w:t>
            </w:r>
          </w:p>
          <w:p w14:paraId="1AB09B04" w14:textId="77777777" w:rsidR="00E3327B" w:rsidRPr="001010C4" w:rsidRDefault="00E3327B" w:rsidP="00187F7B">
            <w:pPr>
              <w:pStyle w:val="TAC"/>
              <w:rPr>
                <w:lang w:val="en-US"/>
              </w:rPr>
            </w:pPr>
            <w:r w:rsidRPr="001010C4">
              <w:rPr>
                <w:lang w:val="en-US"/>
              </w:rPr>
              <w:t>CA_n5A-n77A</w:t>
            </w:r>
          </w:p>
          <w:p w14:paraId="0437AB4B" w14:textId="77777777" w:rsidR="00E3327B" w:rsidRPr="001010C4" w:rsidRDefault="00E3327B" w:rsidP="00187F7B">
            <w:pPr>
              <w:pStyle w:val="TAC"/>
              <w:rPr>
                <w:lang w:val="en-US"/>
              </w:rPr>
            </w:pPr>
            <w:r w:rsidRPr="001010C4">
              <w:rPr>
                <w:lang w:val="en-US"/>
              </w:rPr>
              <w:t>CA_n25A-n66A</w:t>
            </w:r>
          </w:p>
          <w:p w14:paraId="66B3109E" w14:textId="77777777" w:rsidR="00E3327B" w:rsidRPr="001010C4" w:rsidRDefault="00E3327B" w:rsidP="00187F7B">
            <w:pPr>
              <w:pStyle w:val="TAC"/>
              <w:rPr>
                <w:lang w:val="en-US"/>
              </w:rPr>
            </w:pPr>
            <w:r w:rsidRPr="001010C4">
              <w:rPr>
                <w:lang w:val="en-US"/>
              </w:rPr>
              <w:t>CA_n25A-n77A</w:t>
            </w:r>
          </w:p>
          <w:p w14:paraId="7E917C53" w14:textId="77777777" w:rsidR="00E3327B" w:rsidRPr="001010C4" w:rsidRDefault="00E3327B" w:rsidP="00187F7B">
            <w:pPr>
              <w:pStyle w:val="TAC"/>
              <w:rPr>
                <w:rFonts w:eastAsia="宋体"/>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E5B70D1" w14:textId="77777777" w:rsidR="00E3327B" w:rsidRPr="001010C4" w:rsidRDefault="00E3327B" w:rsidP="00187F7B">
            <w:pPr>
              <w:pStyle w:val="TAC"/>
              <w:rPr>
                <w:rFonts w:ascii="Calibri" w:eastAsia="宋体"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0503D4BA"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F048C0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56F413F8" w14:textId="77777777" w:rsidTr="00187F7B">
        <w:trPr>
          <w:trHeight w:val="29"/>
        </w:trPr>
        <w:tc>
          <w:tcPr>
            <w:tcW w:w="1859" w:type="dxa"/>
            <w:tcBorders>
              <w:top w:val="nil"/>
              <w:left w:val="single" w:sz="4" w:space="0" w:color="auto"/>
              <w:bottom w:val="nil"/>
              <w:right w:val="single" w:sz="4" w:space="0" w:color="auto"/>
            </w:tcBorders>
          </w:tcPr>
          <w:p w14:paraId="0F78337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15A60F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71203"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88AE9F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43E594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CEB10F5" w14:textId="77777777" w:rsidTr="00187F7B">
        <w:trPr>
          <w:trHeight w:val="29"/>
        </w:trPr>
        <w:tc>
          <w:tcPr>
            <w:tcW w:w="1859" w:type="dxa"/>
            <w:tcBorders>
              <w:top w:val="nil"/>
              <w:left w:val="single" w:sz="4" w:space="0" w:color="auto"/>
              <w:bottom w:val="nil"/>
              <w:right w:val="single" w:sz="4" w:space="0" w:color="auto"/>
            </w:tcBorders>
          </w:tcPr>
          <w:p w14:paraId="6CAEF1C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E7D38B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F619A6"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042EC98"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27B3D4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6A967321" w14:textId="77777777" w:rsidTr="00187F7B">
        <w:trPr>
          <w:trHeight w:val="29"/>
        </w:trPr>
        <w:tc>
          <w:tcPr>
            <w:tcW w:w="1859" w:type="dxa"/>
            <w:tcBorders>
              <w:top w:val="nil"/>
              <w:left w:val="single" w:sz="4" w:space="0" w:color="auto"/>
              <w:bottom w:val="single" w:sz="4" w:space="0" w:color="auto"/>
              <w:right w:val="single" w:sz="4" w:space="0" w:color="auto"/>
            </w:tcBorders>
          </w:tcPr>
          <w:p w14:paraId="30F64F0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441EEE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779C7E"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7BB4FA3"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7EAED1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6C269EA9" w14:textId="77777777" w:rsidTr="00187F7B">
        <w:trPr>
          <w:trHeight w:val="29"/>
        </w:trPr>
        <w:tc>
          <w:tcPr>
            <w:tcW w:w="1859" w:type="dxa"/>
            <w:tcBorders>
              <w:top w:val="single" w:sz="4" w:space="0" w:color="auto"/>
              <w:left w:val="single" w:sz="4" w:space="0" w:color="auto"/>
              <w:bottom w:val="nil"/>
              <w:right w:val="single" w:sz="4" w:space="0" w:color="auto"/>
            </w:tcBorders>
          </w:tcPr>
          <w:p w14:paraId="28CBA8C8" w14:textId="77777777" w:rsidR="00E3327B" w:rsidRPr="00106E6B" w:rsidRDefault="00E3327B" w:rsidP="00187F7B">
            <w:pPr>
              <w:pStyle w:val="TAC"/>
              <w:rPr>
                <w:rFonts w:eastAsia="宋体"/>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2816DACC" w14:textId="77777777" w:rsidR="00E3327B" w:rsidRPr="001010C4" w:rsidRDefault="00E3327B" w:rsidP="00187F7B">
            <w:pPr>
              <w:pStyle w:val="TAC"/>
              <w:rPr>
                <w:b/>
                <w:lang w:val="en-US"/>
              </w:rPr>
            </w:pPr>
            <w:r w:rsidRPr="001010C4">
              <w:rPr>
                <w:lang w:val="en-US"/>
              </w:rPr>
              <w:t>CA_n5A-n25A</w:t>
            </w:r>
          </w:p>
          <w:p w14:paraId="0FD48B4B" w14:textId="77777777" w:rsidR="00E3327B" w:rsidRPr="001010C4" w:rsidRDefault="00E3327B" w:rsidP="00187F7B">
            <w:pPr>
              <w:pStyle w:val="TAC"/>
              <w:rPr>
                <w:b/>
                <w:lang w:val="en-US"/>
              </w:rPr>
            </w:pPr>
            <w:r w:rsidRPr="001010C4">
              <w:rPr>
                <w:lang w:val="en-US"/>
              </w:rPr>
              <w:t>CA_n5A-n66A</w:t>
            </w:r>
          </w:p>
          <w:p w14:paraId="67F08526" w14:textId="77777777" w:rsidR="00E3327B" w:rsidRPr="001010C4" w:rsidRDefault="00E3327B" w:rsidP="00187F7B">
            <w:pPr>
              <w:pStyle w:val="TAC"/>
              <w:rPr>
                <w:b/>
                <w:lang w:val="en-US"/>
              </w:rPr>
            </w:pPr>
            <w:r w:rsidRPr="001010C4">
              <w:rPr>
                <w:lang w:val="en-US"/>
              </w:rPr>
              <w:t>CA_n5A-n77A</w:t>
            </w:r>
          </w:p>
          <w:p w14:paraId="1130F8E5" w14:textId="77777777" w:rsidR="00E3327B" w:rsidRPr="001010C4" w:rsidRDefault="00E3327B" w:rsidP="00187F7B">
            <w:pPr>
              <w:pStyle w:val="TAC"/>
              <w:rPr>
                <w:b/>
                <w:lang w:val="en-US"/>
              </w:rPr>
            </w:pPr>
            <w:r w:rsidRPr="001010C4">
              <w:rPr>
                <w:lang w:val="en-US"/>
              </w:rPr>
              <w:t>CA_n25A-n66A</w:t>
            </w:r>
          </w:p>
          <w:p w14:paraId="1EC926DC" w14:textId="77777777" w:rsidR="00E3327B" w:rsidRPr="001010C4" w:rsidRDefault="00E3327B" w:rsidP="00187F7B">
            <w:pPr>
              <w:pStyle w:val="TAC"/>
              <w:rPr>
                <w:b/>
                <w:lang w:val="en-US"/>
              </w:rPr>
            </w:pPr>
            <w:r w:rsidRPr="001010C4">
              <w:rPr>
                <w:lang w:val="en-US"/>
              </w:rPr>
              <w:t>CA_n25A-n77A</w:t>
            </w:r>
          </w:p>
          <w:p w14:paraId="25E48C35" w14:textId="77777777" w:rsidR="00E3327B" w:rsidRPr="00106E6B" w:rsidRDefault="00E3327B" w:rsidP="00187F7B">
            <w:pPr>
              <w:pStyle w:val="TAC"/>
              <w:rPr>
                <w:rFonts w:eastAsia="宋体"/>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BE38F44"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3FBFE8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55FED7D"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9606EE4" w14:textId="77777777" w:rsidTr="00187F7B">
        <w:trPr>
          <w:trHeight w:val="29"/>
        </w:trPr>
        <w:tc>
          <w:tcPr>
            <w:tcW w:w="1859" w:type="dxa"/>
            <w:tcBorders>
              <w:top w:val="nil"/>
              <w:left w:val="single" w:sz="4" w:space="0" w:color="auto"/>
              <w:bottom w:val="nil"/>
              <w:right w:val="single" w:sz="4" w:space="0" w:color="auto"/>
            </w:tcBorders>
          </w:tcPr>
          <w:p w14:paraId="20A1B9D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62940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D5386B"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E22820" w14:textId="77777777" w:rsidR="00E3327B" w:rsidRPr="00106E6B" w:rsidRDefault="00E3327B" w:rsidP="00187F7B">
            <w:pPr>
              <w:pStyle w:val="TAC"/>
              <w:rPr>
                <w:rFonts w:eastAsia="宋体"/>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482A49DD" w14:textId="77777777" w:rsidR="00E3327B" w:rsidRPr="00106E6B" w:rsidRDefault="00E3327B" w:rsidP="00187F7B">
            <w:pPr>
              <w:pStyle w:val="TAC"/>
              <w:rPr>
                <w:rFonts w:eastAsia="宋体"/>
                <w:lang w:val="en-US" w:eastAsia="zh-CN" w:bidi="ar"/>
              </w:rPr>
            </w:pPr>
          </w:p>
        </w:tc>
      </w:tr>
      <w:tr w:rsidR="00E3327B" w:rsidRPr="00106E6B" w14:paraId="3422A306" w14:textId="77777777" w:rsidTr="00187F7B">
        <w:trPr>
          <w:trHeight w:val="29"/>
        </w:trPr>
        <w:tc>
          <w:tcPr>
            <w:tcW w:w="1859" w:type="dxa"/>
            <w:tcBorders>
              <w:top w:val="nil"/>
              <w:left w:val="single" w:sz="4" w:space="0" w:color="auto"/>
              <w:bottom w:val="nil"/>
              <w:right w:val="single" w:sz="4" w:space="0" w:color="auto"/>
            </w:tcBorders>
          </w:tcPr>
          <w:p w14:paraId="238ADED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94D3C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8D26B3"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3127DB6"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76DA368" w14:textId="77777777" w:rsidR="00E3327B" w:rsidRPr="00106E6B" w:rsidRDefault="00E3327B" w:rsidP="00187F7B">
            <w:pPr>
              <w:pStyle w:val="TAC"/>
              <w:rPr>
                <w:rFonts w:eastAsia="宋体"/>
                <w:lang w:val="en-US" w:eastAsia="zh-CN" w:bidi="ar"/>
              </w:rPr>
            </w:pPr>
          </w:p>
        </w:tc>
      </w:tr>
      <w:tr w:rsidR="00E3327B" w:rsidRPr="00106E6B" w14:paraId="1B4D7683" w14:textId="77777777" w:rsidTr="00187F7B">
        <w:trPr>
          <w:trHeight w:val="29"/>
        </w:trPr>
        <w:tc>
          <w:tcPr>
            <w:tcW w:w="1859" w:type="dxa"/>
            <w:tcBorders>
              <w:top w:val="nil"/>
              <w:left w:val="single" w:sz="4" w:space="0" w:color="auto"/>
              <w:bottom w:val="nil"/>
              <w:right w:val="single" w:sz="4" w:space="0" w:color="auto"/>
            </w:tcBorders>
          </w:tcPr>
          <w:p w14:paraId="2FD4F9A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879E7F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C4AAFA"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DFEDCB"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FB26EB2" w14:textId="77777777" w:rsidR="00E3327B" w:rsidRPr="00106E6B" w:rsidRDefault="00E3327B" w:rsidP="00187F7B">
            <w:pPr>
              <w:pStyle w:val="TAC"/>
              <w:rPr>
                <w:rFonts w:eastAsia="宋体"/>
                <w:lang w:val="en-US" w:eastAsia="zh-CN" w:bidi="ar"/>
              </w:rPr>
            </w:pPr>
          </w:p>
        </w:tc>
      </w:tr>
      <w:tr w:rsidR="00E3327B" w:rsidRPr="00106E6B" w14:paraId="4BAADB51" w14:textId="77777777" w:rsidTr="00187F7B">
        <w:trPr>
          <w:trHeight w:val="29"/>
        </w:trPr>
        <w:tc>
          <w:tcPr>
            <w:tcW w:w="1859" w:type="dxa"/>
            <w:tcBorders>
              <w:top w:val="single" w:sz="4" w:space="0" w:color="auto"/>
              <w:left w:val="single" w:sz="4" w:space="0" w:color="auto"/>
              <w:bottom w:val="nil"/>
              <w:right w:val="single" w:sz="4" w:space="0" w:color="auto"/>
            </w:tcBorders>
          </w:tcPr>
          <w:p w14:paraId="05C83CE3" w14:textId="77777777" w:rsidR="00E3327B" w:rsidRPr="00106E6B" w:rsidRDefault="00E3327B" w:rsidP="00187F7B">
            <w:pPr>
              <w:pStyle w:val="TAC"/>
              <w:rPr>
                <w:rFonts w:eastAsia="宋体"/>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6DD473E7" w14:textId="77777777" w:rsidR="00E3327B" w:rsidRPr="001010C4" w:rsidRDefault="00E3327B" w:rsidP="00187F7B">
            <w:pPr>
              <w:pStyle w:val="TAC"/>
              <w:rPr>
                <w:b/>
                <w:lang w:val="en-US"/>
              </w:rPr>
            </w:pPr>
            <w:r w:rsidRPr="001010C4">
              <w:rPr>
                <w:lang w:val="en-US"/>
              </w:rPr>
              <w:t>CA_n5A-n25A</w:t>
            </w:r>
          </w:p>
          <w:p w14:paraId="0A6F61E7" w14:textId="77777777" w:rsidR="00E3327B" w:rsidRPr="001010C4" w:rsidRDefault="00E3327B" w:rsidP="00187F7B">
            <w:pPr>
              <w:pStyle w:val="TAC"/>
              <w:rPr>
                <w:b/>
                <w:lang w:val="en-US"/>
              </w:rPr>
            </w:pPr>
            <w:r w:rsidRPr="001010C4">
              <w:rPr>
                <w:lang w:val="en-US"/>
              </w:rPr>
              <w:t>CA_n5A-n66A</w:t>
            </w:r>
          </w:p>
          <w:p w14:paraId="6E0B8D7E" w14:textId="77777777" w:rsidR="00E3327B" w:rsidRPr="001010C4" w:rsidRDefault="00E3327B" w:rsidP="00187F7B">
            <w:pPr>
              <w:pStyle w:val="TAC"/>
              <w:rPr>
                <w:b/>
                <w:lang w:val="en-US"/>
              </w:rPr>
            </w:pPr>
            <w:r w:rsidRPr="001010C4">
              <w:rPr>
                <w:lang w:val="en-US"/>
              </w:rPr>
              <w:t>CA_n5A-n77A</w:t>
            </w:r>
          </w:p>
          <w:p w14:paraId="4C400BEA" w14:textId="77777777" w:rsidR="00E3327B" w:rsidRPr="001010C4" w:rsidRDefault="00E3327B" w:rsidP="00187F7B">
            <w:pPr>
              <w:pStyle w:val="TAC"/>
              <w:rPr>
                <w:b/>
                <w:lang w:val="en-US"/>
              </w:rPr>
            </w:pPr>
            <w:r w:rsidRPr="001010C4">
              <w:rPr>
                <w:lang w:val="en-US"/>
              </w:rPr>
              <w:t>CA_n25A-n66A</w:t>
            </w:r>
          </w:p>
          <w:p w14:paraId="5015F4A3" w14:textId="77777777" w:rsidR="00E3327B" w:rsidRPr="001010C4" w:rsidRDefault="00E3327B" w:rsidP="00187F7B">
            <w:pPr>
              <w:pStyle w:val="TAC"/>
              <w:rPr>
                <w:b/>
                <w:lang w:val="en-US"/>
              </w:rPr>
            </w:pPr>
            <w:r w:rsidRPr="001010C4">
              <w:rPr>
                <w:lang w:val="en-US"/>
              </w:rPr>
              <w:t>CA_n25A-n77A</w:t>
            </w:r>
          </w:p>
          <w:p w14:paraId="7556E8E1" w14:textId="77777777" w:rsidR="00E3327B" w:rsidRPr="00106E6B" w:rsidRDefault="00E3327B" w:rsidP="00187F7B">
            <w:pPr>
              <w:pStyle w:val="TAC"/>
              <w:rPr>
                <w:rFonts w:eastAsia="宋体"/>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230ED83"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A14721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D6A8CD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B901E67" w14:textId="77777777" w:rsidTr="00187F7B">
        <w:trPr>
          <w:trHeight w:val="29"/>
        </w:trPr>
        <w:tc>
          <w:tcPr>
            <w:tcW w:w="1859" w:type="dxa"/>
            <w:tcBorders>
              <w:top w:val="nil"/>
              <w:left w:val="single" w:sz="4" w:space="0" w:color="auto"/>
              <w:bottom w:val="nil"/>
              <w:right w:val="single" w:sz="4" w:space="0" w:color="auto"/>
            </w:tcBorders>
          </w:tcPr>
          <w:p w14:paraId="74AC94E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BD86F8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3A73C4"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278001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0A9578A" w14:textId="77777777" w:rsidR="00E3327B" w:rsidRPr="00106E6B" w:rsidRDefault="00E3327B" w:rsidP="00187F7B">
            <w:pPr>
              <w:pStyle w:val="TAC"/>
              <w:rPr>
                <w:rFonts w:eastAsia="宋体"/>
                <w:lang w:val="en-US" w:eastAsia="zh-CN" w:bidi="ar"/>
              </w:rPr>
            </w:pPr>
          </w:p>
        </w:tc>
      </w:tr>
      <w:tr w:rsidR="00E3327B" w:rsidRPr="00106E6B" w14:paraId="5CBBF923" w14:textId="77777777" w:rsidTr="00187F7B">
        <w:trPr>
          <w:trHeight w:val="29"/>
        </w:trPr>
        <w:tc>
          <w:tcPr>
            <w:tcW w:w="1859" w:type="dxa"/>
            <w:tcBorders>
              <w:top w:val="nil"/>
              <w:left w:val="single" w:sz="4" w:space="0" w:color="auto"/>
              <w:bottom w:val="nil"/>
              <w:right w:val="single" w:sz="4" w:space="0" w:color="auto"/>
            </w:tcBorders>
          </w:tcPr>
          <w:p w14:paraId="22EB240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D19C0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5C5618"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5FB979"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95B403C" w14:textId="77777777" w:rsidR="00E3327B" w:rsidRPr="00106E6B" w:rsidRDefault="00E3327B" w:rsidP="00187F7B">
            <w:pPr>
              <w:pStyle w:val="TAC"/>
              <w:rPr>
                <w:rFonts w:eastAsia="宋体"/>
                <w:lang w:val="en-US" w:eastAsia="zh-CN" w:bidi="ar"/>
              </w:rPr>
            </w:pPr>
          </w:p>
        </w:tc>
      </w:tr>
      <w:tr w:rsidR="00E3327B" w:rsidRPr="00106E6B" w14:paraId="0E8CA078" w14:textId="77777777" w:rsidTr="00187F7B">
        <w:trPr>
          <w:trHeight w:val="29"/>
        </w:trPr>
        <w:tc>
          <w:tcPr>
            <w:tcW w:w="1859" w:type="dxa"/>
            <w:tcBorders>
              <w:top w:val="nil"/>
              <w:left w:val="single" w:sz="4" w:space="0" w:color="auto"/>
              <w:bottom w:val="nil"/>
              <w:right w:val="single" w:sz="4" w:space="0" w:color="auto"/>
            </w:tcBorders>
          </w:tcPr>
          <w:p w14:paraId="3251AE8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A1195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568741"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78FC899"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20F4311" w14:textId="77777777" w:rsidR="00E3327B" w:rsidRPr="00106E6B" w:rsidRDefault="00E3327B" w:rsidP="00187F7B">
            <w:pPr>
              <w:pStyle w:val="TAC"/>
              <w:rPr>
                <w:rFonts w:eastAsia="宋体"/>
                <w:lang w:val="en-US" w:eastAsia="zh-CN" w:bidi="ar"/>
              </w:rPr>
            </w:pPr>
          </w:p>
        </w:tc>
      </w:tr>
      <w:tr w:rsidR="00E3327B" w:rsidRPr="00106E6B" w14:paraId="0F0FEB0E" w14:textId="77777777" w:rsidTr="00187F7B">
        <w:trPr>
          <w:trHeight w:val="29"/>
        </w:trPr>
        <w:tc>
          <w:tcPr>
            <w:tcW w:w="1859" w:type="dxa"/>
            <w:tcBorders>
              <w:top w:val="single" w:sz="4" w:space="0" w:color="auto"/>
              <w:left w:val="single" w:sz="4" w:space="0" w:color="auto"/>
              <w:bottom w:val="nil"/>
              <w:right w:val="single" w:sz="4" w:space="0" w:color="auto"/>
            </w:tcBorders>
          </w:tcPr>
          <w:p w14:paraId="43F4E566" w14:textId="77777777" w:rsidR="00E3327B" w:rsidRPr="00106E6B" w:rsidRDefault="00E3327B" w:rsidP="00187F7B">
            <w:pPr>
              <w:pStyle w:val="TAC"/>
              <w:rPr>
                <w:rFonts w:eastAsia="宋体"/>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251150AC" w14:textId="77777777" w:rsidR="00E3327B" w:rsidRPr="00B657E0" w:rsidRDefault="00E3327B" w:rsidP="00187F7B">
            <w:pPr>
              <w:pStyle w:val="TAC"/>
              <w:rPr>
                <w:b/>
                <w:lang w:eastAsia="zh-CN"/>
              </w:rPr>
            </w:pPr>
            <w:r w:rsidRPr="00B657E0">
              <w:rPr>
                <w:lang w:eastAsia="zh-CN"/>
              </w:rPr>
              <w:t>CA_n5A-n25A</w:t>
            </w:r>
          </w:p>
          <w:p w14:paraId="2450AF6D" w14:textId="77777777" w:rsidR="00E3327B" w:rsidRPr="00B657E0" w:rsidRDefault="00E3327B" w:rsidP="00187F7B">
            <w:pPr>
              <w:pStyle w:val="TAC"/>
              <w:rPr>
                <w:b/>
                <w:lang w:eastAsia="zh-CN"/>
              </w:rPr>
            </w:pPr>
            <w:r w:rsidRPr="00B657E0">
              <w:rPr>
                <w:lang w:eastAsia="zh-CN"/>
              </w:rPr>
              <w:t>CA_n5A-n66A</w:t>
            </w:r>
          </w:p>
          <w:p w14:paraId="4666B360" w14:textId="77777777" w:rsidR="00E3327B" w:rsidRPr="00B657E0" w:rsidRDefault="00E3327B" w:rsidP="00187F7B">
            <w:pPr>
              <w:pStyle w:val="TAC"/>
              <w:rPr>
                <w:b/>
                <w:lang w:eastAsia="zh-CN"/>
              </w:rPr>
            </w:pPr>
            <w:r w:rsidRPr="00B657E0">
              <w:rPr>
                <w:lang w:eastAsia="zh-CN"/>
              </w:rPr>
              <w:t>CA_n5A-n77A</w:t>
            </w:r>
          </w:p>
          <w:p w14:paraId="6CFC4E5A" w14:textId="77777777" w:rsidR="00E3327B" w:rsidRPr="00B657E0" w:rsidRDefault="00E3327B" w:rsidP="00187F7B">
            <w:pPr>
              <w:pStyle w:val="TAC"/>
              <w:rPr>
                <w:b/>
                <w:lang w:eastAsia="zh-CN"/>
              </w:rPr>
            </w:pPr>
            <w:r w:rsidRPr="00B657E0">
              <w:rPr>
                <w:lang w:eastAsia="zh-CN"/>
              </w:rPr>
              <w:t>CA_n25A-n66A</w:t>
            </w:r>
          </w:p>
          <w:p w14:paraId="2656C2CA" w14:textId="77777777" w:rsidR="00E3327B" w:rsidRPr="00B657E0" w:rsidRDefault="00E3327B" w:rsidP="00187F7B">
            <w:pPr>
              <w:pStyle w:val="TAC"/>
              <w:rPr>
                <w:b/>
                <w:lang w:eastAsia="zh-CN"/>
              </w:rPr>
            </w:pPr>
            <w:r w:rsidRPr="00B657E0">
              <w:rPr>
                <w:lang w:eastAsia="zh-CN"/>
              </w:rPr>
              <w:t>CA_n25A-n77A</w:t>
            </w:r>
          </w:p>
          <w:p w14:paraId="697B8F08" w14:textId="77777777" w:rsidR="00E3327B" w:rsidRPr="00106E6B" w:rsidRDefault="00E3327B" w:rsidP="00187F7B">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42B02F8"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11DAE7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ABC262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BA35C96" w14:textId="77777777" w:rsidTr="00187F7B">
        <w:trPr>
          <w:trHeight w:val="29"/>
        </w:trPr>
        <w:tc>
          <w:tcPr>
            <w:tcW w:w="1859" w:type="dxa"/>
            <w:tcBorders>
              <w:top w:val="nil"/>
              <w:left w:val="single" w:sz="4" w:space="0" w:color="auto"/>
              <w:bottom w:val="nil"/>
              <w:right w:val="single" w:sz="4" w:space="0" w:color="auto"/>
            </w:tcBorders>
          </w:tcPr>
          <w:p w14:paraId="70B91F7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FA39C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88789E"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88804A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526C6BF" w14:textId="77777777" w:rsidR="00E3327B" w:rsidRPr="00106E6B" w:rsidRDefault="00E3327B" w:rsidP="00187F7B">
            <w:pPr>
              <w:pStyle w:val="TAC"/>
              <w:rPr>
                <w:rFonts w:eastAsia="宋体"/>
                <w:lang w:val="en-US" w:eastAsia="zh-CN" w:bidi="ar"/>
              </w:rPr>
            </w:pPr>
          </w:p>
        </w:tc>
      </w:tr>
      <w:tr w:rsidR="00E3327B" w:rsidRPr="00106E6B" w14:paraId="7646A6F9" w14:textId="77777777" w:rsidTr="00187F7B">
        <w:trPr>
          <w:trHeight w:val="29"/>
        </w:trPr>
        <w:tc>
          <w:tcPr>
            <w:tcW w:w="1859" w:type="dxa"/>
            <w:tcBorders>
              <w:top w:val="nil"/>
              <w:left w:val="single" w:sz="4" w:space="0" w:color="auto"/>
              <w:bottom w:val="nil"/>
              <w:right w:val="single" w:sz="4" w:space="0" w:color="auto"/>
            </w:tcBorders>
          </w:tcPr>
          <w:p w14:paraId="2523C01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8DAEF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7D12F1"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64C74A6"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E2400FC" w14:textId="77777777" w:rsidR="00E3327B" w:rsidRPr="00106E6B" w:rsidRDefault="00E3327B" w:rsidP="00187F7B">
            <w:pPr>
              <w:pStyle w:val="TAC"/>
              <w:rPr>
                <w:rFonts w:eastAsia="宋体"/>
                <w:lang w:val="en-US" w:eastAsia="zh-CN" w:bidi="ar"/>
              </w:rPr>
            </w:pPr>
          </w:p>
        </w:tc>
      </w:tr>
      <w:tr w:rsidR="00E3327B" w:rsidRPr="00106E6B" w14:paraId="1A6F04F7" w14:textId="77777777" w:rsidTr="00187F7B">
        <w:trPr>
          <w:trHeight w:val="29"/>
        </w:trPr>
        <w:tc>
          <w:tcPr>
            <w:tcW w:w="1859" w:type="dxa"/>
            <w:tcBorders>
              <w:top w:val="nil"/>
              <w:left w:val="single" w:sz="4" w:space="0" w:color="auto"/>
              <w:bottom w:val="nil"/>
              <w:right w:val="single" w:sz="4" w:space="0" w:color="auto"/>
            </w:tcBorders>
          </w:tcPr>
          <w:p w14:paraId="0F80A02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48D088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8E0A40"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12C0ADA" w14:textId="77777777" w:rsidR="00E3327B" w:rsidRPr="00106E6B" w:rsidRDefault="00E3327B" w:rsidP="00187F7B">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1A8F942" w14:textId="77777777" w:rsidR="00E3327B" w:rsidRPr="00106E6B" w:rsidRDefault="00E3327B" w:rsidP="00187F7B">
            <w:pPr>
              <w:pStyle w:val="TAC"/>
              <w:rPr>
                <w:rFonts w:eastAsia="宋体"/>
                <w:lang w:val="en-US" w:eastAsia="zh-CN" w:bidi="ar"/>
              </w:rPr>
            </w:pPr>
          </w:p>
        </w:tc>
      </w:tr>
      <w:tr w:rsidR="00E3327B" w:rsidRPr="00106E6B" w14:paraId="440359E3" w14:textId="77777777" w:rsidTr="00187F7B">
        <w:trPr>
          <w:trHeight w:val="29"/>
        </w:trPr>
        <w:tc>
          <w:tcPr>
            <w:tcW w:w="1859" w:type="dxa"/>
            <w:tcBorders>
              <w:top w:val="single" w:sz="4" w:space="0" w:color="auto"/>
              <w:left w:val="single" w:sz="4" w:space="0" w:color="auto"/>
              <w:bottom w:val="nil"/>
              <w:right w:val="single" w:sz="4" w:space="0" w:color="auto"/>
            </w:tcBorders>
          </w:tcPr>
          <w:p w14:paraId="301E283F" w14:textId="77777777" w:rsidR="00E3327B" w:rsidRPr="00106E6B" w:rsidRDefault="00E3327B" w:rsidP="00187F7B">
            <w:pPr>
              <w:pStyle w:val="TAC"/>
              <w:rPr>
                <w:rFonts w:eastAsia="宋体"/>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0FFAD70A" w14:textId="77777777" w:rsidR="00E3327B" w:rsidRPr="00B657E0" w:rsidRDefault="00E3327B" w:rsidP="00187F7B">
            <w:pPr>
              <w:pStyle w:val="TAC"/>
              <w:rPr>
                <w:b/>
                <w:lang w:eastAsia="zh-CN"/>
              </w:rPr>
            </w:pPr>
            <w:r w:rsidRPr="00B657E0">
              <w:rPr>
                <w:lang w:eastAsia="zh-CN"/>
              </w:rPr>
              <w:t>CA_n5A-n25A</w:t>
            </w:r>
          </w:p>
          <w:p w14:paraId="251843CF" w14:textId="77777777" w:rsidR="00E3327B" w:rsidRPr="00B657E0" w:rsidRDefault="00E3327B" w:rsidP="00187F7B">
            <w:pPr>
              <w:pStyle w:val="TAC"/>
              <w:rPr>
                <w:b/>
                <w:lang w:eastAsia="zh-CN"/>
              </w:rPr>
            </w:pPr>
            <w:r w:rsidRPr="00B657E0">
              <w:rPr>
                <w:lang w:eastAsia="zh-CN"/>
              </w:rPr>
              <w:t>CA_n5A-n66A</w:t>
            </w:r>
          </w:p>
          <w:p w14:paraId="2EEE1BA1" w14:textId="77777777" w:rsidR="00E3327B" w:rsidRPr="00B657E0" w:rsidRDefault="00E3327B" w:rsidP="00187F7B">
            <w:pPr>
              <w:pStyle w:val="TAC"/>
              <w:rPr>
                <w:b/>
                <w:lang w:eastAsia="zh-CN"/>
              </w:rPr>
            </w:pPr>
            <w:r w:rsidRPr="00B657E0">
              <w:rPr>
                <w:lang w:eastAsia="zh-CN"/>
              </w:rPr>
              <w:t>CA_n5A-n77A</w:t>
            </w:r>
          </w:p>
          <w:p w14:paraId="7FA6ACE3" w14:textId="77777777" w:rsidR="00E3327B" w:rsidRPr="00B657E0" w:rsidRDefault="00E3327B" w:rsidP="00187F7B">
            <w:pPr>
              <w:pStyle w:val="TAC"/>
              <w:rPr>
                <w:b/>
                <w:lang w:eastAsia="zh-CN"/>
              </w:rPr>
            </w:pPr>
            <w:r w:rsidRPr="00B657E0">
              <w:rPr>
                <w:lang w:eastAsia="zh-CN"/>
              </w:rPr>
              <w:t>CA_n25A-n66A</w:t>
            </w:r>
          </w:p>
          <w:p w14:paraId="38438E44" w14:textId="77777777" w:rsidR="00E3327B" w:rsidRPr="00B657E0" w:rsidRDefault="00E3327B" w:rsidP="00187F7B">
            <w:pPr>
              <w:pStyle w:val="TAC"/>
              <w:rPr>
                <w:b/>
                <w:lang w:eastAsia="zh-CN"/>
              </w:rPr>
            </w:pPr>
            <w:r w:rsidRPr="00B657E0">
              <w:rPr>
                <w:lang w:eastAsia="zh-CN"/>
              </w:rPr>
              <w:t>CA_n25A-n77A</w:t>
            </w:r>
          </w:p>
          <w:p w14:paraId="12B5AA70" w14:textId="77777777" w:rsidR="00E3327B" w:rsidRPr="00106E6B" w:rsidRDefault="00E3327B" w:rsidP="00187F7B">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583518"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8F9D29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3105115"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687F9A8" w14:textId="77777777" w:rsidTr="00187F7B">
        <w:trPr>
          <w:trHeight w:val="29"/>
        </w:trPr>
        <w:tc>
          <w:tcPr>
            <w:tcW w:w="1859" w:type="dxa"/>
            <w:tcBorders>
              <w:top w:val="nil"/>
              <w:left w:val="single" w:sz="4" w:space="0" w:color="auto"/>
              <w:bottom w:val="nil"/>
              <w:right w:val="single" w:sz="4" w:space="0" w:color="auto"/>
            </w:tcBorders>
          </w:tcPr>
          <w:p w14:paraId="4F9C295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EABA3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667A9"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6F38128"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6AEAF4D" w14:textId="77777777" w:rsidR="00E3327B" w:rsidRPr="00106E6B" w:rsidRDefault="00E3327B" w:rsidP="00187F7B">
            <w:pPr>
              <w:pStyle w:val="TAC"/>
              <w:rPr>
                <w:rFonts w:eastAsia="宋体"/>
                <w:lang w:val="en-US" w:eastAsia="zh-CN" w:bidi="ar"/>
              </w:rPr>
            </w:pPr>
          </w:p>
        </w:tc>
      </w:tr>
      <w:tr w:rsidR="00E3327B" w:rsidRPr="00106E6B" w14:paraId="56C7A86D" w14:textId="77777777" w:rsidTr="00187F7B">
        <w:trPr>
          <w:trHeight w:val="29"/>
        </w:trPr>
        <w:tc>
          <w:tcPr>
            <w:tcW w:w="1859" w:type="dxa"/>
            <w:tcBorders>
              <w:top w:val="nil"/>
              <w:left w:val="single" w:sz="4" w:space="0" w:color="auto"/>
              <w:bottom w:val="nil"/>
              <w:right w:val="single" w:sz="4" w:space="0" w:color="auto"/>
            </w:tcBorders>
          </w:tcPr>
          <w:p w14:paraId="3981965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709E0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6B755E"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7827688"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30A2204" w14:textId="77777777" w:rsidR="00E3327B" w:rsidRPr="00106E6B" w:rsidRDefault="00E3327B" w:rsidP="00187F7B">
            <w:pPr>
              <w:pStyle w:val="TAC"/>
              <w:rPr>
                <w:rFonts w:eastAsia="宋体"/>
                <w:lang w:val="en-US" w:eastAsia="zh-CN" w:bidi="ar"/>
              </w:rPr>
            </w:pPr>
          </w:p>
        </w:tc>
      </w:tr>
      <w:tr w:rsidR="00E3327B" w:rsidRPr="00106E6B" w14:paraId="5C38CFA7" w14:textId="77777777" w:rsidTr="00187F7B">
        <w:trPr>
          <w:trHeight w:val="29"/>
        </w:trPr>
        <w:tc>
          <w:tcPr>
            <w:tcW w:w="1859" w:type="dxa"/>
            <w:tcBorders>
              <w:top w:val="nil"/>
              <w:left w:val="single" w:sz="4" w:space="0" w:color="auto"/>
              <w:bottom w:val="nil"/>
              <w:right w:val="single" w:sz="4" w:space="0" w:color="auto"/>
            </w:tcBorders>
          </w:tcPr>
          <w:p w14:paraId="4495478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DE6998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DB24F"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6CE2C61"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E898178" w14:textId="77777777" w:rsidR="00E3327B" w:rsidRPr="00106E6B" w:rsidRDefault="00E3327B" w:rsidP="00187F7B">
            <w:pPr>
              <w:pStyle w:val="TAC"/>
              <w:rPr>
                <w:rFonts w:eastAsia="宋体"/>
                <w:lang w:val="en-US" w:eastAsia="zh-CN" w:bidi="ar"/>
              </w:rPr>
            </w:pPr>
          </w:p>
        </w:tc>
      </w:tr>
      <w:tr w:rsidR="00E3327B" w:rsidRPr="00106E6B" w14:paraId="427D4C21" w14:textId="77777777" w:rsidTr="00187F7B">
        <w:trPr>
          <w:trHeight w:val="29"/>
        </w:trPr>
        <w:tc>
          <w:tcPr>
            <w:tcW w:w="1859" w:type="dxa"/>
            <w:tcBorders>
              <w:top w:val="single" w:sz="4" w:space="0" w:color="auto"/>
              <w:left w:val="single" w:sz="4" w:space="0" w:color="auto"/>
              <w:bottom w:val="nil"/>
              <w:right w:val="single" w:sz="4" w:space="0" w:color="auto"/>
            </w:tcBorders>
          </w:tcPr>
          <w:p w14:paraId="0A832B90" w14:textId="77777777" w:rsidR="00E3327B" w:rsidRPr="00106E6B" w:rsidRDefault="00E3327B" w:rsidP="00187F7B">
            <w:pPr>
              <w:pStyle w:val="TAC"/>
              <w:rPr>
                <w:rFonts w:eastAsia="宋体"/>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652AEA62" w14:textId="77777777" w:rsidR="00E3327B" w:rsidRPr="00B657E0" w:rsidRDefault="00E3327B" w:rsidP="00187F7B">
            <w:pPr>
              <w:pStyle w:val="TAC"/>
              <w:rPr>
                <w:b/>
                <w:lang w:eastAsia="zh-CN"/>
              </w:rPr>
            </w:pPr>
            <w:r w:rsidRPr="00B657E0">
              <w:rPr>
                <w:lang w:eastAsia="zh-CN"/>
              </w:rPr>
              <w:t>CA_n5A-n25A</w:t>
            </w:r>
          </w:p>
          <w:p w14:paraId="3A6E9ED9" w14:textId="77777777" w:rsidR="00E3327B" w:rsidRPr="00B657E0" w:rsidRDefault="00E3327B" w:rsidP="00187F7B">
            <w:pPr>
              <w:pStyle w:val="TAC"/>
              <w:rPr>
                <w:b/>
                <w:lang w:eastAsia="zh-CN"/>
              </w:rPr>
            </w:pPr>
            <w:r w:rsidRPr="00B657E0">
              <w:rPr>
                <w:lang w:eastAsia="zh-CN"/>
              </w:rPr>
              <w:t>CA_n5A-n66A</w:t>
            </w:r>
          </w:p>
          <w:p w14:paraId="40D0BE3A" w14:textId="77777777" w:rsidR="00E3327B" w:rsidRPr="00B657E0" w:rsidRDefault="00E3327B" w:rsidP="00187F7B">
            <w:pPr>
              <w:pStyle w:val="TAC"/>
              <w:rPr>
                <w:b/>
                <w:lang w:eastAsia="zh-CN"/>
              </w:rPr>
            </w:pPr>
            <w:r w:rsidRPr="00B657E0">
              <w:rPr>
                <w:lang w:eastAsia="zh-CN"/>
              </w:rPr>
              <w:t>CA_n5A-n77A</w:t>
            </w:r>
          </w:p>
          <w:p w14:paraId="231E9748" w14:textId="77777777" w:rsidR="00E3327B" w:rsidRPr="00B657E0" w:rsidRDefault="00E3327B" w:rsidP="00187F7B">
            <w:pPr>
              <w:pStyle w:val="TAC"/>
              <w:rPr>
                <w:b/>
                <w:lang w:eastAsia="zh-CN"/>
              </w:rPr>
            </w:pPr>
            <w:r w:rsidRPr="00B657E0">
              <w:rPr>
                <w:lang w:eastAsia="zh-CN"/>
              </w:rPr>
              <w:t>CA_n25A-n66A</w:t>
            </w:r>
          </w:p>
          <w:p w14:paraId="679E6152" w14:textId="77777777" w:rsidR="00E3327B" w:rsidRPr="00B657E0" w:rsidRDefault="00E3327B" w:rsidP="00187F7B">
            <w:pPr>
              <w:pStyle w:val="TAC"/>
              <w:rPr>
                <w:b/>
                <w:lang w:eastAsia="zh-CN"/>
              </w:rPr>
            </w:pPr>
            <w:r w:rsidRPr="00B657E0">
              <w:rPr>
                <w:lang w:eastAsia="zh-CN"/>
              </w:rPr>
              <w:t>CA_n25A-n77A</w:t>
            </w:r>
          </w:p>
          <w:p w14:paraId="42088186" w14:textId="77777777" w:rsidR="00E3327B" w:rsidRPr="00106E6B" w:rsidRDefault="00E3327B" w:rsidP="00187F7B">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B5DB962"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59DDE4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4656FC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3B7CB76" w14:textId="77777777" w:rsidTr="00187F7B">
        <w:trPr>
          <w:trHeight w:val="29"/>
        </w:trPr>
        <w:tc>
          <w:tcPr>
            <w:tcW w:w="1859" w:type="dxa"/>
            <w:tcBorders>
              <w:top w:val="nil"/>
              <w:left w:val="single" w:sz="4" w:space="0" w:color="auto"/>
              <w:bottom w:val="nil"/>
              <w:right w:val="single" w:sz="4" w:space="0" w:color="auto"/>
            </w:tcBorders>
          </w:tcPr>
          <w:p w14:paraId="5BDE61F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61CBC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352DB" w14:textId="77777777" w:rsidR="00E3327B" w:rsidRPr="00106E6B" w:rsidRDefault="00E3327B" w:rsidP="00187F7B">
            <w:pPr>
              <w:pStyle w:val="TAC"/>
              <w:rPr>
                <w:rFonts w:eastAsia="宋体"/>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651E72FF" w14:textId="77777777" w:rsidR="00E3327B" w:rsidRPr="00106E6B" w:rsidRDefault="00E3327B" w:rsidP="00187F7B">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5C2E9FDD" w14:textId="77777777" w:rsidR="00E3327B" w:rsidRPr="00106E6B" w:rsidRDefault="00E3327B" w:rsidP="00187F7B">
            <w:pPr>
              <w:pStyle w:val="TAC"/>
              <w:rPr>
                <w:rFonts w:eastAsia="宋体"/>
                <w:lang w:val="en-US" w:eastAsia="zh-CN" w:bidi="ar"/>
              </w:rPr>
            </w:pPr>
          </w:p>
        </w:tc>
      </w:tr>
      <w:tr w:rsidR="00E3327B" w:rsidRPr="00106E6B" w14:paraId="581CCFE9" w14:textId="77777777" w:rsidTr="00187F7B">
        <w:trPr>
          <w:trHeight w:val="29"/>
        </w:trPr>
        <w:tc>
          <w:tcPr>
            <w:tcW w:w="1859" w:type="dxa"/>
            <w:tcBorders>
              <w:top w:val="nil"/>
              <w:left w:val="single" w:sz="4" w:space="0" w:color="auto"/>
              <w:bottom w:val="nil"/>
              <w:right w:val="single" w:sz="4" w:space="0" w:color="auto"/>
            </w:tcBorders>
          </w:tcPr>
          <w:p w14:paraId="3D05301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B13452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12F6D"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955A44"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2B4AB4F" w14:textId="77777777" w:rsidR="00E3327B" w:rsidRPr="00106E6B" w:rsidRDefault="00E3327B" w:rsidP="00187F7B">
            <w:pPr>
              <w:pStyle w:val="TAC"/>
              <w:rPr>
                <w:rFonts w:eastAsia="宋体"/>
                <w:lang w:val="en-US" w:eastAsia="zh-CN" w:bidi="ar"/>
              </w:rPr>
            </w:pPr>
          </w:p>
        </w:tc>
      </w:tr>
      <w:tr w:rsidR="00E3327B" w:rsidRPr="00106E6B" w14:paraId="4FA39762" w14:textId="77777777" w:rsidTr="00187F7B">
        <w:trPr>
          <w:trHeight w:val="29"/>
        </w:trPr>
        <w:tc>
          <w:tcPr>
            <w:tcW w:w="1859" w:type="dxa"/>
            <w:tcBorders>
              <w:top w:val="nil"/>
              <w:left w:val="single" w:sz="4" w:space="0" w:color="auto"/>
              <w:bottom w:val="nil"/>
              <w:right w:val="single" w:sz="4" w:space="0" w:color="auto"/>
            </w:tcBorders>
          </w:tcPr>
          <w:p w14:paraId="6461122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B0273A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1CAA50"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BE7947" w14:textId="77777777" w:rsidR="00E3327B" w:rsidRPr="00106E6B" w:rsidRDefault="00E3327B" w:rsidP="00187F7B">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C3F9E2B" w14:textId="77777777" w:rsidR="00E3327B" w:rsidRPr="00106E6B" w:rsidRDefault="00E3327B" w:rsidP="00187F7B">
            <w:pPr>
              <w:pStyle w:val="TAC"/>
              <w:rPr>
                <w:rFonts w:eastAsia="宋体"/>
                <w:lang w:val="en-US" w:eastAsia="zh-CN" w:bidi="ar"/>
              </w:rPr>
            </w:pPr>
          </w:p>
        </w:tc>
      </w:tr>
      <w:tr w:rsidR="00E3327B" w:rsidRPr="00106E6B" w14:paraId="0C0C821D" w14:textId="77777777" w:rsidTr="00187F7B">
        <w:trPr>
          <w:trHeight w:val="29"/>
        </w:trPr>
        <w:tc>
          <w:tcPr>
            <w:tcW w:w="1859" w:type="dxa"/>
            <w:tcBorders>
              <w:top w:val="single" w:sz="4" w:space="0" w:color="auto"/>
              <w:left w:val="single" w:sz="4" w:space="0" w:color="auto"/>
              <w:bottom w:val="nil"/>
              <w:right w:val="single" w:sz="4" w:space="0" w:color="auto"/>
            </w:tcBorders>
          </w:tcPr>
          <w:p w14:paraId="51F37A8B" w14:textId="77777777" w:rsidR="00E3327B" w:rsidRPr="00106E6B" w:rsidRDefault="00E3327B" w:rsidP="00187F7B">
            <w:pPr>
              <w:pStyle w:val="TAC"/>
              <w:rPr>
                <w:rFonts w:eastAsia="宋体"/>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04B10E93" w14:textId="77777777" w:rsidR="00E3327B" w:rsidRPr="00B657E0" w:rsidRDefault="00E3327B" w:rsidP="00187F7B">
            <w:pPr>
              <w:pStyle w:val="TAC"/>
              <w:rPr>
                <w:b/>
                <w:lang w:eastAsia="zh-CN"/>
              </w:rPr>
            </w:pPr>
            <w:r w:rsidRPr="00B657E0">
              <w:rPr>
                <w:lang w:eastAsia="zh-CN"/>
              </w:rPr>
              <w:t>CA_n5A-n25A</w:t>
            </w:r>
          </w:p>
          <w:p w14:paraId="1788DC58" w14:textId="77777777" w:rsidR="00E3327B" w:rsidRPr="00B657E0" w:rsidRDefault="00E3327B" w:rsidP="00187F7B">
            <w:pPr>
              <w:pStyle w:val="TAC"/>
              <w:rPr>
                <w:b/>
                <w:lang w:eastAsia="zh-CN"/>
              </w:rPr>
            </w:pPr>
            <w:r w:rsidRPr="00B657E0">
              <w:rPr>
                <w:lang w:eastAsia="zh-CN"/>
              </w:rPr>
              <w:t>CA_n5A-n66A</w:t>
            </w:r>
          </w:p>
          <w:p w14:paraId="7879E59F" w14:textId="77777777" w:rsidR="00E3327B" w:rsidRPr="00B657E0" w:rsidRDefault="00E3327B" w:rsidP="00187F7B">
            <w:pPr>
              <w:pStyle w:val="TAC"/>
              <w:rPr>
                <w:b/>
                <w:lang w:eastAsia="zh-CN"/>
              </w:rPr>
            </w:pPr>
            <w:r w:rsidRPr="00B657E0">
              <w:rPr>
                <w:lang w:eastAsia="zh-CN"/>
              </w:rPr>
              <w:t>CA_n5A-n77A</w:t>
            </w:r>
          </w:p>
          <w:p w14:paraId="776AF3CD" w14:textId="77777777" w:rsidR="00E3327B" w:rsidRPr="00B657E0" w:rsidRDefault="00E3327B" w:rsidP="00187F7B">
            <w:pPr>
              <w:pStyle w:val="TAC"/>
              <w:rPr>
                <w:b/>
                <w:lang w:eastAsia="zh-CN"/>
              </w:rPr>
            </w:pPr>
            <w:r w:rsidRPr="00B657E0">
              <w:rPr>
                <w:lang w:eastAsia="zh-CN"/>
              </w:rPr>
              <w:t>CA_n25A-n66A</w:t>
            </w:r>
          </w:p>
          <w:p w14:paraId="5D18072B" w14:textId="77777777" w:rsidR="00E3327B" w:rsidRPr="00B657E0" w:rsidRDefault="00E3327B" w:rsidP="00187F7B">
            <w:pPr>
              <w:pStyle w:val="TAC"/>
              <w:rPr>
                <w:b/>
                <w:lang w:eastAsia="zh-CN"/>
              </w:rPr>
            </w:pPr>
            <w:r w:rsidRPr="00B657E0">
              <w:rPr>
                <w:lang w:eastAsia="zh-CN"/>
              </w:rPr>
              <w:t>CA_n25A-n77A</w:t>
            </w:r>
          </w:p>
          <w:p w14:paraId="7DD7D4A9" w14:textId="77777777" w:rsidR="00E3327B" w:rsidRPr="00106E6B" w:rsidRDefault="00E3327B" w:rsidP="00187F7B">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C0641A4"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711204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710D6C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4E216DE" w14:textId="77777777" w:rsidTr="00187F7B">
        <w:trPr>
          <w:trHeight w:val="29"/>
        </w:trPr>
        <w:tc>
          <w:tcPr>
            <w:tcW w:w="1859" w:type="dxa"/>
            <w:tcBorders>
              <w:top w:val="nil"/>
              <w:left w:val="single" w:sz="4" w:space="0" w:color="auto"/>
              <w:bottom w:val="nil"/>
              <w:right w:val="single" w:sz="4" w:space="0" w:color="auto"/>
            </w:tcBorders>
          </w:tcPr>
          <w:p w14:paraId="56E842A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51589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C01F25"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77D88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7BAD09D" w14:textId="77777777" w:rsidR="00E3327B" w:rsidRPr="00106E6B" w:rsidRDefault="00E3327B" w:rsidP="00187F7B">
            <w:pPr>
              <w:pStyle w:val="TAC"/>
              <w:rPr>
                <w:rFonts w:eastAsia="宋体"/>
                <w:lang w:val="en-US" w:eastAsia="zh-CN" w:bidi="ar"/>
              </w:rPr>
            </w:pPr>
          </w:p>
        </w:tc>
      </w:tr>
      <w:tr w:rsidR="00E3327B" w:rsidRPr="00106E6B" w14:paraId="0E588653" w14:textId="77777777" w:rsidTr="00187F7B">
        <w:trPr>
          <w:trHeight w:val="29"/>
        </w:trPr>
        <w:tc>
          <w:tcPr>
            <w:tcW w:w="1859" w:type="dxa"/>
            <w:tcBorders>
              <w:top w:val="nil"/>
              <w:left w:val="single" w:sz="4" w:space="0" w:color="auto"/>
              <w:bottom w:val="nil"/>
              <w:right w:val="single" w:sz="4" w:space="0" w:color="auto"/>
            </w:tcBorders>
          </w:tcPr>
          <w:p w14:paraId="7093F17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6A3C35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88C6C8"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13E9DBB"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A35D5D1" w14:textId="77777777" w:rsidR="00E3327B" w:rsidRPr="00106E6B" w:rsidRDefault="00E3327B" w:rsidP="00187F7B">
            <w:pPr>
              <w:pStyle w:val="TAC"/>
              <w:rPr>
                <w:rFonts w:eastAsia="宋体"/>
                <w:lang w:val="en-US" w:eastAsia="zh-CN" w:bidi="ar"/>
              </w:rPr>
            </w:pPr>
          </w:p>
        </w:tc>
      </w:tr>
      <w:tr w:rsidR="00E3327B" w:rsidRPr="00106E6B" w14:paraId="00FFCA4F" w14:textId="77777777" w:rsidTr="00187F7B">
        <w:trPr>
          <w:trHeight w:val="29"/>
        </w:trPr>
        <w:tc>
          <w:tcPr>
            <w:tcW w:w="1859" w:type="dxa"/>
            <w:tcBorders>
              <w:top w:val="nil"/>
              <w:left w:val="single" w:sz="4" w:space="0" w:color="auto"/>
              <w:bottom w:val="nil"/>
              <w:right w:val="single" w:sz="4" w:space="0" w:color="auto"/>
            </w:tcBorders>
          </w:tcPr>
          <w:p w14:paraId="7525D7F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7DC342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A2A10"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7BC9CDA" w14:textId="77777777" w:rsidR="00E3327B" w:rsidRPr="00106E6B" w:rsidRDefault="00E3327B" w:rsidP="00187F7B">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9DA2665" w14:textId="77777777" w:rsidR="00E3327B" w:rsidRPr="00106E6B" w:rsidRDefault="00E3327B" w:rsidP="00187F7B">
            <w:pPr>
              <w:pStyle w:val="TAC"/>
              <w:rPr>
                <w:rFonts w:eastAsia="宋体"/>
                <w:lang w:val="en-US" w:eastAsia="zh-CN" w:bidi="ar"/>
              </w:rPr>
            </w:pPr>
          </w:p>
        </w:tc>
      </w:tr>
      <w:tr w:rsidR="00E3327B" w:rsidRPr="00106E6B" w14:paraId="7DD0A6FF" w14:textId="77777777" w:rsidTr="00187F7B">
        <w:trPr>
          <w:trHeight w:val="29"/>
        </w:trPr>
        <w:tc>
          <w:tcPr>
            <w:tcW w:w="1859" w:type="dxa"/>
            <w:tcBorders>
              <w:top w:val="single" w:sz="4" w:space="0" w:color="auto"/>
              <w:left w:val="single" w:sz="4" w:space="0" w:color="auto"/>
              <w:bottom w:val="nil"/>
              <w:right w:val="single" w:sz="4" w:space="0" w:color="auto"/>
            </w:tcBorders>
          </w:tcPr>
          <w:p w14:paraId="7000F577" w14:textId="77777777" w:rsidR="00E3327B" w:rsidRPr="00106E6B" w:rsidRDefault="00E3327B" w:rsidP="00187F7B">
            <w:pPr>
              <w:pStyle w:val="TAC"/>
              <w:rPr>
                <w:rFonts w:eastAsia="宋体"/>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6FD5BBFB" w14:textId="77777777" w:rsidR="00E3327B" w:rsidRPr="00B657E0" w:rsidRDefault="00E3327B" w:rsidP="00187F7B">
            <w:pPr>
              <w:pStyle w:val="TAC"/>
              <w:rPr>
                <w:b/>
                <w:lang w:eastAsia="zh-CN"/>
              </w:rPr>
            </w:pPr>
            <w:r w:rsidRPr="00B657E0">
              <w:rPr>
                <w:lang w:eastAsia="zh-CN"/>
              </w:rPr>
              <w:t>CA_n5A-n25A</w:t>
            </w:r>
          </w:p>
          <w:p w14:paraId="75998B2F" w14:textId="77777777" w:rsidR="00E3327B" w:rsidRPr="00B657E0" w:rsidRDefault="00E3327B" w:rsidP="00187F7B">
            <w:pPr>
              <w:pStyle w:val="TAC"/>
              <w:rPr>
                <w:b/>
                <w:lang w:eastAsia="zh-CN"/>
              </w:rPr>
            </w:pPr>
            <w:r w:rsidRPr="00B657E0">
              <w:rPr>
                <w:lang w:eastAsia="zh-CN"/>
              </w:rPr>
              <w:t>CA_n5A-n66A</w:t>
            </w:r>
          </w:p>
          <w:p w14:paraId="1E7D85C9" w14:textId="77777777" w:rsidR="00E3327B" w:rsidRPr="00B657E0" w:rsidRDefault="00E3327B" w:rsidP="00187F7B">
            <w:pPr>
              <w:pStyle w:val="TAC"/>
              <w:rPr>
                <w:b/>
                <w:lang w:eastAsia="zh-CN"/>
              </w:rPr>
            </w:pPr>
            <w:r w:rsidRPr="00B657E0">
              <w:rPr>
                <w:lang w:eastAsia="zh-CN"/>
              </w:rPr>
              <w:t>CA_n5A-n77A</w:t>
            </w:r>
          </w:p>
          <w:p w14:paraId="50821F4C" w14:textId="77777777" w:rsidR="00E3327B" w:rsidRPr="00B657E0" w:rsidRDefault="00E3327B" w:rsidP="00187F7B">
            <w:pPr>
              <w:pStyle w:val="TAC"/>
              <w:rPr>
                <w:b/>
                <w:lang w:eastAsia="zh-CN"/>
              </w:rPr>
            </w:pPr>
            <w:r w:rsidRPr="00B657E0">
              <w:rPr>
                <w:lang w:eastAsia="zh-CN"/>
              </w:rPr>
              <w:t>CA_n25A-n66A</w:t>
            </w:r>
          </w:p>
          <w:p w14:paraId="2AF7980D" w14:textId="77777777" w:rsidR="00E3327B" w:rsidRPr="00B657E0" w:rsidRDefault="00E3327B" w:rsidP="00187F7B">
            <w:pPr>
              <w:pStyle w:val="TAC"/>
              <w:rPr>
                <w:b/>
                <w:lang w:eastAsia="zh-CN"/>
              </w:rPr>
            </w:pPr>
            <w:r w:rsidRPr="00B657E0">
              <w:rPr>
                <w:lang w:eastAsia="zh-CN"/>
              </w:rPr>
              <w:t>CA_n25A-n77A</w:t>
            </w:r>
          </w:p>
          <w:p w14:paraId="779104B5" w14:textId="77777777" w:rsidR="00E3327B" w:rsidRPr="00106E6B" w:rsidRDefault="00E3327B" w:rsidP="00187F7B">
            <w:pPr>
              <w:pStyle w:val="TAC"/>
              <w:rPr>
                <w:rFonts w:eastAsia="宋体"/>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16E99BB"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B0C45B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0DB72D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F1B1ABC" w14:textId="77777777" w:rsidTr="00187F7B">
        <w:trPr>
          <w:trHeight w:val="29"/>
        </w:trPr>
        <w:tc>
          <w:tcPr>
            <w:tcW w:w="1859" w:type="dxa"/>
            <w:tcBorders>
              <w:top w:val="nil"/>
              <w:left w:val="single" w:sz="4" w:space="0" w:color="auto"/>
              <w:bottom w:val="nil"/>
              <w:right w:val="single" w:sz="4" w:space="0" w:color="auto"/>
            </w:tcBorders>
          </w:tcPr>
          <w:p w14:paraId="48A3742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AB062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180326" w14:textId="77777777" w:rsidR="00E3327B" w:rsidRPr="00106E6B" w:rsidRDefault="00E3327B" w:rsidP="00187F7B">
            <w:pPr>
              <w:pStyle w:val="TAC"/>
              <w:rPr>
                <w:rFonts w:eastAsia="宋体"/>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93DA1C0" w14:textId="77777777" w:rsidR="00E3327B" w:rsidRPr="00106E6B" w:rsidRDefault="00E3327B" w:rsidP="00187F7B">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C72E72B" w14:textId="77777777" w:rsidR="00E3327B" w:rsidRPr="00106E6B" w:rsidRDefault="00E3327B" w:rsidP="00187F7B">
            <w:pPr>
              <w:pStyle w:val="TAC"/>
              <w:rPr>
                <w:rFonts w:eastAsia="宋体"/>
                <w:lang w:val="en-US" w:eastAsia="zh-CN" w:bidi="ar"/>
              </w:rPr>
            </w:pPr>
          </w:p>
        </w:tc>
      </w:tr>
      <w:tr w:rsidR="00E3327B" w:rsidRPr="00106E6B" w14:paraId="210B809F" w14:textId="77777777" w:rsidTr="00187F7B">
        <w:trPr>
          <w:trHeight w:val="29"/>
        </w:trPr>
        <w:tc>
          <w:tcPr>
            <w:tcW w:w="1859" w:type="dxa"/>
            <w:tcBorders>
              <w:top w:val="nil"/>
              <w:left w:val="single" w:sz="4" w:space="0" w:color="auto"/>
              <w:bottom w:val="nil"/>
              <w:right w:val="single" w:sz="4" w:space="0" w:color="auto"/>
            </w:tcBorders>
          </w:tcPr>
          <w:p w14:paraId="4DDD8E6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AC61F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3790E2"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BDF881"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BF354DD" w14:textId="77777777" w:rsidR="00E3327B" w:rsidRPr="00106E6B" w:rsidRDefault="00E3327B" w:rsidP="00187F7B">
            <w:pPr>
              <w:pStyle w:val="TAC"/>
              <w:rPr>
                <w:rFonts w:eastAsia="宋体"/>
                <w:lang w:val="en-US" w:eastAsia="zh-CN" w:bidi="ar"/>
              </w:rPr>
            </w:pPr>
          </w:p>
        </w:tc>
      </w:tr>
      <w:tr w:rsidR="00E3327B" w:rsidRPr="00106E6B" w14:paraId="104930A4" w14:textId="77777777" w:rsidTr="00187F7B">
        <w:trPr>
          <w:trHeight w:val="29"/>
        </w:trPr>
        <w:tc>
          <w:tcPr>
            <w:tcW w:w="1859" w:type="dxa"/>
            <w:tcBorders>
              <w:top w:val="nil"/>
              <w:left w:val="single" w:sz="4" w:space="0" w:color="auto"/>
              <w:bottom w:val="nil"/>
              <w:right w:val="single" w:sz="4" w:space="0" w:color="auto"/>
            </w:tcBorders>
          </w:tcPr>
          <w:p w14:paraId="5152218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6DD737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A27465"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B57FEF6" w14:textId="77777777" w:rsidR="00E3327B" w:rsidRPr="00106E6B" w:rsidRDefault="00E3327B" w:rsidP="00187F7B">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9DD0D04" w14:textId="77777777" w:rsidR="00E3327B" w:rsidRPr="00106E6B" w:rsidRDefault="00E3327B" w:rsidP="00187F7B">
            <w:pPr>
              <w:pStyle w:val="TAC"/>
              <w:rPr>
                <w:rFonts w:eastAsia="宋体"/>
                <w:lang w:val="en-US" w:eastAsia="zh-CN" w:bidi="ar"/>
              </w:rPr>
            </w:pPr>
          </w:p>
        </w:tc>
      </w:tr>
      <w:tr w:rsidR="00E3327B" w:rsidRPr="00106E6B" w14:paraId="5C32717B" w14:textId="77777777" w:rsidTr="00187F7B">
        <w:trPr>
          <w:trHeight w:val="29"/>
        </w:trPr>
        <w:tc>
          <w:tcPr>
            <w:tcW w:w="1859" w:type="dxa"/>
            <w:tcBorders>
              <w:top w:val="single" w:sz="4" w:space="0" w:color="auto"/>
              <w:left w:val="single" w:sz="4" w:space="0" w:color="auto"/>
              <w:bottom w:val="nil"/>
              <w:right w:val="single" w:sz="4" w:space="0" w:color="auto"/>
            </w:tcBorders>
          </w:tcPr>
          <w:p w14:paraId="62DBC36A" w14:textId="77777777" w:rsidR="00E3327B" w:rsidRPr="00106E6B" w:rsidRDefault="00E3327B" w:rsidP="00187F7B">
            <w:pPr>
              <w:pStyle w:val="TAC"/>
              <w:rPr>
                <w:rFonts w:eastAsia="宋体"/>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23E4B06C"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CA_n5A-n25A</w:t>
            </w:r>
          </w:p>
          <w:p w14:paraId="1750DCD4"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CA_n5A-n66A</w:t>
            </w:r>
          </w:p>
          <w:p w14:paraId="14347055"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CA_n5A-n78A</w:t>
            </w:r>
          </w:p>
          <w:p w14:paraId="3AC63303"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CA_n25A-n66A</w:t>
            </w:r>
          </w:p>
          <w:p w14:paraId="609FD487"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CA_n25A-n78A</w:t>
            </w:r>
          </w:p>
          <w:p w14:paraId="6EA92218"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98DF7DD"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66AD0F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ADEB0D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4D5AF17" w14:textId="77777777" w:rsidTr="00187F7B">
        <w:trPr>
          <w:trHeight w:val="29"/>
        </w:trPr>
        <w:tc>
          <w:tcPr>
            <w:tcW w:w="1859" w:type="dxa"/>
            <w:tcBorders>
              <w:top w:val="nil"/>
              <w:left w:val="single" w:sz="4" w:space="0" w:color="auto"/>
              <w:bottom w:val="nil"/>
              <w:right w:val="single" w:sz="4" w:space="0" w:color="auto"/>
            </w:tcBorders>
          </w:tcPr>
          <w:p w14:paraId="16386BE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9140B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6B4E65"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7AB43D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056966D" w14:textId="77777777" w:rsidR="00E3327B" w:rsidRPr="00106E6B" w:rsidRDefault="00E3327B" w:rsidP="00187F7B">
            <w:pPr>
              <w:pStyle w:val="TAC"/>
              <w:rPr>
                <w:rFonts w:eastAsia="宋体"/>
                <w:lang w:val="en-US" w:eastAsia="zh-CN" w:bidi="ar"/>
              </w:rPr>
            </w:pPr>
          </w:p>
        </w:tc>
      </w:tr>
      <w:tr w:rsidR="00E3327B" w:rsidRPr="00106E6B" w14:paraId="0D214F5E" w14:textId="77777777" w:rsidTr="00187F7B">
        <w:trPr>
          <w:trHeight w:val="29"/>
        </w:trPr>
        <w:tc>
          <w:tcPr>
            <w:tcW w:w="1859" w:type="dxa"/>
            <w:tcBorders>
              <w:top w:val="nil"/>
              <w:left w:val="single" w:sz="4" w:space="0" w:color="auto"/>
              <w:bottom w:val="nil"/>
              <w:right w:val="single" w:sz="4" w:space="0" w:color="auto"/>
            </w:tcBorders>
          </w:tcPr>
          <w:p w14:paraId="14AAB08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42836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B8033F"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3617968"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D7B4560" w14:textId="77777777" w:rsidR="00E3327B" w:rsidRPr="00106E6B" w:rsidRDefault="00E3327B" w:rsidP="00187F7B">
            <w:pPr>
              <w:pStyle w:val="TAC"/>
              <w:rPr>
                <w:rFonts w:eastAsia="宋体"/>
                <w:lang w:val="en-US" w:eastAsia="zh-CN" w:bidi="ar"/>
              </w:rPr>
            </w:pPr>
          </w:p>
        </w:tc>
      </w:tr>
      <w:tr w:rsidR="00E3327B" w:rsidRPr="00106E6B" w14:paraId="4B13D284" w14:textId="77777777" w:rsidTr="00187F7B">
        <w:trPr>
          <w:trHeight w:val="29"/>
        </w:trPr>
        <w:tc>
          <w:tcPr>
            <w:tcW w:w="1859" w:type="dxa"/>
            <w:tcBorders>
              <w:top w:val="nil"/>
              <w:left w:val="single" w:sz="4" w:space="0" w:color="auto"/>
              <w:bottom w:val="nil"/>
              <w:right w:val="single" w:sz="4" w:space="0" w:color="auto"/>
            </w:tcBorders>
          </w:tcPr>
          <w:p w14:paraId="51EE744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3F0C62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EE9CA4"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AFBE439"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C6F0B5C" w14:textId="77777777" w:rsidR="00E3327B" w:rsidRPr="00106E6B" w:rsidRDefault="00E3327B" w:rsidP="00187F7B">
            <w:pPr>
              <w:pStyle w:val="TAC"/>
              <w:rPr>
                <w:rFonts w:eastAsia="宋体"/>
                <w:lang w:val="en-US" w:eastAsia="zh-CN" w:bidi="ar"/>
              </w:rPr>
            </w:pPr>
          </w:p>
        </w:tc>
      </w:tr>
      <w:tr w:rsidR="00E3327B" w:rsidRPr="00106E6B" w14:paraId="5D62F95C" w14:textId="77777777" w:rsidTr="00187F7B">
        <w:trPr>
          <w:trHeight w:val="29"/>
        </w:trPr>
        <w:tc>
          <w:tcPr>
            <w:tcW w:w="1859" w:type="dxa"/>
            <w:tcBorders>
              <w:top w:val="single" w:sz="4" w:space="0" w:color="auto"/>
              <w:left w:val="single" w:sz="4" w:space="0" w:color="auto"/>
              <w:bottom w:val="nil"/>
              <w:right w:val="single" w:sz="4" w:space="0" w:color="auto"/>
            </w:tcBorders>
          </w:tcPr>
          <w:p w14:paraId="527FE2CD" w14:textId="77777777" w:rsidR="00E3327B" w:rsidRPr="00106E6B" w:rsidRDefault="00E3327B" w:rsidP="00187F7B">
            <w:pPr>
              <w:pStyle w:val="TAC"/>
              <w:rPr>
                <w:rFonts w:eastAsia="宋体"/>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0F2CABF1"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CA_n5A-n25A</w:t>
            </w:r>
          </w:p>
          <w:p w14:paraId="3FCCEB62"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CA_n5A-n66A</w:t>
            </w:r>
          </w:p>
          <w:p w14:paraId="336ED63C"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CA_n5A-n78A</w:t>
            </w:r>
          </w:p>
          <w:p w14:paraId="3E1D8826"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CA_n25A-n66A</w:t>
            </w:r>
          </w:p>
          <w:p w14:paraId="0DFCF72B"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CA_n25A-n78A</w:t>
            </w:r>
          </w:p>
          <w:p w14:paraId="3CA2EC89"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591B49"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2789F5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488625B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F4CA71C" w14:textId="77777777" w:rsidTr="00187F7B">
        <w:trPr>
          <w:trHeight w:val="29"/>
        </w:trPr>
        <w:tc>
          <w:tcPr>
            <w:tcW w:w="1859" w:type="dxa"/>
            <w:tcBorders>
              <w:top w:val="nil"/>
              <w:left w:val="single" w:sz="4" w:space="0" w:color="auto"/>
              <w:bottom w:val="nil"/>
              <w:right w:val="single" w:sz="4" w:space="0" w:color="auto"/>
            </w:tcBorders>
          </w:tcPr>
          <w:p w14:paraId="39052A9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640D45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1E67B1"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97CCE96" w14:textId="77777777" w:rsidR="00E3327B" w:rsidRPr="00106E6B" w:rsidRDefault="00E3327B" w:rsidP="00187F7B">
            <w:pPr>
              <w:pStyle w:val="TAC"/>
              <w:rPr>
                <w:rFonts w:eastAsia="宋体"/>
                <w:lang w:val="en-US" w:eastAsia="zh-CN" w:bidi="ar"/>
              </w:rPr>
            </w:pPr>
            <w:r>
              <w:t>CA_n25(2A)_BCS0</w:t>
            </w:r>
          </w:p>
        </w:tc>
        <w:tc>
          <w:tcPr>
            <w:tcW w:w="1727" w:type="dxa"/>
            <w:tcBorders>
              <w:top w:val="nil"/>
              <w:left w:val="single" w:sz="4" w:space="0" w:color="auto"/>
              <w:bottom w:val="nil"/>
              <w:right w:val="single" w:sz="4" w:space="0" w:color="auto"/>
            </w:tcBorders>
          </w:tcPr>
          <w:p w14:paraId="040E2FCE" w14:textId="77777777" w:rsidR="00E3327B" w:rsidRPr="00106E6B" w:rsidRDefault="00E3327B" w:rsidP="00187F7B">
            <w:pPr>
              <w:pStyle w:val="TAC"/>
              <w:rPr>
                <w:rFonts w:eastAsia="宋体"/>
                <w:lang w:val="en-US" w:eastAsia="zh-CN" w:bidi="ar"/>
              </w:rPr>
            </w:pPr>
          </w:p>
        </w:tc>
      </w:tr>
      <w:tr w:rsidR="00E3327B" w:rsidRPr="00106E6B" w14:paraId="3D2510A3" w14:textId="77777777" w:rsidTr="00187F7B">
        <w:trPr>
          <w:trHeight w:val="29"/>
        </w:trPr>
        <w:tc>
          <w:tcPr>
            <w:tcW w:w="1859" w:type="dxa"/>
            <w:tcBorders>
              <w:top w:val="nil"/>
              <w:left w:val="single" w:sz="4" w:space="0" w:color="auto"/>
              <w:bottom w:val="nil"/>
              <w:right w:val="single" w:sz="4" w:space="0" w:color="auto"/>
            </w:tcBorders>
          </w:tcPr>
          <w:p w14:paraId="2AB3BCA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58561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EA7B07"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57EA5DF"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6AE05E5" w14:textId="77777777" w:rsidR="00E3327B" w:rsidRPr="00106E6B" w:rsidRDefault="00E3327B" w:rsidP="00187F7B">
            <w:pPr>
              <w:pStyle w:val="TAC"/>
              <w:rPr>
                <w:rFonts w:eastAsia="宋体"/>
                <w:lang w:val="en-US" w:eastAsia="zh-CN" w:bidi="ar"/>
              </w:rPr>
            </w:pPr>
          </w:p>
        </w:tc>
      </w:tr>
      <w:tr w:rsidR="00E3327B" w:rsidRPr="00106E6B" w14:paraId="38A88F81" w14:textId="77777777" w:rsidTr="00187F7B">
        <w:trPr>
          <w:trHeight w:val="29"/>
        </w:trPr>
        <w:tc>
          <w:tcPr>
            <w:tcW w:w="1859" w:type="dxa"/>
            <w:tcBorders>
              <w:top w:val="nil"/>
              <w:left w:val="single" w:sz="4" w:space="0" w:color="auto"/>
              <w:bottom w:val="nil"/>
              <w:right w:val="single" w:sz="4" w:space="0" w:color="auto"/>
            </w:tcBorders>
          </w:tcPr>
          <w:p w14:paraId="51FC0D0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D8C171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5E8F85"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0B4A3B4"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CF907AF" w14:textId="77777777" w:rsidR="00E3327B" w:rsidRPr="00106E6B" w:rsidRDefault="00E3327B" w:rsidP="00187F7B">
            <w:pPr>
              <w:pStyle w:val="TAC"/>
              <w:rPr>
                <w:rFonts w:eastAsia="宋体"/>
                <w:lang w:val="en-US" w:eastAsia="zh-CN" w:bidi="ar"/>
              </w:rPr>
            </w:pPr>
          </w:p>
        </w:tc>
      </w:tr>
      <w:tr w:rsidR="00E3327B" w:rsidRPr="00106E6B" w14:paraId="686EAF45" w14:textId="77777777" w:rsidTr="00187F7B">
        <w:trPr>
          <w:trHeight w:val="29"/>
        </w:trPr>
        <w:tc>
          <w:tcPr>
            <w:tcW w:w="1859" w:type="dxa"/>
            <w:tcBorders>
              <w:top w:val="single" w:sz="4" w:space="0" w:color="auto"/>
              <w:left w:val="single" w:sz="4" w:space="0" w:color="auto"/>
              <w:bottom w:val="nil"/>
              <w:right w:val="single" w:sz="4" w:space="0" w:color="auto"/>
            </w:tcBorders>
          </w:tcPr>
          <w:p w14:paraId="359613EB" w14:textId="77777777" w:rsidR="00E3327B" w:rsidRPr="00106E6B" w:rsidRDefault="00E3327B" w:rsidP="00187F7B">
            <w:pPr>
              <w:pStyle w:val="TAC"/>
              <w:rPr>
                <w:rFonts w:eastAsia="宋体"/>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5986DFDB"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CA_n5A-n25A</w:t>
            </w:r>
          </w:p>
          <w:p w14:paraId="2646CB52"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CA_n5A-n66A</w:t>
            </w:r>
          </w:p>
          <w:p w14:paraId="04F2DED0"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CA_n5A-n78A</w:t>
            </w:r>
          </w:p>
          <w:p w14:paraId="745A72C1"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CA_n25A-n66A</w:t>
            </w:r>
          </w:p>
          <w:p w14:paraId="4CF141DC"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CA_n25A-n78A</w:t>
            </w:r>
          </w:p>
          <w:p w14:paraId="5E78768D"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E68F310"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B417F9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0AC9528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61C4ABD" w14:textId="77777777" w:rsidTr="00187F7B">
        <w:trPr>
          <w:trHeight w:val="29"/>
        </w:trPr>
        <w:tc>
          <w:tcPr>
            <w:tcW w:w="1859" w:type="dxa"/>
            <w:tcBorders>
              <w:top w:val="nil"/>
              <w:left w:val="single" w:sz="4" w:space="0" w:color="auto"/>
              <w:bottom w:val="nil"/>
              <w:right w:val="single" w:sz="4" w:space="0" w:color="auto"/>
            </w:tcBorders>
          </w:tcPr>
          <w:p w14:paraId="7946E1C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F51595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DDB07A"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9C82FE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FE2AD3A" w14:textId="77777777" w:rsidR="00E3327B" w:rsidRPr="00106E6B" w:rsidRDefault="00E3327B" w:rsidP="00187F7B">
            <w:pPr>
              <w:pStyle w:val="TAC"/>
              <w:rPr>
                <w:rFonts w:eastAsia="宋体"/>
                <w:lang w:val="en-US" w:eastAsia="zh-CN" w:bidi="ar"/>
              </w:rPr>
            </w:pPr>
          </w:p>
        </w:tc>
      </w:tr>
      <w:tr w:rsidR="00E3327B" w:rsidRPr="00106E6B" w14:paraId="5E96E61A" w14:textId="77777777" w:rsidTr="00187F7B">
        <w:trPr>
          <w:trHeight w:val="29"/>
        </w:trPr>
        <w:tc>
          <w:tcPr>
            <w:tcW w:w="1859" w:type="dxa"/>
            <w:tcBorders>
              <w:top w:val="nil"/>
              <w:left w:val="single" w:sz="4" w:space="0" w:color="auto"/>
              <w:bottom w:val="nil"/>
              <w:right w:val="single" w:sz="4" w:space="0" w:color="auto"/>
            </w:tcBorders>
          </w:tcPr>
          <w:p w14:paraId="066BDEC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34E088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AAF306"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039F2F1"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A29BF25" w14:textId="77777777" w:rsidR="00E3327B" w:rsidRPr="00106E6B" w:rsidRDefault="00E3327B" w:rsidP="00187F7B">
            <w:pPr>
              <w:pStyle w:val="TAC"/>
              <w:rPr>
                <w:rFonts w:eastAsia="宋体"/>
                <w:lang w:val="en-US" w:eastAsia="zh-CN" w:bidi="ar"/>
              </w:rPr>
            </w:pPr>
          </w:p>
        </w:tc>
      </w:tr>
      <w:tr w:rsidR="00E3327B" w:rsidRPr="00106E6B" w14:paraId="32F1D4C0" w14:textId="77777777" w:rsidTr="00187F7B">
        <w:trPr>
          <w:trHeight w:val="29"/>
        </w:trPr>
        <w:tc>
          <w:tcPr>
            <w:tcW w:w="1859" w:type="dxa"/>
            <w:tcBorders>
              <w:top w:val="nil"/>
              <w:left w:val="single" w:sz="4" w:space="0" w:color="auto"/>
              <w:bottom w:val="nil"/>
              <w:right w:val="single" w:sz="4" w:space="0" w:color="auto"/>
            </w:tcBorders>
          </w:tcPr>
          <w:p w14:paraId="5E06505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34595E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9415B6"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F119E57"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1F4446D" w14:textId="77777777" w:rsidR="00E3327B" w:rsidRPr="00106E6B" w:rsidRDefault="00E3327B" w:rsidP="00187F7B">
            <w:pPr>
              <w:pStyle w:val="TAC"/>
              <w:rPr>
                <w:rFonts w:eastAsia="宋体"/>
                <w:lang w:val="en-US" w:eastAsia="zh-CN" w:bidi="ar"/>
              </w:rPr>
            </w:pPr>
          </w:p>
        </w:tc>
      </w:tr>
      <w:tr w:rsidR="00E3327B" w:rsidRPr="00106E6B" w14:paraId="564DA00E" w14:textId="77777777" w:rsidTr="00187F7B">
        <w:trPr>
          <w:trHeight w:val="29"/>
        </w:trPr>
        <w:tc>
          <w:tcPr>
            <w:tcW w:w="1859" w:type="dxa"/>
            <w:tcBorders>
              <w:top w:val="single" w:sz="4" w:space="0" w:color="auto"/>
              <w:left w:val="single" w:sz="4" w:space="0" w:color="auto"/>
              <w:bottom w:val="nil"/>
              <w:right w:val="single" w:sz="4" w:space="0" w:color="auto"/>
            </w:tcBorders>
          </w:tcPr>
          <w:p w14:paraId="027BAAB6" w14:textId="77777777" w:rsidR="00E3327B" w:rsidRPr="00106E6B" w:rsidRDefault="00E3327B" w:rsidP="00187F7B">
            <w:pPr>
              <w:pStyle w:val="TAC"/>
              <w:rPr>
                <w:rFonts w:eastAsia="宋体"/>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5D50BD3D"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CA_n5A-n25A</w:t>
            </w:r>
          </w:p>
          <w:p w14:paraId="7D78C50B"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CA_n5A-n66A</w:t>
            </w:r>
          </w:p>
          <w:p w14:paraId="1D2C3FD1"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CA_n5A-n78A</w:t>
            </w:r>
          </w:p>
          <w:p w14:paraId="4599027A"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CA_n25A-n66A</w:t>
            </w:r>
          </w:p>
          <w:p w14:paraId="1A00DC16"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CA_n25A-n78A</w:t>
            </w:r>
          </w:p>
          <w:p w14:paraId="2E0802B2"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5C442E"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2B0403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E9BB3C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5259EFA" w14:textId="77777777" w:rsidTr="00187F7B">
        <w:trPr>
          <w:trHeight w:val="29"/>
        </w:trPr>
        <w:tc>
          <w:tcPr>
            <w:tcW w:w="1859" w:type="dxa"/>
            <w:tcBorders>
              <w:top w:val="nil"/>
              <w:left w:val="single" w:sz="4" w:space="0" w:color="auto"/>
              <w:bottom w:val="nil"/>
              <w:right w:val="single" w:sz="4" w:space="0" w:color="auto"/>
            </w:tcBorders>
          </w:tcPr>
          <w:p w14:paraId="7B02181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A6336D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3BEC7C"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4EC401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66393B0" w14:textId="77777777" w:rsidR="00E3327B" w:rsidRPr="00106E6B" w:rsidRDefault="00E3327B" w:rsidP="00187F7B">
            <w:pPr>
              <w:pStyle w:val="TAC"/>
              <w:rPr>
                <w:rFonts w:eastAsia="宋体"/>
                <w:lang w:val="en-US" w:eastAsia="zh-CN" w:bidi="ar"/>
              </w:rPr>
            </w:pPr>
          </w:p>
        </w:tc>
      </w:tr>
      <w:tr w:rsidR="00E3327B" w:rsidRPr="00106E6B" w14:paraId="209547D8" w14:textId="77777777" w:rsidTr="00187F7B">
        <w:trPr>
          <w:trHeight w:val="29"/>
        </w:trPr>
        <w:tc>
          <w:tcPr>
            <w:tcW w:w="1859" w:type="dxa"/>
            <w:tcBorders>
              <w:top w:val="nil"/>
              <w:left w:val="single" w:sz="4" w:space="0" w:color="auto"/>
              <w:bottom w:val="nil"/>
              <w:right w:val="single" w:sz="4" w:space="0" w:color="auto"/>
            </w:tcBorders>
          </w:tcPr>
          <w:p w14:paraId="1F50C71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8F1C6B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62529E"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D08714E"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7EFAB8E" w14:textId="77777777" w:rsidR="00E3327B" w:rsidRPr="00106E6B" w:rsidRDefault="00E3327B" w:rsidP="00187F7B">
            <w:pPr>
              <w:pStyle w:val="TAC"/>
              <w:rPr>
                <w:rFonts w:eastAsia="宋体"/>
                <w:lang w:val="en-US" w:eastAsia="zh-CN" w:bidi="ar"/>
              </w:rPr>
            </w:pPr>
          </w:p>
        </w:tc>
      </w:tr>
      <w:tr w:rsidR="00E3327B" w:rsidRPr="00106E6B" w14:paraId="7AAC9C12" w14:textId="77777777" w:rsidTr="00187F7B">
        <w:trPr>
          <w:trHeight w:val="29"/>
        </w:trPr>
        <w:tc>
          <w:tcPr>
            <w:tcW w:w="1859" w:type="dxa"/>
            <w:tcBorders>
              <w:top w:val="nil"/>
              <w:left w:val="single" w:sz="4" w:space="0" w:color="auto"/>
              <w:bottom w:val="nil"/>
              <w:right w:val="single" w:sz="4" w:space="0" w:color="auto"/>
            </w:tcBorders>
          </w:tcPr>
          <w:p w14:paraId="19F1FA7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3228E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C6A9CE"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36D0C4A"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97D6587" w14:textId="77777777" w:rsidR="00E3327B" w:rsidRPr="00106E6B" w:rsidRDefault="00E3327B" w:rsidP="00187F7B">
            <w:pPr>
              <w:pStyle w:val="TAC"/>
              <w:rPr>
                <w:rFonts w:eastAsia="宋体"/>
                <w:lang w:val="en-US" w:eastAsia="zh-CN" w:bidi="ar"/>
              </w:rPr>
            </w:pPr>
          </w:p>
        </w:tc>
      </w:tr>
      <w:tr w:rsidR="00E3327B" w:rsidRPr="00106E6B" w14:paraId="1D008F7D" w14:textId="77777777" w:rsidTr="00187F7B">
        <w:trPr>
          <w:trHeight w:val="29"/>
        </w:trPr>
        <w:tc>
          <w:tcPr>
            <w:tcW w:w="1859" w:type="dxa"/>
            <w:tcBorders>
              <w:top w:val="single" w:sz="4" w:space="0" w:color="auto"/>
              <w:left w:val="single" w:sz="4" w:space="0" w:color="auto"/>
              <w:bottom w:val="nil"/>
              <w:right w:val="single" w:sz="4" w:space="0" w:color="auto"/>
            </w:tcBorders>
          </w:tcPr>
          <w:p w14:paraId="4AEC48F0" w14:textId="77777777" w:rsidR="00E3327B" w:rsidRDefault="00E3327B" w:rsidP="00187F7B">
            <w:pPr>
              <w:pStyle w:val="TAH"/>
              <w:rPr>
                <w:b w:val="0"/>
              </w:rPr>
            </w:pPr>
            <w:r>
              <w:rPr>
                <w:b w:val="0"/>
              </w:rPr>
              <w:t>CA_n5A-n25(2A)-n66(2A)-n78A</w:t>
            </w:r>
          </w:p>
          <w:p w14:paraId="65B6F654"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714D7DF"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CA_n5A-n25A</w:t>
            </w:r>
          </w:p>
          <w:p w14:paraId="35AA5A4F"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CA_n5A-n66A</w:t>
            </w:r>
          </w:p>
          <w:p w14:paraId="6357496F"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CA_n5A-n78A</w:t>
            </w:r>
          </w:p>
          <w:p w14:paraId="26A92521"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CA_n25A-n66A</w:t>
            </w:r>
          </w:p>
          <w:p w14:paraId="42023BDA"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CA_n25A-n78A</w:t>
            </w:r>
          </w:p>
          <w:p w14:paraId="6ABF045E"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1772C0"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799F91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8F653FA"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8847411" w14:textId="77777777" w:rsidTr="00187F7B">
        <w:trPr>
          <w:trHeight w:val="29"/>
        </w:trPr>
        <w:tc>
          <w:tcPr>
            <w:tcW w:w="1859" w:type="dxa"/>
            <w:tcBorders>
              <w:top w:val="nil"/>
              <w:left w:val="single" w:sz="4" w:space="0" w:color="auto"/>
              <w:bottom w:val="nil"/>
              <w:right w:val="single" w:sz="4" w:space="0" w:color="auto"/>
            </w:tcBorders>
          </w:tcPr>
          <w:p w14:paraId="398D770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1BAEA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8A445"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E92D637"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230E315" w14:textId="77777777" w:rsidR="00E3327B" w:rsidRPr="00106E6B" w:rsidRDefault="00E3327B" w:rsidP="00187F7B">
            <w:pPr>
              <w:pStyle w:val="TAC"/>
              <w:rPr>
                <w:rFonts w:eastAsia="宋体"/>
                <w:lang w:val="en-US" w:eastAsia="zh-CN" w:bidi="ar"/>
              </w:rPr>
            </w:pPr>
          </w:p>
        </w:tc>
      </w:tr>
      <w:tr w:rsidR="00E3327B" w:rsidRPr="00106E6B" w14:paraId="4AC41505" w14:textId="77777777" w:rsidTr="00187F7B">
        <w:trPr>
          <w:trHeight w:val="29"/>
        </w:trPr>
        <w:tc>
          <w:tcPr>
            <w:tcW w:w="1859" w:type="dxa"/>
            <w:tcBorders>
              <w:top w:val="nil"/>
              <w:left w:val="single" w:sz="4" w:space="0" w:color="auto"/>
              <w:bottom w:val="nil"/>
              <w:right w:val="single" w:sz="4" w:space="0" w:color="auto"/>
            </w:tcBorders>
          </w:tcPr>
          <w:p w14:paraId="3C65AF6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406EC9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AF4575"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70862DC"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7C56517" w14:textId="77777777" w:rsidR="00E3327B" w:rsidRPr="00106E6B" w:rsidRDefault="00E3327B" w:rsidP="00187F7B">
            <w:pPr>
              <w:pStyle w:val="TAC"/>
              <w:rPr>
                <w:rFonts w:eastAsia="宋体"/>
                <w:lang w:val="en-US" w:eastAsia="zh-CN" w:bidi="ar"/>
              </w:rPr>
            </w:pPr>
          </w:p>
        </w:tc>
      </w:tr>
      <w:tr w:rsidR="00E3327B" w:rsidRPr="00106E6B" w14:paraId="7D70133E" w14:textId="77777777" w:rsidTr="00187F7B">
        <w:trPr>
          <w:trHeight w:val="29"/>
        </w:trPr>
        <w:tc>
          <w:tcPr>
            <w:tcW w:w="1859" w:type="dxa"/>
            <w:tcBorders>
              <w:top w:val="nil"/>
              <w:left w:val="single" w:sz="4" w:space="0" w:color="auto"/>
              <w:bottom w:val="nil"/>
              <w:right w:val="single" w:sz="4" w:space="0" w:color="auto"/>
            </w:tcBorders>
          </w:tcPr>
          <w:p w14:paraId="5F674FB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969CC5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D1DE0F"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040A9DC"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BC1308B" w14:textId="77777777" w:rsidR="00E3327B" w:rsidRPr="00106E6B" w:rsidRDefault="00E3327B" w:rsidP="00187F7B">
            <w:pPr>
              <w:pStyle w:val="TAC"/>
              <w:rPr>
                <w:rFonts w:eastAsia="宋体"/>
                <w:lang w:val="en-US" w:eastAsia="zh-CN" w:bidi="ar"/>
              </w:rPr>
            </w:pPr>
          </w:p>
        </w:tc>
      </w:tr>
      <w:tr w:rsidR="00E3327B" w:rsidRPr="00106E6B" w14:paraId="445C98A9" w14:textId="77777777" w:rsidTr="00187F7B">
        <w:trPr>
          <w:trHeight w:val="29"/>
        </w:trPr>
        <w:tc>
          <w:tcPr>
            <w:tcW w:w="1859" w:type="dxa"/>
            <w:tcBorders>
              <w:top w:val="single" w:sz="4" w:space="0" w:color="auto"/>
              <w:left w:val="single" w:sz="4" w:space="0" w:color="auto"/>
              <w:bottom w:val="nil"/>
              <w:right w:val="single" w:sz="4" w:space="0" w:color="auto"/>
            </w:tcBorders>
          </w:tcPr>
          <w:p w14:paraId="4F9F2E0E" w14:textId="77777777" w:rsidR="00E3327B" w:rsidRPr="00106E6B" w:rsidRDefault="00E3327B" w:rsidP="00187F7B">
            <w:pPr>
              <w:pStyle w:val="TAC"/>
              <w:rPr>
                <w:rFonts w:eastAsia="宋体"/>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28B6A4BB"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CA_n5A-n25A</w:t>
            </w:r>
          </w:p>
          <w:p w14:paraId="01DA6504"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CA_n5A-n66A</w:t>
            </w:r>
          </w:p>
          <w:p w14:paraId="3261FE14"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CA_n5A-n78A</w:t>
            </w:r>
          </w:p>
          <w:p w14:paraId="745D24E0"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CA_n25A-n66A</w:t>
            </w:r>
          </w:p>
          <w:p w14:paraId="345C8D87" w14:textId="77777777" w:rsidR="00E3327B" w:rsidRPr="001010C4" w:rsidRDefault="00E3327B" w:rsidP="00187F7B">
            <w:pPr>
              <w:pStyle w:val="TAC"/>
              <w:rPr>
                <w:rFonts w:eastAsia="等线" w:cs="Arial"/>
                <w:szCs w:val="18"/>
                <w:lang w:val="en-US" w:eastAsia="zh-CN"/>
              </w:rPr>
            </w:pPr>
            <w:r w:rsidRPr="001010C4">
              <w:rPr>
                <w:rFonts w:eastAsia="等线" w:cs="Arial"/>
                <w:szCs w:val="18"/>
                <w:lang w:val="en-US" w:eastAsia="zh-CN"/>
              </w:rPr>
              <w:t>CA_n25A-n78A</w:t>
            </w:r>
          </w:p>
          <w:p w14:paraId="5DAE3A19"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F7CAE9"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0305A2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3A009B8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75AA5D5" w14:textId="77777777" w:rsidTr="00187F7B">
        <w:trPr>
          <w:trHeight w:val="29"/>
        </w:trPr>
        <w:tc>
          <w:tcPr>
            <w:tcW w:w="1859" w:type="dxa"/>
            <w:tcBorders>
              <w:top w:val="nil"/>
              <w:left w:val="single" w:sz="4" w:space="0" w:color="auto"/>
              <w:bottom w:val="nil"/>
              <w:right w:val="single" w:sz="4" w:space="0" w:color="auto"/>
            </w:tcBorders>
          </w:tcPr>
          <w:p w14:paraId="2F5971D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706AB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BD29E"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48BB7D7" w14:textId="77777777" w:rsidR="00E3327B" w:rsidRPr="00106E6B" w:rsidRDefault="00E3327B" w:rsidP="00187F7B">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F186EAC" w14:textId="77777777" w:rsidR="00E3327B" w:rsidRPr="00106E6B" w:rsidRDefault="00E3327B" w:rsidP="00187F7B">
            <w:pPr>
              <w:pStyle w:val="TAC"/>
              <w:rPr>
                <w:rFonts w:eastAsia="宋体"/>
                <w:lang w:val="en-US" w:eastAsia="zh-CN" w:bidi="ar"/>
              </w:rPr>
            </w:pPr>
          </w:p>
        </w:tc>
      </w:tr>
      <w:tr w:rsidR="00E3327B" w:rsidRPr="00106E6B" w14:paraId="31820C23" w14:textId="77777777" w:rsidTr="00187F7B">
        <w:trPr>
          <w:trHeight w:val="29"/>
        </w:trPr>
        <w:tc>
          <w:tcPr>
            <w:tcW w:w="1859" w:type="dxa"/>
            <w:tcBorders>
              <w:top w:val="nil"/>
              <w:left w:val="single" w:sz="4" w:space="0" w:color="auto"/>
              <w:bottom w:val="nil"/>
              <w:right w:val="single" w:sz="4" w:space="0" w:color="auto"/>
            </w:tcBorders>
          </w:tcPr>
          <w:p w14:paraId="1B98C53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D23A2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DB0F9"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24B3340"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9F9DC37" w14:textId="77777777" w:rsidR="00E3327B" w:rsidRPr="00106E6B" w:rsidRDefault="00E3327B" w:rsidP="00187F7B">
            <w:pPr>
              <w:pStyle w:val="TAC"/>
              <w:rPr>
                <w:rFonts w:eastAsia="宋体"/>
                <w:lang w:val="en-US" w:eastAsia="zh-CN" w:bidi="ar"/>
              </w:rPr>
            </w:pPr>
          </w:p>
        </w:tc>
      </w:tr>
      <w:tr w:rsidR="00E3327B" w:rsidRPr="00106E6B" w14:paraId="44FFC2CA" w14:textId="77777777" w:rsidTr="00187F7B">
        <w:trPr>
          <w:trHeight w:val="29"/>
        </w:trPr>
        <w:tc>
          <w:tcPr>
            <w:tcW w:w="1859" w:type="dxa"/>
            <w:tcBorders>
              <w:top w:val="nil"/>
              <w:left w:val="single" w:sz="4" w:space="0" w:color="auto"/>
              <w:bottom w:val="nil"/>
              <w:right w:val="single" w:sz="4" w:space="0" w:color="auto"/>
            </w:tcBorders>
          </w:tcPr>
          <w:p w14:paraId="6518729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5F1809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E02535"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E004D2D"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C9D98E7" w14:textId="77777777" w:rsidR="00E3327B" w:rsidRPr="00106E6B" w:rsidRDefault="00E3327B" w:rsidP="00187F7B">
            <w:pPr>
              <w:pStyle w:val="TAC"/>
              <w:rPr>
                <w:rFonts w:eastAsia="宋体"/>
                <w:lang w:val="en-US" w:eastAsia="zh-CN" w:bidi="ar"/>
              </w:rPr>
            </w:pPr>
          </w:p>
        </w:tc>
      </w:tr>
      <w:tr w:rsidR="00E3327B" w:rsidRPr="00106E6B" w14:paraId="0BD24AF8" w14:textId="77777777" w:rsidTr="00187F7B">
        <w:trPr>
          <w:trHeight w:val="29"/>
        </w:trPr>
        <w:tc>
          <w:tcPr>
            <w:tcW w:w="1859" w:type="dxa"/>
            <w:tcBorders>
              <w:top w:val="single" w:sz="4" w:space="0" w:color="auto"/>
              <w:left w:val="single" w:sz="4" w:space="0" w:color="auto"/>
              <w:bottom w:val="nil"/>
              <w:right w:val="single" w:sz="4" w:space="0" w:color="auto"/>
            </w:tcBorders>
          </w:tcPr>
          <w:p w14:paraId="22E09660" w14:textId="77777777" w:rsidR="00E3327B" w:rsidRPr="00106E6B" w:rsidRDefault="00E3327B" w:rsidP="00187F7B">
            <w:pPr>
              <w:pStyle w:val="TAC"/>
              <w:rPr>
                <w:rFonts w:eastAsia="宋体"/>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1CF5B64C"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CA_n5A-n25A</w:t>
            </w:r>
          </w:p>
          <w:p w14:paraId="195F37C9"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CA_n5A-n66A</w:t>
            </w:r>
          </w:p>
          <w:p w14:paraId="74EBDA01"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CA_n5A-n78A</w:t>
            </w:r>
          </w:p>
          <w:p w14:paraId="17175D37"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CA_n25A-n66A</w:t>
            </w:r>
          </w:p>
          <w:p w14:paraId="765FBC67"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CA_n25A-n78A</w:t>
            </w:r>
          </w:p>
          <w:p w14:paraId="51CBA8D0"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1814E6"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FE66D2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75F67AC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FD5EA92" w14:textId="77777777" w:rsidTr="00187F7B">
        <w:trPr>
          <w:trHeight w:val="29"/>
        </w:trPr>
        <w:tc>
          <w:tcPr>
            <w:tcW w:w="1859" w:type="dxa"/>
            <w:tcBorders>
              <w:top w:val="nil"/>
              <w:left w:val="single" w:sz="4" w:space="0" w:color="auto"/>
              <w:bottom w:val="nil"/>
              <w:right w:val="single" w:sz="4" w:space="0" w:color="auto"/>
            </w:tcBorders>
          </w:tcPr>
          <w:p w14:paraId="1D92B1A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B56DC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40D0D9"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798C3B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A99F842" w14:textId="77777777" w:rsidR="00E3327B" w:rsidRPr="00106E6B" w:rsidRDefault="00E3327B" w:rsidP="00187F7B">
            <w:pPr>
              <w:pStyle w:val="TAC"/>
              <w:rPr>
                <w:rFonts w:eastAsia="宋体"/>
                <w:lang w:val="en-US" w:eastAsia="zh-CN" w:bidi="ar"/>
              </w:rPr>
            </w:pPr>
          </w:p>
        </w:tc>
      </w:tr>
      <w:tr w:rsidR="00E3327B" w:rsidRPr="00106E6B" w14:paraId="6477A470" w14:textId="77777777" w:rsidTr="00187F7B">
        <w:trPr>
          <w:trHeight w:val="29"/>
        </w:trPr>
        <w:tc>
          <w:tcPr>
            <w:tcW w:w="1859" w:type="dxa"/>
            <w:tcBorders>
              <w:top w:val="nil"/>
              <w:left w:val="single" w:sz="4" w:space="0" w:color="auto"/>
              <w:bottom w:val="nil"/>
              <w:right w:val="single" w:sz="4" w:space="0" w:color="auto"/>
            </w:tcBorders>
          </w:tcPr>
          <w:p w14:paraId="3C94C0C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B44EB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3B78D9"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D97FE8A"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0CC893" w14:textId="77777777" w:rsidR="00E3327B" w:rsidRPr="00106E6B" w:rsidRDefault="00E3327B" w:rsidP="00187F7B">
            <w:pPr>
              <w:pStyle w:val="TAC"/>
              <w:rPr>
                <w:rFonts w:eastAsia="宋体"/>
                <w:lang w:val="en-US" w:eastAsia="zh-CN" w:bidi="ar"/>
              </w:rPr>
            </w:pPr>
          </w:p>
        </w:tc>
      </w:tr>
      <w:tr w:rsidR="00E3327B" w:rsidRPr="00106E6B" w14:paraId="55B73712" w14:textId="77777777" w:rsidTr="00187F7B">
        <w:trPr>
          <w:trHeight w:val="29"/>
        </w:trPr>
        <w:tc>
          <w:tcPr>
            <w:tcW w:w="1859" w:type="dxa"/>
            <w:tcBorders>
              <w:top w:val="nil"/>
              <w:left w:val="single" w:sz="4" w:space="0" w:color="auto"/>
              <w:bottom w:val="nil"/>
              <w:right w:val="single" w:sz="4" w:space="0" w:color="auto"/>
            </w:tcBorders>
          </w:tcPr>
          <w:p w14:paraId="5CEC526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121FA9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97E732"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18D4FBE"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538F90C" w14:textId="77777777" w:rsidR="00E3327B" w:rsidRPr="00106E6B" w:rsidRDefault="00E3327B" w:rsidP="00187F7B">
            <w:pPr>
              <w:pStyle w:val="TAC"/>
              <w:rPr>
                <w:rFonts w:eastAsia="宋体"/>
                <w:lang w:val="en-US" w:eastAsia="zh-CN" w:bidi="ar"/>
              </w:rPr>
            </w:pPr>
          </w:p>
        </w:tc>
      </w:tr>
      <w:tr w:rsidR="00E3327B" w:rsidRPr="00106E6B" w14:paraId="5159BABF" w14:textId="77777777" w:rsidTr="00187F7B">
        <w:trPr>
          <w:trHeight w:val="29"/>
        </w:trPr>
        <w:tc>
          <w:tcPr>
            <w:tcW w:w="1859" w:type="dxa"/>
            <w:tcBorders>
              <w:top w:val="single" w:sz="4" w:space="0" w:color="auto"/>
              <w:left w:val="single" w:sz="4" w:space="0" w:color="auto"/>
              <w:bottom w:val="nil"/>
              <w:right w:val="single" w:sz="4" w:space="0" w:color="auto"/>
            </w:tcBorders>
          </w:tcPr>
          <w:p w14:paraId="70C89516" w14:textId="77777777" w:rsidR="00E3327B" w:rsidRPr="00106E6B" w:rsidRDefault="00E3327B" w:rsidP="00187F7B">
            <w:pPr>
              <w:pStyle w:val="TAC"/>
              <w:rPr>
                <w:rFonts w:eastAsia="宋体"/>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5A0C6E3E"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CA_n5A-n25A</w:t>
            </w:r>
          </w:p>
          <w:p w14:paraId="29EE271A"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CA_n5A-n66A</w:t>
            </w:r>
          </w:p>
          <w:p w14:paraId="305EDD79"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CA_n5A-n78A</w:t>
            </w:r>
          </w:p>
          <w:p w14:paraId="42633A4E"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CA_n25A-n66A</w:t>
            </w:r>
          </w:p>
          <w:p w14:paraId="73C0A9E2"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CA_n25A-n78A</w:t>
            </w:r>
          </w:p>
          <w:p w14:paraId="4142445A"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451746" w14:textId="77777777" w:rsidR="00E3327B" w:rsidRPr="00106E6B" w:rsidRDefault="00E3327B" w:rsidP="00187F7B">
            <w:pPr>
              <w:pStyle w:val="TAC"/>
              <w:rPr>
                <w:rFonts w:eastAsia="宋体"/>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39AA575"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ECA48DB"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7AE9A65" w14:textId="77777777" w:rsidTr="00187F7B">
        <w:trPr>
          <w:trHeight w:val="29"/>
        </w:trPr>
        <w:tc>
          <w:tcPr>
            <w:tcW w:w="1859" w:type="dxa"/>
            <w:tcBorders>
              <w:top w:val="nil"/>
              <w:left w:val="single" w:sz="4" w:space="0" w:color="auto"/>
              <w:bottom w:val="nil"/>
              <w:right w:val="single" w:sz="4" w:space="0" w:color="auto"/>
            </w:tcBorders>
          </w:tcPr>
          <w:p w14:paraId="7A5E0C4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09BFE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14F9E1"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9C32692" w14:textId="77777777" w:rsidR="00E3327B" w:rsidRPr="00106E6B" w:rsidRDefault="00E3327B" w:rsidP="00187F7B">
            <w:pPr>
              <w:pStyle w:val="TAC"/>
              <w:rPr>
                <w:rFonts w:eastAsia="宋体"/>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2EAB9637" w14:textId="77777777" w:rsidR="00E3327B" w:rsidRPr="00106E6B" w:rsidRDefault="00E3327B" w:rsidP="00187F7B">
            <w:pPr>
              <w:pStyle w:val="TAC"/>
              <w:rPr>
                <w:rFonts w:eastAsia="宋体"/>
                <w:lang w:val="en-US" w:eastAsia="zh-CN" w:bidi="ar"/>
              </w:rPr>
            </w:pPr>
          </w:p>
        </w:tc>
      </w:tr>
      <w:tr w:rsidR="00E3327B" w:rsidRPr="00106E6B" w14:paraId="35EF5CF0" w14:textId="77777777" w:rsidTr="00187F7B">
        <w:trPr>
          <w:trHeight w:val="29"/>
        </w:trPr>
        <w:tc>
          <w:tcPr>
            <w:tcW w:w="1859" w:type="dxa"/>
            <w:tcBorders>
              <w:top w:val="nil"/>
              <w:left w:val="single" w:sz="4" w:space="0" w:color="auto"/>
              <w:bottom w:val="nil"/>
              <w:right w:val="single" w:sz="4" w:space="0" w:color="auto"/>
            </w:tcBorders>
          </w:tcPr>
          <w:p w14:paraId="5065C31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AF9741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E75511"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BB76EBB"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71FB1A9" w14:textId="77777777" w:rsidR="00E3327B" w:rsidRPr="00106E6B" w:rsidRDefault="00E3327B" w:rsidP="00187F7B">
            <w:pPr>
              <w:pStyle w:val="TAC"/>
              <w:rPr>
                <w:rFonts w:eastAsia="宋体"/>
                <w:lang w:val="en-US" w:eastAsia="zh-CN" w:bidi="ar"/>
              </w:rPr>
            </w:pPr>
          </w:p>
        </w:tc>
      </w:tr>
      <w:tr w:rsidR="00E3327B" w:rsidRPr="00106E6B" w14:paraId="4647B111" w14:textId="77777777" w:rsidTr="00187F7B">
        <w:trPr>
          <w:trHeight w:val="29"/>
        </w:trPr>
        <w:tc>
          <w:tcPr>
            <w:tcW w:w="1859" w:type="dxa"/>
            <w:tcBorders>
              <w:top w:val="nil"/>
              <w:left w:val="single" w:sz="4" w:space="0" w:color="auto"/>
              <w:bottom w:val="nil"/>
              <w:right w:val="single" w:sz="4" w:space="0" w:color="auto"/>
            </w:tcBorders>
          </w:tcPr>
          <w:p w14:paraId="3ACD340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D5216B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3EFF7F"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8DC4C7A"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66EDE01" w14:textId="77777777" w:rsidR="00E3327B" w:rsidRPr="00106E6B" w:rsidRDefault="00E3327B" w:rsidP="00187F7B">
            <w:pPr>
              <w:pStyle w:val="TAC"/>
              <w:rPr>
                <w:rFonts w:eastAsia="宋体"/>
                <w:lang w:val="en-US" w:eastAsia="zh-CN" w:bidi="ar"/>
              </w:rPr>
            </w:pPr>
          </w:p>
        </w:tc>
      </w:tr>
      <w:tr w:rsidR="00E3327B" w:rsidRPr="001E32DC" w14:paraId="29007D20" w14:textId="77777777" w:rsidTr="00187F7B">
        <w:trPr>
          <w:trHeight w:val="29"/>
        </w:trPr>
        <w:tc>
          <w:tcPr>
            <w:tcW w:w="1859" w:type="dxa"/>
            <w:tcBorders>
              <w:top w:val="single" w:sz="4" w:space="0" w:color="auto"/>
              <w:left w:val="single" w:sz="4" w:space="0" w:color="auto"/>
              <w:bottom w:val="nil"/>
              <w:right w:val="single" w:sz="4" w:space="0" w:color="auto"/>
            </w:tcBorders>
          </w:tcPr>
          <w:p w14:paraId="4760B7CF" w14:textId="77777777" w:rsidR="00E3327B" w:rsidRPr="001010C4" w:rsidRDefault="00E3327B" w:rsidP="00187F7B">
            <w:pPr>
              <w:pStyle w:val="TAC"/>
              <w:rPr>
                <w:rFonts w:eastAsia="宋体"/>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647869D9" w14:textId="2D0B99C6" w:rsidR="00E3327B" w:rsidRPr="00244DED" w:rsidRDefault="00E3327B" w:rsidP="00187F7B">
            <w:pPr>
              <w:keepNext/>
              <w:keepLines/>
              <w:spacing w:after="0"/>
              <w:jc w:val="center"/>
              <w:rPr>
                <w:rFonts w:ascii="Arial" w:hAnsi="Arial"/>
                <w:sz w:val="18"/>
                <w:lang w:eastAsia="zh-CN"/>
              </w:rPr>
            </w:pPr>
            <w:r w:rsidRPr="00244DED">
              <w:rPr>
                <w:rFonts w:ascii="Arial" w:hAnsi="Arial"/>
                <w:sz w:val="18"/>
                <w:lang w:eastAsia="zh-CN"/>
              </w:rPr>
              <w:t>n77</w:t>
            </w:r>
            <w:ins w:id="163" w:author="ZTE-Ma Zhifeng" w:date="2024-11-06T00:17:00Z">
              <w:r w:rsidR="009D24FF">
                <w:rPr>
                  <w:rFonts w:ascii="Arial" w:hAnsi="Arial"/>
                  <w:sz w:val="18"/>
                  <w:lang w:eastAsia="zh-CN"/>
                </w:rPr>
                <w:t>A</w:t>
              </w:r>
            </w:ins>
            <w:r w:rsidRPr="00244DED">
              <w:rPr>
                <w:rFonts w:ascii="Arial" w:hAnsi="Arial"/>
                <w:sz w:val="18"/>
                <w:vertAlign w:val="superscript"/>
                <w:lang w:eastAsia="zh-CN"/>
              </w:rPr>
              <w:t>5</w:t>
            </w:r>
          </w:p>
          <w:p w14:paraId="7A818803" w14:textId="77777777" w:rsidR="00E3327B" w:rsidRDefault="00E3327B" w:rsidP="00187F7B">
            <w:pPr>
              <w:pStyle w:val="TAC"/>
            </w:pPr>
            <w:r w:rsidRPr="00026E81">
              <w:t>CA_n5A-n30A</w:t>
            </w:r>
          </w:p>
          <w:p w14:paraId="564BE7A7" w14:textId="77777777" w:rsidR="00E3327B" w:rsidRDefault="00E3327B" w:rsidP="00187F7B">
            <w:pPr>
              <w:pStyle w:val="TAC"/>
            </w:pPr>
            <w:r w:rsidRPr="00026E81">
              <w:t>CA_n5A-n66A</w:t>
            </w:r>
          </w:p>
          <w:p w14:paraId="3902E894" w14:textId="77777777" w:rsidR="00E3327B" w:rsidRDefault="00E3327B" w:rsidP="00187F7B">
            <w:pPr>
              <w:pStyle w:val="TAC"/>
            </w:pPr>
            <w:r w:rsidRPr="00026E81">
              <w:t>CA_n5A-n77A</w:t>
            </w:r>
            <w:r w:rsidRPr="00276DE5">
              <w:rPr>
                <w:vertAlign w:val="superscript"/>
                <w:lang w:eastAsia="zh-CN"/>
              </w:rPr>
              <w:t>5</w:t>
            </w:r>
          </w:p>
          <w:p w14:paraId="3FA159B8" w14:textId="77777777" w:rsidR="00E3327B" w:rsidRDefault="00E3327B" w:rsidP="00187F7B">
            <w:pPr>
              <w:pStyle w:val="TAC"/>
            </w:pPr>
            <w:r w:rsidRPr="00026E81">
              <w:t>CA_n30A-n66A</w:t>
            </w:r>
          </w:p>
          <w:p w14:paraId="2BFBCD86" w14:textId="77777777" w:rsidR="00E3327B" w:rsidRDefault="00E3327B" w:rsidP="00187F7B">
            <w:pPr>
              <w:pStyle w:val="TAC"/>
            </w:pPr>
            <w:r w:rsidRPr="00026E81">
              <w:t>CA_n30A-n77A</w:t>
            </w:r>
            <w:r w:rsidRPr="00276DE5">
              <w:rPr>
                <w:vertAlign w:val="superscript"/>
                <w:lang w:eastAsia="zh-CN"/>
              </w:rPr>
              <w:t>5</w:t>
            </w:r>
          </w:p>
          <w:p w14:paraId="760853CF" w14:textId="77777777" w:rsidR="00E3327B" w:rsidRPr="001010C4" w:rsidRDefault="00E3327B" w:rsidP="00187F7B">
            <w:pPr>
              <w:pStyle w:val="TAC"/>
              <w:rPr>
                <w:rFonts w:eastAsia="宋体"/>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8842D00"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BF3C21"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072A3B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1CED7493" w14:textId="77777777" w:rsidTr="00187F7B">
        <w:trPr>
          <w:trHeight w:val="29"/>
        </w:trPr>
        <w:tc>
          <w:tcPr>
            <w:tcW w:w="1859" w:type="dxa"/>
            <w:tcBorders>
              <w:top w:val="nil"/>
              <w:left w:val="single" w:sz="4" w:space="0" w:color="auto"/>
              <w:bottom w:val="nil"/>
              <w:right w:val="single" w:sz="4" w:space="0" w:color="auto"/>
            </w:tcBorders>
          </w:tcPr>
          <w:p w14:paraId="12CD0AF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F29A2FB"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5E5272"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C8DC26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75677481"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2BFE48C" w14:textId="77777777" w:rsidTr="00187F7B">
        <w:trPr>
          <w:trHeight w:val="29"/>
        </w:trPr>
        <w:tc>
          <w:tcPr>
            <w:tcW w:w="1859" w:type="dxa"/>
            <w:tcBorders>
              <w:top w:val="nil"/>
              <w:left w:val="single" w:sz="4" w:space="0" w:color="auto"/>
              <w:bottom w:val="nil"/>
              <w:right w:val="single" w:sz="4" w:space="0" w:color="auto"/>
            </w:tcBorders>
          </w:tcPr>
          <w:p w14:paraId="5C9DDAA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EDB36A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CC7EA9"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223D2A5"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354AEB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C851F61" w14:textId="77777777" w:rsidTr="00187F7B">
        <w:trPr>
          <w:trHeight w:val="29"/>
        </w:trPr>
        <w:tc>
          <w:tcPr>
            <w:tcW w:w="1859" w:type="dxa"/>
            <w:tcBorders>
              <w:top w:val="nil"/>
              <w:left w:val="single" w:sz="4" w:space="0" w:color="auto"/>
              <w:bottom w:val="single" w:sz="4" w:space="0" w:color="auto"/>
              <w:right w:val="single" w:sz="4" w:space="0" w:color="auto"/>
            </w:tcBorders>
          </w:tcPr>
          <w:p w14:paraId="26AFAA9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C2F897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B97FB0"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64342B"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032160F"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00FDFD6C" w14:textId="77777777" w:rsidTr="00187F7B">
        <w:trPr>
          <w:trHeight w:val="29"/>
        </w:trPr>
        <w:tc>
          <w:tcPr>
            <w:tcW w:w="1859" w:type="dxa"/>
            <w:tcBorders>
              <w:top w:val="single" w:sz="4" w:space="0" w:color="auto"/>
              <w:left w:val="single" w:sz="4" w:space="0" w:color="auto"/>
              <w:bottom w:val="nil"/>
              <w:right w:val="single" w:sz="4" w:space="0" w:color="auto"/>
            </w:tcBorders>
          </w:tcPr>
          <w:p w14:paraId="7A11B596" w14:textId="77777777" w:rsidR="00E3327B" w:rsidRPr="001010C4" w:rsidRDefault="00E3327B" w:rsidP="00187F7B">
            <w:pPr>
              <w:pStyle w:val="TAC"/>
              <w:rPr>
                <w:rFonts w:eastAsia="宋体"/>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470242C" w14:textId="31171D05" w:rsidR="00E3327B" w:rsidRPr="00244DED" w:rsidRDefault="00E3327B" w:rsidP="00187F7B">
            <w:pPr>
              <w:keepNext/>
              <w:keepLines/>
              <w:spacing w:after="0"/>
              <w:jc w:val="center"/>
              <w:rPr>
                <w:rFonts w:ascii="Arial" w:hAnsi="Arial"/>
                <w:sz w:val="18"/>
                <w:lang w:eastAsia="zh-CN"/>
              </w:rPr>
            </w:pPr>
            <w:r w:rsidRPr="00244DED">
              <w:rPr>
                <w:rFonts w:ascii="Arial" w:hAnsi="Arial"/>
                <w:sz w:val="18"/>
                <w:lang w:eastAsia="zh-CN"/>
              </w:rPr>
              <w:t>n77</w:t>
            </w:r>
            <w:ins w:id="164" w:author="ZTE-Ma Zhifeng" w:date="2024-11-06T00:17:00Z">
              <w:r w:rsidR="009D24FF">
                <w:rPr>
                  <w:rFonts w:ascii="Arial" w:hAnsi="Arial"/>
                  <w:sz w:val="18"/>
                  <w:lang w:eastAsia="zh-CN"/>
                </w:rPr>
                <w:t>A</w:t>
              </w:r>
            </w:ins>
            <w:r w:rsidRPr="00244DED">
              <w:rPr>
                <w:rFonts w:ascii="Arial" w:hAnsi="Arial"/>
                <w:sz w:val="18"/>
                <w:vertAlign w:val="superscript"/>
                <w:lang w:eastAsia="zh-CN"/>
              </w:rPr>
              <w:t>5</w:t>
            </w:r>
          </w:p>
          <w:p w14:paraId="2D285605" w14:textId="77777777" w:rsidR="00E3327B" w:rsidRDefault="00E3327B" w:rsidP="00187F7B">
            <w:pPr>
              <w:pStyle w:val="TAC"/>
            </w:pPr>
            <w:r w:rsidRPr="00026E81">
              <w:t>CA_n5A-n30A</w:t>
            </w:r>
          </w:p>
          <w:p w14:paraId="7F78D3D5" w14:textId="77777777" w:rsidR="00E3327B" w:rsidRDefault="00E3327B" w:rsidP="00187F7B">
            <w:pPr>
              <w:pStyle w:val="TAC"/>
            </w:pPr>
            <w:r w:rsidRPr="00026E81">
              <w:t>CA_n5A-n66A</w:t>
            </w:r>
          </w:p>
          <w:p w14:paraId="5963804C" w14:textId="77777777" w:rsidR="00E3327B" w:rsidRDefault="00E3327B" w:rsidP="00187F7B">
            <w:pPr>
              <w:pStyle w:val="TAC"/>
            </w:pPr>
            <w:r w:rsidRPr="00026E81">
              <w:t>CA_n5A-n77A</w:t>
            </w:r>
            <w:r w:rsidRPr="00276DE5">
              <w:rPr>
                <w:vertAlign w:val="superscript"/>
                <w:lang w:eastAsia="zh-CN"/>
              </w:rPr>
              <w:t>5</w:t>
            </w:r>
          </w:p>
          <w:p w14:paraId="593DCF6E" w14:textId="77777777" w:rsidR="00E3327B" w:rsidRDefault="00E3327B" w:rsidP="00187F7B">
            <w:pPr>
              <w:pStyle w:val="TAC"/>
            </w:pPr>
            <w:r w:rsidRPr="00026E81">
              <w:t>CA_n30A-n66A</w:t>
            </w:r>
          </w:p>
          <w:p w14:paraId="334B9769" w14:textId="77777777" w:rsidR="00E3327B" w:rsidRDefault="00E3327B" w:rsidP="00187F7B">
            <w:pPr>
              <w:pStyle w:val="TAC"/>
            </w:pPr>
            <w:r w:rsidRPr="00026E81">
              <w:t>CA_n30A-n77A</w:t>
            </w:r>
            <w:r w:rsidRPr="00276DE5">
              <w:rPr>
                <w:vertAlign w:val="superscript"/>
                <w:lang w:eastAsia="zh-CN"/>
              </w:rPr>
              <w:t>5</w:t>
            </w:r>
          </w:p>
          <w:p w14:paraId="75FC78EC" w14:textId="77777777" w:rsidR="00E3327B" w:rsidRPr="001010C4" w:rsidRDefault="00E3327B" w:rsidP="00187F7B">
            <w:pPr>
              <w:pStyle w:val="TAC"/>
              <w:rPr>
                <w:rFonts w:eastAsia="宋体"/>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1B7F782"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99F2725"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29AD861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11C4A9D8" w14:textId="77777777" w:rsidTr="00187F7B">
        <w:trPr>
          <w:trHeight w:val="29"/>
        </w:trPr>
        <w:tc>
          <w:tcPr>
            <w:tcW w:w="1859" w:type="dxa"/>
            <w:tcBorders>
              <w:top w:val="nil"/>
              <w:left w:val="single" w:sz="4" w:space="0" w:color="auto"/>
              <w:bottom w:val="nil"/>
              <w:right w:val="single" w:sz="4" w:space="0" w:color="auto"/>
            </w:tcBorders>
          </w:tcPr>
          <w:p w14:paraId="2AEFBC4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A16B16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A1B2CC"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D551892"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549C786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E41052C" w14:textId="77777777" w:rsidTr="00187F7B">
        <w:trPr>
          <w:trHeight w:val="29"/>
        </w:trPr>
        <w:tc>
          <w:tcPr>
            <w:tcW w:w="1859" w:type="dxa"/>
            <w:tcBorders>
              <w:top w:val="nil"/>
              <w:left w:val="single" w:sz="4" w:space="0" w:color="auto"/>
              <w:bottom w:val="nil"/>
              <w:right w:val="single" w:sz="4" w:space="0" w:color="auto"/>
            </w:tcBorders>
          </w:tcPr>
          <w:p w14:paraId="40B4787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667D70F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64E0B1"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A0CE262"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B559BA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6D17E82" w14:textId="77777777" w:rsidTr="00187F7B">
        <w:trPr>
          <w:trHeight w:val="29"/>
        </w:trPr>
        <w:tc>
          <w:tcPr>
            <w:tcW w:w="1859" w:type="dxa"/>
            <w:tcBorders>
              <w:top w:val="nil"/>
              <w:left w:val="single" w:sz="4" w:space="0" w:color="auto"/>
              <w:bottom w:val="single" w:sz="4" w:space="0" w:color="auto"/>
              <w:right w:val="single" w:sz="4" w:space="0" w:color="auto"/>
            </w:tcBorders>
          </w:tcPr>
          <w:p w14:paraId="5F7048F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1AC1FB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49B693" w14:textId="77777777" w:rsidR="00E3327B" w:rsidRPr="001010C4" w:rsidRDefault="00E3327B" w:rsidP="00187F7B">
            <w:pPr>
              <w:pStyle w:val="TAC"/>
              <w:rPr>
                <w:rFonts w:ascii="Calibri" w:eastAsia="宋体"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EE126C" w14:textId="77777777" w:rsidR="00E3327B" w:rsidRPr="001E32DC" w:rsidRDefault="00E3327B" w:rsidP="00187F7B">
            <w:pPr>
              <w:pStyle w:val="TAC"/>
              <w:rPr>
                <w:rFonts w:ascii="Calibri" w:eastAsia="宋体"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61459E2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44F923F1" w14:textId="77777777" w:rsidTr="00187F7B">
        <w:trPr>
          <w:trHeight w:val="29"/>
        </w:trPr>
        <w:tc>
          <w:tcPr>
            <w:tcW w:w="1859" w:type="dxa"/>
            <w:tcBorders>
              <w:top w:val="single" w:sz="4" w:space="0" w:color="auto"/>
              <w:left w:val="single" w:sz="4" w:space="0" w:color="auto"/>
              <w:bottom w:val="nil"/>
              <w:right w:val="single" w:sz="4" w:space="0" w:color="auto"/>
            </w:tcBorders>
          </w:tcPr>
          <w:p w14:paraId="6DEF257A" w14:textId="77777777" w:rsidR="00E3327B" w:rsidRPr="00106E6B" w:rsidRDefault="00E3327B" w:rsidP="00187F7B">
            <w:pPr>
              <w:pStyle w:val="TAC"/>
              <w:rPr>
                <w:rFonts w:eastAsia="宋体"/>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0A7DBAE0" w14:textId="77777777" w:rsidR="00E3327B" w:rsidRPr="00106E6B" w:rsidRDefault="00E3327B" w:rsidP="00187F7B">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476D91A"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7376F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1EA898C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69FED25" w14:textId="77777777" w:rsidTr="00187F7B">
        <w:trPr>
          <w:trHeight w:val="29"/>
        </w:trPr>
        <w:tc>
          <w:tcPr>
            <w:tcW w:w="1859" w:type="dxa"/>
            <w:tcBorders>
              <w:top w:val="nil"/>
              <w:left w:val="single" w:sz="4" w:space="0" w:color="auto"/>
              <w:bottom w:val="nil"/>
              <w:right w:val="single" w:sz="4" w:space="0" w:color="auto"/>
            </w:tcBorders>
          </w:tcPr>
          <w:p w14:paraId="24E4A9B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50CC0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FA82A"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6D3570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04BFA169" w14:textId="77777777" w:rsidR="00E3327B" w:rsidRPr="00106E6B" w:rsidRDefault="00E3327B" w:rsidP="00187F7B">
            <w:pPr>
              <w:pStyle w:val="TAC"/>
              <w:rPr>
                <w:rFonts w:eastAsia="宋体"/>
                <w:lang w:val="en-US" w:eastAsia="zh-CN" w:bidi="ar"/>
              </w:rPr>
            </w:pPr>
          </w:p>
        </w:tc>
      </w:tr>
      <w:tr w:rsidR="00E3327B" w:rsidRPr="00106E6B" w14:paraId="22020DF4" w14:textId="77777777" w:rsidTr="00187F7B">
        <w:trPr>
          <w:trHeight w:val="29"/>
        </w:trPr>
        <w:tc>
          <w:tcPr>
            <w:tcW w:w="1859" w:type="dxa"/>
            <w:tcBorders>
              <w:top w:val="nil"/>
              <w:left w:val="single" w:sz="4" w:space="0" w:color="auto"/>
              <w:bottom w:val="nil"/>
              <w:right w:val="single" w:sz="4" w:space="0" w:color="auto"/>
            </w:tcBorders>
          </w:tcPr>
          <w:p w14:paraId="0059808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A49DF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4C4421"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ADE6777"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133F9C6" w14:textId="77777777" w:rsidR="00E3327B" w:rsidRPr="00106E6B" w:rsidRDefault="00E3327B" w:rsidP="00187F7B">
            <w:pPr>
              <w:pStyle w:val="TAC"/>
              <w:rPr>
                <w:rFonts w:eastAsia="宋体"/>
                <w:lang w:val="en-US" w:eastAsia="zh-CN" w:bidi="ar"/>
              </w:rPr>
            </w:pPr>
          </w:p>
        </w:tc>
      </w:tr>
      <w:tr w:rsidR="00E3327B" w:rsidRPr="00106E6B" w14:paraId="72DDBD06" w14:textId="77777777" w:rsidTr="00187F7B">
        <w:trPr>
          <w:trHeight w:val="29"/>
        </w:trPr>
        <w:tc>
          <w:tcPr>
            <w:tcW w:w="1859" w:type="dxa"/>
            <w:tcBorders>
              <w:top w:val="nil"/>
              <w:left w:val="single" w:sz="4" w:space="0" w:color="auto"/>
              <w:bottom w:val="nil"/>
              <w:right w:val="single" w:sz="4" w:space="0" w:color="auto"/>
            </w:tcBorders>
          </w:tcPr>
          <w:p w14:paraId="43DE082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7EAC68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D03D5B"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CEAAFF"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A82B16F" w14:textId="77777777" w:rsidR="00E3327B" w:rsidRPr="00106E6B" w:rsidRDefault="00E3327B" w:rsidP="00187F7B">
            <w:pPr>
              <w:pStyle w:val="TAC"/>
              <w:rPr>
                <w:rFonts w:eastAsia="宋体"/>
                <w:lang w:val="en-US" w:eastAsia="zh-CN" w:bidi="ar"/>
              </w:rPr>
            </w:pPr>
          </w:p>
        </w:tc>
      </w:tr>
      <w:tr w:rsidR="00E3327B" w:rsidRPr="00106E6B" w14:paraId="27FF5812" w14:textId="77777777" w:rsidTr="00187F7B">
        <w:trPr>
          <w:trHeight w:val="29"/>
        </w:trPr>
        <w:tc>
          <w:tcPr>
            <w:tcW w:w="1859" w:type="dxa"/>
            <w:tcBorders>
              <w:top w:val="nil"/>
              <w:left w:val="single" w:sz="4" w:space="0" w:color="auto"/>
              <w:bottom w:val="nil"/>
              <w:right w:val="single" w:sz="4" w:space="0" w:color="auto"/>
            </w:tcBorders>
          </w:tcPr>
          <w:p w14:paraId="3FA976E1"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3427E90" w14:textId="77777777" w:rsidR="00E3327B" w:rsidRPr="008445E3" w:rsidRDefault="00E3327B" w:rsidP="00187F7B">
            <w:pPr>
              <w:pStyle w:val="TAC"/>
              <w:rPr>
                <w:b/>
                <w:lang w:eastAsia="en-GB"/>
              </w:rPr>
            </w:pPr>
            <w:r w:rsidRPr="008445E3">
              <w:rPr>
                <w:lang w:eastAsia="en-GB"/>
              </w:rPr>
              <w:t>CA_n5A-n48A</w:t>
            </w:r>
          </w:p>
          <w:p w14:paraId="08FE3893" w14:textId="77777777" w:rsidR="00E3327B" w:rsidRPr="008445E3" w:rsidRDefault="00E3327B" w:rsidP="00187F7B">
            <w:pPr>
              <w:pStyle w:val="TAC"/>
              <w:rPr>
                <w:b/>
                <w:lang w:eastAsia="en-GB"/>
              </w:rPr>
            </w:pPr>
            <w:r w:rsidRPr="008445E3">
              <w:rPr>
                <w:lang w:eastAsia="en-GB"/>
              </w:rPr>
              <w:t>CA_n5A-n66A</w:t>
            </w:r>
          </w:p>
          <w:p w14:paraId="1BCD2636" w14:textId="77777777" w:rsidR="00E3327B" w:rsidRPr="008445E3" w:rsidRDefault="00E3327B" w:rsidP="00187F7B">
            <w:pPr>
              <w:pStyle w:val="TAC"/>
              <w:rPr>
                <w:b/>
                <w:lang w:eastAsia="en-GB"/>
              </w:rPr>
            </w:pPr>
            <w:r w:rsidRPr="008445E3">
              <w:rPr>
                <w:lang w:eastAsia="en-GB"/>
              </w:rPr>
              <w:t>CA_n5A-n77A</w:t>
            </w:r>
          </w:p>
          <w:p w14:paraId="283FB20C" w14:textId="77777777" w:rsidR="00E3327B" w:rsidRPr="008445E3" w:rsidRDefault="00E3327B" w:rsidP="00187F7B">
            <w:pPr>
              <w:pStyle w:val="TAC"/>
              <w:rPr>
                <w:b/>
                <w:lang w:eastAsia="en-GB"/>
              </w:rPr>
            </w:pPr>
            <w:r w:rsidRPr="008445E3">
              <w:rPr>
                <w:lang w:eastAsia="en-GB"/>
              </w:rPr>
              <w:t>CA_n48A-n66A</w:t>
            </w:r>
          </w:p>
          <w:p w14:paraId="2E9E3454" w14:textId="77777777" w:rsidR="00E3327B" w:rsidRPr="00106E6B" w:rsidRDefault="00E3327B" w:rsidP="00187F7B">
            <w:pPr>
              <w:pStyle w:val="TAC"/>
              <w:rPr>
                <w:rFonts w:eastAsia="宋体"/>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64A3650" w14:textId="77777777" w:rsidR="00E3327B" w:rsidRPr="00106E6B" w:rsidRDefault="00E3327B" w:rsidP="00187F7B">
            <w:pPr>
              <w:pStyle w:val="TAC"/>
              <w:rPr>
                <w:rFonts w:eastAsia="宋体"/>
                <w:lang w:val="en-US" w:eastAsia="zh-CN" w:bidi="ar"/>
              </w:rPr>
            </w:pPr>
            <w:r w:rsidRPr="008445E3">
              <w:rPr>
                <w:rFonts w:eastAsia="等线"/>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68124C9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2111192B"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5E5D429E" w14:textId="77777777" w:rsidTr="00187F7B">
        <w:trPr>
          <w:trHeight w:val="29"/>
        </w:trPr>
        <w:tc>
          <w:tcPr>
            <w:tcW w:w="1859" w:type="dxa"/>
            <w:tcBorders>
              <w:top w:val="nil"/>
              <w:left w:val="single" w:sz="4" w:space="0" w:color="auto"/>
              <w:bottom w:val="nil"/>
              <w:right w:val="single" w:sz="4" w:space="0" w:color="auto"/>
            </w:tcBorders>
          </w:tcPr>
          <w:p w14:paraId="09E26F0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CA13C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653732" w14:textId="77777777" w:rsidR="00E3327B" w:rsidRPr="00106E6B" w:rsidRDefault="00E3327B" w:rsidP="00187F7B">
            <w:pPr>
              <w:pStyle w:val="TAC"/>
              <w:rPr>
                <w:rFonts w:eastAsia="宋体"/>
                <w:lang w:val="en-US" w:eastAsia="zh-CN" w:bidi="ar"/>
              </w:rPr>
            </w:pPr>
            <w:r w:rsidRPr="008445E3">
              <w:rPr>
                <w:rFonts w:eastAsia="等线"/>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B034FB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4915A4BA" w14:textId="77777777" w:rsidR="00E3327B" w:rsidRPr="00106E6B" w:rsidRDefault="00E3327B" w:rsidP="00187F7B">
            <w:pPr>
              <w:pStyle w:val="TAC"/>
              <w:rPr>
                <w:rFonts w:eastAsia="宋体"/>
                <w:lang w:val="en-US" w:eastAsia="zh-CN" w:bidi="ar"/>
              </w:rPr>
            </w:pPr>
          </w:p>
        </w:tc>
      </w:tr>
      <w:tr w:rsidR="00E3327B" w:rsidRPr="00106E6B" w14:paraId="59B8B121" w14:textId="77777777" w:rsidTr="00187F7B">
        <w:trPr>
          <w:trHeight w:val="29"/>
        </w:trPr>
        <w:tc>
          <w:tcPr>
            <w:tcW w:w="1859" w:type="dxa"/>
            <w:tcBorders>
              <w:top w:val="nil"/>
              <w:left w:val="single" w:sz="4" w:space="0" w:color="auto"/>
              <w:bottom w:val="nil"/>
              <w:right w:val="single" w:sz="4" w:space="0" w:color="auto"/>
            </w:tcBorders>
          </w:tcPr>
          <w:p w14:paraId="3AD1997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5F8491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17A973" w14:textId="77777777" w:rsidR="00E3327B" w:rsidRPr="00106E6B" w:rsidRDefault="00E3327B" w:rsidP="00187F7B">
            <w:pPr>
              <w:pStyle w:val="TAC"/>
              <w:rPr>
                <w:rFonts w:eastAsia="宋体"/>
                <w:lang w:val="en-US" w:eastAsia="zh-CN" w:bidi="ar"/>
              </w:rPr>
            </w:pPr>
            <w:r w:rsidRPr="008445E3">
              <w:rPr>
                <w:rFonts w:eastAsia="等线"/>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3CC9B4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B6E18C2" w14:textId="77777777" w:rsidR="00E3327B" w:rsidRPr="00106E6B" w:rsidRDefault="00E3327B" w:rsidP="00187F7B">
            <w:pPr>
              <w:pStyle w:val="TAC"/>
              <w:rPr>
                <w:rFonts w:eastAsia="宋体"/>
                <w:lang w:val="en-US" w:eastAsia="zh-CN" w:bidi="ar"/>
              </w:rPr>
            </w:pPr>
          </w:p>
        </w:tc>
      </w:tr>
      <w:tr w:rsidR="00E3327B" w:rsidRPr="00106E6B" w14:paraId="0394A876" w14:textId="77777777" w:rsidTr="00187F7B">
        <w:trPr>
          <w:trHeight w:val="29"/>
        </w:trPr>
        <w:tc>
          <w:tcPr>
            <w:tcW w:w="1859" w:type="dxa"/>
            <w:tcBorders>
              <w:top w:val="nil"/>
              <w:left w:val="single" w:sz="4" w:space="0" w:color="auto"/>
              <w:bottom w:val="nil"/>
              <w:right w:val="single" w:sz="4" w:space="0" w:color="auto"/>
            </w:tcBorders>
          </w:tcPr>
          <w:p w14:paraId="1D7012F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F9518C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E44BDB" w14:textId="77777777" w:rsidR="00E3327B" w:rsidRPr="00106E6B" w:rsidRDefault="00E3327B" w:rsidP="00187F7B">
            <w:pPr>
              <w:pStyle w:val="TAC"/>
              <w:rPr>
                <w:rFonts w:eastAsia="宋体"/>
                <w:lang w:val="en-US" w:eastAsia="zh-CN" w:bidi="ar"/>
              </w:rPr>
            </w:pPr>
            <w:r w:rsidRPr="008445E3">
              <w:rPr>
                <w:rFonts w:eastAsia="等线"/>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623EE800"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25720DE" w14:textId="77777777" w:rsidR="00E3327B" w:rsidRPr="00106E6B" w:rsidRDefault="00E3327B" w:rsidP="00187F7B">
            <w:pPr>
              <w:pStyle w:val="TAC"/>
              <w:rPr>
                <w:rFonts w:eastAsia="宋体"/>
                <w:lang w:val="en-US" w:eastAsia="zh-CN" w:bidi="ar"/>
              </w:rPr>
            </w:pPr>
          </w:p>
        </w:tc>
      </w:tr>
      <w:tr w:rsidR="00E3327B" w:rsidRPr="00106E6B" w14:paraId="40C58839" w14:textId="77777777" w:rsidTr="00187F7B">
        <w:trPr>
          <w:trHeight w:val="29"/>
        </w:trPr>
        <w:tc>
          <w:tcPr>
            <w:tcW w:w="1859" w:type="dxa"/>
            <w:tcBorders>
              <w:top w:val="single" w:sz="4" w:space="0" w:color="auto"/>
              <w:left w:val="single" w:sz="4" w:space="0" w:color="auto"/>
              <w:bottom w:val="nil"/>
              <w:right w:val="single" w:sz="4" w:space="0" w:color="auto"/>
            </w:tcBorders>
          </w:tcPr>
          <w:p w14:paraId="790F791A" w14:textId="77777777" w:rsidR="00E3327B" w:rsidRPr="00106E6B" w:rsidRDefault="00E3327B" w:rsidP="00187F7B">
            <w:pPr>
              <w:pStyle w:val="TAC"/>
              <w:rPr>
                <w:rFonts w:eastAsia="宋体"/>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61A5CA29" w14:textId="77777777" w:rsidR="00E3327B" w:rsidRPr="008445E3" w:rsidRDefault="00E3327B" w:rsidP="00187F7B">
            <w:pPr>
              <w:pStyle w:val="TAC"/>
              <w:rPr>
                <w:b/>
                <w:lang w:eastAsia="en-GB"/>
              </w:rPr>
            </w:pPr>
            <w:r w:rsidRPr="008445E3">
              <w:rPr>
                <w:lang w:eastAsia="en-GB"/>
              </w:rPr>
              <w:t>CA_n5A-n48A</w:t>
            </w:r>
          </w:p>
          <w:p w14:paraId="30498081" w14:textId="77777777" w:rsidR="00E3327B" w:rsidRPr="008445E3" w:rsidRDefault="00E3327B" w:rsidP="00187F7B">
            <w:pPr>
              <w:pStyle w:val="TAC"/>
              <w:rPr>
                <w:b/>
                <w:lang w:eastAsia="en-GB"/>
              </w:rPr>
            </w:pPr>
            <w:r w:rsidRPr="008445E3">
              <w:rPr>
                <w:lang w:eastAsia="en-GB"/>
              </w:rPr>
              <w:t>CA_n5A-n66A</w:t>
            </w:r>
          </w:p>
          <w:p w14:paraId="0ED3A723" w14:textId="77777777" w:rsidR="00E3327B" w:rsidRPr="008445E3" w:rsidRDefault="00E3327B" w:rsidP="00187F7B">
            <w:pPr>
              <w:pStyle w:val="TAC"/>
              <w:rPr>
                <w:b/>
                <w:lang w:eastAsia="en-GB"/>
              </w:rPr>
            </w:pPr>
            <w:r w:rsidRPr="008445E3">
              <w:rPr>
                <w:lang w:eastAsia="en-GB"/>
              </w:rPr>
              <w:t>CA_n5A-n77A</w:t>
            </w:r>
          </w:p>
          <w:p w14:paraId="68BFAE1F" w14:textId="77777777" w:rsidR="00E3327B" w:rsidRPr="008445E3" w:rsidRDefault="00E3327B" w:rsidP="00187F7B">
            <w:pPr>
              <w:pStyle w:val="TAC"/>
              <w:rPr>
                <w:b/>
                <w:lang w:eastAsia="en-GB"/>
              </w:rPr>
            </w:pPr>
            <w:r w:rsidRPr="008445E3">
              <w:rPr>
                <w:lang w:eastAsia="en-GB"/>
              </w:rPr>
              <w:t>CA_n48A-n66A</w:t>
            </w:r>
          </w:p>
          <w:p w14:paraId="1C87D53F" w14:textId="77777777" w:rsidR="00E3327B" w:rsidRPr="00106E6B" w:rsidRDefault="00E3327B" w:rsidP="00187F7B">
            <w:pPr>
              <w:pStyle w:val="TAC"/>
              <w:rPr>
                <w:rFonts w:eastAsia="宋体"/>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220CA0A3"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97B636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DA07C18"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649088B" w14:textId="77777777" w:rsidTr="00187F7B">
        <w:trPr>
          <w:trHeight w:val="29"/>
        </w:trPr>
        <w:tc>
          <w:tcPr>
            <w:tcW w:w="1859" w:type="dxa"/>
            <w:tcBorders>
              <w:top w:val="nil"/>
              <w:left w:val="single" w:sz="4" w:space="0" w:color="auto"/>
              <w:bottom w:val="nil"/>
              <w:right w:val="single" w:sz="4" w:space="0" w:color="auto"/>
            </w:tcBorders>
          </w:tcPr>
          <w:p w14:paraId="7507D4E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80DA0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9D6B4"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FEE70C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w:t>
            </w:r>
            <w:r w:rsidRPr="00983083">
              <w:rPr>
                <w:rFonts w:eastAsia="宋体"/>
                <w:vertAlign w:val="superscript"/>
                <w:lang w:val="en-US" w:eastAsia="zh-CN" w:bidi="ar"/>
              </w:rPr>
              <w:t>6</w:t>
            </w:r>
            <w:r w:rsidRPr="00CD4318">
              <w:rPr>
                <w:rFonts w:eastAsia="宋体"/>
                <w:lang w:val="en-US" w:eastAsia="zh-CN" w:bidi="ar"/>
              </w:rPr>
              <w:t>, 60</w:t>
            </w:r>
            <w:r w:rsidRPr="00983083">
              <w:rPr>
                <w:rFonts w:eastAsia="宋体"/>
                <w:vertAlign w:val="superscript"/>
                <w:lang w:val="en-US" w:eastAsia="zh-CN" w:bidi="ar"/>
              </w:rPr>
              <w:t>6</w:t>
            </w:r>
            <w:r w:rsidRPr="00CD4318">
              <w:rPr>
                <w:rFonts w:eastAsia="宋体"/>
                <w:lang w:val="en-US" w:eastAsia="zh-CN" w:bidi="ar"/>
              </w:rPr>
              <w:t xml:space="preserve">, </w:t>
            </w:r>
            <w:r>
              <w:rPr>
                <w:rFonts w:eastAsia="宋体"/>
                <w:lang w:val="en-US" w:eastAsia="zh-CN" w:bidi="ar"/>
              </w:rPr>
              <w:t>70</w:t>
            </w:r>
            <w:r w:rsidRPr="00983083">
              <w:rPr>
                <w:rFonts w:eastAsia="宋体"/>
                <w:vertAlign w:val="superscript"/>
                <w:lang w:val="en-US" w:eastAsia="zh-CN" w:bidi="ar"/>
              </w:rPr>
              <w:t>6</w:t>
            </w:r>
            <w:r>
              <w:rPr>
                <w:rFonts w:eastAsia="宋体"/>
                <w:lang w:val="en-US" w:eastAsia="zh-CN" w:bidi="ar"/>
              </w:rPr>
              <w:t xml:space="preserve">, </w:t>
            </w:r>
            <w:r w:rsidRPr="00CD4318">
              <w:rPr>
                <w:rFonts w:eastAsia="宋体"/>
                <w:lang w:val="en-US" w:eastAsia="zh-CN" w:bidi="ar"/>
              </w:rPr>
              <w:t>80</w:t>
            </w:r>
            <w:r w:rsidRPr="00983083">
              <w:rPr>
                <w:rFonts w:eastAsia="宋体"/>
                <w:vertAlign w:val="superscript"/>
                <w:lang w:val="en-US" w:eastAsia="zh-CN" w:bidi="ar"/>
              </w:rPr>
              <w:t>6</w:t>
            </w:r>
            <w:r w:rsidRPr="00CD4318">
              <w:rPr>
                <w:rFonts w:eastAsia="宋体"/>
                <w:lang w:val="en-US" w:eastAsia="zh-CN" w:bidi="ar"/>
              </w:rPr>
              <w:t>, 90</w:t>
            </w:r>
            <w:r w:rsidRPr="00983083">
              <w:rPr>
                <w:rFonts w:eastAsia="宋体"/>
                <w:vertAlign w:val="superscript"/>
                <w:lang w:val="en-US" w:eastAsia="zh-CN" w:bidi="ar"/>
              </w:rPr>
              <w:t>6</w:t>
            </w:r>
            <w:r w:rsidRPr="00CD4318">
              <w:rPr>
                <w:rFonts w:eastAsia="宋体"/>
                <w:lang w:val="en-US" w:eastAsia="zh-CN" w:bidi="ar"/>
              </w:rPr>
              <w:t>, 100</w:t>
            </w:r>
            <w:r w:rsidRPr="00983083">
              <w:rPr>
                <w:rFonts w:eastAsia="宋体"/>
                <w:vertAlign w:val="superscript"/>
                <w:lang w:val="en-US" w:eastAsia="zh-CN" w:bidi="ar"/>
              </w:rPr>
              <w:t>6</w:t>
            </w:r>
          </w:p>
        </w:tc>
        <w:tc>
          <w:tcPr>
            <w:tcW w:w="1727" w:type="dxa"/>
            <w:tcBorders>
              <w:top w:val="nil"/>
              <w:left w:val="single" w:sz="4" w:space="0" w:color="auto"/>
              <w:bottom w:val="nil"/>
              <w:right w:val="single" w:sz="4" w:space="0" w:color="auto"/>
            </w:tcBorders>
          </w:tcPr>
          <w:p w14:paraId="0969AE1B" w14:textId="77777777" w:rsidR="00E3327B" w:rsidRPr="00106E6B" w:rsidRDefault="00E3327B" w:rsidP="00187F7B">
            <w:pPr>
              <w:pStyle w:val="TAC"/>
              <w:rPr>
                <w:rFonts w:eastAsia="宋体"/>
                <w:lang w:val="en-US" w:eastAsia="zh-CN" w:bidi="ar"/>
              </w:rPr>
            </w:pPr>
          </w:p>
        </w:tc>
      </w:tr>
      <w:tr w:rsidR="00E3327B" w:rsidRPr="00106E6B" w14:paraId="59469DF6" w14:textId="77777777" w:rsidTr="00187F7B">
        <w:trPr>
          <w:trHeight w:val="29"/>
        </w:trPr>
        <w:tc>
          <w:tcPr>
            <w:tcW w:w="1859" w:type="dxa"/>
            <w:tcBorders>
              <w:top w:val="nil"/>
              <w:left w:val="single" w:sz="4" w:space="0" w:color="auto"/>
              <w:bottom w:val="nil"/>
              <w:right w:val="single" w:sz="4" w:space="0" w:color="auto"/>
            </w:tcBorders>
          </w:tcPr>
          <w:p w14:paraId="2AD981F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5B561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029223"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9AD2434"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252B06A" w14:textId="77777777" w:rsidR="00E3327B" w:rsidRPr="00106E6B" w:rsidRDefault="00E3327B" w:rsidP="00187F7B">
            <w:pPr>
              <w:pStyle w:val="TAC"/>
              <w:rPr>
                <w:rFonts w:eastAsia="宋体"/>
                <w:lang w:val="en-US" w:eastAsia="zh-CN" w:bidi="ar"/>
              </w:rPr>
            </w:pPr>
          </w:p>
        </w:tc>
      </w:tr>
      <w:tr w:rsidR="00E3327B" w:rsidRPr="00106E6B" w14:paraId="766F0F47" w14:textId="77777777" w:rsidTr="00187F7B">
        <w:trPr>
          <w:trHeight w:val="29"/>
        </w:trPr>
        <w:tc>
          <w:tcPr>
            <w:tcW w:w="1859" w:type="dxa"/>
            <w:tcBorders>
              <w:top w:val="nil"/>
              <w:left w:val="single" w:sz="4" w:space="0" w:color="auto"/>
              <w:bottom w:val="nil"/>
              <w:right w:val="single" w:sz="4" w:space="0" w:color="auto"/>
            </w:tcBorders>
          </w:tcPr>
          <w:p w14:paraId="0526BCD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2728B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52FA69"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95D4B84"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B26B15C" w14:textId="77777777" w:rsidR="00E3327B" w:rsidRPr="00106E6B" w:rsidRDefault="00E3327B" w:rsidP="00187F7B">
            <w:pPr>
              <w:pStyle w:val="TAC"/>
              <w:rPr>
                <w:rFonts w:eastAsia="宋体"/>
                <w:lang w:val="en-US" w:eastAsia="zh-CN" w:bidi="ar"/>
              </w:rPr>
            </w:pPr>
          </w:p>
        </w:tc>
      </w:tr>
      <w:tr w:rsidR="00E3327B" w:rsidRPr="00106E6B" w14:paraId="223CAEBC" w14:textId="77777777" w:rsidTr="00187F7B">
        <w:trPr>
          <w:trHeight w:val="29"/>
        </w:trPr>
        <w:tc>
          <w:tcPr>
            <w:tcW w:w="1859" w:type="dxa"/>
            <w:tcBorders>
              <w:top w:val="single" w:sz="4" w:space="0" w:color="auto"/>
              <w:left w:val="single" w:sz="4" w:space="0" w:color="auto"/>
              <w:bottom w:val="nil"/>
              <w:right w:val="single" w:sz="4" w:space="0" w:color="auto"/>
            </w:tcBorders>
          </w:tcPr>
          <w:p w14:paraId="1DAA1679" w14:textId="77777777" w:rsidR="00E3327B" w:rsidRPr="00106E6B" w:rsidRDefault="00E3327B" w:rsidP="00187F7B">
            <w:pPr>
              <w:pStyle w:val="TAC"/>
              <w:rPr>
                <w:rFonts w:eastAsia="宋体"/>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212CE737" w14:textId="77777777" w:rsidR="00E3327B" w:rsidRPr="00106E6B" w:rsidRDefault="00E3327B" w:rsidP="00187F7B">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2AEF8DA"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D8DB52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06BCA4C"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49429FC" w14:textId="77777777" w:rsidTr="00187F7B">
        <w:trPr>
          <w:trHeight w:val="29"/>
        </w:trPr>
        <w:tc>
          <w:tcPr>
            <w:tcW w:w="1859" w:type="dxa"/>
            <w:tcBorders>
              <w:top w:val="nil"/>
              <w:left w:val="single" w:sz="4" w:space="0" w:color="auto"/>
              <w:bottom w:val="nil"/>
              <w:right w:val="single" w:sz="4" w:space="0" w:color="auto"/>
            </w:tcBorders>
          </w:tcPr>
          <w:p w14:paraId="0D08361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0F06D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871A36"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0055FDC"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n48B_BCS1</w:t>
            </w:r>
          </w:p>
        </w:tc>
        <w:tc>
          <w:tcPr>
            <w:tcW w:w="1727" w:type="dxa"/>
            <w:tcBorders>
              <w:top w:val="nil"/>
              <w:left w:val="single" w:sz="4" w:space="0" w:color="auto"/>
              <w:bottom w:val="nil"/>
              <w:right w:val="single" w:sz="4" w:space="0" w:color="auto"/>
            </w:tcBorders>
          </w:tcPr>
          <w:p w14:paraId="593B5762" w14:textId="77777777" w:rsidR="00E3327B" w:rsidRPr="00106E6B" w:rsidRDefault="00E3327B" w:rsidP="00187F7B">
            <w:pPr>
              <w:pStyle w:val="TAC"/>
              <w:rPr>
                <w:rFonts w:eastAsia="宋体"/>
                <w:lang w:val="en-US" w:eastAsia="zh-CN" w:bidi="ar"/>
              </w:rPr>
            </w:pPr>
          </w:p>
        </w:tc>
      </w:tr>
      <w:tr w:rsidR="00E3327B" w:rsidRPr="00106E6B" w14:paraId="5A9B09B6" w14:textId="77777777" w:rsidTr="00187F7B">
        <w:trPr>
          <w:trHeight w:val="29"/>
        </w:trPr>
        <w:tc>
          <w:tcPr>
            <w:tcW w:w="1859" w:type="dxa"/>
            <w:tcBorders>
              <w:top w:val="nil"/>
              <w:left w:val="single" w:sz="4" w:space="0" w:color="auto"/>
              <w:bottom w:val="nil"/>
              <w:right w:val="single" w:sz="4" w:space="0" w:color="auto"/>
            </w:tcBorders>
          </w:tcPr>
          <w:p w14:paraId="531B8B2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2B6328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BC68D1"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0DC743"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8A204B2" w14:textId="77777777" w:rsidR="00E3327B" w:rsidRPr="00106E6B" w:rsidRDefault="00E3327B" w:rsidP="00187F7B">
            <w:pPr>
              <w:pStyle w:val="TAC"/>
              <w:rPr>
                <w:rFonts w:eastAsia="宋体"/>
                <w:lang w:val="en-US" w:eastAsia="zh-CN" w:bidi="ar"/>
              </w:rPr>
            </w:pPr>
          </w:p>
        </w:tc>
      </w:tr>
      <w:tr w:rsidR="00E3327B" w:rsidRPr="00106E6B" w14:paraId="7AF7AE32" w14:textId="77777777" w:rsidTr="00187F7B">
        <w:trPr>
          <w:trHeight w:val="29"/>
        </w:trPr>
        <w:tc>
          <w:tcPr>
            <w:tcW w:w="1859" w:type="dxa"/>
            <w:tcBorders>
              <w:top w:val="nil"/>
              <w:left w:val="single" w:sz="4" w:space="0" w:color="auto"/>
              <w:bottom w:val="nil"/>
              <w:right w:val="single" w:sz="4" w:space="0" w:color="auto"/>
            </w:tcBorders>
          </w:tcPr>
          <w:p w14:paraId="08D07E4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18970F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F8148"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DCF80EB"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C91A86F" w14:textId="77777777" w:rsidR="00E3327B" w:rsidRPr="00106E6B" w:rsidRDefault="00E3327B" w:rsidP="00187F7B">
            <w:pPr>
              <w:pStyle w:val="TAC"/>
              <w:rPr>
                <w:rFonts w:eastAsia="宋体"/>
                <w:lang w:val="en-US" w:eastAsia="zh-CN" w:bidi="ar"/>
              </w:rPr>
            </w:pPr>
          </w:p>
        </w:tc>
      </w:tr>
      <w:tr w:rsidR="00E3327B" w:rsidRPr="00106E6B" w14:paraId="3D6F504F" w14:textId="77777777" w:rsidTr="00187F7B">
        <w:trPr>
          <w:trHeight w:val="29"/>
        </w:trPr>
        <w:tc>
          <w:tcPr>
            <w:tcW w:w="1859" w:type="dxa"/>
            <w:tcBorders>
              <w:top w:val="nil"/>
              <w:left w:val="single" w:sz="4" w:space="0" w:color="auto"/>
              <w:bottom w:val="nil"/>
              <w:right w:val="single" w:sz="4" w:space="0" w:color="auto"/>
            </w:tcBorders>
          </w:tcPr>
          <w:p w14:paraId="0AE2A862"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4626097" w14:textId="77777777" w:rsidR="00E3327B" w:rsidRPr="008445E3" w:rsidRDefault="00E3327B" w:rsidP="00187F7B">
            <w:pPr>
              <w:pStyle w:val="TAC"/>
              <w:rPr>
                <w:b/>
                <w:lang w:eastAsia="zh-CN"/>
              </w:rPr>
            </w:pPr>
            <w:r w:rsidRPr="008445E3">
              <w:rPr>
                <w:lang w:eastAsia="zh-CN"/>
              </w:rPr>
              <w:t>CA_n5A-n48A</w:t>
            </w:r>
          </w:p>
          <w:p w14:paraId="3D20420B" w14:textId="77777777" w:rsidR="00E3327B" w:rsidRPr="008445E3" w:rsidRDefault="00E3327B" w:rsidP="00187F7B">
            <w:pPr>
              <w:pStyle w:val="TAC"/>
              <w:rPr>
                <w:b/>
                <w:lang w:eastAsia="zh-CN"/>
              </w:rPr>
            </w:pPr>
            <w:r w:rsidRPr="008445E3">
              <w:rPr>
                <w:lang w:eastAsia="zh-CN"/>
              </w:rPr>
              <w:t>CA_n5A-n66A</w:t>
            </w:r>
          </w:p>
          <w:p w14:paraId="19927AE3" w14:textId="77777777" w:rsidR="00E3327B" w:rsidRPr="008445E3" w:rsidRDefault="00E3327B" w:rsidP="00187F7B">
            <w:pPr>
              <w:pStyle w:val="TAC"/>
              <w:rPr>
                <w:b/>
                <w:lang w:eastAsia="zh-CN"/>
              </w:rPr>
            </w:pPr>
            <w:r w:rsidRPr="008445E3">
              <w:rPr>
                <w:lang w:eastAsia="zh-CN"/>
              </w:rPr>
              <w:t>CA_n5A-n77A</w:t>
            </w:r>
          </w:p>
          <w:p w14:paraId="2381169B" w14:textId="77777777" w:rsidR="00E3327B" w:rsidRPr="008445E3" w:rsidRDefault="00E3327B" w:rsidP="00187F7B">
            <w:pPr>
              <w:pStyle w:val="TAC"/>
              <w:rPr>
                <w:b/>
                <w:lang w:eastAsia="zh-CN"/>
              </w:rPr>
            </w:pPr>
            <w:r w:rsidRPr="008445E3">
              <w:rPr>
                <w:lang w:eastAsia="zh-CN"/>
              </w:rPr>
              <w:t>CA_n48A-n66A</w:t>
            </w:r>
          </w:p>
          <w:p w14:paraId="2A4CFE5E" w14:textId="77777777" w:rsidR="00E3327B" w:rsidRPr="00106E6B" w:rsidRDefault="00E3327B" w:rsidP="00187F7B">
            <w:pPr>
              <w:pStyle w:val="TAC"/>
              <w:rPr>
                <w:rFonts w:eastAsia="宋体"/>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6C72F9E" w14:textId="77777777" w:rsidR="00E3327B" w:rsidRPr="00106E6B" w:rsidRDefault="00E3327B" w:rsidP="00187F7B">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27AA79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367B90D0"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34B84114" w14:textId="77777777" w:rsidTr="00187F7B">
        <w:trPr>
          <w:trHeight w:val="29"/>
        </w:trPr>
        <w:tc>
          <w:tcPr>
            <w:tcW w:w="1859" w:type="dxa"/>
            <w:tcBorders>
              <w:top w:val="nil"/>
              <w:left w:val="single" w:sz="4" w:space="0" w:color="auto"/>
              <w:bottom w:val="nil"/>
              <w:right w:val="single" w:sz="4" w:space="0" w:color="auto"/>
            </w:tcBorders>
          </w:tcPr>
          <w:p w14:paraId="7268C1E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E2FD7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230D43" w14:textId="77777777" w:rsidR="00E3327B" w:rsidRPr="00106E6B" w:rsidRDefault="00E3327B" w:rsidP="00187F7B">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DC071F2"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n48B_BCS0</w:t>
            </w:r>
          </w:p>
        </w:tc>
        <w:tc>
          <w:tcPr>
            <w:tcW w:w="1727" w:type="dxa"/>
            <w:tcBorders>
              <w:top w:val="nil"/>
              <w:left w:val="single" w:sz="4" w:space="0" w:color="auto"/>
              <w:bottom w:val="nil"/>
              <w:right w:val="single" w:sz="4" w:space="0" w:color="auto"/>
            </w:tcBorders>
          </w:tcPr>
          <w:p w14:paraId="6AE02A00" w14:textId="77777777" w:rsidR="00E3327B" w:rsidRPr="00106E6B" w:rsidRDefault="00E3327B" w:rsidP="00187F7B">
            <w:pPr>
              <w:pStyle w:val="TAC"/>
              <w:rPr>
                <w:rFonts w:eastAsia="宋体"/>
                <w:lang w:val="en-US" w:eastAsia="zh-CN" w:bidi="ar"/>
              </w:rPr>
            </w:pPr>
          </w:p>
        </w:tc>
      </w:tr>
      <w:tr w:rsidR="00E3327B" w:rsidRPr="00106E6B" w14:paraId="26687D02" w14:textId="77777777" w:rsidTr="00187F7B">
        <w:trPr>
          <w:trHeight w:val="29"/>
        </w:trPr>
        <w:tc>
          <w:tcPr>
            <w:tcW w:w="1859" w:type="dxa"/>
            <w:tcBorders>
              <w:top w:val="nil"/>
              <w:left w:val="single" w:sz="4" w:space="0" w:color="auto"/>
              <w:bottom w:val="nil"/>
              <w:right w:val="single" w:sz="4" w:space="0" w:color="auto"/>
            </w:tcBorders>
          </w:tcPr>
          <w:p w14:paraId="1BA5788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0CB75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E27394" w14:textId="77777777" w:rsidR="00E3327B" w:rsidRPr="00106E6B" w:rsidRDefault="00E3327B" w:rsidP="00187F7B">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A78A89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1E9838C" w14:textId="77777777" w:rsidR="00E3327B" w:rsidRPr="00106E6B" w:rsidRDefault="00E3327B" w:rsidP="00187F7B">
            <w:pPr>
              <w:pStyle w:val="TAC"/>
              <w:rPr>
                <w:rFonts w:eastAsia="宋体"/>
                <w:lang w:val="en-US" w:eastAsia="zh-CN" w:bidi="ar"/>
              </w:rPr>
            </w:pPr>
          </w:p>
        </w:tc>
      </w:tr>
      <w:tr w:rsidR="00E3327B" w:rsidRPr="00106E6B" w14:paraId="6A52501B" w14:textId="77777777" w:rsidTr="00187F7B">
        <w:trPr>
          <w:trHeight w:val="29"/>
        </w:trPr>
        <w:tc>
          <w:tcPr>
            <w:tcW w:w="1859" w:type="dxa"/>
            <w:tcBorders>
              <w:top w:val="nil"/>
              <w:left w:val="single" w:sz="4" w:space="0" w:color="auto"/>
              <w:bottom w:val="nil"/>
              <w:right w:val="single" w:sz="4" w:space="0" w:color="auto"/>
            </w:tcBorders>
          </w:tcPr>
          <w:p w14:paraId="119085F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708FE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4D60B8" w14:textId="77777777" w:rsidR="00E3327B" w:rsidRPr="00106E6B" w:rsidRDefault="00E3327B" w:rsidP="00187F7B">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84378E"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3540BB8" w14:textId="77777777" w:rsidR="00E3327B" w:rsidRPr="00106E6B" w:rsidRDefault="00E3327B" w:rsidP="00187F7B">
            <w:pPr>
              <w:pStyle w:val="TAC"/>
              <w:rPr>
                <w:rFonts w:eastAsia="宋体"/>
                <w:lang w:val="en-US" w:eastAsia="zh-CN" w:bidi="ar"/>
              </w:rPr>
            </w:pPr>
          </w:p>
        </w:tc>
      </w:tr>
      <w:tr w:rsidR="00E3327B" w14:paraId="00C0D3B4" w14:textId="77777777" w:rsidTr="00187F7B">
        <w:trPr>
          <w:trHeight w:val="29"/>
        </w:trPr>
        <w:tc>
          <w:tcPr>
            <w:tcW w:w="1859" w:type="dxa"/>
            <w:tcBorders>
              <w:top w:val="nil"/>
              <w:left w:val="single" w:sz="4" w:space="0" w:color="auto"/>
              <w:bottom w:val="nil"/>
              <w:right w:val="single" w:sz="4" w:space="0" w:color="auto"/>
            </w:tcBorders>
          </w:tcPr>
          <w:p w14:paraId="72D819D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64148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73C37B" w14:textId="77777777" w:rsidR="00E3327B" w:rsidRPr="00106E6B" w:rsidRDefault="00E3327B" w:rsidP="00187F7B">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1EE9A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single" w:sz="4" w:space="0" w:color="auto"/>
              <w:left w:val="single" w:sz="4" w:space="0" w:color="auto"/>
              <w:bottom w:val="nil"/>
              <w:right w:val="single" w:sz="4" w:space="0" w:color="auto"/>
            </w:tcBorders>
          </w:tcPr>
          <w:p w14:paraId="4DF66656" w14:textId="77777777" w:rsidR="00E3327B" w:rsidRDefault="00E3327B" w:rsidP="00187F7B">
            <w:pPr>
              <w:pStyle w:val="TAC"/>
              <w:rPr>
                <w:rFonts w:eastAsia="宋体"/>
                <w:lang w:val="en-US" w:eastAsia="zh-CN" w:bidi="ar"/>
              </w:rPr>
            </w:pPr>
            <w:r>
              <w:rPr>
                <w:rFonts w:eastAsia="宋体"/>
                <w:lang w:val="en-US" w:eastAsia="zh-CN" w:bidi="ar"/>
              </w:rPr>
              <w:t>2</w:t>
            </w:r>
          </w:p>
        </w:tc>
      </w:tr>
      <w:tr w:rsidR="00E3327B" w14:paraId="1ED78EB3" w14:textId="77777777" w:rsidTr="00187F7B">
        <w:trPr>
          <w:trHeight w:val="29"/>
        </w:trPr>
        <w:tc>
          <w:tcPr>
            <w:tcW w:w="1859" w:type="dxa"/>
            <w:tcBorders>
              <w:top w:val="nil"/>
              <w:left w:val="single" w:sz="4" w:space="0" w:color="auto"/>
              <w:bottom w:val="nil"/>
              <w:right w:val="single" w:sz="4" w:space="0" w:color="auto"/>
            </w:tcBorders>
          </w:tcPr>
          <w:p w14:paraId="0086476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A6F12C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230ADD4" w14:textId="77777777" w:rsidR="00E3327B" w:rsidRPr="00106E6B" w:rsidRDefault="00E3327B" w:rsidP="00187F7B">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0897276"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n48B_BCS1</w:t>
            </w:r>
          </w:p>
        </w:tc>
        <w:tc>
          <w:tcPr>
            <w:tcW w:w="1727" w:type="dxa"/>
            <w:tcBorders>
              <w:top w:val="nil"/>
              <w:left w:val="single" w:sz="4" w:space="0" w:color="auto"/>
              <w:bottom w:val="nil"/>
              <w:right w:val="single" w:sz="4" w:space="0" w:color="auto"/>
            </w:tcBorders>
          </w:tcPr>
          <w:p w14:paraId="23F8E78B" w14:textId="77777777" w:rsidR="00E3327B" w:rsidRDefault="00E3327B" w:rsidP="00187F7B">
            <w:pPr>
              <w:pStyle w:val="TAC"/>
              <w:rPr>
                <w:rFonts w:eastAsia="宋体"/>
                <w:lang w:val="en-US" w:eastAsia="zh-CN" w:bidi="ar"/>
              </w:rPr>
            </w:pPr>
          </w:p>
        </w:tc>
      </w:tr>
      <w:tr w:rsidR="00E3327B" w14:paraId="47A52B95" w14:textId="77777777" w:rsidTr="00187F7B">
        <w:trPr>
          <w:trHeight w:val="29"/>
        </w:trPr>
        <w:tc>
          <w:tcPr>
            <w:tcW w:w="1859" w:type="dxa"/>
            <w:tcBorders>
              <w:top w:val="nil"/>
              <w:left w:val="single" w:sz="4" w:space="0" w:color="auto"/>
              <w:bottom w:val="nil"/>
              <w:right w:val="single" w:sz="4" w:space="0" w:color="auto"/>
            </w:tcBorders>
          </w:tcPr>
          <w:p w14:paraId="4E8A1C4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36BB2E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BBED7C" w14:textId="77777777" w:rsidR="00E3327B" w:rsidRPr="00106E6B" w:rsidRDefault="00E3327B" w:rsidP="00187F7B">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592A18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54AF4FC" w14:textId="77777777" w:rsidR="00E3327B" w:rsidRDefault="00E3327B" w:rsidP="00187F7B">
            <w:pPr>
              <w:pStyle w:val="TAC"/>
              <w:rPr>
                <w:rFonts w:eastAsia="宋体"/>
                <w:lang w:val="en-US" w:eastAsia="zh-CN" w:bidi="ar"/>
              </w:rPr>
            </w:pPr>
          </w:p>
        </w:tc>
      </w:tr>
      <w:tr w:rsidR="00E3327B" w14:paraId="5235D7DB" w14:textId="77777777" w:rsidTr="00187F7B">
        <w:trPr>
          <w:trHeight w:val="29"/>
        </w:trPr>
        <w:tc>
          <w:tcPr>
            <w:tcW w:w="1859" w:type="dxa"/>
            <w:tcBorders>
              <w:top w:val="nil"/>
              <w:left w:val="single" w:sz="4" w:space="0" w:color="auto"/>
              <w:bottom w:val="nil"/>
              <w:right w:val="single" w:sz="4" w:space="0" w:color="auto"/>
            </w:tcBorders>
          </w:tcPr>
          <w:p w14:paraId="2685CA4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AD9C6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56AF88" w14:textId="77777777" w:rsidR="00E3327B" w:rsidRPr="00106E6B" w:rsidRDefault="00E3327B" w:rsidP="00187F7B">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98B538"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56D03C1" w14:textId="77777777" w:rsidR="00E3327B" w:rsidRDefault="00E3327B" w:rsidP="00187F7B">
            <w:pPr>
              <w:pStyle w:val="TAC"/>
              <w:rPr>
                <w:rFonts w:eastAsia="宋体"/>
                <w:lang w:val="en-US" w:eastAsia="zh-CN" w:bidi="ar"/>
              </w:rPr>
            </w:pPr>
          </w:p>
        </w:tc>
      </w:tr>
      <w:tr w:rsidR="00E3327B" w:rsidRPr="00106E6B" w14:paraId="716F8BA9" w14:textId="77777777" w:rsidTr="00187F7B">
        <w:trPr>
          <w:trHeight w:val="29"/>
        </w:trPr>
        <w:tc>
          <w:tcPr>
            <w:tcW w:w="1859" w:type="dxa"/>
            <w:tcBorders>
              <w:top w:val="nil"/>
              <w:left w:val="single" w:sz="4" w:space="0" w:color="auto"/>
              <w:bottom w:val="nil"/>
              <w:right w:val="single" w:sz="4" w:space="0" w:color="auto"/>
            </w:tcBorders>
          </w:tcPr>
          <w:p w14:paraId="76A6D71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970BE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AFDEA7" w14:textId="77777777" w:rsidR="00E3327B" w:rsidRPr="00106E6B" w:rsidRDefault="00E3327B" w:rsidP="00187F7B">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FFD88C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single" w:sz="4" w:space="0" w:color="auto"/>
              <w:left w:val="single" w:sz="4" w:space="0" w:color="auto"/>
              <w:bottom w:val="nil"/>
              <w:right w:val="single" w:sz="4" w:space="0" w:color="auto"/>
            </w:tcBorders>
          </w:tcPr>
          <w:p w14:paraId="5C743704" w14:textId="77777777" w:rsidR="00E3327B" w:rsidRPr="00106E6B" w:rsidRDefault="00E3327B" w:rsidP="00187F7B">
            <w:pPr>
              <w:pStyle w:val="TAC"/>
              <w:rPr>
                <w:rFonts w:eastAsia="宋体"/>
                <w:lang w:val="en-US" w:eastAsia="zh-CN" w:bidi="ar"/>
              </w:rPr>
            </w:pPr>
            <w:r>
              <w:rPr>
                <w:rFonts w:eastAsia="宋体"/>
                <w:lang w:val="en-US" w:eastAsia="zh-CN" w:bidi="ar"/>
              </w:rPr>
              <w:t>3</w:t>
            </w:r>
          </w:p>
        </w:tc>
      </w:tr>
      <w:tr w:rsidR="00E3327B" w:rsidRPr="00106E6B" w14:paraId="5F50A8DA" w14:textId="77777777" w:rsidTr="00187F7B">
        <w:trPr>
          <w:trHeight w:val="29"/>
        </w:trPr>
        <w:tc>
          <w:tcPr>
            <w:tcW w:w="1859" w:type="dxa"/>
            <w:tcBorders>
              <w:top w:val="nil"/>
              <w:left w:val="single" w:sz="4" w:space="0" w:color="auto"/>
              <w:bottom w:val="nil"/>
              <w:right w:val="single" w:sz="4" w:space="0" w:color="auto"/>
            </w:tcBorders>
          </w:tcPr>
          <w:p w14:paraId="5F4DD23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86AA0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368A4B" w14:textId="77777777" w:rsidR="00E3327B" w:rsidRPr="00106E6B" w:rsidRDefault="00E3327B" w:rsidP="00187F7B">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B64235C" w14:textId="77777777" w:rsidR="00E3327B" w:rsidRPr="001E32DC" w:rsidRDefault="00E3327B" w:rsidP="00187F7B">
            <w:pPr>
              <w:pStyle w:val="TAC"/>
              <w:rPr>
                <w:rFonts w:eastAsia="宋体"/>
                <w:lang w:val="en-US" w:eastAsia="zh-CN" w:bidi="ar"/>
              </w:rPr>
            </w:pPr>
            <w:r>
              <w:rPr>
                <w:rFonts w:eastAsia="宋体"/>
                <w:lang w:eastAsia="zh-CN"/>
              </w:rPr>
              <w:t>CA_</w:t>
            </w:r>
            <w:r>
              <w:rPr>
                <w:lang w:eastAsia="zh-CN"/>
              </w:rPr>
              <w:t>n48B_BCS2</w:t>
            </w:r>
          </w:p>
        </w:tc>
        <w:tc>
          <w:tcPr>
            <w:tcW w:w="1727" w:type="dxa"/>
            <w:tcBorders>
              <w:top w:val="nil"/>
              <w:left w:val="single" w:sz="4" w:space="0" w:color="auto"/>
              <w:bottom w:val="nil"/>
              <w:right w:val="single" w:sz="4" w:space="0" w:color="auto"/>
            </w:tcBorders>
          </w:tcPr>
          <w:p w14:paraId="1BAD382C" w14:textId="77777777" w:rsidR="00E3327B" w:rsidRPr="00106E6B" w:rsidRDefault="00E3327B" w:rsidP="00187F7B">
            <w:pPr>
              <w:pStyle w:val="TAC"/>
              <w:rPr>
                <w:rFonts w:eastAsia="宋体"/>
                <w:lang w:val="en-US" w:eastAsia="zh-CN" w:bidi="ar"/>
              </w:rPr>
            </w:pPr>
          </w:p>
        </w:tc>
      </w:tr>
      <w:tr w:rsidR="00E3327B" w:rsidRPr="00106E6B" w14:paraId="11A6EA0B" w14:textId="77777777" w:rsidTr="00187F7B">
        <w:trPr>
          <w:trHeight w:val="29"/>
        </w:trPr>
        <w:tc>
          <w:tcPr>
            <w:tcW w:w="1859" w:type="dxa"/>
            <w:tcBorders>
              <w:top w:val="nil"/>
              <w:left w:val="single" w:sz="4" w:space="0" w:color="auto"/>
              <w:bottom w:val="nil"/>
              <w:right w:val="single" w:sz="4" w:space="0" w:color="auto"/>
            </w:tcBorders>
          </w:tcPr>
          <w:p w14:paraId="346AAE3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BAACAA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2D2B81" w14:textId="77777777" w:rsidR="00E3327B" w:rsidRPr="00106E6B" w:rsidRDefault="00E3327B" w:rsidP="00187F7B">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EACE9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004C283" w14:textId="77777777" w:rsidR="00E3327B" w:rsidRPr="00106E6B" w:rsidRDefault="00E3327B" w:rsidP="00187F7B">
            <w:pPr>
              <w:pStyle w:val="TAC"/>
              <w:rPr>
                <w:rFonts w:eastAsia="宋体"/>
                <w:lang w:val="en-US" w:eastAsia="zh-CN" w:bidi="ar"/>
              </w:rPr>
            </w:pPr>
          </w:p>
        </w:tc>
      </w:tr>
      <w:tr w:rsidR="00E3327B" w:rsidRPr="00106E6B" w14:paraId="225E48AA" w14:textId="77777777" w:rsidTr="00187F7B">
        <w:trPr>
          <w:trHeight w:val="29"/>
        </w:trPr>
        <w:tc>
          <w:tcPr>
            <w:tcW w:w="1859" w:type="dxa"/>
            <w:tcBorders>
              <w:top w:val="nil"/>
              <w:left w:val="single" w:sz="4" w:space="0" w:color="auto"/>
              <w:bottom w:val="single" w:sz="4" w:space="0" w:color="auto"/>
              <w:right w:val="single" w:sz="4" w:space="0" w:color="auto"/>
            </w:tcBorders>
          </w:tcPr>
          <w:p w14:paraId="4B6D624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E6096D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8857EE" w14:textId="77777777" w:rsidR="00E3327B" w:rsidRPr="00106E6B" w:rsidRDefault="00E3327B" w:rsidP="00187F7B">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BA20F69"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3363A11" w14:textId="77777777" w:rsidR="00E3327B" w:rsidRPr="00106E6B" w:rsidRDefault="00E3327B" w:rsidP="00187F7B">
            <w:pPr>
              <w:pStyle w:val="TAC"/>
              <w:rPr>
                <w:rFonts w:eastAsia="宋体"/>
                <w:lang w:val="en-US" w:eastAsia="zh-CN" w:bidi="ar"/>
              </w:rPr>
            </w:pPr>
          </w:p>
        </w:tc>
      </w:tr>
      <w:tr w:rsidR="00E3327B" w:rsidRPr="00106E6B" w14:paraId="77699F04" w14:textId="77777777" w:rsidTr="00187F7B">
        <w:trPr>
          <w:trHeight w:val="29"/>
        </w:trPr>
        <w:tc>
          <w:tcPr>
            <w:tcW w:w="1859" w:type="dxa"/>
            <w:tcBorders>
              <w:top w:val="single" w:sz="4" w:space="0" w:color="auto"/>
              <w:left w:val="single" w:sz="4" w:space="0" w:color="auto"/>
              <w:bottom w:val="nil"/>
              <w:right w:val="single" w:sz="4" w:space="0" w:color="auto"/>
            </w:tcBorders>
          </w:tcPr>
          <w:p w14:paraId="161654DD" w14:textId="77777777" w:rsidR="00E3327B" w:rsidRPr="00106E6B" w:rsidRDefault="00E3327B" w:rsidP="00187F7B">
            <w:pPr>
              <w:pStyle w:val="TAC"/>
              <w:rPr>
                <w:rFonts w:eastAsia="宋体"/>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71C2511D" w14:textId="77777777" w:rsidR="00E3327B" w:rsidRPr="00106E6B" w:rsidRDefault="00E3327B" w:rsidP="00187F7B">
            <w:pPr>
              <w:pStyle w:val="TAC"/>
              <w:rPr>
                <w:rFonts w:eastAsia="宋体"/>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6AEB388" w14:textId="77777777" w:rsidR="00E3327B" w:rsidRPr="00106E6B" w:rsidRDefault="00E3327B" w:rsidP="00187F7B">
            <w:pPr>
              <w:pStyle w:val="TAC"/>
              <w:rPr>
                <w:rFonts w:eastAsia="宋体"/>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72A34C2"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single" w:sz="4" w:space="0" w:color="auto"/>
              <w:left w:val="single" w:sz="4" w:space="0" w:color="auto"/>
              <w:bottom w:val="nil"/>
              <w:right w:val="single" w:sz="4" w:space="0" w:color="auto"/>
            </w:tcBorders>
          </w:tcPr>
          <w:p w14:paraId="6936D3D6"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F190270" w14:textId="77777777" w:rsidTr="00187F7B">
        <w:trPr>
          <w:trHeight w:val="29"/>
        </w:trPr>
        <w:tc>
          <w:tcPr>
            <w:tcW w:w="1859" w:type="dxa"/>
            <w:tcBorders>
              <w:top w:val="nil"/>
              <w:left w:val="single" w:sz="4" w:space="0" w:color="auto"/>
              <w:bottom w:val="nil"/>
              <w:right w:val="single" w:sz="4" w:space="0" w:color="auto"/>
            </w:tcBorders>
          </w:tcPr>
          <w:p w14:paraId="2A065A5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C44EB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C822C" w14:textId="77777777" w:rsidR="00E3327B" w:rsidRPr="00106E6B" w:rsidRDefault="00E3327B" w:rsidP="00187F7B">
            <w:pPr>
              <w:pStyle w:val="TAC"/>
              <w:rPr>
                <w:rFonts w:eastAsia="宋体"/>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8EA9498"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5A53776A" w14:textId="77777777" w:rsidR="00E3327B" w:rsidRPr="00106E6B" w:rsidRDefault="00E3327B" w:rsidP="00187F7B">
            <w:pPr>
              <w:pStyle w:val="TAC"/>
              <w:rPr>
                <w:rFonts w:eastAsia="宋体"/>
                <w:lang w:val="en-US" w:eastAsia="zh-CN" w:bidi="ar"/>
              </w:rPr>
            </w:pPr>
          </w:p>
        </w:tc>
      </w:tr>
      <w:tr w:rsidR="00E3327B" w:rsidRPr="00106E6B" w14:paraId="437796CC" w14:textId="77777777" w:rsidTr="00187F7B">
        <w:trPr>
          <w:trHeight w:val="29"/>
        </w:trPr>
        <w:tc>
          <w:tcPr>
            <w:tcW w:w="1859" w:type="dxa"/>
            <w:tcBorders>
              <w:top w:val="nil"/>
              <w:left w:val="single" w:sz="4" w:space="0" w:color="auto"/>
              <w:bottom w:val="nil"/>
              <w:right w:val="single" w:sz="4" w:space="0" w:color="auto"/>
            </w:tcBorders>
          </w:tcPr>
          <w:p w14:paraId="0D7F4FD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827AE9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60F659" w14:textId="77777777" w:rsidR="00E3327B" w:rsidRPr="00106E6B" w:rsidRDefault="00E3327B" w:rsidP="00187F7B">
            <w:pPr>
              <w:pStyle w:val="TAC"/>
              <w:rPr>
                <w:rFonts w:eastAsia="宋体"/>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3D78FF9"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FBAFC8D" w14:textId="77777777" w:rsidR="00E3327B" w:rsidRPr="00106E6B" w:rsidRDefault="00E3327B" w:rsidP="00187F7B">
            <w:pPr>
              <w:pStyle w:val="TAC"/>
              <w:rPr>
                <w:rFonts w:eastAsia="宋体"/>
                <w:lang w:val="en-US" w:eastAsia="zh-CN" w:bidi="ar"/>
              </w:rPr>
            </w:pPr>
          </w:p>
        </w:tc>
      </w:tr>
      <w:tr w:rsidR="00E3327B" w:rsidRPr="00106E6B" w14:paraId="0AF81C27" w14:textId="77777777" w:rsidTr="00187F7B">
        <w:trPr>
          <w:trHeight w:val="29"/>
        </w:trPr>
        <w:tc>
          <w:tcPr>
            <w:tcW w:w="1859" w:type="dxa"/>
            <w:tcBorders>
              <w:top w:val="nil"/>
              <w:left w:val="single" w:sz="4" w:space="0" w:color="auto"/>
              <w:bottom w:val="nil"/>
              <w:right w:val="single" w:sz="4" w:space="0" w:color="auto"/>
            </w:tcBorders>
          </w:tcPr>
          <w:p w14:paraId="5DE0E76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81A255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179362" w14:textId="77777777" w:rsidR="00E3327B" w:rsidRPr="00106E6B" w:rsidRDefault="00E3327B" w:rsidP="00187F7B">
            <w:pPr>
              <w:pStyle w:val="TAC"/>
              <w:rPr>
                <w:rFonts w:eastAsia="宋体"/>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97DFE74"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1977889" w14:textId="77777777" w:rsidR="00E3327B" w:rsidRPr="00106E6B" w:rsidRDefault="00E3327B" w:rsidP="00187F7B">
            <w:pPr>
              <w:pStyle w:val="TAC"/>
              <w:rPr>
                <w:rFonts w:eastAsia="宋体"/>
                <w:lang w:val="en-US" w:eastAsia="zh-CN" w:bidi="ar"/>
              </w:rPr>
            </w:pPr>
          </w:p>
        </w:tc>
      </w:tr>
      <w:tr w:rsidR="00E3327B" w:rsidRPr="00106E6B" w14:paraId="2B1F38DE" w14:textId="77777777" w:rsidTr="00187F7B">
        <w:trPr>
          <w:trHeight w:val="29"/>
        </w:trPr>
        <w:tc>
          <w:tcPr>
            <w:tcW w:w="1859" w:type="dxa"/>
            <w:tcBorders>
              <w:top w:val="nil"/>
              <w:left w:val="single" w:sz="4" w:space="0" w:color="auto"/>
              <w:bottom w:val="nil"/>
              <w:right w:val="single" w:sz="4" w:space="0" w:color="auto"/>
            </w:tcBorders>
          </w:tcPr>
          <w:p w14:paraId="6B5CCBB9"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20063F4" w14:textId="77777777" w:rsidR="00E3327B" w:rsidRPr="008445E3" w:rsidRDefault="00E3327B" w:rsidP="00187F7B">
            <w:pPr>
              <w:pStyle w:val="TAH"/>
              <w:rPr>
                <w:rFonts w:eastAsia="等线"/>
                <w:b w:val="0"/>
                <w:lang w:eastAsia="zh-CN"/>
              </w:rPr>
            </w:pPr>
            <w:r w:rsidRPr="008445E3">
              <w:rPr>
                <w:rFonts w:eastAsia="等线"/>
                <w:b w:val="0"/>
                <w:lang w:eastAsia="zh-CN"/>
              </w:rPr>
              <w:t>CA_n5A-n48A</w:t>
            </w:r>
          </w:p>
          <w:p w14:paraId="44076946" w14:textId="77777777" w:rsidR="00E3327B" w:rsidRPr="008445E3" w:rsidRDefault="00E3327B" w:rsidP="00187F7B">
            <w:pPr>
              <w:pStyle w:val="TAH"/>
              <w:rPr>
                <w:rFonts w:eastAsia="等线"/>
                <w:b w:val="0"/>
                <w:lang w:eastAsia="zh-CN"/>
              </w:rPr>
            </w:pPr>
            <w:r w:rsidRPr="008445E3">
              <w:rPr>
                <w:rFonts w:eastAsia="等线"/>
                <w:b w:val="0"/>
                <w:lang w:eastAsia="zh-CN"/>
              </w:rPr>
              <w:t>CA_n5A-n66A</w:t>
            </w:r>
          </w:p>
          <w:p w14:paraId="6B5E6FE7" w14:textId="77777777" w:rsidR="00E3327B" w:rsidRPr="008445E3" w:rsidRDefault="00E3327B" w:rsidP="00187F7B">
            <w:pPr>
              <w:pStyle w:val="TAH"/>
              <w:rPr>
                <w:rFonts w:eastAsia="等线"/>
                <w:b w:val="0"/>
                <w:lang w:eastAsia="zh-CN"/>
              </w:rPr>
            </w:pPr>
            <w:r w:rsidRPr="008445E3">
              <w:rPr>
                <w:rFonts w:eastAsia="等线"/>
                <w:b w:val="0"/>
                <w:lang w:eastAsia="zh-CN"/>
              </w:rPr>
              <w:t>CA_n5A-n77A</w:t>
            </w:r>
          </w:p>
          <w:p w14:paraId="20F7EA14" w14:textId="77777777" w:rsidR="00E3327B" w:rsidRPr="008445E3" w:rsidRDefault="00E3327B" w:rsidP="00187F7B">
            <w:pPr>
              <w:pStyle w:val="TAH"/>
              <w:rPr>
                <w:rFonts w:eastAsia="等线"/>
                <w:b w:val="0"/>
                <w:lang w:eastAsia="zh-CN"/>
              </w:rPr>
            </w:pPr>
            <w:r w:rsidRPr="008445E3">
              <w:rPr>
                <w:rFonts w:eastAsia="等线"/>
                <w:b w:val="0"/>
                <w:lang w:eastAsia="zh-CN"/>
              </w:rPr>
              <w:t>CA_n48A-n66A</w:t>
            </w:r>
          </w:p>
          <w:p w14:paraId="61DBD02A" w14:textId="77777777" w:rsidR="00E3327B" w:rsidRPr="00106E6B" w:rsidRDefault="00E3327B" w:rsidP="00187F7B">
            <w:pPr>
              <w:pStyle w:val="TAC"/>
              <w:rPr>
                <w:rFonts w:eastAsia="宋体"/>
                <w:lang w:val="en-US" w:eastAsia="zh-CN" w:bidi="ar"/>
              </w:rPr>
            </w:pPr>
            <w:r w:rsidRPr="008445E3">
              <w:rPr>
                <w:rFonts w:eastAsia="等线"/>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8CDBF5D" w14:textId="77777777" w:rsidR="00E3327B" w:rsidRPr="00106E6B" w:rsidRDefault="00E3327B" w:rsidP="00187F7B">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833200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7C60DD85"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02F049ED" w14:textId="77777777" w:rsidTr="00187F7B">
        <w:trPr>
          <w:trHeight w:val="29"/>
        </w:trPr>
        <w:tc>
          <w:tcPr>
            <w:tcW w:w="1859" w:type="dxa"/>
            <w:tcBorders>
              <w:top w:val="nil"/>
              <w:left w:val="single" w:sz="4" w:space="0" w:color="auto"/>
              <w:bottom w:val="nil"/>
              <w:right w:val="single" w:sz="4" w:space="0" w:color="auto"/>
            </w:tcBorders>
          </w:tcPr>
          <w:p w14:paraId="67D578B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85A73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96C46BD" w14:textId="77777777" w:rsidR="00E3327B" w:rsidRPr="00106E6B" w:rsidRDefault="00E3327B" w:rsidP="00187F7B">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9E29A21"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n48(2A)_BCS0</w:t>
            </w:r>
          </w:p>
        </w:tc>
        <w:tc>
          <w:tcPr>
            <w:tcW w:w="1727" w:type="dxa"/>
            <w:tcBorders>
              <w:top w:val="nil"/>
              <w:left w:val="single" w:sz="4" w:space="0" w:color="auto"/>
              <w:bottom w:val="nil"/>
              <w:right w:val="single" w:sz="4" w:space="0" w:color="auto"/>
            </w:tcBorders>
          </w:tcPr>
          <w:p w14:paraId="553F92D1" w14:textId="77777777" w:rsidR="00E3327B" w:rsidRPr="00106E6B" w:rsidRDefault="00E3327B" w:rsidP="00187F7B">
            <w:pPr>
              <w:pStyle w:val="TAC"/>
              <w:rPr>
                <w:rFonts w:eastAsia="宋体"/>
                <w:lang w:val="en-US" w:eastAsia="zh-CN" w:bidi="ar"/>
              </w:rPr>
            </w:pPr>
          </w:p>
        </w:tc>
      </w:tr>
      <w:tr w:rsidR="00E3327B" w:rsidRPr="00106E6B" w14:paraId="091DA030" w14:textId="77777777" w:rsidTr="00187F7B">
        <w:trPr>
          <w:trHeight w:val="29"/>
        </w:trPr>
        <w:tc>
          <w:tcPr>
            <w:tcW w:w="1859" w:type="dxa"/>
            <w:tcBorders>
              <w:top w:val="nil"/>
              <w:left w:val="single" w:sz="4" w:space="0" w:color="auto"/>
              <w:bottom w:val="nil"/>
              <w:right w:val="single" w:sz="4" w:space="0" w:color="auto"/>
            </w:tcBorders>
          </w:tcPr>
          <w:p w14:paraId="5750AF1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59BC5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69BC5FB" w14:textId="77777777" w:rsidR="00E3327B" w:rsidRPr="00106E6B" w:rsidRDefault="00E3327B" w:rsidP="00187F7B">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06D64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E56F5BA" w14:textId="77777777" w:rsidR="00E3327B" w:rsidRPr="00106E6B" w:rsidRDefault="00E3327B" w:rsidP="00187F7B">
            <w:pPr>
              <w:pStyle w:val="TAC"/>
              <w:rPr>
                <w:rFonts w:eastAsia="宋体"/>
                <w:lang w:val="en-US" w:eastAsia="zh-CN" w:bidi="ar"/>
              </w:rPr>
            </w:pPr>
          </w:p>
        </w:tc>
      </w:tr>
      <w:tr w:rsidR="00E3327B" w:rsidRPr="00106E6B" w14:paraId="755DD670" w14:textId="77777777" w:rsidTr="00187F7B">
        <w:trPr>
          <w:trHeight w:val="29"/>
        </w:trPr>
        <w:tc>
          <w:tcPr>
            <w:tcW w:w="1859" w:type="dxa"/>
            <w:tcBorders>
              <w:top w:val="nil"/>
              <w:left w:val="single" w:sz="4" w:space="0" w:color="auto"/>
              <w:bottom w:val="nil"/>
              <w:right w:val="single" w:sz="4" w:space="0" w:color="auto"/>
            </w:tcBorders>
          </w:tcPr>
          <w:p w14:paraId="50970D1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DDA89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9940AF" w14:textId="77777777" w:rsidR="00E3327B" w:rsidRPr="00106E6B" w:rsidRDefault="00E3327B" w:rsidP="00187F7B">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534A45"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3552AF6" w14:textId="77777777" w:rsidR="00E3327B" w:rsidRPr="00106E6B" w:rsidRDefault="00E3327B" w:rsidP="00187F7B">
            <w:pPr>
              <w:pStyle w:val="TAC"/>
              <w:rPr>
                <w:rFonts w:eastAsia="宋体"/>
                <w:lang w:val="en-US" w:eastAsia="zh-CN" w:bidi="ar"/>
              </w:rPr>
            </w:pPr>
          </w:p>
        </w:tc>
      </w:tr>
      <w:tr w:rsidR="00E3327B" w14:paraId="14EE2447" w14:textId="77777777" w:rsidTr="00187F7B">
        <w:trPr>
          <w:trHeight w:val="29"/>
        </w:trPr>
        <w:tc>
          <w:tcPr>
            <w:tcW w:w="1859" w:type="dxa"/>
            <w:tcBorders>
              <w:top w:val="nil"/>
              <w:left w:val="single" w:sz="4" w:space="0" w:color="auto"/>
              <w:bottom w:val="nil"/>
              <w:right w:val="single" w:sz="4" w:space="0" w:color="auto"/>
            </w:tcBorders>
          </w:tcPr>
          <w:p w14:paraId="2BF873F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84824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7877BB7" w14:textId="77777777" w:rsidR="00E3327B" w:rsidRPr="00106E6B" w:rsidRDefault="00E3327B" w:rsidP="00187F7B">
            <w:pPr>
              <w:pStyle w:val="TAC"/>
              <w:rPr>
                <w:rFonts w:eastAsia="宋体"/>
                <w:lang w:val="en-US" w:eastAsia="zh-CN" w:bidi="ar"/>
              </w:rPr>
            </w:pPr>
            <w:r w:rsidRPr="008445E3">
              <w:rPr>
                <w:rFonts w:eastAsia="等线"/>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3A2211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27" w:type="dxa"/>
            <w:tcBorders>
              <w:top w:val="single" w:sz="4" w:space="0" w:color="auto"/>
              <w:left w:val="single" w:sz="4" w:space="0" w:color="auto"/>
              <w:bottom w:val="nil"/>
              <w:right w:val="single" w:sz="4" w:space="0" w:color="auto"/>
            </w:tcBorders>
          </w:tcPr>
          <w:p w14:paraId="1DDBD103" w14:textId="77777777" w:rsidR="00E3327B" w:rsidRDefault="00E3327B" w:rsidP="00187F7B">
            <w:pPr>
              <w:pStyle w:val="TAC"/>
              <w:rPr>
                <w:rFonts w:eastAsia="宋体"/>
                <w:lang w:val="en-US" w:eastAsia="zh-CN" w:bidi="ar"/>
              </w:rPr>
            </w:pPr>
            <w:r>
              <w:rPr>
                <w:rFonts w:eastAsia="宋体"/>
                <w:lang w:val="en-US" w:eastAsia="zh-CN" w:bidi="ar"/>
              </w:rPr>
              <w:t>2</w:t>
            </w:r>
          </w:p>
        </w:tc>
      </w:tr>
      <w:tr w:rsidR="00E3327B" w14:paraId="146123DA" w14:textId="77777777" w:rsidTr="00187F7B">
        <w:trPr>
          <w:trHeight w:val="29"/>
        </w:trPr>
        <w:tc>
          <w:tcPr>
            <w:tcW w:w="1859" w:type="dxa"/>
            <w:tcBorders>
              <w:top w:val="nil"/>
              <w:left w:val="single" w:sz="4" w:space="0" w:color="auto"/>
              <w:bottom w:val="nil"/>
              <w:right w:val="single" w:sz="4" w:space="0" w:color="auto"/>
            </w:tcBorders>
          </w:tcPr>
          <w:p w14:paraId="0EF2768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B9345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A19C2A7" w14:textId="77777777" w:rsidR="00E3327B" w:rsidRPr="00106E6B" w:rsidRDefault="00E3327B" w:rsidP="00187F7B">
            <w:pPr>
              <w:pStyle w:val="TAC"/>
              <w:rPr>
                <w:rFonts w:eastAsia="宋体"/>
                <w:lang w:val="en-US" w:eastAsia="zh-CN" w:bidi="ar"/>
              </w:rPr>
            </w:pPr>
            <w:r w:rsidRPr="008445E3">
              <w:rPr>
                <w:rFonts w:eastAsia="等线"/>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4D3A5E" w14:textId="77777777" w:rsidR="00E3327B" w:rsidRPr="00106E6B" w:rsidRDefault="00E3327B" w:rsidP="00187F7B">
            <w:pPr>
              <w:pStyle w:val="TAC"/>
              <w:rPr>
                <w:rFonts w:eastAsia="宋体"/>
                <w:lang w:val="en-US" w:eastAsia="zh-CN" w:bidi="ar"/>
              </w:rPr>
            </w:pPr>
            <w:r>
              <w:rPr>
                <w:rFonts w:eastAsia="宋体"/>
                <w:lang w:eastAsia="zh-CN"/>
              </w:rPr>
              <w:t>CA_</w:t>
            </w:r>
            <w:r>
              <w:rPr>
                <w:lang w:eastAsia="zh-CN"/>
              </w:rPr>
              <w:t>n48(2A)_BCS1</w:t>
            </w:r>
          </w:p>
        </w:tc>
        <w:tc>
          <w:tcPr>
            <w:tcW w:w="1727" w:type="dxa"/>
            <w:tcBorders>
              <w:top w:val="nil"/>
              <w:left w:val="single" w:sz="4" w:space="0" w:color="auto"/>
              <w:bottom w:val="nil"/>
              <w:right w:val="single" w:sz="4" w:space="0" w:color="auto"/>
            </w:tcBorders>
          </w:tcPr>
          <w:p w14:paraId="42C4D661" w14:textId="77777777" w:rsidR="00E3327B" w:rsidRDefault="00E3327B" w:rsidP="00187F7B">
            <w:pPr>
              <w:pStyle w:val="TAC"/>
              <w:rPr>
                <w:rFonts w:eastAsia="宋体"/>
                <w:lang w:val="en-US" w:eastAsia="zh-CN" w:bidi="ar"/>
              </w:rPr>
            </w:pPr>
          </w:p>
        </w:tc>
      </w:tr>
      <w:tr w:rsidR="00E3327B" w14:paraId="042BE953" w14:textId="77777777" w:rsidTr="00187F7B">
        <w:trPr>
          <w:trHeight w:val="29"/>
        </w:trPr>
        <w:tc>
          <w:tcPr>
            <w:tcW w:w="1859" w:type="dxa"/>
            <w:tcBorders>
              <w:top w:val="nil"/>
              <w:left w:val="single" w:sz="4" w:space="0" w:color="auto"/>
              <w:bottom w:val="nil"/>
              <w:right w:val="single" w:sz="4" w:space="0" w:color="auto"/>
            </w:tcBorders>
          </w:tcPr>
          <w:p w14:paraId="6DA9292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9C978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6E18A5" w14:textId="77777777" w:rsidR="00E3327B" w:rsidRPr="00106E6B" w:rsidRDefault="00E3327B" w:rsidP="00187F7B">
            <w:pPr>
              <w:pStyle w:val="TAC"/>
              <w:rPr>
                <w:rFonts w:eastAsia="宋体"/>
                <w:lang w:val="en-US" w:eastAsia="zh-CN" w:bidi="ar"/>
              </w:rPr>
            </w:pPr>
            <w:r w:rsidRPr="008445E3">
              <w:rPr>
                <w:rFonts w:eastAsia="等线"/>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B43C6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27EC3D6" w14:textId="77777777" w:rsidR="00E3327B" w:rsidRDefault="00E3327B" w:rsidP="00187F7B">
            <w:pPr>
              <w:pStyle w:val="TAC"/>
              <w:rPr>
                <w:rFonts w:eastAsia="宋体"/>
                <w:lang w:val="en-US" w:eastAsia="zh-CN" w:bidi="ar"/>
              </w:rPr>
            </w:pPr>
          </w:p>
        </w:tc>
      </w:tr>
      <w:tr w:rsidR="00E3327B" w14:paraId="068328A8" w14:textId="77777777" w:rsidTr="00187F7B">
        <w:trPr>
          <w:trHeight w:val="29"/>
        </w:trPr>
        <w:tc>
          <w:tcPr>
            <w:tcW w:w="1859" w:type="dxa"/>
            <w:tcBorders>
              <w:top w:val="nil"/>
              <w:left w:val="single" w:sz="4" w:space="0" w:color="auto"/>
              <w:bottom w:val="nil"/>
              <w:right w:val="single" w:sz="4" w:space="0" w:color="auto"/>
            </w:tcBorders>
          </w:tcPr>
          <w:p w14:paraId="23A2BCF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5372E5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F96958" w14:textId="77777777" w:rsidR="00E3327B" w:rsidRPr="00106E6B" w:rsidRDefault="00E3327B" w:rsidP="00187F7B">
            <w:pPr>
              <w:pStyle w:val="TAC"/>
              <w:rPr>
                <w:rFonts w:eastAsia="宋体"/>
                <w:lang w:val="en-US" w:eastAsia="zh-CN" w:bidi="ar"/>
              </w:rPr>
            </w:pPr>
            <w:r w:rsidRPr="008445E3">
              <w:rPr>
                <w:rFonts w:eastAsia="等线"/>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4B0F1E"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98FA394" w14:textId="77777777" w:rsidR="00E3327B" w:rsidRDefault="00E3327B" w:rsidP="00187F7B">
            <w:pPr>
              <w:pStyle w:val="TAC"/>
              <w:rPr>
                <w:rFonts w:eastAsia="宋体"/>
                <w:lang w:val="en-US" w:eastAsia="zh-CN" w:bidi="ar"/>
              </w:rPr>
            </w:pPr>
          </w:p>
        </w:tc>
      </w:tr>
      <w:tr w:rsidR="00E3327B" w:rsidRPr="001E32DC" w14:paraId="7A5D5ECA" w14:textId="77777777" w:rsidTr="00187F7B">
        <w:trPr>
          <w:trHeight w:val="29"/>
        </w:trPr>
        <w:tc>
          <w:tcPr>
            <w:tcW w:w="1859" w:type="dxa"/>
            <w:tcBorders>
              <w:top w:val="single" w:sz="4" w:space="0" w:color="auto"/>
              <w:left w:val="single" w:sz="4" w:space="0" w:color="auto"/>
              <w:bottom w:val="nil"/>
              <w:right w:val="single" w:sz="4" w:space="0" w:color="auto"/>
            </w:tcBorders>
          </w:tcPr>
          <w:p w14:paraId="70BB57DF" w14:textId="77777777" w:rsidR="00E3327B" w:rsidRPr="001010C4" w:rsidRDefault="00E3327B" w:rsidP="00187F7B">
            <w:pPr>
              <w:pStyle w:val="TAC"/>
              <w:rPr>
                <w:rFonts w:eastAsia="宋体"/>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5E26F19B"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170FC138"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52744920" w14:textId="77777777" w:rsidR="00E3327B" w:rsidRDefault="00E3327B" w:rsidP="00187F7B">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52262AEA" w14:textId="77777777" w:rsidR="00E3327B" w:rsidRDefault="00E3327B" w:rsidP="00187F7B">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1D492821" w14:textId="77777777" w:rsidR="00E3327B" w:rsidRDefault="00E3327B" w:rsidP="00187F7B">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1A953AA7" w14:textId="77777777" w:rsidR="00E3327B" w:rsidRPr="001010C4" w:rsidRDefault="00E3327B" w:rsidP="00187F7B">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69F7E924"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B7E710"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8283A9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7183D568" w14:textId="77777777" w:rsidTr="00187F7B">
        <w:trPr>
          <w:trHeight w:val="29"/>
        </w:trPr>
        <w:tc>
          <w:tcPr>
            <w:tcW w:w="1859" w:type="dxa"/>
            <w:tcBorders>
              <w:top w:val="nil"/>
              <w:left w:val="single" w:sz="4" w:space="0" w:color="auto"/>
              <w:bottom w:val="nil"/>
              <w:right w:val="single" w:sz="4" w:space="0" w:color="auto"/>
            </w:tcBorders>
          </w:tcPr>
          <w:p w14:paraId="6B0A6FB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A6C443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814372" w14:textId="77777777" w:rsidR="00E3327B" w:rsidRPr="001010C4" w:rsidRDefault="00E3327B" w:rsidP="00187F7B">
            <w:pPr>
              <w:pStyle w:val="TAC"/>
              <w:rPr>
                <w:rFonts w:ascii="Calibri" w:eastAsia="宋体"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5805745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27" w:type="dxa"/>
            <w:tcBorders>
              <w:top w:val="nil"/>
              <w:left w:val="single" w:sz="4" w:space="0" w:color="auto"/>
              <w:bottom w:val="nil"/>
              <w:right w:val="single" w:sz="4" w:space="0" w:color="auto"/>
            </w:tcBorders>
          </w:tcPr>
          <w:p w14:paraId="644CCDE6"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C2AEA0E" w14:textId="77777777" w:rsidTr="00187F7B">
        <w:trPr>
          <w:trHeight w:val="29"/>
        </w:trPr>
        <w:tc>
          <w:tcPr>
            <w:tcW w:w="1859" w:type="dxa"/>
            <w:tcBorders>
              <w:top w:val="nil"/>
              <w:left w:val="single" w:sz="4" w:space="0" w:color="auto"/>
              <w:bottom w:val="nil"/>
              <w:right w:val="single" w:sz="4" w:space="0" w:color="auto"/>
            </w:tcBorders>
          </w:tcPr>
          <w:p w14:paraId="699EE35A"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F84D52E"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F3053F" w14:textId="77777777" w:rsidR="00E3327B" w:rsidRPr="001010C4" w:rsidRDefault="00E3327B" w:rsidP="00187F7B">
            <w:pPr>
              <w:pStyle w:val="TAC"/>
              <w:rPr>
                <w:rFonts w:ascii="Calibri" w:eastAsia="宋体"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071D434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 60, 80</w:t>
            </w:r>
          </w:p>
        </w:tc>
        <w:tc>
          <w:tcPr>
            <w:tcW w:w="1727" w:type="dxa"/>
            <w:tcBorders>
              <w:top w:val="nil"/>
              <w:left w:val="single" w:sz="4" w:space="0" w:color="auto"/>
              <w:bottom w:val="nil"/>
              <w:right w:val="single" w:sz="4" w:space="0" w:color="auto"/>
            </w:tcBorders>
          </w:tcPr>
          <w:p w14:paraId="08AB3C0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B11C694" w14:textId="77777777" w:rsidTr="00187F7B">
        <w:trPr>
          <w:trHeight w:val="29"/>
        </w:trPr>
        <w:tc>
          <w:tcPr>
            <w:tcW w:w="1859" w:type="dxa"/>
            <w:tcBorders>
              <w:top w:val="nil"/>
              <w:left w:val="single" w:sz="4" w:space="0" w:color="auto"/>
              <w:bottom w:val="single" w:sz="4" w:space="0" w:color="auto"/>
              <w:right w:val="single" w:sz="4" w:space="0" w:color="auto"/>
            </w:tcBorders>
          </w:tcPr>
          <w:p w14:paraId="0561EB3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884A9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A20E2C"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470671DF"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D4B413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DD9F2E9" w14:textId="77777777" w:rsidTr="00187F7B">
        <w:trPr>
          <w:trHeight w:val="29"/>
        </w:trPr>
        <w:tc>
          <w:tcPr>
            <w:tcW w:w="1859" w:type="dxa"/>
            <w:tcBorders>
              <w:top w:val="single" w:sz="4" w:space="0" w:color="auto"/>
              <w:left w:val="single" w:sz="4" w:space="0" w:color="auto"/>
              <w:bottom w:val="nil"/>
              <w:right w:val="single" w:sz="4" w:space="0" w:color="auto"/>
            </w:tcBorders>
          </w:tcPr>
          <w:p w14:paraId="63FBEF4F" w14:textId="77777777" w:rsidR="00E3327B" w:rsidRPr="001010C4" w:rsidRDefault="00E3327B" w:rsidP="00187F7B">
            <w:pPr>
              <w:pStyle w:val="TAC"/>
              <w:rPr>
                <w:rFonts w:eastAsia="宋体"/>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531897D8" w14:textId="77777777" w:rsidR="00E3327B" w:rsidRPr="00B123A8" w:rsidRDefault="00E3327B" w:rsidP="00187F7B">
            <w:pPr>
              <w:pStyle w:val="TAC"/>
              <w:rPr>
                <w:b/>
              </w:rPr>
            </w:pPr>
            <w:r w:rsidRPr="00B123A8">
              <w:t>CA_n7A-n25A</w:t>
            </w:r>
          </w:p>
          <w:p w14:paraId="718613C1" w14:textId="77777777" w:rsidR="00E3327B" w:rsidRPr="00B123A8" w:rsidRDefault="00E3327B" w:rsidP="00187F7B">
            <w:pPr>
              <w:pStyle w:val="TAC"/>
              <w:rPr>
                <w:b/>
              </w:rPr>
            </w:pPr>
            <w:r w:rsidRPr="00B123A8">
              <w:t>CA_n7A-n66A</w:t>
            </w:r>
          </w:p>
          <w:p w14:paraId="3FB0CE98" w14:textId="77777777" w:rsidR="00E3327B" w:rsidRPr="00B123A8" w:rsidRDefault="00E3327B" w:rsidP="00187F7B">
            <w:pPr>
              <w:pStyle w:val="TAC"/>
              <w:rPr>
                <w:b/>
              </w:rPr>
            </w:pPr>
            <w:r w:rsidRPr="00B123A8">
              <w:t>CA_n7A-n77A</w:t>
            </w:r>
          </w:p>
          <w:p w14:paraId="7CF2843E" w14:textId="77777777" w:rsidR="00E3327B" w:rsidRPr="00B123A8" w:rsidRDefault="00E3327B" w:rsidP="00187F7B">
            <w:pPr>
              <w:pStyle w:val="TAC"/>
              <w:rPr>
                <w:b/>
              </w:rPr>
            </w:pPr>
            <w:r w:rsidRPr="00B123A8">
              <w:t>CA_n25A-n66A</w:t>
            </w:r>
          </w:p>
          <w:p w14:paraId="7EC8355B" w14:textId="77777777" w:rsidR="00E3327B" w:rsidRPr="00B123A8" w:rsidRDefault="00E3327B" w:rsidP="00187F7B">
            <w:pPr>
              <w:pStyle w:val="TAC"/>
              <w:rPr>
                <w:b/>
              </w:rPr>
            </w:pPr>
            <w:r w:rsidRPr="00B123A8">
              <w:t>CA_n25A-n77A</w:t>
            </w:r>
          </w:p>
          <w:p w14:paraId="61B3E78E" w14:textId="77777777" w:rsidR="00E3327B" w:rsidRPr="001010C4"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DC72A65"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CB24F89"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FA23BB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79A35C37" w14:textId="77777777" w:rsidTr="00187F7B">
        <w:trPr>
          <w:trHeight w:val="29"/>
        </w:trPr>
        <w:tc>
          <w:tcPr>
            <w:tcW w:w="1859" w:type="dxa"/>
            <w:tcBorders>
              <w:top w:val="nil"/>
              <w:left w:val="single" w:sz="4" w:space="0" w:color="auto"/>
              <w:bottom w:val="nil"/>
              <w:right w:val="single" w:sz="4" w:space="0" w:color="auto"/>
            </w:tcBorders>
          </w:tcPr>
          <w:p w14:paraId="0D48B22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8E7766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B55CE1"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2B8DDF6"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927DF04"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2ECDE6D" w14:textId="77777777" w:rsidTr="00187F7B">
        <w:trPr>
          <w:trHeight w:val="29"/>
        </w:trPr>
        <w:tc>
          <w:tcPr>
            <w:tcW w:w="1859" w:type="dxa"/>
            <w:tcBorders>
              <w:top w:val="nil"/>
              <w:left w:val="single" w:sz="4" w:space="0" w:color="auto"/>
              <w:bottom w:val="nil"/>
              <w:right w:val="single" w:sz="4" w:space="0" w:color="auto"/>
            </w:tcBorders>
          </w:tcPr>
          <w:p w14:paraId="0B1599E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6BEDAF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E2DC3E"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281E4E"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21F397B"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AEF2A4E" w14:textId="77777777" w:rsidTr="00187F7B">
        <w:trPr>
          <w:trHeight w:val="29"/>
        </w:trPr>
        <w:tc>
          <w:tcPr>
            <w:tcW w:w="1859" w:type="dxa"/>
            <w:tcBorders>
              <w:top w:val="nil"/>
              <w:left w:val="single" w:sz="4" w:space="0" w:color="auto"/>
              <w:bottom w:val="single" w:sz="4" w:space="0" w:color="auto"/>
              <w:right w:val="single" w:sz="4" w:space="0" w:color="auto"/>
            </w:tcBorders>
          </w:tcPr>
          <w:p w14:paraId="641DE50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E7E07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ADB11"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2D310F6"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63E9BE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3319502" w14:textId="77777777" w:rsidTr="00187F7B">
        <w:trPr>
          <w:trHeight w:val="29"/>
        </w:trPr>
        <w:tc>
          <w:tcPr>
            <w:tcW w:w="1859" w:type="dxa"/>
            <w:tcBorders>
              <w:top w:val="single" w:sz="4" w:space="0" w:color="auto"/>
              <w:left w:val="single" w:sz="4" w:space="0" w:color="auto"/>
              <w:bottom w:val="nil"/>
              <w:right w:val="single" w:sz="4" w:space="0" w:color="auto"/>
            </w:tcBorders>
          </w:tcPr>
          <w:p w14:paraId="5436E02E" w14:textId="77777777" w:rsidR="00E3327B" w:rsidRPr="001010C4" w:rsidRDefault="00E3327B" w:rsidP="00187F7B">
            <w:pPr>
              <w:pStyle w:val="TAC"/>
              <w:rPr>
                <w:rFonts w:eastAsia="宋体"/>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5843297D" w14:textId="77777777" w:rsidR="00E3327B" w:rsidRPr="00B123A8" w:rsidRDefault="00E3327B" w:rsidP="00187F7B">
            <w:pPr>
              <w:pStyle w:val="TAC"/>
              <w:rPr>
                <w:b/>
              </w:rPr>
            </w:pPr>
            <w:r w:rsidRPr="00B123A8">
              <w:t>CA_n7A-n25A</w:t>
            </w:r>
          </w:p>
          <w:p w14:paraId="239B8604" w14:textId="77777777" w:rsidR="00E3327B" w:rsidRPr="00B123A8" w:rsidRDefault="00E3327B" w:rsidP="00187F7B">
            <w:pPr>
              <w:pStyle w:val="TAC"/>
              <w:rPr>
                <w:b/>
              </w:rPr>
            </w:pPr>
            <w:r w:rsidRPr="00B123A8">
              <w:t>CA_n7A-n66A</w:t>
            </w:r>
          </w:p>
          <w:p w14:paraId="2071069F" w14:textId="77777777" w:rsidR="00E3327B" w:rsidRPr="00B123A8" w:rsidRDefault="00E3327B" w:rsidP="00187F7B">
            <w:pPr>
              <w:pStyle w:val="TAC"/>
              <w:rPr>
                <w:b/>
              </w:rPr>
            </w:pPr>
            <w:r w:rsidRPr="00B123A8">
              <w:t>CA_n7A-n77A</w:t>
            </w:r>
          </w:p>
          <w:p w14:paraId="2B17B9F6" w14:textId="77777777" w:rsidR="00E3327B" w:rsidRPr="00B123A8" w:rsidRDefault="00E3327B" w:rsidP="00187F7B">
            <w:pPr>
              <w:pStyle w:val="TAC"/>
              <w:rPr>
                <w:b/>
              </w:rPr>
            </w:pPr>
            <w:r w:rsidRPr="00B123A8">
              <w:t>CA_n25A-n66A</w:t>
            </w:r>
          </w:p>
          <w:p w14:paraId="4845CEAF" w14:textId="77777777" w:rsidR="00E3327B" w:rsidRPr="00B123A8" w:rsidRDefault="00E3327B" w:rsidP="00187F7B">
            <w:pPr>
              <w:pStyle w:val="TAC"/>
              <w:rPr>
                <w:b/>
              </w:rPr>
            </w:pPr>
            <w:r w:rsidRPr="00B123A8">
              <w:t>CA_n25A-n77A</w:t>
            </w:r>
          </w:p>
          <w:p w14:paraId="3916F1E2" w14:textId="77777777" w:rsidR="00E3327B" w:rsidRPr="001010C4"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404A2A91"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84FD0BE" w14:textId="77777777" w:rsidR="00E3327B" w:rsidRPr="001E32DC" w:rsidRDefault="00E3327B" w:rsidP="00187F7B">
            <w:pPr>
              <w:pStyle w:val="TAC"/>
              <w:rPr>
                <w:rFonts w:ascii="Calibri" w:eastAsia="宋体"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2908019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2C4A8F1C" w14:textId="77777777" w:rsidTr="00187F7B">
        <w:trPr>
          <w:trHeight w:val="29"/>
        </w:trPr>
        <w:tc>
          <w:tcPr>
            <w:tcW w:w="1859" w:type="dxa"/>
            <w:tcBorders>
              <w:top w:val="nil"/>
              <w:left w:val="single" w:sz="4" w:space="0" w:color="auto"/>
              <w:bottom w:val="nil"/>
              <w:right w:val="single" w:sz="4" w:space="0" w:color="auto"/>
            </w:tcBorders>
          </w:tcPr>
          <w:p w14:paraId="102E4C7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B372EF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10AD9D"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DE1469C"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65EC22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AE6DDCD" w14:textId="77777777" w:rsidTr="00187F7B">
        <w:trPr>
          <w:trHeight w:val="29"/>
        </w:trPr>
        <w:tc>
          <w:tcPr>
            <w:tcW w:w="1859" w:type="dxa"/>
            <w:tcBorders>
              <w:top w:val="nil"/>
              <w:left w:val="single" w:sz="4" w:space="0" w:color="auto"/>
              <w:bottom w:val="nil"/>
              <w:right w:val="single" w:sz="4" w:space="0" w:color="auto"/>
            </w:tcBorders>
          </w:tcPr>
          <w:p w14:paraId="4360E94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7E24D4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BB08F0"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552B3EF"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0CD9C0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6F0FF93" w14:textId="77777777" w:rsidTr="00187F7B">
        <w:trPr>
          <w:trHeight w:val="29"/>
        </w:trPr>
        <w:tc>
          <w:tcPr>
            <w:tcW w:w="1859" w:type="dxa"/>
            <w:tcBorders>
              <w:top w:val="nil"/>
              <w:left w:val="single" w:sz="4" w:space="0" w:color="auto"/>
              <w:bottom w:val="single" w:sz="4" w:space="0" w:color="auto"/>
              <w:right w:val="single" w:sz="4" w:space="0" w:color="auto"/>
            </w:tcBorders>
          </w:tcPr>
          <w:p w14:paraId="05D802F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F5F95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A9ED9"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A5CBF6C"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328953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9EBDB0A" w14:textId="77777777" w:rsidTr="00187F7B">
        <w:trPr>
          <w:trHeight w:val="29"/>
        </w:trPr>
        <w:tc>
          <w:tcPr>
            <w:tcW w:w="1859" w:type="dxa"/>
            <w:tcBorders>
              <w:top w:val="single" w:sz="4" w:space="0" w:color="auto"/>
              <w:left w:val="single" w:sz="4" w:space="0" w:color="auto"/>
              <w:bottom w:val="nil"/>
              <w:right w:val="single" w:sz="4" w:space="0" w:color="auto"/>
            </w:tcBorders>
          </w:tcPr>
          <w:p w14:paraId="268984C5" w14:textId="77777777" w:rsidR="00E3327B" w:rsidRPr="001010C4" w:rsidRDefault="00E3327B" w:rsidP="00187F7B">
            <w:pPr>
              <w:pStyle w:val="TAC"/>
              <w:rPr>
                <w:rFonts w:eastAsia="宋体"/>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04B7464C" w14:textId="77777777" w:rsidR="00E3327B" w:rsidRPr="00B123A8" w:rsidRDefault="00E3327B" w:rsidP="00187F7B">
            <w:pPr>
              <w:pStyle w:val="TAC"/>
              <w:rPr>
                <w:b/>
              </w:rPr>
            </w:pPr>
            <w:r w:rsidRPr="00B123A8">
              <w:t>CA_n7A-n25A</w:t>
            </w:r>
          </w:p>
          <w:p w14:paraId="06108517" w14:textId="77777777" w:rsidR="00E3327B" w:rsidRPr="00B123A8" w:rsidRDefault="00E3327B" w:rsidP="00187F7B">
            <w:pPr>
              <w:pStyle w:val="TAC"/>
              <w:rPr>
                <w:b/>
              </w:rPr>
            </w:pPr>
            <w:r w:rsidRPr="00B123A8">
              <w:t>CA_n7A-n66A</w:t>
            </w:r>
          </w:p>
          <w:p w14:paraId="42CE6EAA" w14:textId="77777777" w:rsidR="00E3327B" w:rsidRPr="00B123A8" w:rsidRDefault="00E3327B" w:rsidP="00187F7B">
            <w:pPr>
              <w:pStyle w:val="TAC"/>
              <w:rPr>
                <w:b/>
              </w:rPr>
            </w:pPr>
            <w:r w:rsidRPr="00B123A8">
              <w:t>CA_n7A-n77A</w:t>
            </w:r>
          </w:p>
          <w:p w14:paraId="04784927" w14:textId="77777777" w:rsidR="00E3327B" w:rsidRPr="00B123A8" w:rsidRDefault="00E3327B" w:rsidP="00187F7B">
            <w:pPr>
              <w:pStyle w:val="TAC"/>
              <w:rPr>
                <w:b/>
              </w:rPr>
            </w:pPr>
            <w:r w:rsidRPr="00B123A8">
              <w:t>CA_n25A-n66A</w:t>
            </w:r>
          </w:p>
          <w:p w14:paraId="159B0508" w14:textId="77777777" w:rsidR="00E3327B" w:rsidRPr="00B123A8" w:rsidRDefault="00E3327B" w:rsidP="00187F7B">
            <w:pPr>
              <w:pStyle w:val="TAC"/>
              <w:rPr>
                <w:b/>
              </w:rPr>
            </w:pPr>
            <w:r w:rsidRPr="00B123A8">
              <w:t>CA_n25A-n77A</w:t>
            </w:r>
          </w:p>
          <w:p w14:paraId="771CCFA8" w14:textId="77777777" w:rsidR="00E3327B" w:rsidRPr="001010C4"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7575260"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FFE78B"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362A1F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765D990" w14:textId="77777777" w:rsidTr="00187F7B">
        <w:trPr>
          <w:trHeight w:val="29"/>
        </w:trPr>
        <w:tc>
          <w:tcPr>
            <w:tcW w:w="1859" w:type="dxa"/>
            <w:tcBorders>
              <w:top w:val="nil"/>
              <w:left w:val="single" w:sz="4" w:space="0" w:color="auto"/>
              <w:bottom w:val="nil"/>
              <w:right w:val="single" w:sz="4" w:space="0" w:color="auto"/>
            </w:tcBorders>
          </w:tcPr>
          <w:p w14:paraId="683F00D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540F719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85D757"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CA31FDC" w14:textId="77777777" w:rsidR="00E3327B" w:rsidRPr="001E32DC" w:rsidRDefault="00E3327B" w:rsidP="00187F7B">
            <w:pPr>
              <w:pStyle w:val="TAC"/>
              <w:rPr>
                <w:rFonts w:eastAsia="宋体"/>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190A337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2DBD806" w14:textId="77777777" w:rsidTr="00187F7B">
        <w:trPr>
          <w:trHeight w:val="29"/>
        </w:trPr>
        <w:tc>
          <w:tcPr>
            <w:tcW w:w="1859" w:type="dxa"/>
            <w:tcBorders>
              <w:top w:val="nil"/>
              <w:left w:val="single" w:sz="4" w:space="0" w:color="auto"/>
              <w:bottom w:val="nil"/>
              <w:right w:val="single" w:sz="4" w:space="0" w:color="auto"/>
            </w:tcBorders>
          </w:tcPr>
          <w:p w14:paraId="5958480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ACFD86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AEF464"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CE2608C"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639E8186"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7F05CACE" w14:textId="77777777" w:rsidTr="00187F7B">
        <w:trPr>
          <w:trHeight w:val="29"/>
        </w:trPr>
        <w:tc>
          <w:tcPr>
            <w:tcW w:w="1859" w:type="dxa"/>
            <w:tcBorders>
              <w:top w:val="nil"/>
              <w:left w:val="single" w:sz="4" w:space="0" w:color="auto"/>
              <w:bottom w:val="single" w:sz="4" w:space="0" w:color="auto"/>
              <w:right w:val="single" w:sz="4" w:space="0" w:color="auto"/>
            </w:tcBorders>
          </w:tcPr>
          <w:p w14:paraId="56FB2D6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D08BBD9"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1B7D53"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0A3BEFA"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4E27742"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3CA4B6D1" w14:textId="77777777" w:rsidTr="00187F7B">
        <w:trPr>
          <w:trHeight w:val="29"/>
        </w:trPr>
        <w:tc>
          <w:tcPr>
            <w:tcW w:w="1859" w:type="dxa"/>
            <w:tcBorders>
              <w:top w:val="single" w:sz="4" w:space="0" w:color="auto"/>
              <w:left w:val="single" w:sz="4" w:space="0" w:color="auto"/>
              <w:bottom w:val="nil"/>
              <w:right w:val="single" w:sz="4" w:space="0" w:color="auto"/>
            </w:tcBorders>
          </w:tcPr>
          <w:p w14:paraId="1C424B02" w14:textId="77777777" w:rsidR="00E3327B" w:rsidRPr="001010C4" w:rsidRDefault="00E3327B" w:rsidP="00187F7B">
            <w:pPr>
              <w:pStyle w:val="TAC"/>
              <w:rPr>
                <w:rFonts w:eastAsia="宋体"/>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36443D1B" w14:textId="77777777" w:rsidR="00E3327B" w:rsidRPr="00B123A8" w:rsidRDefault="00E3327B" w:rsidP="00187F7B">
            <w:pPr>
              <w:pStyle w:val="TAC"/>
              <w:rPr>
                <w:b/>
              </w:rPr>
            </w:pPr>
            <w:r w:rsidRPr="00B123A8">
              <w:t>CA_n7A-n25A</w:t>
            </w:r>
          </w:p>
          <w:p w14:paraId="72E9032E" w14:textId="77777777" w:rsidR="00E3327B" w:rsidRPr="00B123A8" w:rsidRDefault="00E3327B" w:rsidP="00187F7B">
            <w:pPr>
              <w:pStyle w:val="TAC"/>
              <w:rPr>
                <w:b/>
              </w:rPr>
            </w:pPr>
            <w:r w:rsidRPr="00B123A8">
              <w:t>CA_n7A-n66A</w:t>
            </w:r>
          </w:p>
          <w:p w14:paraId="702BFBC3" w14:textId="77777777" w:rsidR="00E3327B" w:rsidRPr="00B123A8" w:rsidRDefault="00E3327B" w:rsidP="00187F7B">
            <w:pPr>
              <w:pStyle w:val="TAC"/>
              <w:rPr>
                <w:b/>
              </w:rPr>
            </w:pPr>
            <w:r w:rsidRPr="00B123A8">
              <w:t>CA_n7A-n77A</w:t>
            </w:r>
          </w:p>
          <w:p w14:paraId="62665203" w14:textId="77777777" w:rsidR="00E3327B" w:rsidRPr="00B123A8" w:rsidRDefault="00E3327B" w:rsidP="00187F7B">
            <w:pPr>
              <w:pStyle w:val="TAC"/>
              <w:rPr>
                <w:b/>
              </w:rPr>
            </w:pPr>
            <w:r w:rsidRPr="00B123A8">
              <w:t>CA_n25A-n66A</w:t>
            </w:r>
          </w:p>
          <w:p w14:paraId="0A6525C5" w14:textId="77777777" w:rsidR="00E3327B" w:rsidRPr="00B123A8" w:rsidRDefault="00E3327B" w:rsidP="00187F7B">
            <w:pPr>
              <w:pStyle w:val="TAC"/>
              <w:rPr>
                <w:b/>
              </w:rPr>
            </w:pPr>
            <w:r w:rsidRPr="00B123A8">
              <w:t>CA_n25A-n77A</w:t>
            </w:r>
          </w:p>
          <w:p w14:paraId="6566A086" w14:textId="77777777" w:rsidR="00E3327B" w:rsidRPr="001010C4"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D292A18"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F40A666"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E3C5C11"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48365291" w14:textId="77777777" w:rsidTr="00187F7B">
        <w:trPr>
          <w:trHeight w:val="29"/>
        </w:trPr>
        <w:tc>
          <w:tcPr>
            <w:tcW w:w="1859" w:type="dxa"/>
            <w:tcBorders>
              <w:top w:val="nil"/>
              <w:left w:val="single" w:sz="4" w:space="0" w:color="auto"/>
              <w:bottom w:val="nil"/>
              <w:right w:val="single" w:sz="4" w:space="0" w:color="auto"/>
            </w:tcBorders>
          </w:tcPr>
          <w:p w14:paraId="16064413"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096E3FB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8EBC12"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D1FD0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5E473AC"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1C1A492" w14:textId="77777777" w:rsidTr="00187F7B">
        <w:trPr>
          <w:trHeight w:val="29"/>
        </w:trPr>
        <w:tc>
          <w:tcPr>
            <w:tcW w:w="1859" w:type="dxa"/>
            <w:tcBorders>
              <w:top w:val="nil"/>
              <w:left w:val="single" w:sz="4" w:space="0" w:color="auto"/>
              <w:bottom w:val="nil"/>
              <w:right w:val="single" w:sz="4" w:space="0" w:color="auto"/>
            </w:tcBorders>
          </w:tcPr>
          <w:p w14:paraId="670A70A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1690605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CC500E"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8280540" w14:textId="77777777" w:rsidR="00E3327B" w:rsidRPr="001E32DC" w:rsidRDefault="00E3327B" w:rsidP="00187F7B">
            <w:pPr>
              <w:pStyle w:val="TAC"/>
              <w:rPr>
                <w:rFonts w:ascii="Calibri" w:eastAsia="宋体"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225E2BC3"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1C516736" w14:textId="77777777" w:rsidTr="00187F7B">
        <w:trPr>
          <w:trHeight w:val="29"/>
        </w:trPr>
        <w:tc>
          <w:tcPr>
            <w:tcW w:w="1859" w:type="dxa"/>
            <w:tcBorders>
              <w:top w:val="nil"/>
              <w:left w:val="single" w:sz="4" w:space="0" w:color="auto"/>
              <w:bottom w:val="single" w:sz="4" w:space="0" w:color="auto"/>
              <w:right w:val="single" w:sz="4" w:space="0" w:color="auto"/>
            </w:tcBorders>
          </w:tcPr>
          <w:p w14:paraId="4CD3288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C621A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04D083"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2C0262D" w14:textId="77777777" w:rsidR="00E3327B" w:rsidRPr="001E32DC" w:rsidRDefault="00E3327B" w:rsidP="00187F7B">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0857E7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44A8FF71" w14:textId="77777777" w:rsidTr="00187F7B">
        <w:trPr>
          <w:trHeight w:val="29"/>
        </w:trPr>
        <w:tc>
          <w:tcPr>
            <w:tcW w:w="1859" w:type="dxa"/>
            <w:tcBorders>
              <w:top w:val="single" w:sz="4" w:space="0" w:color="auto"/>
              <w:left w:val="single" w:sz="4" w:space="0" w:color="auto"/>
              <w:bottom w:val="nil"/>
              <w:right w:val="single" w:sz="4" w:space="0" w:color="auto"/>
            </w:tcBorders>
          </w:tcPr>
          <w:p w14:paraId="79F13D22" w14:textId="77777777" w:rsidR="00E3327B" w:rsidRPr="001010C4" w:rsidRDefault="00E3327B" w:rsidP="00187F7B">
            <w:pPr>
              <w:pStyle w:val="TAC"/>
              <w:rPr>
                <w:rFonts w:eastAsia="宋体"/>
                <w:lang w:val="en-US" w:eastAsia="zh-CN" w:bidi="ar"/>
              </w:rPr>
            </w:pPr>
            <w:r w:rsidRPr="00C446D9">
              <w:lastRenderedPageBreak/>
              <w:t>CA_n7A-n25A-n66A-n77(2A)</w:t>
            </w:r>
          </w:p>
        </w:tc>
        <w:tc>
          <w:tcPr>
            <w:tcW w:w="1903" w:type="dxa"/>
            <w:tcBorders>
              <w:top w:val="single" w:sz="4" w:space="0" w:color="auto"/>
              <w:left w:val="single" w:sz="4" w:space="0" w:color="auto"/>
              <w:bottom w:val="nil"/>
              <w:right w:val="single" w:sz="4" w:space="0" w:color="auto"/>
            </w:tcBorders>
          </w:tcPr>
          <w:p w14:paraId="36C347BD" w14:textId="77777777" w:rsidR="00E3327B" w:rsidRPr="00B123A8" w:rsidRDefault="00E3327B" w:rsidP="00187F7B">
            <w:pPr>
              <w:pStyle w:val="TAC"/>
              <w:rPr>
                <w:b/>
              </w:rPr>
            </w:pPr>
            <w:r w:rsidRPr="00B123A8">
              <w:t>CA_n7A-n25A</w:t>
            </w:r>
          </w:p>
          <w:p w14:paraId="7CA3DB9F" w14:textId="77777777" w:rsidR="00E3327B" w:rsidRPr="00B123A8" w:rsidRDefault="00E3327B" w:rsidP="00187F7B">
            <w:pPr>
              <w:pStyle w:val="TAC"/>
              <w:rPr>
                <w:b/>
              </w:rPr>
            </w:pPr>
            <w:r w:rsidRPr="00B123A8">
              <w:t>CA_n7A-n66A</w:t>
            </w:r>
          </w:p>
          <w:p w14:paraId="352D6B48" w14:textId="77777777" w:rsidR="00E3327B" w:rsidRPr="00B123A8" w:rsidRDefault="00E3327B" w:rsidP="00187F7B">
            <w:pPr>
              <w:pStyle w:val="TAC"/>
              <w:rPr>
                <w:b/>
              </w:rPr>
            </w:pPr>
            <w:r w:rsidRPr="00B123A8">
              <w:t>CA_n7A-n77A</w:t>
            </w:r>
          </w:p>
          <w:p w14:paraId="2A798133" w14:textId="77777777" w:rsidR="00E3327B" w:rsidRPr="00B123A8" w:rsidRDefault="00E3327B" w:rsidP="00187F7B">
            <w:pPr>
              <w:pStyle w:val="TAC"/>
              <w:rPr>
                <w:b/>
              </w:rPr>
            </w:pPr>
            <w:r w:rsidRPr="00B123A8">
              <w:t>CA_n25A-n66A</w:t>
            </w:r>
          </w:p>
          <w:p w14:paraId="125E456A" w14:textId="77777777" w:rsidR="00E3327B" w:rsidRPr="00B123A8" w:rsidRDefault="00E3327B" w:rsidP="00187F7B">
            <w:pPr>
              <w:pStyle w:val="TAC"/>
              <w:rPr>
                <w:b/>
              </w:rPr>
            </w:pPr>
            <w:r w:rsidRPr="00B123A8">
              <w:t>CA_n25A-n77A</w:t>
            </w:r>
          </w:p>
          <w:p w14:paraId="4599BCB6" w14:textId="77777777" w:rsidR="00E3327B" w:rsidRPr="001010C4"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5E97DB7" w14:textId="77777777" w:rsidR="00E3327B" w:rsidRPr="001010C4" w:rsidRDefault="00E3327B" w:rsidP="00187F7B">
            <w:pPr>
              <w:pStyle w:val="TAC"/>
              <w:rPr>
                <w:rFonts w:ascii="Calibri" w:eastAsia="宋体"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988A906"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AC93952"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C5B12E2" w14:textId="77777777" w:rsidTr="00187F7B">
        <w:trPr>
          <w:trHeight w:val="29"/>
        </w:trPr>
        <w:tc>
          <w:tcPr>
            <w:tcW w:w="1859" w:type="dxa"/>
            <w:tcBorders>
              <w:top w:val="nil"/>
              <w:left w:val="single" w:sz="4" w:space="0" w:color="auto"/>
              <w:bottom w:val="nil"/>
              <w:right w:val="single" w:sz="4" w:space="0" w:color="auto"/>
            </w:tcBorders>
          </w:tcPr>
          <w:p w14:paraId="225C673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4DF1A38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1AF1AB"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6B60A7C"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0BCF6F7"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93F4F86" w14:textId="77777777" w:rsidTr="00187F7B">
        <w:trPr>
          <w:trHeight w:val="29"/>
        </w:trPr>
        <w:tc>
          <w:tcPr>
            <w:tcW w:w="1859" w:type="dxa"/>
            <w:tcBorders>
              <w:top w:val="nil"/>
              <w:left w:val="single" w:sz="4" w:space="0" w:color="auto"/>
              <w:bottom w:val="nil"/>
              <w:right w:val="single" w:sz="4" w:space="0" w:color="auto"/>
            </w:tcBorders>
          </w:tcPr>
          <w:p w14:paraId="0CF047F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790481E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F7575A"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7DEDD9A"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BE848D8"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F72CD91" w14:textId="77777777" w:rsidTr="00187F7B">
        <w:trPr>
          <w:trHeight w:val="29"/>
        </w:trPr>
        <w:tc>
          <w:tcPr>
            <w:tcW w:w="1859" w:type="dxa"/>
            <w:tcBorders>
              <w:top w:val="nil"/>
              <w:left w:val="single" w:sz="4" w:space="0" w:color="auto"/>
              <w:bottom w:val="single" w:sz="4" w:space="0" w:color="auto"/>
              <w:right w:val="single" w:sz="4" w:space="0" w:color="auto"/>
            </w:tcBorders>
          </w:tcPr>
          <w:p w14:paraId="6CDAA556"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05D665"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EA7CC" w14:textId="77777777" w:rsidR="00E3327B" w:rsidRPr="001010C4" w:rsidRDefault="00E3327B" w:rsidP="00187F7B">
            <w:pPr>
              <w:pStyle w:val="TAC"/>
              <w:rPr>
                <w:rFonts w:ascii="Calibri" w:eastAsia="宋体"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9782569" w14:textId="77777777" w:rsidR="00E3327B" w:rsidRPr="001E32DC" w:rsidRDefault="00E3327B" w:rsidP="00187F7B">
            <w:pPr>
              <w:pStyle w:val="TAC"/>
              <w:rPr>
                <w:rFonts w:ascii="Calibri" w:eastAsia="宋体"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14000FE"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061AB932" w14:textId="77777777" w:rsidTr="00187F7B">
        <w:trPr>
          <w:trHeight w:val="29"/>
        </w:trPr>
        <w:tc>
          <w:tcPr>
            <w:tcW w:w="1859" w:type="dxa"/>
            <w:tcBorders>
              <w:top w:val="single" w:sz="4" w:space="0" w:color="auto"/>
              <w:left w:val="single" w:sz="4" w:space="0" w:color="auto"/>
              <w:bottom w:val="nil"/>
              <w:right w:val="single" w:sz="4" w:space="0" w:color="auto"/>
            </w:tcBorders>
          </w:tcPr>
          <w:p w14:paraId="6244FD7A" w14:textId="77777777" w:rsidR="00E3327B" w:rsidRPr="00C446D9" w:rsidRDefault="00E3327B" w:rsidP="00187F7B">
            <w:pPr>
              <w:pStyle w:val="TAH"/>
              <w:rPr>
                <w:b w:val="0"/>
              </w:rPr>
            </w:pPr>
            <w:r w:rsidRPr="00C446D9">
              <w:rPr>
                <w:b w:val="0"/>
              </w:rPr>
              <w:t>CA_n7(2A)-n25(2A)-n66A-n77A</w:t>
            </w:r>
          </w:p>
          <w:p w14:paraId="0BBD2E4E"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3A618E9" w14:textId="77777777" w:rsidR="00E3327B" w:rsidRPr="00B123A8" w:rsidRDefault="00E3327B" w:rsidP="00187F7B">
            <w:pPr>
              <w:pStyle w:val="TAC"/>
              <w:rPr>
                <w:b/>
              </w:rPr>
            </w:pPr>
            <w:r w:rsidRPr="00B123A8">
              <w:t>CA_n7A-n25A</w:t>
            </w:r>
          </w:p>
          <w:p w14:paraId="461693C9" w14:textId="77777777" w:rsidR="00E3327B" w:rsidRPr="00B123A8" w:rsidRDefault="00E3327B" w:rsidP="00187F7B">
            <w:pPr>
              <w:pStyle w:val="TAC"/>
              <w:rPr>
                <w:b/>
              </w:rPr>
            </w:pPr>
            <w:r w:rsidRPr="00B123A8">
              <w:t>CA_n7A-n66A</w:t>
            </w:r>
          </w:p>
          <w:p w14:paraId="6B306AA5" w14:textId="77777777" w:rsidR="00E3327B" w:rsidRPr="00B123A8" w:rsidRDefault="00E3327B" w:rsidP="00187F7B">
            <w:pPr>
              <w:pStyle w:val="TAC"/>
              <w:rPr>
                <w:b/>
              </w:rPr>
            </w:pPr>
            <w:r w:rsidRPr="00B123A8">
              <w:t>CA_n7A-n77A</w:t>
            </w:r>
          </w:p>
          <w:p w14:paraId="3B7839F9" w14:textId="77777777" w:rsidR="00E3327B" w:rsidRPr="00B123A8" w:rsidRDefault="00E3327B" w:rsidP="00187F7B">
            <w:pPr>
              <w:pStyle w:val="TAC"/>
              <w:rPr>
                <w:b/>
              </w:rPr>
            </w:pPr>
            <w:r w:rsidRPr="00B123A8">
              <w:t>CA_n25A-n66A</w:t>
            </w:r>
          </w:p>
          <w:p w14:paraId="0E54CD04" w14:textId="77777777" w:rsidR="00E3327B" w:rsidRPr="00B123A8" w:rsidRDefault="00E3327B" w:rsidP="00187F7B">
            <w:pPr>
              <w:pStyle w:val="TAC"/>
              <w:rPr>
                <w:b/>
              </w:rPr>
            </w:pPr>
            <w:r w:rsidRPr="00B123A8">
              <w:t>CA_n25A-n77A</w:t>
            </w:r>
          </w:p>
          <w:p w14:paraId="6649D7D6"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9EA0E39"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330869C"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7A8E9B5"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64CE5D1" w14:textId="77777777" w:rsidTr="00187F7B">
        <w:trPr>
          <w:trHeight w:val="29"/>
        </w:trPr>
        <w:tc>
          <w:tcPr>
            <w:tcW w:w="1859" w:type="dxa"/>
            <w:tcBorders>
              <w:top w:val="nil"/>
              <w:left w:val="single" w:sz="4" w:space="0" w:color="auto"/>
              <w:bottom w:val="nil"/>
              <w:right w:val="single" w:sz="4" w:space="0" w:color="auto"/>
            </w:tcBorders>
          </w:tcPr>
          <w:p w14:paraId="4A3F70F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EDE216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B44C8D"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E998DC"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99A0F61" w14:textId="77777777" w:rsidR="00E3327B" w:rsidRPr="00106E6B" w:rsidRDefault="00E3327B" w:rsidP="00187F7B">
            <w:pPr>
              <w:pStyle w:val="TAC"/>
              <w:rPr>
                <w:rFonts w:eastAsia="宋体"/>
                <w:lang w:val="en-US" w:eastAsia="zh-CN" w:bidi="ar"/>
              </w:rPr>
            </w:pPr>
          </w:p>
        </w:tc>
      </w:tr>
      <w:tr w:rsidR="00E3327B" w:rsidRPr="00106E6B" w14:paraId="56ADD0A2" w14:textId="77777777" w:rsidTr="00187F7B">
        <w:trPr>
          <w:trHeight w:val="29"/>
        </w:trPr>
        <w:tc>
          <w:tcPr>
            <w:tcW w:w="1859" w:type="dxa"/>
            <w:tcBorders>
              <w:top w:val="nil"/>
              <w:left w:val="single" w:sz="4" w:space="0" w:color="auto"/>
              <w:bottom w:val="nil"/>
              <w:right w:val="single" w:sz="4" w:space="0" w:color="auto"/>
            </w:tcBorders>
          </w:tcPr>
          <w:p w14:paraId="4F1933C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E4439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02D493"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BA1CC84"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92FB7E0" w14:textId="77777777" w:rsidR="00E3327B" w:rsidRPr="00106E6B" w:rsidRDefault="00E3327B" w:rsidP="00187F7B">
            <w:pPr>
              <w:pStyle w:val="TAC"/>
              <w:rPr>
                <w:rFonts w:eastAsia="宋体"/>
                <w:lang w:val="en-US" w:eastAsia="zh-CN" w:bidi="ar"/>
              </w:rPr>
            </w:pPr>
          </w:p>
        </w:tc>
      </w:tr>
      <w:tr w:rsidR="00E3327B" w:rsidRPr="00106E6B" w14:paraId="651612AC" w14:textId="77777777" w:rsidTr="00187F7B">
        <w:trPr>
          <w:trHeight w:val="29"/>
        </w:trPr>
        <w:tc>
          <w:tcPr>
            <w:tcW w:w="1859" w:type="dxa"/>
            <w:tcBorders>
              <w:top w:val="nil"/>
              <w:left w:val="single" w:sz="4" w:space="0" w:color="auto"/>
              <w:bottom w:val="nil"/>
              <w:right w:val="single" w:sz="4" w:space="0" w:color="auto"/>
            </w:tcBorders>
          </w:tcPr>
          <w:p w14:paraId="6529C2E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26C88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E87848"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15B1854"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EC134DE" w14:textId="77777777" w:rsidR="00E3327B" w:rsidRPr="00106E6B" w:rsidRDefault="00E3327B" w:rsidP="00187F7B">
            <w:pPr>
              <w:pStyle w:val="TAC"/>
              <w:rPr>
                <w:rFonts w:eastAsia="宋体"/>
                <w:lang w:val="en-US" w:eastAsia="zh-CN" w:bidi="ar"/>
              </w:rPr>
            </w:pPr>
          </w:p>
        </w:tc>
      </w:tr>
      <w:tr w:rsidR="00E3327B" w:rsidRPr="00106E6B" w14:paraId="418D42F3" w14:textId="77777777" w:rsidTr="00187F7B">
        <w:trPr>
          <w:trHeight w:val="29"/>
        </w:trPr>
        <w:tc>
          <w:tcPr>
            <w:tcW w:w="1859" w:type="dxa"/>
            <w:tcBorders>
              <w:top w:val="single" w:sz="4" w:space="0" w:color="auto"/>
              <w:left w:val="single" w:sz="4" w:space="0" w:color="auto"/>
              <w:bottom w:val="nil"/>
              <w:right w:val="single" w:sz="4" w:space="0" w:color="auto"/>
            </w:tcBorders>
          </w:tcPr>
          <w:p w14:paraId="1AD72B26" w14:textId="77777777" w:rsidR="00E3327B" w:rsidRPr="00106E6B" w:rsidRDefault="00E3327B" w:rsidP="00187F7B">
            <w:pPr>
              <w:pStyle w:val="TAC"/>
              <w:rPr>
                <w:rFonts w:eastAsia="宋体"/>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4B9F2267" w14:textId="77777777" w:rsidR="00E3327B" w:rsidRPr="00C446D9" w:rsidRDefault="00E3327B" w:rsidP="00187F7B">
            <w:pPr>
              <w:pStyle w:val="TAC"/>
              <w:rPr>
                <w:b/>
              </w:rPr>
            </w:pPr>
            <w:r w:rsidRPr="00C446D9">
              <w:t>CA_n7A-n25A</w:t>
            </w:r>
          </w:p>
          <w:p w14:paraId="32F79BD7" w14:textId="77777777" w:rsidR="00E3327B" w:rsidRPr="00C446D9" w:rsidRDefault="00E3327B" w:rsidP="00187F7B">
            <w:pPr>
              <w:pStyle w:val="TAC"/>
              <w:rPr>
                <w:b/>
              </w:rPr>
            </w:pPr>
            <w:r w:rsidRPr="00C446D9">
              <w:t>CA_n7A-n66A</w:t>
            </w:r>
          </w:p>
          <w:p w14:paraId="60225973" w14:textId="77777777" w:rsidR="00E3327B" w:rsidRPr="00C446D9" w:rsidRDefault="00E3327B" w:rsidP="00187F7B">
            <w:pPr>
              <w:pStyle w:val="TAC"/>
              <w:rPr>
                <w:b/>
              </w:rPr>
            </w:pPr>
            <w:r w:rsidRPr="00C446D9">
              <w:t>CA_n7A-n77A</w:t>
            </w:r>
          </w:p>
          <w:p w14:paraId="20CE8285" w14:textId="77777777" w:rsidR="00E3327B" w:rsidRPr="00C446D9" w:rsidRDefault="00E3327B" w:rsidP="00187F7B">
            <w:pPr>
              <w:pStyle w:val="TAC"/>
              <w:rPr>
                <w:b/>
              </w:rPr>
            </w:pPr>
            <w:r w:rsidRPr="00C446D9">
              <w:t>CA_n25A-n66A</w:t>
            </w:r>
          </w:p>
          <w:p w14:paraId="2D71F7D1" w14:textId="77777777" w:rsidR="00E3327B" w:rsidRPr="00B123A8" w:rsidRDefault="00E3327B" w:rsidP="00187F7B">
            <w:pPr>
              <w:pStyle w:val="TAC"/>
              <w:rPr>
                <w:b/>
              </w:rPr>
            </w:pPr>
            <w:r w:rsidRPr="00C446D9">
              <w:t>CA_n25A-</w:t>
            </w:r>
            <w:r w:rsidRPr="00B123A8">
              <w:t>n77A</w:t>
            </w:r>
          </w:p>
          <w:p w14:paraId="083CDC0E"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1D2B15F"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AEB4A67"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F92106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75B4559" w14:textId="77777777" w:rsidTr="00187F7B">
        <w:trPr>
          <w:trHeight w:val="29"/>
        </w:trPr>
        <w:tc>
          <w:tcPr>
            <w:tcW w:w="1859" w:type="dxa"/>
            <w:tcBorders>
              <w:top w:val="nil"/>
              <w:left w:val="single" w:sz="4" w:space="0" w:color="auto"/>
              <w:bottom w:val="nil"/>
              <w:right w:val="single" w:sz="4" w:space="0" w:color="auto"/>
            </w:tcBorders>
          </w:tcPr>
          <w:p w14:paraId="634E28D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817B4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63FF7B"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94CE89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6842A64" w14:textId="77777777" w:rsidR="00E3327B" w:rsidRPr="00106E6B" w:rsidRDefault="00E3327B" w:rsidP="00187F7B">
            <w:pPr>
              <w:pStyle w:val="TAC"/>
              <w:rPr>
                <w:rFonts w:eastAsia="宋体"/>
                <w:lang w:val="en-US" w:eastAsia="zh-CN" w:bidi="ar"/>
              </w:rPr>
            </w:pPr>
          </w:p>
        </w:tc>
      </w:tr>
      <w:tr w:rsidR="00E3327B" w:rsidRPr="00106E6B" w14:paraId="745F7764" w14:textId="77777777" w:rsidTr="00187F7B">
        <w:trPr>
          <w:trHeight w:val="29"/>
        </w:trPr>
        <w:tc>
          <w:tcPr>
            <w:tcW w:w="1859" w:type="dxa"/>
            <w:tcBorders>
              <w:top w:val="nil"/>
              <w:left w:val="single" w:sz="4" w:space="0" w:color="auto"/>
              <w:bottom w:val="nil"/>
              <w:right w:val="single" w:sz="4" w:space="0" w:color="auto"/>
            </w:tcBorders>
          </w:tcPr>
          <w:p w14:paraId="13804D7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28717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950A7D"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C042B6"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0CC3023" w14:textId="77777777" w:rsidR="00E3327B" w:rsidRPr="00106E6B" w:rsidRDefault="00E3327B" w:rsidP="00187F7B">
            <w:pPr>
              <w:pStyle w:val="TAC"/>
              <w:rPr>
                <w:rFonts w:eastAsia="宋体"/>
                <w:lang w:val="en-US" w:eastAsia="zh-CN" w:bidi="ar"/>
              </w:rPr>
            </w:pPr>
          </w:p>
        </w:tc>
      </w:tr>
      <w:tr w:rsidR="00E3327B" w:rsidRPr="00106E6B" w14:paraId="2EF1BD94" w14:textId="77777777" w:rsidTr="00187F7B">
        <w:trPr>
          <w:trHeight w:val="29"/>
        </w:trPr>
        <w:tc>
          <w:tcPr>
            <w:tcW w:w="1859" w:type="dxa"/>
            <w:tcBorders>
              <w:top w:val="nil"/>
              <w:left w:val="single" w:sz="4" w:space="0" w:color="auto"/>
              <w:bottom w:val="nil"/>
              <w:right w:val="single" w:sz="4" w:space="0" w:color="auto"/>
            </w:tcBorders>
          </w:tcPr>
          <w:p w14:paraId="0D743EE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F9CE17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82F7D1"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B69AF05"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06C1F18" w14:textId="77777777" w:rsidR="00E3327B" w:rsidRPr="00106E6B" w:rsidRDefault="00E3327B" w:rsidP="00187F7B">
            <w:pPr>
              <w:pStyle w:val="TAC"/>
              <w:rPr>
                <w:rFonts w:eastAsia="宋体"/>
                <w:lang w:val="en-US" w:eastAsia="zh-CN" w:bidi="ar"/>
              </w:rPr>
            </w:pPr>
          </w:p>
        </w:tc>
      </w:tr>
      <w:tr w:rsidR="00E3327B" w:rsidRPr="00106E6B" w14:paraId="70A427E3" w14:textId="77777777" w:rsidTr="00187F7B">
        <w:trPr>
          <w:trHeight w:val="29"/>
        </w:trPr>
        <w:tc>
          <w:tcPr>
            <w:tcW w:w="1859" w:type="dxa"/>
            <w:tcBorders>
              <w:top w:val="single" w:sz="4" w:space="0" w:color="auto"/>
              <w:left w:val="single" w:sz="4" w:space="0" w:color="auto"/>
              <w:bottom w:val="nil"/>
              <w:right w:val="single" w:sz="4" w:space="0" w:color="auto"/>
            </w:tcBorders>
          </w:tcPr>
          <w:p w14:paraId="0B0292C9" w14:textId="77777777" w:rsidR="00E3327B" w:rsidRPr="00106E6B" w:rsidRDefault="00E3327B" w:rsidP="00187F7B">
            <w:pPr>
              <w:pStyle w:val="TAC"/>
              <w:rPr>
                <w:rFonts w:eastAsia="宋体"/>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7CC5EF73" w14:textId="77777777" w:rsidR="00E3327B" w:rsidRPr="00B123A8" w:rsidRDefault="00E3327B" w:rsidP="00187F7B">
            <w:pPr>
              <w:pStyle w:val="TAC"/>
              <w:rPr>
                <w:b/>
              </w:rPr>
            </w:pPr>
            <w:r w:rsidRPr="00B123A8">
              <w:t>CA_n7A-n25A</w:t>
            </w:r>
          </w:p>
          <w:p w14:paraId="50800517" w14:textId="77777777" w:rsidR="00E3327B" w:rsidRPr="00B123A8" w:rsidRDefault="00E3327B" w:rsidP="00187F7B">
            <w:pPr>
              <w:pStyle w:val="TAC"/>
              <w:rPr>
                <w:b/>
              </w:rPr>
            </w:pPr>
            <w:r w:rsidRPr="00B123A8">
              <w:t>CA_n7A-n66A</w:t>
            </w:r>
          </w:p>
          <w:p w14:paraId="5A501600" w14:textId="77777777" w:rsidR="00E3327B" w:rsidRPr="00B123A8" w:rsidRDefault="00E3327B" w:rsidP="00187F7B">
            <w:pPr>
              <w:pStyle w:val="TAC"/>
              <w:rPr>
                <w:b/>
              </w:rPr>
            </w:pPr>
            <w:r w:rsidRPr="00B123A8">
              <w:t>CA_n7A-n77A</w:t>
            </w:r>
          </w:p>
          <w:p w14:paraId="4D68E540" w14:textId="77777777" w:rsidR="00E3327B" w:rsidRPr="00B123A8" w:rsidRDefault="00E3327B" w:rsidP="00187F7B">
            <w:pPr>
              <w:pStyle w:val="TAC"/>
              <w:rPr>
                <w:b/>
              </w:rPr>
            </w:pPr>
            <w:r w:rsidRPr="00B123A8">
              <w:t>CA_n25A-n66A</w:t>
            </w:r>
          </w:p>
          <w:p w14:paraId="4C2FADA1" w14:textId="77777777" w:rsidR="00E3327B" w:rsidRPr="00B123A8" w:rsidRDefault="00E3327B" w:rsidP="00187F7B">
            <w:pPr>
              <w:pStyle w:val="TAC"/>
              <w:rPr>
                <w:b/>
              </w:rPr>
            </w:pPr>
            <w:r w:rsidRPr="00B123A8">
              <w:t>CA_n25A-n77A</w:t>
            </w:r>
          </w:p>
          <w:p w14:paraId="5C24CA1C"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A6A7F19"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29A9D47"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090734C"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32BC7E7" w14:textId="77777777" w:rsidTr="00187F7B">
        <w:trPr>
          <w:trHeight w:val="29"/>
        </w:trPr>
        <w:tc>
          <w:tcPr>
            <w:tcW w:w="1859" w:type="dxa"/>
            <w:tcBorders>
              <w:top w:val="nil"/>
              <w:left w:val="single" w:sz="4" w:space="0" w:color="auto"/>
              <w:bottom w:val="nil"/>
              <w:right w:val="single" w:sz="4" w:space="0" w:color="auto"/>
            </w:tcBorders>
          </w:tcPr>
          <w:p w14:paraId="649B244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ECB988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A739A0"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15A8D02" w14:textId="77777777" w:rsidR="00E3327B" w:rsidRPr="00106E6B" w:rsidRDefault="00E3327B" w:rsidP="00187F7B">
            <w:pPr>
              <w:pStyle w:val="TAC"/>
              <w:rPr>
                <w:rFonts w:eastAsia="宋体"/>
                <w:lang w:val="en-US" w:eastAsia="zh-CN" w:bidi="ar"/>
              </w:rPr>
            </w:pPr>
            <w:r w:rsidRPr="005F11C5">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9E0766C" w14:textId="77777777" w:rsidR="00E3327B" w:rsidRPr="00106E6B" w:rsidRDefault="00E3327B" w:rsidP="00187F7B">
            <w:pPr>
              <w:pStyle w:val="TAC"/>
              <w:rPr>
                <w:rFonts w:eastAsia="宋体"/>
                <w:lang w:val="en-US" w:eastAsia="zh-CN" w:bidi="ar"/>
              </w:rPr>
            </w:pPr>
          </w:p>
        </w:tc>
      </w:tr>
      <w:tr w:rsidR="00E3327B" w:rsidRPr="00106E6B" w14:paraId="2602C8D9" w14:textId="77777777" w:rsidTr="00187F7B">
        <w:trPr>
          <w:trHeight w:val="29"/>
        </w:trPr>
        <w:tc>
          <w:tcPr>
            <w:tcW w:w="1859" w:type="dxa"/>
            <w:tcBorders>
              <w:top w:val="nil"/>
              <w:left w:val="single" w:sz="4" w:space="0" w:color="auto"/>
              <w:bottom w:val="nil"/>
              <w:right w:val="single" w:sz="4" w:space="0" w:color="auto"/>
            </w:tcBorders>
          </w:tcPr>
          <w:p w14:paraId="51A0CB5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0A6EF4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36429F"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FA6A0B6" w14:textId="77777777" w:rsidR="00E3327B" w:rsidRPr="001E32DC" w:rsidRDefault="00E3327B" w:rsidP="00187F7B">
            <w:pPr>
              <w:pStyle w:val="TAC"/>
              <w:rPr>
                <w:rFonts w:eastAsia="宋体"/>
                <w:lang w:val="en-US" w:eastAsia="zh-CN" w:bidi="ar"/>
              </w:rPr>
            </w:pPr>
            <w:r w:rsidRPr="005F11C5">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6701C84" w14:textId="77777777" w:rsidR="00E3327B" w:rsidRPr="00106E6B" w:rsidRDefault="00E3327B" w:rsidP="00187F7B">
            <w:pPr>
              <w:pStyle w:val="TAC"/>
              <w:rPr>
                <w:rFonts w:eastAsia="宋体"/>
                <w:lang w:val="en-US" w:eastAsia="zh-CN" w:bidi="ar"/>
              </w:rPr>
            </w:pPr>
          </w:p>
        </w:tc>
      </w:tr>
      <w:tr w:rsidR="00E3327B" w:rsidRPr="00106E6B" w14:paraId="1C6B86E1" w14:textId="77777777" w:rsidTr="00187F7B">
        <w:trPr>
          <w:trHeight w:val="29"/>
        </w:trPr>
        <w:tc>
          <w:tcPr>
            <w:tcW w:w="1859" w:type="dxa"/>
            <w:tcBorders>
              <w:top w:val="nil"/>
              <w:left w:val="single" w:sz="4" w:space="0" w:color="auto"/>
              <w:bottom w:val="nil"/>
              <w:right w:val="single" w:sz="4" w:space="0" w:color="auto"/>
            </w:tcBorders>
          </w:tcPr>
          <w:p w14:paraId="53DFFEF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344B37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62B30"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AD37813" w14:textId="77777777" w:rsidR="00E3327B" w:rsidRPr="00106E6B" w:rsidRDefault="00E3327B" w:rsidP="00187F7B">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DB24E1D" w14:textId="77777777" w:rsidR="00E3327B" w:rsidRPr="00106E6B" w:rsidRDefault="00E3327B" w:rsidP="00187F7B">
            <w:pPr>
              <w:pStyle w:val="TAC"/>
              <w:rPr>
                <w:rFonts w:eastAsia="宋体"/>
                <w:lang w:val="en-US" w:eastAsia="zh-CN" w:bidi="ar"/>
              </w:rPr>
            </w:pPr>
          </w:p>
        </w:tc>
      </w:tr>
      <w:tr w:rsidR="00E3327B" w:rsidRPr="00106E6B" w14:paraId="7951F55C" w14:textId="77777777" w:rsidTr="00187F7B">
        <w:trPr>
          <w:trHeight w:val="29"/>
        </w:trPr>
        <w:tc>
          <w:tcPr>
            <w:tcW w:w="1859" w:type="dxa"/>
            <w:tcBorders>
              <w:top w:val="single" w:sz="4" w:space="0" w:color="auto"/>
              <w:left w:val="single" w:sz="4" w:space="0" w:color="auto"/>
              <w:bottom w:val="nil"/>
              <w:right w:val="single" w:sz="4" w:space="0" w:color="auto"/>
            </w:tcBorders>
          </w:tcPr>
          <w:p w14:paraId="64221F22" w14:textId="77777777" w:rsidR="00E3327B" w:rsidRPr="00C446D9" w:rsidRDefault="00E3327B" w:rsidP="00187F7B">
            <w:pPr>
              <w:pStyle w:val="TAH"/>
              <w:rPr>
                <w:b w:val="0"/>
              </w:rPr>
            </w:pPr>
            <w:r w:rsidRPr="00C446D9">
              <w:rPr>
                <w:b w:val="0"/>
              </w:rPr>
              <w:t>CA_n7A-n25(2A)-n66(2A)-n77A</w:t>
            </w:r>
          </w:p>
          <w:p w14:paraId="0C113A70"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0BFBA16C" w14:textId="77777777" w:rsidR="00E3327B" w:rsidRPr="00B123A8" w:rsidRDefault="00E3327B" w:rsidP="00187F7B">
            <w:pPr>
              <w:pStyle w:val="TAC"/>
              <w:rPr>
                <w:b/>
              </w:rPr>
            </w:pPr>
            <w:r w:rsidRPr="00B123A8">
              <w:t>CA_n7A-n25A</w:t>
            </w:r>
          </w:p>
          <w:p w14:paraId="4F6C71B1" w14:textId="77777777" w:rsidR="00E3327B" w:rsidRPr="00B123A8" w:rsidRDefault="00E3327B" w:rsidP="00187F7B">
            <w:pPr>
              <w:pStyle w:val="TAC"/>
              <w:rPr>
                <w:b/>
              </w:rPr>
            </w:pPr>
            <w:r w:rsidRPr="00B123A8">
              <w:t>CA_n7A-n66A</w:t>
            </w:r>
          </w:p>
          <w:p w14:paraId="0E527BC1" w14:textId="77777777" w:rsidR="00E3327B" w:rsidRPr="00B123A8" w:rsidRDefault="00E3327B" w:rsidP="00187F7B">
            <w:pPr>
              <w:pStyle w:val="TAC"/>
              <w:rPr>
                <w:b/>
              </w:rPr>
            </w:pPr>
            <w:r w:rsidRPr="00B123A8">
              <w:t>CA_n7A-n77A</w:t>
            </w:r>
          </w:p>
          <w:p w14:paraId="0D625689" w14:textId="77777777" w:rsidR="00E3327B" w:rsidRPr="00B123A8" w:rsidRDefault="00E3327B" w:rsidP="00187F7B">
            <w:pPr>
              <w:pStyle w:val="TAC"/>
              <w:rPr>
                <w:b/>
              </w:rPr>
            </w:pPr>
            <w:r w:rsidRPr="00B123A8">
              <w:t>CA_n25A-n66A</w:t>
            </w:r>
          </w:p>
          <w:p w14:paraId="109E7AD2" w14:textId="77777777" w:rsidR="00E3327B" w:rsidRPr="00B123A8" w:rsidRDefault="00E3327B" w:rsidP="00187F7B">
            <w:pPr>
              <w:pStyle w:val="TAC"/>
              <w:rPr>
                <w:b/>
              </w:rPr>
            </w:pPr>
            <w:r w:rsidRPr="00B123A8">
              <w:t>CA_n25A-n77A</w:t>
            </w:r>
          </w:p>
          <w:p w14:paraId="2ADA94D8"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E8CF20C"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02E661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F0F4EE2"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19784A4" w14:textId="77777777" w:rsidTr="00187F7B">
        <w:trPr>
          <w:trHeight w:val="29"/>
        </w:trPr>
        <w:tc>
          <w:tcPr>
            <w:tcW w:w="1859" w:type="dxa"/>
            <w:tcBorders>
              <w:top w:val="nil"/>
              <w:left w:val="single" w:sz="4" w:space="0" w:color="auto"/>
              <w:bottom w:val="nil"/>
              <w:right w:val="single" w:sz="4" w:space="0" w:color="auto"/>
            </w:tcBorders>
          </w:tcPr>
          <w:p w14:paraId="583ED2A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23C01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8DC68A"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D068A5A"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EF67FF3" w14:textId="77777777" w:rsidR="00E3327B" w:rsidRPr="00106E6B" w:rsidRDefault="00E3327B" w:rsidP="00187F7B">
            <w:pPr>
              <w:pStyle w:val="TAC"/>
              <w:rPr>
                <w:rFonts w:eastAsia="宋体"/>
                <w:lang w:val="en-US" w:eastAsia="zh-CN" w:bidi="ar"/>
              </w:rPr>
            </w:pPr>
          </w:p>
        </w:tc>
      </w:tr>
      <w:tr w:rsidR="00E3327B" w:rsidRPr="00106E6B" w14:paraId="6FEA3707" w14:textId="77777777" w:rsidTr="00187F7B">
        <w:trPr>
          <w:trHeight w:val="29"/>
        </w:trPr>
        <w:tc>
          <w:tcPr>
            <w:tcW w:w="1859" w:type="dxa"/>
            <w:tcBorders>
              <w:top w:val="nil"/>
              <w:left w:val="single" w:sz="4" w:space="0" w:color="auto"/>
              <w:bottom w:val="nil"/>
              <w:right w:val="single" w:sz="4" w:space="0" w:color="auto"/>
            </w:tcBorders>
          </w:tcPr>
          <w:p w14:paraId="1CC8489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96A25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DF1F14"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DB80792"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8076CEB" w14:textId="77777777" w:rsidR="00E3327B" w:rsidRPr="00106E6B" w:rsidRDefault="00E3327B" w:rsidP="00187F7B">
            <w:pPr>
              <w:pStyle w:val="TAC"/>
              <w:rPr>
                <w:rFonts w:eastAsia="宋体"/>
                <w:lang w:val="en-US" w:eastAsia="zh-CN" w:bidi="ar"/>
              </w:rPr>
            </w:pPr>
          </w:p>
        </w:tc>
      </w:tr>
      <w:tr w:rsidR="00E3327B" w:rsidRPr="00106E6B" w14:paraId="5AC4D368" w14:textId="77777777" w:rsidTr="00187F7B">
        <w:trPr>
          <w:trHeight w:val="29"/>
        </w:trPr>
        <w:tc>
          <w:tcPr>
            <w:tcW w:w="1859" w:type="dxa"/>
            <w:tcBorders>
              <w:top w:val="nil"/>
              <w:left w:val="single" w:sz="4" w:space="0" w:color="auto"/>
              <w:bottom w:val="nil"/>
              <w:right w:val="single" w:sz="4" w:space="0" w:color="auto"/>
            </w:tcBorders>
          </w:tcPr>
          <w:p w14:paraId="074E089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7AB9AC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DF160"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801E058"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B085C2D" w14:textId="77777777" w:rsidR="00E3327B" w:rsidRPr="00106E6B" w:rsidRDefault="00E3327B" w:rsidP="00187F7B">
            <w:pPr>
              <w:pStyle w:val="TAC"/>
              <w:rPr>
                <w:rFonts w:eastAsia="宋体"/>
                <w:lang w:val="en-US" w:eastAsia="zh-CN" w:bidi="ar"/>
              </w:rPr>
            </w:pPr>
          </w:p>
        </w:tc>
      </w:tr>
      <w:tr w:rsidR="00E3327B" w:rsidRPr="00106E6B" w14:paraId="4055C0D1" w14:textId="77777777" w:rsidTr="00187F7B">
        <w:trPr>
          <w:trHeight w:val="29"/>
        </w:trPr>
        <w:tc>
          <w:tcPr>
            <w:tcW w:w="1859" w:type="dxa"/>
            <w:tcBorders>
              <w:top w:val="single" w:sz="4" w:space="0" w:color="auto"/>
              <w:left w:val="single" w:sz="4" w:space="0" w:color="auto"/>
              <w:bottom w:val="nil"/>
              <w:right w:val="single" w:sz="4" w:space="0" w:color="auto"/>
            </w:tcBorders>
          </w:tcPr>
          <w:p w14:paraId="4BEF2B4D" w14:textId="77777777" w:rsidR="00E3327B" w:rsidRPr="00106E6B" w:rsidRDefault="00E3327B" w:rsidP="00187F7B">
            <w:pPr>
              <w:pStyle w:val="TAC"/>
              <w:rPr>
                <w:rFonts w:eastAsia="宋体"/>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315CFFBE" w14:textId="77777777" w:rsidR="00E3327B" w:rsidRPr="00B123A8" w:rsidRDefault="00E3327B" w:rsidP="00187F7B">
            <w:pPr>
              <w:pStyle w:val="TAC"/>
              <w:rPr>
                <w:b/>
                <w:color w:val="000000" w:themeColor="text1"/>
              </w:rPr>
            </w:pPr>
            <w:r w:rsidRPr="00B123A8">
              <w:rPr>
                <w:color w:val="000000" w:themeColor="text1"/>
              </w:rPr>
              <w:t>CA_n7A-n25A</w:t>
            </w:r>
          </w:p>
          <w:p w14:paraId="57CBDC89" w14:textId="77777777" w:rsidR="00E3327B" w:rsidRPr="00B123A8" w:rsidRDefault="00E3327B" w:rsidP="00187F7B">
            <w:pPr>
              <w:pStyle w:val="TAC"/>
              <w:rPr>
                <w:b/>
                <w:color w:val="000000" w:themeColor="text1"/>
              </w:rPr>
            </w:pPr>
            <w:r w:rsidRPr="00B123A8">
              <w:rPr>
                <w:color w:val="000000" w:themeColor="text1"/>
              </w:rPr>
              <w:t>CA_n7A-n66A</w:t>
            </w:r>
          </w:p>
          <w:p w14:paraId="42D85CAB" w14:textId="77777777" w:rsidR="00E3327B" w:rsidRPr="00B123A8" w:rsidRDefault="00E3327B" w:rsidP="00187F7B">
            <w:pPr>
              <w:pStyle w:val="TAC"/>
              <w:rPr>
                <w:b/>
                <w:color w:val="000000" w:themeColor="text1"/>
              </w:rPr>
            </w:pPr>
            <w:r w:rsidRPr="00B123A8">
              <w:rPr>
                <w:color w:val="000000" w:themeColor="text1"/>
              </w:rPr>
              <w:t>CA_n7A-n77A</w:t>
            </w:r>
          </w:p>
          <w:p w14:paraId="0167F15A" w14:textId="77777777" w:rsidR="00E3327B" w:rsidRPr="00B123A8" w:rsidRDefault="00E3327B" w:rsidP="00187F7B">
            <w:pPr>
              <w:pStyle w:val="TAC"/>
              <w:rPr>
                <w:b/>
                <w:color w:val="000000" w:themeColor="text1"/>
              </w:rPr>
            </w:pPr>
            <w:r w:rsidRPr="00B123A8">
              <w:rPr>
                <w:color w:val="000000" w:themeColor="text1"/>
              </w:rPr>
              <w:t>CA_n25A-n66A</w:t>
            </w:r>
          </w:p>
          <w:p w14:paraId="0BA2CC63" w14:textId="77777777" w:rsidR="00E3327B" w:rsidRPr="00B123A8" w:rsidRDefault="00E3327B" w:rsidP="00187F7B">
            <w:pPr>
              <w:pStyle w:val="TAC"/>
              <w:rPr>
                <w:b/>
                <w:color w:val="000000" w:themeColor="text1"/>
              </w:rPr>
            </w:pPr>
            <w:r w:rsidRPr="00B123A8">
              <w:rPr>
                <w:color w:val="000000" w:themeColor="text1"/>
              </w:rPr>
              <w:t>CA_n25A-n77A</w:t>
            </w:r>
          </w:p>
          <w:p w14:paraId="7F879867" w14:textId="77777777" w:rsidR="00E3327B" w:rsidRPr="00106E6B" w:rsidRDefault="00E3327B" w:rsidP="00187F7B">
            <w:pPr>
              <w:pStyle w:val="TAC"/>
              <w:rPr>
                <w:rFonts w:eastAsia="宋体"/>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0FEE93BB"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A622C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69229AD"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6FB77FE" w14:textId="77777777" w:rsidTr="00187F7B">
        <w:trPr>
          <w:trHeight w:val="29"/>
        </w:trPr>
        <w:tc>
          <w:tcPr>
            <w:tcW w:w="1859" w:type="dxa"/>
            <w:tcBorders>
              <w:top w:val="nil"/>
              <w:left w:val="single" w:sz="4" w:space="0" w:color="auto"/>
              <w:bottom w:val="nil"/>
              <w:right w:val="single" w:sz="4" w:space="0" w:color="auto"/>
            </w:tcBorders>
          </w:tcPr>
          <w:p w14:paraId="34D2EC2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B9EF3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1B6F37"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9868771"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906DA8E" w14:textId="77777777" w:rsidR="00E3327B" w:rsidRPr="00106E6B" w:rsidRDefault="00E3327B" w:rsidP="00187F7B">
            <w:pPr>
              <w:pStyle w:val="TAC"/>
              <w:rPr>
                <w:rFonts w:eastAsia="宋体"/>
                <w:lang w:val="en-US" w:eastAsia="zh-CN" w:bidi="ar"/>
              </w:rPr>
            </w:pPr>
          </w:p>
        </w:tc>
      </w:tr>
      <w:tr w:rsidR="00E3327B" w:rsidRPr="00106E6B" w14:paraId="3D2EC478" w14:textId="77777777" w:rsidTr="00187F7B">
        <w:trPr>
          <w:trHeight w:val="29"/>
        </w:trPr>
        <w:tc>
          <w:tcPr>
            <w:tcW w:w="1859" w:type="dxa"/>
            <w:tcBorders>
              <w:top w:val="nil"/>
              <w:left w:val="single" w:sz="4" w:space="0" w:color="auto"/>
              <w:bottom w:val="nil"/>
              <w:right w:val="single" w:sz="4" w:space="0" w:color="auto"/>
            </w:tcBorders>
          </w:tcPr>
          <w:p w14:paraId="48370F3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5040F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D95192"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41B21F7"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FF2B5A2" w14:textId="77777777" w:rsidR="00E3327B" w:rsidRPr="00106E6B" w:rsidRDefault="00E3327B" w:rsidP="00187F7B">
            <w:pPr>
              <w:pStyle w:val="TAC"/>
              <w:rPr>
                <w:rFonts w:eastAsia="宋体"/>
                <w:lang w:val="en-US" w:eastAsia="zh-CN" w:bidi="ar"/>
              </w:rPr>
            </w:pPr>
          </w:p>
        </w:tc>
      </w:tr>
      <w:tr w:rsidR="00E3327B" w:rsidRPr="00106E6B" w14:paraId="0822063E" w14:textId="77777777" w:rsidTr="00187F7B">
        <w:trPr>
          <w:trHeight w:val="29"/>
        </w:trPr>
        <w:tc>
          <w:tcPr>
            <w:tcW w:w="1859" w:type="dxa"/>
            <w:tcBorders>
              <w:top w:val="nil"/>
              <w:left w:val="single" w:sz="4" w:space="0" w:color="auto"/>
              <w:bottom w:val="nil"/>
              <w:right w:val="single" w:sz="4" w:space="0" w:color="auto"/>
            </w:tcBorders>
          </w:tcPr>
          <w:p w14:paraId="4634076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50D1C7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0ABCFA"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E00AD4A" w14:textId="77777777" w:rsidR="00E3327B" w:rsidRPr="00106E6B" w:rsidRDefault="00E3327B" w:rsidP="00187F7B">
            <w:pPr>
              <w:pStyle w:val="TAC"/>
              <w:rPr>
                <w:rFonts w:eastAsia="宋体"/>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7B04F46D" w14:textId="77777777" w:rsidR="00E3327B" w:rsidRPr="00106E6B" w:rsidRDefault="00E3327B" w:rsidP="00187F7B">
            <w:pPr>
              <w:pStyle w:val="TAC"/>
              <w:rPr>
                <w:rFonts w:eastAsia="宋体"/>
                <w:lang w:val="en-US" w:eastAsia="zh-CN" w:bidi="ar"/>
              </w:rPr>
            </w:pPr>
          </w:p>
        </w:tc>
      </w:tr>
      <w:tr w:rsidR="00E3327B" w:rsidRPr="00106E6B" w14:paraId="4FBDC886" w14:textId="77777777" w:rsidTr="00187F7B">
        <w:trPr>
          <w:trHeight w:val="29"/>
        </w:trPr>
        <w:tc>
          <w:tcPr>
            <w:tcW w:w="1859" w:type="dxa"/>
            <w:tcBorders>
              <w:top w:val="single" w:sz="4" w:space="0" w:color="auto"/>
              <w:left w:val="single" w:sz="4" w:space="0" w:color="auto"/>
              <w:bottom w:val="nil"/>
              <w:right w:val="single" w:sz="4" w:space="0" w:color="auto"/>
            </w:tcBorders>
          </w:tcPr>
          <w:p w14:paraId="1C5629C1" w14:textId="77777777" w:rsidR="00E3327B" w:rsidRPr="00106E6B" w:rsidRDefault="00E3327B" w:rsidP="00187F7B">
            <w:pPr>
              <w:pStyle w:val="TAC"/>
              <w:rPr>
                <w:rFonts w:eastAsia="宋体"/>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308C918E" w14:textId="77777777" w:rsidR="00E3327B" w:rsidRPr="00C446D9" w:rsidRDefault="00E3327B" w:rsidP="00187F7B">
            <w:pPr>
              <w:pStyle w:val="TAC"/>
              <w:rPr>
                <w:b/>
              </w:rPr>
            </w:pPr>
            <w:r w:rsidRPr="00C446D9">
              <w:t>CA_n7A-n25A</w:t>
            </w:r>
          </w:p>
          <w:p w14:paraId="1BB8B028" w14:textId="77777777" w:rsidR="00E3327B" w:rsidRPr="00C446D9" w:rsidRDefault="00E3327B" w:rsidP="00187F7B">
            <w:pPr>
              <w:pStyle w:val="TAC"/>
              <w:rPr>
                <w:b/>
              </w:rPr>
            </w:pPr>
            <w:r w:rsidRPr="00C446D9">
              <w:t>CA_n7A-n66A</w:t>
            </w:r>
          </w:p>
          <w:p w14:paraId="174AB185" w14:textId="77777777" w:rsidR="00E3327B" w:rsidRPr="00C446D9" w:rsidRDefault="00E3327B" w:rsidP="00187F7B">
            <w:pPr>
              <w:pStyle w:val="TAC"/>
              <w:rPr>
                <w:b/>
              </w:rPr>
            </w:pPr>
            <w:r w:rsidRPr="00C446D9">
              <w:t>CA_n7A-n77A</w:t>
            </w:r>
          </w:p>
          <w:p w14:paraId="2788FDA1" w14:textId="77777777" w:rsidR="00E3327B" w:rsidRPr="00C446D9" w:rsidRDefault="00E3327B" w:rsidP="00187F7B">
            <w:pPr>
              <w:pStyle w:val="TAC"/>
              <w:rPr>
                <w:b/>
              </w:rPr>
            </w:pPr>
            <w:r w:rsidRPr="00C446D9">
              <w:t>CA_n25A-n66A</w:t>
            </w:r>
          </w:p>
          <w:p w14:paraId="4D76D9D0" w14:textId="77777777" w:rsidR="00E3327B" w:rsidRPr="00C446D9" w:rsidRDefault="00E3327B" w:rsidP="00187F7B">
            <w:pPr>
              <w:pStyle w:val="TAC"/>
              <w:rPr>
                <w:b/>
              </w:rPr>
            </w:pPr>
            <w:r w:rsidRPr="00C446D9">
              <w:t>CA_n25A-n77A</w:t>
            </w:r>
          </w:p>
          <w:p w14:paraId="638ECF9C" w14:textId="77777777" w:rsidR="00E3327B" w:rsidRPr="00106E6B" w:rsidRDefault="00E3327B" w:rsidP="00187F7B">
            <w:pPr>
              <w:pStyle w:val="TAC"/>
              <w:rPr>
                <w:rFonts w:eastAsia="宋体"/>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78BF85B6"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679827D"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E8FDA7D"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7E0401F" w14:textId="77777777" w:rsidTr="00187F7B">
        <w:trPr>
          <w:trHeight w:val="29"/>
        </w:trPr>
        <w:tc>
          <w:tcPr>
            <w:tcW w:w="1859" w:type="dxa"/>
            <w:tcBorders>
              <w:top w:val="nil"/>
              <w:left w:val="single" w:sz="4" w:space="0" w:color="auto"/>
              <w:bottom w:val="nil"/>
              <w:right w:val="single" w:sz="4" w:space="0" w:color="auto"/>
            </w:tcBorders>
          </w:tcPr>
          <w:p w14:paraId="3EC291B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5D464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5D734D"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1D073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AAADCAB" w14:textId="77777777" w:rsidR="00E3327B" w:rsidRPr="00106E6B" w:rsidRDefault="00E3327B" w:rsidP="00187F7B">
            <w:pPr>
              <w:pStyle w:val="TAC"/>
              <w:rPr>
                <w:rFonts w:eastAsia="宋体"/>
                <w:lang w:val="en-US" w:eastAsia="zh-CN" w:bidi="ar"/>
              </w:rPr>
            </w:pPr>
          </w:p>
        </w:tc>
      </w:tr>
      <w:tr w:rsidR="00E3327B" w:rsidRPr="00106E6B" w14:paraId="48798F02" w14:textId="77777777" w:rsidTr="00187F7B">
        <w:trPr>
          <w:trHeight w:val="29"/>
        </w:trPr>
        <w:tc>
          <w:tcPr>
            <w:tcW w:w="1859" w:type="dxa"/>
            <w:tcBorders>
              <w:top w:val="nil"/>
              <w:left w:val="single" w:sz="4" w:space="0" w:color="auto"/>
              <w:bottom w:val="nil"/>
              <w:right w:val="single" w:sz="4" w:space="0" w:color="auto"/>
            </w:tcBorders>
          </w:tcPr>
          <w:p w14:paraId="5108C15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EE563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6F3301"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E04AD30"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4750624" w14:textId="77777777" w:rsidR="00E3327B" w:rsidRPr="00106E6B" w:rsidRDefault="00E3327B" w:rsidP="00187F7B">
            <w:pPr>
              <w:pStyle w:val="TAC"/>
              <w:rPr>
                <w:rFonts w:eastAsia="宋体"/>
                <w:lang w:val="en-US" w:eastAsia="zh-CN" w:bidi="ar"/>
              </w:rPr>
            </w:pPr>
          </w:p>
        </w:tc>
      </w:tr>
      <w:tr w:rsidR="00E3327B" w:rsidRPr="00106E6B" w14:paraId="1B8B47B2" w14:textId="77777777" w:rsidTr="00187F7B">
        <w:trPr>
          <w:trHeight w:val="29"/>
        </w:trPr>
        <w:tc>
          <w:tcPr>
            <w:tcW w:w="1859" w:type="dxa"/>
            <w:tcBorders>
              <w:top w:val="nil"/>
              <w:left w:val="single" w:sz="4" w:space="0" w:color="auto"/>
              <w:bottom w:val="nil"/>
              <w:right w:val="single" w:sz="4" w:space="0" w:color="auto"/>
            </w:tcBorders>
          </w:tcPr>
          <w:p w14:paraId="7A702A5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C15846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845462"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FA5F099" w14:textId="77777777" w:rsidR="00E3327B" w:rsidRPr="00106E6B" w:rsidRDefault="00E3327B" w:rsidP="00187F7B">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C0BCB83" w14:textId="77777777" w:rsidR="00E3327B" w:rsidRPr="00106E6B" w:rsidRDefault="00E3327B" w:rsidP="00187F7B">
            <w:pPr>
              <w:pStyle w:val="TAC"/>
              <w:rPr>
                <w:rFonts w:eastAsia="宋体"/>
                <w:lang w:val="en-US" w:eastAsia="zh-CN" w:bidi="ar"/>
              </w:rPr>
            </w:pPr>
          </w:p>
        </w:tc>
      </w:tr>
      <w:tr w:rsidR="00E3327B" w:rsidRPr="00106E6B" w14:paraId="45F70868" w14:textId="77777777" w:rsidTr="00187F7B">
        <w:trPr>
          <w:trHeight w:val="29"/>
        </w:trPr>
        <w:tc>
          <w:tcPr>
            <w:tcW w:w="1859" w:type="dxa"/>
            <w:tcBorders>
              <w:top w:val="single" w:sz="4" w:space="0" w:color="auto"/>
              <w:left w:val="single" w:sz="4" w:space="0" w:color="auto"/>
              <w:bottom w:val="nil"/>
              <w:right w:val="single" w:sz="4" w:space="0" w:color="auto"/>
            </w:tcBorders>
          </w:tcPr>
          <w:p w14:paraId="494A28BE" w14:textId="77777777" w:rsidR="00E3327B" w:rsidRPr="00106E6B" w:rsidRDefault="00E3327B" w:rsidP="00187F7B">
            <w:pPr>
              <w:pStyle w:val="TAC"/>
              <w:rPr>
                <w:rFonts w:eastAsia="宋体"/>
                <w:lang w:val="en-US" w:eastAsia="zh-CN" w:bidi="ar"/>
              </w:rPr>
            </w:pPr>
            <w:r w:rsidRPr="00C446D9">
              <w:lastRenderedPageBreak/>
              <w:t>CA_n7(2A)-n25(2A)-n66(2A)-n77A</w:t>
            </w:r>
          </w:p>
        </w:tc>
        <w:tc>
          <w:tcPr>
            <w:tcW w:w="1903" w:type="dxa"/>
            <w:tcBorders>
              <w:top w:val="single" w:sz="4" w:space="0" w:color="auto"/>
              <w:left w:val="single" w:sz="4" w:space="0" w:color="auto"/>
              <w:bottom w:val="nil"/>
              <w:right w:val="single" w:sz="4" w:space="0" w:color="auto"/>
            </w:tcBorders>
          </w:tcPr>
          <w:p w14:paraId="3D09D9E4" w14:textId="77777777" w:rsidR="00E3327B" w:rsidRPr="00B123A8" w:rsidRDefault="00E3327B" w:rsidP="00187F7B">
            <w:pPr>
              <w:pStyle w:val="TAC"/>
              <w:rPr>
                <w:b/>
              </w:rPr>
            </w:pPr>
            <w:r w:rsidRPr="00B123A8">
              <w:t>CA_n7A-n25A</w:t>
            </w:r>
          </w:p>
          <w:p w14:paraId="3DF8C3A4" w14:textId="77777777" w:rsidR="00E3327B" w:rsidRPr="00B123A8" w:rsidRDefault="00E3327B" w:rsidP="00187F7B">
            <w:pPr>
              <w:pStyle w:val="TAC"/>
              <w:rPr>
                <w:b/>
              </w:rPr>
            </w:pPr>
            <w:r w:rsidRPr="00B123A8">
              <w:t>CA_n7A-n66A</w:t>
            </w:r>
          </w:p>
          <w:p w14:paraId="0B762CD1" w14:textId="77777777" w:rsidR="00E3327B" w:rsidRPr="00B123A8" w:rsidRDefault="00E3327B" w:rsidP="00187F7B">
            <w:pPr>
              <w:pStyle w:val="TAC"/>
              <w:rPr>
                <w:b/>
              </w:rPr>
            </w:pPr>
            <w:r w:rsidRPr="00B123A8">
              <w:t>CA_n7A-n77A</w:t>
            </w:r>
          </w:p>
          <w:p w14:paraId="4FA21748" w14:textId="77777777" w:rsidR="00E3327B" w:rsidRPr="00B123A8" w:rsidRDefault="00E3327B" w:rsidP="00187F7B">
            <w:pPr>
              <w:pStyle w:val="TAC"/>
              <w:rPr>
                <w:b/>
              </w:rPr>
            </w:pPr>
            <w:r w:rsidRPr="00B123A8">
              <w:t>CA_n25A-n66A</w:t>
            </w:r>
          </w:p>
          <w:p w14:paraId="1863F854" w14:textId="77777777" w:rsidR="00E3327B" w:rsidRPr="00B123A8" w:rsidRDefault="00E3327B" w:rsidP="00187F7B">
            <w:pPr>
              <w:pStyle w:val="TAC"/>
              <w:rPr>
                <w:b/>
              </w:rPr>
            </w:pPr>
            <w:r w:rsidRPr="00B123A8">
              <w:t>CA_n25A-n77A</w:t>
            </w:r>
          </w:p>
          <w:p w14:paraId="4E3A79D1"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46035D2"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9FD8C88"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F05360B"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CBEF9E7" w14:textId="77777777" w:rsidTr="00187F7B">
        <w:trPr>
          <w:trHeight w:val="29"/>
        </w:trPr>
        <w:tc>
          <w:tcPr>
            <w:tcW w:w="1859" w:type="dxa"/>
            <w:tcBorders>
              <w:top w:val="nil"/>
              <w:left w:val="single" w:sz="4" w:space="0" w:color="auto"/>
              <w:bottom w:val="nil"/>
              <w:right w:val="single" w:sz="4" w:space="0" w:color="auto"/>
            </w:tcBorders>
          </w:tcPr>
          <w:p w14:paraId="310A516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E1AB2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7066CA"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A242906"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846BC9F" w14:textId="77777777" w:rsidR="00E3327B" w:rsidRPr="00106E6B" w:rsidRDefault="00E3327B" w:rsidP="00187F7B">
            <w:pPr>
              <w:pStyle w:val="TAC"/>
              <w:rPr>
                <w:rFonts w:eastAsia="宋体"/>
                <w:lang w:val="en-US" w:eastAsia="zh-CN" w:bidi="ar"/>
              </w:rPr>
            </w:pPr>
          </w:p>
        </w:tc>
      </w:tr>
      <w:tr w:rsidR="00E3327B" w:rsidRPr="00106E6B" w14:paraId="069B88E8" w14:textId="77777777" w:rsidTr="00187F7B">
        <w:trPr>
          <w:trHeight w:val="29"/>
        </w:trPr>
        <w:tc>
          <w:tcPr>
            <w:tcW w:w="1859" w:type="dxa"/>
            <w:tcBorders>
              <w:top w:val="nil"/>
              <w:left w:val="single" w:sz="4" w:space="0" w:color="auto"/>
              <w:bottom w:val="nil"/>
              <w:right w:val="single" w:sz="4" w:space="0" w:color="auto"/>
            </w:tcBorders>
          </w:tcPr>
          <w:p w14:paraId="3585DA1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0CE05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7AC6B"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96E68E7"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BBB2C33" w14:textId="77777777" w:rsidR="00E3327B" w:rsidRPr="00106E6B" w:rsidRDefault="00E3327B" w:rsidP="00187F7B">
            <w:pPr>
              <w:pStyle w:val="TAC"/>
              <w:rPr>
                <w:rFonts w:eastAsia="宋体"/>
                <w:lang w:val="en-US" w:eastAsia="zh-CN" w:bidi="ar"/>
              </w:rPr>
            </w:pPr>
          </w:p>
        </w:tc>
      </w:tr>
      <w:tr w:rsidR="00E3327B" w:rsidRPr="00106E6B" w14:paraId="30D6B498" w14:textId="77777777" w:rsidTr="00187F7B">
        <w:trPr>
          <w:trHeight w:val="29"/>
        </w:trPr>
        <w:tc>
          <w:tcPr>
            <w:tcW w:w="1859" w:type="dxa"/>
            <w:tcBorders>
              <w:top w:val="nil"/>
              <w:left w:val="single" w:sz="4" w:space="0" w:color="auto"/>
              <w:bottom w:val="nil"/>
              <w:right w:val="single" w:sz="4" w:space="0" w:color="auto"/>
            </w:tcBorders>
          </w:tcPr>
          <w:p w14:paraId="17DFE0C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2C0255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540AA"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6E8D3A"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72CE841" w14:textId="77777777" w:rsidR="00E3327B" w:rsidRPr="00106E6B" w:rsidRDefault="00E3327B" w:rsidP="00187F7B">
            <w:pPr>
              <w:pStyle w:val="TAC"/>
              <w:rPr>
                <w:rFonts w:eastAsia="宋体"/>
                <w:lang w:val="en-US" w:eastAsia="zh-CN" w:bidi="ar"/>
              </w:rPr>
            </w:pPr>
          </w:p>
        </w:tc>
      </w:tr>
      <w:tr w:rsidR="00E3327B" w:rsidRPr="00106E6B" w14:paraId="315FA129" w14:textId="77777777" w:rsidTr="00187F7B">
        <w:trPr>
          <w:trHeight w:val="29"/>
        </w:trPr>
        <w:tc>
          <w:tcPr>
            <w:tcW w:w="1859" w:type="dxa"/>
            <w:tcBorders>
              <w:top w:val="single" w:sz="4" w:space="0" w:color="auto"/>
              <w:left w:val="single" w:sz="4" w:space="0" w:color="auto"/>
              <w:bottom w:val="nil"/>
              <w:right w:val="single" w:sz="4" w:space="0" w:color="auto"/>
            </w:tcBorders>
          </w:tcPr>
          <w:p w14:paraId="37DB00CA" w14:textId="77777777" w:rsidR="00E3327B" w:rsidRPr="00106E6B" w:rsidRDefault="00E3327B" w:rsidP="00187F7B">
            <w:pPr>
              <w:pStyle w:val="TAC"/>
              <w:rPr>
                <w:rFonts w:eastAsia="宋体"/>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67BA097E" w14:textId="77777777" w:rsidR="00E3327B" w:rsidRPr="00B123A8" w:rsidRDefault="00E3327B" w:rsidP="00187F7B">
            <w:pPr>
              <w:pStyle w:val="TAC"/>
              <w:rPr>
                <w:b/>
              </w:rPr>
            </w:pPr>
            <w:r w:rsidRPr="00B123A8">
              <w:t>CA_n7A-n25A</w:t>
            </w:r>
          </w:p>
          <w:p w14:paraId="670B04E2" w14:textId="77777777" w:rsidR="00E3327B" w:rsidRPr="00B123A8" w:rsidRDefault="00E3327B" w:rsidP="00187F7B">
            <w:pPr>
              <w:pStyle w:val="TAC"/>
              <w:rPr>
                <w:b/>
              </w:rPr>
            </w:pPr>
            <w:r w:rsidRPr="00B123A8">
              <w:t>CA_n7A-n66A</w:t>
            </w:r>
          </w:p>
          <w:p w14:paraId="2CC73156" w14:textId="77777777" w:rsidR="00E3327B" w:rsidRPr="00B123A8" w:rsidRDefault="00E3327B" w:rsidP="00187F7B">
            <w:pPr>
              <w:pStyle w:val="TAC"/>
              <w:rPr>
                <w:b/>
              </w:rPr>
            </w:pPr>
            <w:r w:rsidRPr="00B123A8">
              <w:t>CA_n7A-n77A</w:t>
            </w:r>
          </w:p>
          <w:p w14:paraId="70BC84E9" w14:textId="77777777" w:rsidR="00E3327B" w:rsidRPr="00B123A8" w:rsidRDefault="00E3327B" w:rsidP="00187F7B">
            <w:pPr>
              <w:pStyle w:val="TAC"/>
              <w:rPr>
                <w:b/>
              </w:rPr>
            </w:pPr>
            <w:r w:rsidRPr="00B123A8">
              <w:t>CA_n25A-n66A</w:t>
            </w:r>
          </w:p>
          <w:p w14:paraId="0B43C23A" w14:textId="77777777" w:rsidR="00E3327B" w:rsidRPr="00B123A8" w:rsidRDefault="00E3327B" w:rsidP="00187F7B">
            <w:pPr>
              <w:pStyle w:val="TAC"/>
              <w:rPr>
                <w:b/>
              </w:rPr>
            </w:pPr>
            <w:r w:rsidRPr="00B123A8">
              <w:t>CA_n25A-n77A</w:t>
            </w:r>
          </w:p>
          <w:p w14:paraId="417EEDFB"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D7C97E4"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FDBDA45"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0517E1A"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F8975B4" w14:textId="77777777" w:rsidTr="00187F7B">
        <w:trPr>
          <w:trHeight w:val="29"/>
        </w:trPr>
        <w:tc>
          <w:tcPr>
            <w:tcW w:w="1859" w:type="dxa"/>
            <w:tcBorders>
              <w:top w:val="nil"/>
              <w:left w:val="single" w:sz="4" w:space="0" w:color="auto"/>
              <w:bottom w:val="nil"/>
              <w:right w:val="single" w:sz="4" w:space="0" w:color="auto"/>
            </w:tcBorders>
          </w:tcPr>
          <w:p w14:paraId="3CB6631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03F78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3B6974"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5497390"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DE32EDC" w14:textId="77777777" w:rsidR="00E3327B" w:rsidRPr="00106E6B" w:rsidRDefault="00E3327B" w:rsidP="00187F7B">
            <w:pPr>
              <w:pStyle w:val="TAC"/>
              <w:rPr>
                <w:rFonts w:eastAsia="宋体"/>
                <w:lang w:val="en-US" w:eastAsia="zh-CN" w:bidi="ar"/>
              </w:rPr>
            </w:pPr>
          </w:p>
        </w:tc>
      </w:tr>
      <w:tr w:rsidR="00E3327B" w:rsidRPr="00106E6B" w14:paraId="4C55D510" w14:textId="77777777" w:rsidTr="00187F7B">
        <w:trPr>
          <w:trHeight w:val="29"/>
        </w:trPr>
        <w:tc>
          <w:tcPr>
            <w:tcW w:w="1859" w:type="dxa"/>
            <w:tcBorders>
              <w:top w:val="nil"/>
              <w:left w:val="single" w:sz="4" w:space="0" w:color="auto"/>
              <w:bottom w:val="nil"/>
              <w:right w:val="single" w:sz="4" w:space="0" w:color="auto"/>
            </w:tcBorders>
          </w:tcPr>
          <w:p w14:paraId="377554A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B3E6C5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EB98C"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9B0D9F8"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0A6DC14" w14:textId="77777777" w:rsidR="00E3327B" w:rsidRPr="00106E6B" w:rsidRDefault="00E3327B" w:rsidP="00187F7B">
            <w:pPr>
              <w:pStyle w:val="TAC"/>
              <w:rPr>
                <w:rFonts w:eastAsia="宋体"/>
                <w:lang w:val="en-US" w:eastAsia="zh-CN" w:bidi="ar"/>
              </w:rPr>
            </w:pPr>
          </w:p>
        </w:tc>
      </w:tr>
      <w:tr w:rsidR="00E3327B" w:rsidRPr="00106E6B" w14:paraId="11EA82AD" w14:textId="77777777" w:rsidTr="00187F7B">
        <w:trPr>
          <w:trHeight w:val="29"/>
        </w:trPr>
        <w:tc>
          <w:tcPr>
            <w:tcW w:w="1859" w:type="dxa"/>
            <w:tcBorders>
              <w:top w:val="nil"/>
              <w:left w:val="single" w:sz="4" w:space="0" w:color="auto"/>
              <w:bottom w:val="nil"/>
              <w:right w:val="single" w:sz="4" w:space="0" w:color="auto"/>
            </w:tcBorders>
          </w:tcPr>
          <w:p w14:paraId="13DBB2F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E6C58C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96E851"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15B486A" w14:textId="77777777" w:rsidR="00E3327B" w:rsidRPr="00106E6B" w:rsidRDefault="00E3327B" w:rsidP="00187F7B">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15F5CDF2" w14:textId="77777777" w:rsidR="00E3327B" w:rsidRPr="00106E6B" w:rsidRDefault="00E3327B" w:rsidP="00187F7B">
            <w:pPr>
              <w:pStyle w:val="TAC"/>
              <w:rPr>
                <w:rFonts w:eastAsia="宋体"/>
                <w:lang w:val="en-US" w:eastAsia="zh-CN" w:bidi="ar"/>
              </w:rPr>
            </w:pPr>
          </w:p>
        </w:tc>
      </w:tr>
      <w:tr w:rsidR="00E3327B" w:rsidRPr="00106E6B" w14:paraId="6EC1A503" w14:textId="77777777" w:rsidTr="00187F7B">
        <w:trPr>
          <w:trHeight w:val="29"/>
        </w:trPr>
        <w:tc>
          <w:tcPr>
            <w:tcW w:w="1859" w:type="dxa"/>
            <w:tcBorders>
              <w:top w:val="single" w:sz="4" w:space="0" w:color="auto"/>
              <w:left w:val="single" w:sz="4" w:space="0" w:color="auto"/>
              <w:bottom w:val="nil"/>
              <w:right w:val="single" w:sz="4" w:space="0" w:color="auto"/>
            </w:tcBorders>
          </w:tcPr>
          <w:p w14:paraId="6CA3DE71" w14:textId="77777777" w:rsidR="00E3327B" w:rsidRPr="00106E6B" w:rsidRDefault="00E3327B" w:rsidP="00187F7B">
            <w:pPr>
              <w:pStyle w:val="TAC"/>
              <w:rPr>
                <w:rFonts w:eastAsia="宋体"/>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65998CB6" w14:textId="77777777" w:rsidR="00E3327B" w:rsidRPr="00B123A8" w:rsidRDefault="00E3327B" w:rsidP="00187F7B">
            <w:pPr>
              <w:pStyle w:val="TAC"/>
              <w:rPr>
                <w:b/>
              </w:rPr>
            </w:pPr>
            <w:r w:rsidRPr="00B123A8">
              <w:t>CA_n7A-n25A</w:t>
            </w:r>
          </w:p>
          <w:p w14:paraId="4EB7FF1A" w14:textId="77777777" w:rsidR="00E3327B" w:rsidRPr="00B123A8" w:rsidRDefault="00E3327B" w:rsidP="00187F7B">
            <w:pPr>
              <w:pStyle w:val="TAC"/>
              <w:rPr>
                <w:b/>
              </w:rPr>
            </w:pPr>
            <w:r w:rsidRPr="00B123A8">
              <w:t>CA_n7A-n66A</w:t>
            </w:r>
          </w:p>
          <w:p w14:paraId="03C27240" w14:textId="77777777" w:rsidR="00E3327B" w:rsidRPr="00B123A8" w:rsidRDefault="00E3327B" w:rsidP="00187F7B">
            <w:pPr>
              <w:pStyle w:val="TAC"/>
              <w:rPr>
                <w:b/>
              </w:rPr>
            </w:pPr>
            <w:r w:rsidRPr="00B123A8">
              <w:t>CA_n7A-n77A</w:t>
            </w:r>
          </w:p>
          <w:p w14:paraId="55A5A0A5" w14:textId="77777777" w:rsidR="00E3327B" w:rsidRPr="00B123A8" w:rsidRDefault="00E3327B" w:rsidP="00187F7B">
            <w:pPr>
              <w:pStyle w:val="TAC"/>
              <w:rPr>
                <w:b/>
              </w:rPr>
            </w:pPr>
            <w:r w:rsidRPr="00B123A8">
              <w:t>CA_n25A-n66A</w:t>
            </w:r>
          </w:p>
          <w:p w14:paraId="4E10B7E7" w14:textId="77777777" w:rsidR="00E3327B" w:rsidRPr="00B123A8" w:rsidRDefault="00E3327B" w:rsidP="00187F7B">
            <w:pPr>
              <w:pStyle w:val="TAC"/>
              <w:rPr>
                <w:b/>
              </w:rPr>
            </w:pPr>
            <w:r w:rsidRPr="00B123A8">
              <w:t>CA_n25A-n77A</w:t>
            </w:r>
          </w:p>
          <w:p w14:paraId="726BEA36"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1051CE5"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C3239A9"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DDAD24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B37337D" w14:textId="77777777" w:rsidTr="00187F7B">
        <w:trPr>
          <w:trHeight w:val="29"/>
        </w:trPr>
        <w:tc>
          <w:tcPr>
            <w:tcW w:w="1859" w:type="dxa"/>
            <w:tcBorders>
              <w:top w:val="nil"/>
              <w:left w:val="single" w:sz="4" w:space="0" w:color="auto"/>
              <w:bottom w:val="nil"/>
              <w:right w:val="single" w:sz="4" w:space="0" w:color="auto"/>
            </w:tcBorders>
          </w:tcPr>
          <w:p w14:paraId="15E45F4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27CB9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B9F417"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2D5CBA2"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EF1BEF2" w14:textId="77777777" w:rsidR="00E3327B" w:rsidRPr="00106E6B" w:rsidRDefault="00E3327B" w:rsidP="00187F7B">
            <w:pPr>
              <w:pStyle w:val="TAC"/>
              <w:rPr>
                <w:rFonts w:eastAsia="宋体"/>
                <w:lang w:val="en-US" w:eastAsia="zh-CN" w:bidi="ar"/>
              </w:rPr>
            </w:pPr>
          </w:p>
        </w:tc>
      </w:tr>
      <w:tr w:rsidR="00E3327B" w:rsidRPr="00106E6B" w14:paraId="30D00A2D" w14:textId="77777777" w:rsidTr="00187F7B">
        <w:trPr>
          <w:trHeight w:val="29"/>
        </w:trPr>
        <w:tc>
          <w:tcPr>
            <w:tcW w:w="1859" w:type="dxa"/>
            <w:tcBorders>
              <w:top w:val="nil"/>
              <w:left w:val="single" w:sz="4" w:space="0" w:color="auto"/>
              <w:bottom w:val="nil"/>
              <w:right w:val="single" w:sz="4" w:space="0" w:color="auto"/>
            </w:tcBorders>
          </w:tcPr>
          <w:p w14:paraId="0FBF30A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4B971D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505D41"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B1669E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5E94385" w14:textId="77777777" w:rsidR="00E3327B" w:rsidRPr="00106E6B" w:rsidRDefault="00E3327B" w:rsidP="00187F7B">
            <w:pPr>
              <w:pStyle w:val="TAC"/>
              <w:rPr>
                <w:rFonts w:eastAsia="宋体"/>
                <w:lang w:val="en-US" w:eastAsia="zh-CN" w:bidi="ar"/>
              </w:rPr>
            </w:pPr>
          </w:p>
        </w:tc>
      </w:tr>
      <w:tr w:rsidR="00E3327B" w:rsidRPr="00106E6B" w14:paraId="7A8C67E7" w14:textId="77777777" w:rsidTr="00187F7B">
        <w:trPr>
          <w:trHeight w:val="29"/>
        </w:trPr>
        <w:tc>
          <w:tcPr>
            <w:tcW w:w="1859" w:type="dxa"/>
            <w:tcBorders>
              <w:top w:val="nil"/>
              <w:left w:val="single" w:sz="4" w:space="0" w:color="auto"/>
              <w:bottom w:val="nil"/>
              <w:right w:val="single" w:sz="4" w:space="0" w:color="auto"/>
            </w:tcBorders>
          </w:tcPr>
          <w:p w14:paraId="3823376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A11B9E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155E9B"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FDB4709" w14:textId="77777777" w:rsidR="00E3327B" w:rsidRPr="00106E6B" w:rsidRDefault="00E3327B" w:rsidP="00187F7B">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0A40FF3C" w14:textId="77777777" w:rsidR="00E3327B" w:rsidRPr="00106E6B" w:rsidRDefault="00E3327B" w:rsidP="00187F7B">
            <w:pPr>
              <w:pStyle w:val="TAC"/>
              <w:rPr>
                <w:rFonts w:eastAsia="宋体"/>
                <w:lang w:val="en-US" w:eastAsia="zh-CN" w:bidi="ar"/>
              </w:rPr>
            </w:pPr>
          </w:p>
        </w:tc>
      </w:tr>
      <w:tr w:rsidR="00E3327B" w:rsidRPr="00106E6B" w14:paraId="7DF9814E" w14:textId="77777777" w:rsidTr="00187F7B">
        <w:trPr>
          <w:trHeight w:val="29"/>
        </w:trPr>
        <w:tc>
          <w:tcPr>
            <w:tcW w:w="1859" w:type="dxa"/>
            <w:tcBorders>
              <w:top w:val="single" w:sz="4" w:space="0" w:color="auto"/>
              <w:left w:val="single" w:sz="4" w:space="0" w:color="auto"/>
              <w:bottom w:val="nil"/>
              <w:right w:val="single" w:sz="4" w:space="0" w:color="auto"/>
            </w:tcBorders>
          </w:tcPr>
          <w:p w14:paraId="777AF137" w14:textId="77777777" w:rsidR="00E3327B" w:rsidRPr="00106E6B" w:rsidRDefault="00E3327B" w:rsidP="00187F7B">
            <w:pPr>
              <w:pStyle w:val="TAC"/>
              <w:rPr>
                <w:rFonts w:eastAsia="宋体"/>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4284C530" w14:textId="77777777" w:rsidR="00E3327B" w:rsidRPr="00B123A8" w:rsidRDefault="00E3327B" w:rsidP="00187F7B">
            <w:pPr>
              <w:pStyle w:val="TAC"/>
              <w:rPr>
                <w:b/>
                <w:color w:val="000000" w:themeColor="text1"/>
              </w:rPr>
            </w:pPr>
            <w:r w:rsidRPr="00B123A8">
              <w:rPr>
                <w:color w:val="000000" w:themeColor="text1"/>
              </w:rPr>
              <w:t>CA_n7A-n25A</w:t>
            </w:r>
          </w:p>
          <w:p w14:paraId="7A8DA62A" w14:textId="77777777" w:rsidR="00E3327B" w:rsidRPr="00B123A8" w:rsidRDefault="00E3327B" w:rsidP="00187F7B">
            <w:pPr>
              <w:pStyle w:val="TAC"/>
              <w:rPr>
                <w:b/>
                <w:color w:val="000000" w:themeColor="text1"/>
              </w:rPr>
            </w:pPr>
            <w:r w:rsidRPr="00B123A8">
              <w:rPr>
                <w:color w:val="000000" w:themeColor="text1"/>
              </w:rPr>
              <w:t>CA_n7A-n66A</w:t>
            </w:r>
          </w:p>
          <w:p w14:paraId="272C9065" w14:textId="77777777" w:rsidR="00E3327B" w:rsidRPr="00B123A8" w:rsidRDefault="00E3327B" w:rsidP="00187F7B">
            <w:pPr>
              <w:pStyle w:val="TAC"/>
              <w:rPr>
                <w:b/>
                <w:color w:val="000000" w:themeColor="text1"/>
              </w:rPr>
            </w:pPr>
            <w:r w:rsidRPr="00B123A8">
              <w:rPr>
                <w:color w:val="000000" w:themeColor="text1"/>
              </w:rPr>
              <w:t>CA_n7A-n77A</w:t>
            </w:r>
          </w:p>
          <w:p w14:paraId="73AC4556" w14:textId="77777777" w:rsidR="00E3327B" w:rsidRPr="00B123A8" w:rsidRDefault="00E3327B" w:rsidP="00187F7B">
            <w:pPr>
              <w:pStyle w:val="TAC"/>
              <w:rPr>
                <w:b/>
                <w:color w:val="000000" w:themeColor="text1"/>
              </w:rPr>
            </w:pPr>
            <w:r w:rsidRPr="00B123A8">
              <w:rPr>
                <w:color w:val="000000" w:themeColor="text1"/>
              </w:rPr>
              <w:t>CA_n25A-n66A</w:t>
            </w:r>
          </w:p>
          <w:p w14:paraId="32ECDB7F" w14:textId="77777777" w:rsidR="00E3327B" w:rsidRPr="00B123A8" w:rsidRDefault="00E3327B" w:rsidP="00187F7B">
            <w:pPr>
              <w:pStyle w:val="TAC"/>
              <w:rPr>
                <w:b/>
                <w:color w:val="000000" w:themeColor="text1"/>
              </w:rPr>
            </w:pPr>
            <w:r w:rsidRPr="00B123A8">
              <w:rPr>
                <w:color w:val="000000" w:themeColor="text1"/>
              </w:rPr>
              <w:t>CA_n25A-n77A</w:t>
            </w:r>
          </w:p>
          <w:p w14:paraId="43AD564D" w14:textId="77777777" w:rsidR="00E3327B" w:rsidRPr="00106E6B" w:rsidRDefault="00E3327B" w:rsidP="00187F7B">
            <w:pPr>
              <w:pStyle w:val="TAC"/>
              <w:rPr>
                <w:rFonts w:eastAsia="宋体"/>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6BD4A688"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805921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8C2385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6498143" w14:textId="77777777" w:rsidTr="00187F7B">
        <w:trPr>
          <w:trHeight w:val="29"/>
        </w:trPr>
        <w:tc>
          <w:tcPr>
            <w:tcW w:w="1859" w:type="dxa"/>
            <w:tcBorders>
              <w:top w:val="nil"/>
              <w:left w:val="single" w:sz="4" w:space="0" w:color="auto"/>
              <w:bottom w:val="nil"/>
              <w:right w:val="single" w:sz="4" w:space="0" w:color="auto"/>
            </w:tcBorders>
          </w:tcPr>
          <w:p w14:paraId="67E283A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7E149F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ED688"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7D8DE92"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5DF659A" w14:textId="77777777" w:rsidR="00E3327B" w:rsidRPr="00106E6B" w:rsidRDefault="00E3327B" w:rsidP="00187F7B">
            <w:pPr>
              <w:pStyle w:val="TAC"/>
              <w:rPr>
                <w:rFonts w:eastAsia="宋体"/>
                <w:lang w:val="en-US" w:eastAsia="zh-CN" w:bidi="ar"/>
              </w:rPr>
            </w:pPr>
          </w:p>
        </w:tc>
      </w:tr>
      <w:tr w:rsidR="00E3327B" w:rsidRPr="00106E6B" w14:paraId="6310F0F3" w14:textId="77777777" w:rsidTr="00187F7B">
        <w:trPr>
          <w:trHeight w:val="29"/>
        </w:trPr>
        <w:tc>
          <w:tcPr>
            <w:tcW w:w="1859" w:type="dxa"/>
            <w:tcBorders>
              <w:top w:val="nil"/>
              <w:left w:val="single" w:sz="4" w:space="0" w:color="auto"/>
              <w:bottom w:val="nil"/>
              <w:right w:val="single" w:sz="4" w:space="0" w:color="auto"/>
            </w:tcBorders>
          </w:tcPr>
          <w:p w14:paraId="3CF0C9A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C74A4C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E1EDA3"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366588F"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86057B1" w14:textId="77777777" w:rsidR="00E3327B" w:rsidRPr="00106E6B" w:rsidRDefault="00E3327B" w:rsidP="00187F7B">
            <w:pPr>
              <w:pStyle w:val="TAC"/>
              <w:rPr>
                <w:rFonts w:eastAsia="宋体"/>
                <w:lang w:val="en-US" w:eastAsia="zh-CN" w:bidi="ar"/>
              </w:rPr>
            </w:pPr>
          </w:p>
        </w:tc>
      </w:tr>
      <w:tr w:rsidR="00E3327B" w:rsidRPr="00106E6B" w14:paraId="6B3999A0" w14:textId="77777777" w:rsidTr="00187F7B">
        <w:trPr>
          <w:trHeight w:val="29"/>
        </w:trPr>
        <w:tc>
          <w:tcPr>
            <w:tcW w:w="1859" w:type="dxa"/>
            <w:tcBorders>
              <w:top w:val="nil"/>
              <w:left w:val="single" w:sz="4" w:space="0" w:color="auto"/>
              <w:bottom w:val="nil"/>
              <w:right w:val="single" w:sz="4" w:space="0" w:color="auto"/>
            </w:tcBorders>
          </w:tcPr>
          <w:p w14:paraId="1BF8775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6070F0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D7A7B9"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74A68E8" w14:textId="77777777" w:rsidR="00E3327B" w:rsidRPr="00106E6B" w:rsidRDefault="00E3327B" w:rsidP="00187F7B">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CA75A21" w14:textId="77777777" w:rsidR="00E3327B" w:rsidRPr="00106E6B" w:rsidRDefault="00E3327B" w:rsidP="00187F7B">
            <w:pPr>
              <w:pStyle w:val="TAC"/>
              <w:rPr>
                <w:rFonts w:eastAsia="宋体"/>
                <w:lang w:val="en-US" w:eastAsia="zh-CN" w:bidi="ar"/>
              </w:rPr>
            </w:pPr>
          </w:p>
        </w:tc>
      </w:tr>
      <w:tr w:rsidR="00E3327B" w:rsidRPr="00106E6B" w14:paraId="28079630" w14:textId="77777777" w:rsidTr="00187F7B">
        <w:trPr>
          <w:trHeight w:val="29"/>
        </w:trPr>
        <w:tc>
          <w:tcPr>
            <w:tcW w:w="1859" w:type="dxa"/>
            <w:tcBorders>
              <w:top w:val="single" w:sz="4" w:space="0" w:color="auto"/>
              <w:left w:val="single" w:sz="4" w:space="0" w:color="auto"/>
              <w:bottom w:val="nil"/>
              <w:right w:val="single" w:sz="4" w:space="0" w:color="auto"/>
            </w:tcBorders>
          </w:tcPr>
          <w:p w14:paraId="1BC76FDC" w14:textId="77777777" w:rsidR="00E3327B" w:rsidRPr="00106E6B" w:rsidRDefault="00E3327B" w:rsidP="00187F7B">
            <w:pPr>
              <w:pStyle w:val="TAC"/>
              <w:rPr>
                <w:rFonts w:eastAsia="宋体"/>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4D1B1194" w14:textId="77777777" w:rsidR="00E3327B" w:rsidRPr="00B123A8" w:rsidRDefault="00E3327B" w:rsidP="00187F7B">
            <w:pPr>
              <w:pStyle w:val="TAC"/>
              <w:rPr>
                <w:b/>
              </w:rPr>
            </w:pPr>
            <w:r w:rsidRPr="00B123A8">
              <w:t>CA_n7A-n25A</w:t>
            </w:r>
          </w:p>
          <w:p w14:paraId="227E3F9F" w14:textId="77777777" w:rsidR="00E3327B" w:rsidRPr="00B123A8" w:rsidRDefault="00E3327B" w:rsidP="00187F7B">
            <w:pPr>
              <w:pStyle w:val="TAC"/>
              <w:rPr>
                <w:b/>
              </w:rPr>
            </w:pPr>
            <w:r w:rsidRPr="00B123A8">
              <w:t>CA_n7A-n66A</w:t>
            </w:r>
          </w:p>
          <w:p w14:paraId="605B7CF8" w14:textId="77777777" w:rsidR="00E3327B" w:rsidRPr="00B123A8" w:rsidRDefault="00E3327B" w:rsidP="00187F7B">
            <w:pPr>
              <w:pStyle w:val="TAC"/>
              <w:rPr>
                <w:b/>
              </w:rPr>
            </w:pPr>
            <w:r w:rsidRPr="00B123A8">
              <w:t>CA_n7A-n77A</w:t>
            </w:r>
          </w:p>
          <w:p w14:paraId="30D61780" w14:textId="77777777" w:rsidR="00E3327B" w:rsidRPr="00B123A8" w:rsidRDefault="00E3327B" w:rsidP="00187F7B">
            <w:pPr>
              <w:pStyle w:val="TAC"/>
              <w:rPr>
                <w:b/>
              </w:rPr>
            </w:pPr>
            <w:r w:rsidRPr="00B123A8">
              <w:t>CA_n25A-n66A</w:t>
            </w:r>
          </w:p>
          <w:p w14:paraId="20506870" w14:textId="77777777" w:rsidR="00E3327B" w:rsidRPr="00B123A8" w:rsidRDefault="00E3327B" w:rsidP="00187F7B">
            <w:pPr>
              <w:pStyle w:val="TAC"/>
              <w:rPr>
                <w:b/>
              </w:rPr>
            </w:pPr>
            <w:r w:rsidRPr="00B123A8">
              <w:t>CA_n25A-n77A</w:t>
            </w:r>
          </w:p>
          <w:p w14:paraId="47C3497C" w14:textId="77777777" w:rsidR="00E3327B" w:rsidRPr="00106E6B" w:rsidRDefault="00E3327B" w:rsidP="00187F7B">
            <w:pPr>
              <w:pStyle w:val="TAC"/>
              <w:rPr>
                <w:rFonts w:eastAsia="宋体"/>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9E6E7C0" w14:textId="77777777" w:rsidR="00E3327B" w:rsidRPr="00106E6B" w:rsidRDefault="00E3327B" w:rsidP="00187F7B">
            <w:pPr>
              <w:pStyle w:val="TAC"/>
              <w:rPr>
                <w:rFonts w:eastAsia="宋体"/>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A557217"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B069ED1"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39BCD81" w14:textId="77777777" w:rsidTr="00187F7B">
        <w:trPr>
          <w:trHeight w:val="29"/>
        </w:trPr>
        <w:tc>
          <w:tcPr>
            <w:tcW w:w="1859" w:type="dxa"/>
            <w:tcBorders>
              <w:top w:val="nil"/>
              <w:left w:val="single" w:sz="4" w:space="0" w:color="auto"/>
              <w:bottom w:val="nil"/>
              <w:right w:val="single" w:sz="4" w:space="0" w:color="auto"/>
            </w:tcBorders>
          </w:tcPr>
          <w:p w14:paraId="4619763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9DA1B5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56B065" w14:textId="77777777" w:rsidR="00E3327B" w:rsidRPr="00106E6B" w:rsidRDefault="00E3327B" w:rsidP="00187F7B">
            <w:pPr>
              <w:pStyle w:val="TAC"/>
              <w:rPr>
                <w:rFonts w:eastAsia="宋体"/>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BB9CE7C"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23342F1" w14:textId="77777777" w:rsidR="00E3327B" w:rsidRPr="00106E6B" w:rsidRDefault="00E3327B" w:rsidP="00187F7B">
            <w:pPr>
              <w:pStyle w:val="TAC"/>
              <w:rPr>
                <w:rFonts w:eastAsia="宋体"/>
                <w:lang w:val="en-US" w:eastAsia="zh-CN" w:bidi="ar"/>
              </w:rPr>
            </w:pPr>
          </w:p>
        </w:tc>
      </w:tr>
      <w:tr w:rsidR="00E3327B" w:rsidRPr="00106E6B" w14:paraId="195C6870" w14:textId="77777777" w:rsidTr="00187F7B">
        <w:trPr>
          <w:trHeight w:val="29"/>
        </w:trPr>
        <w:tc>
          <w:tcPr>
            <w:tcW w:w="1859" w:type="dxa"/>
            <w:tcBorders>
              <w:top w:val="nil"/>
              <w:left w:val="single" w:sz="4" w:space="0" w:color="auto"/>
              <w:bottom w:val="nil"/>
              <w:right w:val="single" w:sz="4" w:space="0" w:color="auto"/>
            </w:tcBorders>
          </w:tcPr>
          <w:p w14:paraId="0B2778F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57DDC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31DBE" w14:textId="77777777" w:rsidR="00E3327B" w:rsidRPr="00106E6B" w:rsidRDefault="00E3327B" w:rsidP="00187F7B">
            <w:pPr>
              <w:pStyle w:val="TAC"/>
              <w:rPr>
                <w:rFonts w:eastAsia="宋体"/>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8F8D2C9"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CBB5298" w14:textId="77777777" w:rsidR="00E3327B" w:rsidRPr="00106E6B" w:rsidRDefault="00E3327B" w:rsidP="00187F7B">
            <w:pPr>
              <w:pStyle w:val="TAC"/>
              <w:rPr>
                <w:rFonts w:eastAsia="宋体"/>
                <w:lang w:val="en-US" w:eastAsia="zh-CN" w:bidi="ar"/>
              </w:rPr>
            </w:pPr>
          </w:p>
        </w:tc>
      </w:tr>
      <w:tr w:rsidR="00E3327B" w:rsidRPr="00106E6B" w14:paraId="7BCA6760" w14:textId="77777777" w:rsidTr="00187F7B">
        <w:trPr>
          <w:trHeight w:val="29"/>
        </w:trPr>
        <w:tc>
          <w:tcPr>
            <w:tcW w:w="1859" w:type="dxa"/>
            <w:tcBorders>
              <w:top w:val="nil"/>
              <w:left w:val="single" w:sz="4" w:space="0" w:color="auto"/>
              <w:bottom w:val="nil"/>
              <w:right w:val="single" w:sz="4" w:space="0" w:color="auto"/>
            </w:tcBorders>
          </w:tcPr>
          <w:p w14:paraId="091F54A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1FF347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8D13CD" w14:textId="77777777" w:rsidR="00E3327B" w:rsidRPr="00106E6B" w:rsidRDefault="00E3327B" w:rsidP="00187F7B">
            <w:pPr>
              <w:pStyle w:val="TAC"/>
              <w:rPr>
                <w:rFonts w:eastAsia="宋体"/>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D3D4D07" w14:textId="77777777" w:rsidR="00E3327B" w:rsidRPr="00106E6B" w:rsidRDefault="00E3327B" w:rsidP="00187F7B">
            <w:pPr>
              <w:pStyle w:val="TAC"/>
              <w:rPr>
                <w:rFonts w:eastAsia="宋体"/>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3C0F02A" w14:textId="77777777" w:rsidR="00E3327B" w:rsidRPr="00106E6B" w:rsidRDefault="00E3327B" w:rsidP="00187F7B">
            <w:pPr>
              <w:pStyle w:val="TAC"/>
              <w:rPr>
                <w:rFonts w:eastAsia="宋体"/>
                <w:lang w:val="en-US" w:eastAsia="zh-CN" w:bidi="ar"/>
              </w:rPr>
            </w:pPr>
          </w:p>
        </w:tc>
      </w:tr>
      <w:tr w:rsidR="00E3327B" w:rsidRPr="00106E6B" w14:paraId="0390DB9D" w14:textId="77777777" w:rsidTr="00187F7B">
        <w:trPr>
          <w:trHeight w:val="29"/>
        </w:trPr>
        <w:tc>
          <w:tcPr>
            <w:tcW w:w="1859" w:type="dxa"/>
            <w:tcBorders>
              <w:top w:val="single" w:sz="4" w:space="0" w:color="auto"/>
              <w:left w:val="single" w:sz="4" w:space="0" w:color="auto"/>
              <w:bottom w:val="nil"/>
              <w:right w:val="single" w:sz="4" w:space="0" w:color="auto"/>
            </w:tcBorders>
          </w:tcPr>
          <w:p w14:paraId="1EECD233" w14:textId="77777777" w:rsidR="00E3327B" w:rsidRPr="00106E6B" w:rsidRDefault="00E3327B" w:rsidP="00187F7B">
            <w:pPr>
              <w:pStyle w:val="TAC"/>
              <w:rPr>
                <w:rFonts w:eastAsia="宋体"/>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7E48BFF9"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CA_n7A-n25A</w:t>
            </w:r>
          </w:p>
          <w:p w14:paraId="47F99E4E"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CA_n7A-n66A</w:t>
            </w:r>
          </w:p>
          <w:p w14:paraId="4E3AF113"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CA_n7A-n78A</w:t>
            </w:r>
          </w:p>
          <w:p w14:paraId="463F3E78"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CA_n25A-n66A</w:t>
            </w:r>
          </w:p>
          <w:p w14:paraId="034C4FE6" w14:textId="77777777" w:rsidR="00E3327B" w:rsidRPr="001010C4" w:rsidRDefault="00E3327B" w:rsidP="00187F7B">
            <w:pPr>
              <w:pStyle w:val="TAC"/>
              <w:rPr>
                <w:rFonts w:eastAsia="等线" w:cs="Arial"/>
                <w:b/>
                <w:szCs w:val="18"/>
                <w:lang w:val="en-US" w:eastAsia="zh-CN"/>
              </w:rPr>
            </w:pPr>
            <w:r w:rsidRPr="001010C4">
              <w:rPr>
                <w:rFonts w:eastAsia="等线" w:cs="Arial"/>
                <w:szCs w:val="18"/>
                <w:lang w:val="en-US" w:eastAsia="zh-CN"/>
              </w:rPr>
              <w:t>CA_n25A-n78A</w:t>
            </w:r>
          </w:p>
          <w:p w14:paraId="21A1D6EA"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BE96DD"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2AE948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E8586CB"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5E28079" w14:textId="77777777" w:rsidTr="00187F7B">
        <w:trPr>
          <w:trHeight w:val="29"/>
        </w:trPr>
        <w:tc>
          <w:tcPr>
            <w:tcW w:w="1859" w:type="dxa"/>
            <w:tcBorders>
              <w:top w:val="nil"/>
              <w:left w:val="single" w:sz="4" w:space="0" w:color="auto"/>
              <w:bottom w:val="nil"/>
              <w:right w:val="single" w:sz="4" w:space="0" w:color="auto"/>
            </w:tcBorders>
          </w:tcPr>
          <w:p w14:paraId="6745BC8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95F2EA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CECA5"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05F5014"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38FFCD0" w14:textId="77777777" w:rsidR="00E3327B" w:rsidRPr="00106E6B" w:rsidRDefault="00E3327B" w:rsidP="00187F7B">
            <w:pPr>
              <w:pStyle w:val="TAC"/>
              <w:rPr>
                <w:rFonts w:eastAsia="宋体"/>
                <w:lang w:val="en-US" w:eastAsia="zh-CN" w:bidi="ar"/>
              </w:rPr>
            </w:pPr>
          </w:p>
        </w:tc>
      </w:tr>
      <w:tr w:rsidR="00E3327B" w:rsidRPr="00106E6B" w14:paraId="4B484866" w14:textId="77777777" w:rsidTr="00187F7B">
        <w:trPr>
          <w:trHeight w:val="29"/>
        </w:trPr>
        <w:tc>
          <w:tcPr>
            <w:tcW w:w="1859" w:type="dxa"/>
            <w:tcBorders>
              <w:top w:val="nil"/>
              <w:left w:val="single" w:sz="4" w:space="0" w:color="auto"/>
              <w:bottom w:val="nil"/>
              <w:right w:val="single" w:sz="4" w:space="0" w:color="auto"/>
            </w:tcBorders>
          </w:tcPr>
          <w:p w14:paraId="5D674B5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C1467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B8BCCA"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52F536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39F2481" w14:textId="77777777" w:rsidR="00E3327B" w:rsidRPr="00106E6B" w:rsidRDefault="00E3327B" w:rsidP="00187F7B">
            <w:pPr>
              <w:pStyle w:val="TAC"/>
              <w:rPr>
                <w:rFonts w:eastAsia="宋体"/>
                <w:lang w:val="en-US" w:eastAsia="zh-CN" w:bidi="ar"/>
              </w:rPr>
            </w:pPr>
          </w:p>
        </w:tc>
      </w:tr>
      <w:tr w:rsidR="00E3327B" w:rsidRPr="00106E6B" w14:paraId="5DC0D790" w14:textId="77777777" w:rsidTr="00187F7B">
        <w:trPr>
          <w:trHeight w:val="29"/>
        </w:trPr>
        <w:tc>
          <w:tcPr>
            <w:tcW w:w="1859" w:type="dxa"/>
            <w:tcBorders>
              <w:top w:val="nil"/>
              <w:left w:val="single" w:sz="4" w:space="0" w:color="auto"/>
              <w:bottom w:val="nil"/>
              <w:right w:val="single" w:sz="4" w:space="0" w:color="auto"/>
            </w:tcBorders>
          </w:tcPr>
          <w:p w14:paraId="2F0E3B3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0033FE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6F887"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1691FB2"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8F1C289" w14:textId="77777777" w:rsidR="00E3327B" w:rsidRPr="00106E6B" w:rsidRDefault="00E3327B" w:rsidP="00187F7B">
            <w:pPr>
              <w:pStyle w:val="TAC"/>
              <w:rPr>
                <w:rFonts w:eastAsia="宋体"/>
                <w:lang w:val="en-US" w:eastAsia="zh-CN" w:bidi="ar"/>
              </w:rPr>
            </w:pPr>
          </w:p>
        </w:tc>
      </w:tr>
      <w:tr w:rsidR="00E3327B" w:rsidRPr="00106E6B" w14:paraId="23DCD7C5" w14:textId="77777777" w:rsidTr="00187F7B">
        <w:trPr>
          <w:trHeight w:val="29"/>
        </w:trPr>
        <w:tc>
          <w:tcPr>
            <w:tcW w:w="1859" w:type="dxa"/>
            <w:tcBorders>
              <w:top w:val="single" w:sz="4" w:space="0" w:color="auto"/>
              <w:left w:val="single" w:sz="4" w:space="0" w:color="auto"/>
              <w:bottom w:val="nil"/>
              <w:right w:val="single" w:sz="4" w:space="0" w:color="auto"/>
            </w:tcBorders>
          </w:tcPr>
          <w:p w14:paraId="4A1A8854" w14:textId="77777777" w:rsidR="00E3327B" w:rsidRPr="00106E6B" w:rsidRDefault="00E3327B" w:rsidP="00187F7B">
            <w:pPr>
              <w:pStyle w:val="TAC"/>
              <w:rPr>
                <w:rFonts w:eastAsia="宋体"/>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76ECD042"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75FE7AB2"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3EB5EF48"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64A9774B"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545265CA"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7817E5A6"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7D20764"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726B5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38D6EB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5433CF8" w14:textId="77777777" w:rsidTr="00187F7B">
        <w:trPr>
          <w:trHeight w:val="29"/>
        </w:trPr>
        <w:tc>
          <w:tcPr>
            <w:tcW w:w="1859" w:type="dxa"/>
            <w:tcBorders>
              <w:top w:val="nil"/>
              <w:left w:val="single" w:sz="4" w:space="0" w:color="auto"/>
              <w:bottom w:val="nil"/>
              <w:right w:val="single" w:sz="4" w:space="0" w:color="auto"/>
            </w:tcBorders>
          </w:tcPr>
          <w:p w14:paraId="6A4E550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2059F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290917"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F4E8A74"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3224879" w14:textId="77777777" w:rsidR="00E3327B" w:rsidRPr="00106E6B" w:rsidRDefault="00E3327B" w:rsidP="00187F7B">
            <w:pPr>
              <w:pStyle w:val="TAC"/>
              <w:rPr>
                <w:rFonts w:eastAsia="宋体"/>
                <w:lang w:val="en-US" w:eastAsia="zh-CN" w:bidi="ar"/>
              </w:rPr>
            </w:pPr>
          </w:p>
        </w:tc>
      </w:tr>
      <w:tr w:rsidR="00E3327B" w:rsidRPr="00106E6B" w14:paraId="50AF7B11" w14:textId="77777777" w:rsidTr="00187F7B">
        <w:trPr>
          <w:trHeight w:val="29"/>
        </w:trPr>
        <w:tc>
          <w:tcPr>
            <w:tcW w:w="1859" w:type="dxa"/>
            <w:tcBorders>
              <w:top w:val="nil"/>
              <w:left w:val="single" w:sz="4" w:space="0" w:color="auto"/>
              <w:bottom w:val="nil"/>
              <w:right w:val="single" w:sz="4" w:space="0" w:color="auto"/>
            </w:tcBorders>
          </w:tcPr>
          <w:p w14:paraId="5F86EF5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6983F4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C192B7"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226483B"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1ADB96E" w14:textId="77777777" w:rsidR="00E3327B" w:rsidRPr="00106E6B" w:rsidRDefault="00E3327B" w:rsidP="00187F7B">
            <w:pPr>
              <w:pStyle w:val="TAC"/>
              <w:rPr>
                <w:rFonts w:eastAsia="宋体"/>
                <w:lang w:val="en-US" w:eastAsia="zh-CN" w:bidi="ar"/>
              </w:rPr>
            </w:pPr>
          </w:p>
        </w:tc>
      </w:tr>
      <w:tr w:rsidR="00E3327B" w:rsidRPr="00106E6B" w14:paraId="08746284" w14:textId="77777777" w:rsidTr="00187F7B">
        <w:trPr>
          <w:trHeight w:val="29"/>
        </w:trPr>
        <w:tc>
          <w:tcPr>
            <w:tcW w:w="1859" w:type="dxa"/>
            <w:tcBorders>
              <w:top w:val="nil"/>
              <w:left w:val="single" w:sz="4" w:space="0" w:color="auto"/>
              <w:bottom w:val="nil"/>
              <w:right w:val="single" w:sz="4" w:space="0" w:color="auto"/>
            </w:tcBorders>
          </w:tcPr>
          <w:p w14:paraId="77111E4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6C47C1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D94B9C"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D365D91"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9B03880" w14:textId="77777777" w:rsidR="00E3327B" w:rsidRPr="00106E6B" w:rsidRDefault="00E3327B" w:rsidP="00187F7B">
            <w:pPr>
              <w:pStyle w:val="TAC"/>
              <w:rPr>
                <w:rFonts w:eastAsia="宋体"/>
                <w:lang w:val="en-US" w:eastAsia="zh-CN" w:bidi="ar"/>
              </w:rPr>
            </w:pPr>
          </w:p>
        </w:tc>
      </w:tr>
      <w:tr w:rsidR="00E3327B" w:rsidRPr="00106E6B" w14:paraId="4D9B3975" w14:textId="77777777" w:rsidTr="00187F7B">
        <w:trPr>
          <w:trHeight w:val="29"/>
        </w:trPr>
        <w:tc>
          <w:tcPr>
            <w:tcW w:w="1859" w:type="dxa"/>
            <w:tcBorders>
              <w:top w:val="single" w:sz="4" w:space="0" w:color="auto"/>
              <w:left w:val="single" w:sz="4" w:space="0" w:color="auto"/>
              <w:bottom w:val="nil"/>
              <w:right w:val="single" w:sz="4" w:space="0" w:color="auto"/>
            </w:tcBorders>
          </w:tcPr>
          <w:p w14:paraId="73F41786" w14:textId="77777777" w:rsidR="00E3327B" w:rsidRPr="00106E6B" w:rsidRDefault="00E3327B" w:rsidP="00187F7B">
            <w:pPr>
              <w:pStyle w:val="TAC"/>
              <w:rPr>
                <w:rFonts w:eastAsia="宋体"/>
                <w:lang w:val="en-US" w:eastAsia="zh-CN" w:bidi="ar"/>
              </w:rPr>
            </w:pPr>
            <w:r w:rsidRPr="00AC341F">
              <w:rPr>
                <w:rFonts w:cs="Arial"/>
                <w:szCs w:val="18"/>
                <w:lang w:val="en-US" w:eastAsia="zh-CN"/>
              </w:rPr>
              <w:lastRenderedPageBreak/>
              <w:t>CA_n7A-n25A-n66(2A)-n78A</w:t>
            </w:r>
          </w:p>
        </w:tc>
        <w:tc>
          <w:tcPr>
            <w:tcW w:w="1903" w:type="dxa"/>
            <w:tcBorders>
              <w:top w:val="single" w:sz="4" w:space="0" w:color="auto"/>
              <w:left w:val="single" w:sz="4" w:space="0" w:color="auto"/>
              <w:bottom w:val="nil"/>
              <w:right w:val="single" w:sz="4" w:space="0" w:color="auto"/>
            </w:tcBorders>
          </w:tcPr>
          <w:p w14:paraId="76376B02"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47112B54"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78B81C3D"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4A20517C"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54E2EFAA"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211142FF"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43FC3E"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1309491"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C0417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C4A1C9A" w14:textId="77777777" w:rsidTr="00187F7B">
        <w:trPr>
          <w:trHeight w:val="29"/>
        </w:trPr>
        <w:tc>
          <w:tcPr>
            <w:tcW w:w="1859" w:type="dxa"/>
            <w:tcBorders>
              <w:top w:val="nil"/>
              <w:left w:val="single" w:sz="4" w:space="0" w:color="auto"/>
              <w:bottom w:val="nil"/>
              <w:right w:val="single" w:sz="4" w:space="0" w:color="auto"/>
            </w:tcBorders>
          </w:tcPr>
          <w:p w14:paraId="56F825A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C963F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0BDA16"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EBA470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B447505" w14:textId="77777777" w:rsidR="00E3327B" w:rsidRPr="00106E6B" w:rsidRDefault="00E3327B" w:rsidP="00187F7B">
            <w:pPr>
              <w:pStyle w:val="TAC"/>
              <w:rPr>
                <w:rFonts w:eastAsia="宋体"/>
                <w:lang w:val="en-US" w:eastAsia="zh-CN" w:bidi="ar"/>
              </w:rPr>
            </w:pPr>
          </w:p>
        </w:tc>
      </w:tr>
      <w:tr w:rsidR="00E3327B" w:rsidRPr="00106E6B" w14:paraId="0E1BA6AC" w14:textId="77777777" w:rsidTr="00187F7B">
        <w:trPr>
          <w:trHeight w:val="29"/>
        </w:trPr>
        <w:tc>
          <w:tcPr>
            <w:tcW w:w="1859" w:type="dxa"/>
            <w:tcBorders>
              <w:top w:val="nil"/>
              <w:left w:val="single" w:sz="4" w:space="0" w:color="auto"/>
              <w:bottom w:val="nil"/>
              <w:right w:val="single" w:sz="4" w:space="0" w:color="auto"/>
            </w:tcBorders>
          </w:tcPr>
          <w:p w14:paraId="52382D5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3043F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B2627"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E38973"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A1CCE1B" w14:textId="77777777" w:rsidR="00E3327B" w:rsidRPr="00106E6B" w:rsidRDefault="00E3327B" w:rsidP="00187F7B">
            <w:pPr>
              <w:pStyle w:val="TAC"/>
              <w:rPr>
                <w:rFonts w:eastAsia="宋体"/>
                <w:lang w:val="en-US" w:eastAsia="zh-CN" w:bidi="ar"/>
              </w:rPr>
            </w:pPr>
          </w:p>
        </w:tc>
      </w:tr>
      <w:tr w:rsidR="00E3327B" w:rsidRPr="00106E6B" w14:paraId="3B8B1036" w14:textId="77777777" w:rsidTr="00187F7B">
        <w:trPr>
          <w:trHeight w:val="29"/>
        </w:trPr>
        <w:tc>
          <w:tcPr>
            <w:tcW w:w="1859" w:type="dxa"/>
            <w:tcBorders>
              <w:top w:val="nil"/>
              <w:left w:val="single" w:sz="4" w:space="0" w:color="auto"/>
              <w:bottom w:val="nil"/>
              <w:right w:val="single" w:sz="4" w:space="0" w:color="auto"/>
            </w:tcBorders>
          </w:tcPr>
          <w:p w14:paraId="55D5C53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4FA9ED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ABDD12"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54CBBE7"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BD167E1" w14:textId="77777777" w:rsidR="00E3327B" w:rsidRPr="00106E6B" w:rsidRDefault="00E3327B" w:rsidP="00187F7B">
            <w:pPr>
              <w:pStyle w:val="TAC"/>
              <w:rPr>
                <w:rFonts w:eastAsia="宋体"/>
                <w:lang w:val="en-US" w:eastAsia="zh-CN" w:bidi="ar"/>
              </w:rPr>
            </w:pPr>
          </w:p>
        </w:tc>
      </w:tr>
      <w:tr w:rsidR="00E3327B" w:rsidRPr="00106E6B" w14:paraId="4B7833C2" w14:textId="77777777" w:rsidTr="00187F7B">
        <w:trPr>
          <w:trHeight w:val="29"/>
        </w:trPr>
        <w:tc>
          <w:tcPr>
            <w:tcW w:w="1859" w:type="dxa"/>
            <w:tcBorders>
              <w:top w:val="single" w:sz="4" w:space="0" w:color="auto"/>
              <w:left w:val="single" w:sz="4" w:space="0" w:color="auto"/>
              <w:bottom w:val="nil"/>
              <w:right w:val="single" w:sz="4" w:space="0" w:color="auto"/>
            </w:tcBorders>
          </w:tcPr>
          <w:p w14:paraId="60F9A98D" w14:textId="77777777" w:rsidR="00E3327B" w:rsidRPr="00106E6B" w:rsidRDefault="00E3327B" w:rsidP="00187F7B">
            <w:pPr>
              <w:pStyle w:val="TAC"/>
              <w:rPr>
                <w:rFonts w:eastAsia="宋体"/>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64EA806E"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134DDF9E"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2D887A34"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67C4F381"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09BE9B2C"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70538B66"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17AC88"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742CD9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8D55706"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BA7AAF3" w14:textId="77777777" w:rsidTr="00187F7B">
        <w:trPr>
          <w:trHeight w:val="29"/>
        </w:trPr>
        <w:tc>
          <w:tcPr>
            <w:tcW w:w="1859" w:type="dxa"/>
            <w:tcBorders>
              <w:top w:val="nil"/>
              <w:left w:val="single" w:sz="4" w:space="0" w:color="auto"/>
              <w:bottom w:val="nil"/>
              <w:right w:val="single" w:sz="4" w:space="0" w:color="auto"/>
            </w:tcBorders>
          </w:tcPr>
          <w:p w14:paraId="5D66644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20F61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DC072"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41CCB6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FB4F1A9" w14:textId="77777777" w:rsidR="00E3327B" w:rsidRPr="00106E6B" w:rsidRDefault="00E3327B" w:rsidP="00187F7B">
            <w:pPr>
              <w:pStyle w:val="TAC"/>
              <w:rPr>
                <w:rFonts w:eastAsia="宋体"/>
                <w:lang w:val="en-US" w:eastAsia="zh-CN" w:bidi="ar"/>
              </w:rPr>
            </w:pPr>
          </w:p>
        </w:tc>
      </w:tr>
      <w:tr w:rsidR="00E3327B" w:rsidRPr="00106E6B" w14:paraId="3327D8BF" w14:textId="77777777" w:rsidTr="00187F7B">
        <w:trPr>
          <w:trHeight w:val="29"/>
        </w:trPr>
        <w:tc>
          <w:tcPr>
            <w:tcW w:w="1859" w:type="dxa"/>
            <w:tcBorders>
              <w:top w:val="nil"/>
              <w:left w:val="single" w:sz="4" w:space="0" w:color="auto"/>
              <w:bottom w:val="nil"/>
              <w:right w:val="single" w:sz="4" w:space="0" w:color="auto"/>
            </w:tcBorders>
          </w:tcPr>
          <w:p w14:paraId="5A55FBD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ABB04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96D568"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D85DE67"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3B21DA4" w14:textId="77777777" w:rsidR="00E3327B" w:rsidRPr="00106E6B" w:rsidRDefault="00E3327B" w:rsidP="00187F7B">
            <w:pPr>
              <w:pStyle w:val="TAC"/>
              <w:rPr>
                <w:rFonts w:eastAsia="宋体"/>
                <w:lang w:val="en-US" w:eastAsia="zh-CN" w:bidi="ar"/>
              </w:rPr>
            </w:pPr>
          </w:p>
        </w:tc>
      </w:tr>
      <w:tr w:rsidR="00E3327B" w:rsidRPr="00106E6B" w14:paraId="086ECB89" w14:textId="77777777" w:rsidTr="00187F7B">
        <w:trPr>
          <w:trHeight w:val="29"/>
        </w:trPr>
        <w:tc>
          <w:tcPr>
            <w:tcW w:w="1859" w:type="dxa"/>
            <w:tcBorders>
              <w:top w:val="nil"/>
              <w:left w:val="single" w:sz="4" w:space="0" w:color="auto"/>
              <w:bottom w:val="nil"/>
              <w:right w:val="single" w:sz="4" w:space="0" w:color="auto"/>
            </w:tcBorders>
          </w:tcPr>
          <w:p w14:paraId="1AB2EBC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D0B392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9D9366"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22C62EE"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BDC2B1D" w14:textId="77777777" w:rsidR="00E3327B" w:rsidRPr="00106E6B" w:rsidRDefault="00E3327B" w:rsidP="00187F7B">
            <w:pPr>
              <w:pStyle w:val="TAC"/>
              <w:rPr>
                <w:rFonts w:eastAsia="宋体"/>
                <w:lang w:val="en-US" w:eastAsia="zh-CN" w:bidi="ar"/>
              </w:rPr>
            </w:pPr>
          </w:p>
        </w:tc>
      </w:tr>
      <w:tr w:rsidR="00E3327B" w:rsidRPr="00106E6B" w14:paraId="7B77595E" w14:textId="77777777" w:rsidTr="00187F7B">
        <w:trPr>
          <w:trHeight w:val="29"/>
        </w:trPr>
        <w:tc>
          <w:tcPr>
            <w:tcW w:w="1859" w:type="dxa"/>
            <w:tcBorders>
              <w:top w:val="single" w:sz="4" w:space="0" w:color="auto"/>
              <w:left w:val="single" w:sz="4" w:space="0" w:color="auto"/>
              <w:bottom w:val="nil"/>
              <w:right w:val="single" w:sz="4" w:space="0" w:color="auto"/>
            </w:tcBorders>
          </w:tcPr>
          <w:p w14:paraId="1D82EBA3" w14:textId="77777777" w:rsidR="00E3327B" w:rsidRPr="00106E6B" w:rsidRDefault="00E3327B" w:rsidP="00187F7B">
            <w:pPr>
              <w:pStyle w:val="TAC"/>
              <w:rPr>
                <w:rFonts w:eastAsia="宋体"/>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42968DC7"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24C9E2A9"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70093F4A"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2DCDE82E"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4F50EE93"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6EDD4A47"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A776D92"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2B3438C"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2330C9B"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238CACE" w14:textId="77777777" w:rsidTr="00187F7B">
        <w:trPr>
          <w:trHeight w:val="29"/>
        </w:trPr>
        <w:tc>
          <w:tcPr>
            <w:tcW w:w="1859" w:type="dxa"/>
            <w:tcBorders>
              <w:top w:val="nil"/>
              <w:left w:val="single" w:sz="4" w:space="0" w:color="auto"/>
              <w:bottom w:val="nil"/>
              <w:right w:val="single" w:sz="4" w:space="0" w:color="auto"/>
            </w:tcBorders>
          </w:tcPr>
          <w:p w14:paraId="2CAC5AC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24010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4836DE"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06DCDDE"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F7FBB14" w14:textId="77777777" w:rsidR="00E3327B" w:rsidRPr="00106E6B" w:rsidRDefault="00E3327B" w:rsidP="00187F7B">
            <w:pPr>
              <w:pStyle w:val="TAC"/>
              <w:rPr>
                <w:rFonts w:eastAsia="宋体"/>
                <w:lang w:val="en-US" w:eastAsia="zh-CN" w:bidi="ar"/>
              </w:rPr>
            </w:pPr>
          </w:p>
        </w:tc>
      </w:tr>
      <w:tr w:rsidR="00E3327B" w:rsidRPr="00106E6B" w14:paraId="60794289" w14:textId="77777777" w:rsidTr="00187F7B">
        <w:trPr>
          <w:trHeight w:val="29"/>
        </w:trPr>
        <w:tc>
          <w:tcPr>
            <w:tcW w:w="1859" w:type="dxa"/>
            <w:tcBorders>
              <w:top w:val="nil"/>
              <w:left w:val="single" w:sz="4" w:space="0" w:color="auto"/>
              <w:bottom w:val="nil"/>
              <w:right w:val="single" w:sz="4" w:space="0" w:color="auto"/>
            </w:tcBorders>
          </w:tcPr>
          <w:p w14:paraId="77C900D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317D2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9A8381"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B3B2F8"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38E5BC65" w14:textId="77777777" w:rsidR="00E3327B" w:rsidRPr="00106E6B" w:rsidRDefault="00E3327B" w:rsidP="00187F7B">
            <w:pPr>
              <w:pStyle w:val="TAC"/>
              <w:rPr>
                <w:rFonts w:eastAsia="宋体"/>
                <w:lang w:val="en-US" w:eastAsia="zh-CN" w:bidi="ar"/>
              </w:rPr>
            </w:pPr>
          </w:p>
        </w:tc>
      </w:tr>
      <w:tr w:rsidR="00E3327B" w:rsidRPr="00106E6B" w14:paraId="3AC5912C" w14:textId="77777777" w:rsidTr="00187F7B">
        <w:trPr>
          <w:trHeight w:val="29"/>
        </w:trPr>
        <w:tc>
          <w:tcPr>
            <w:tcW w:w="1859" w:type="dxa"/>
            <w:tcBorders>
              <w:top w:val="nil"/>
              <w:left w:val="single" w:sz="4" w:space="0" w:color="auto"/>
              <w:bottom w:val="nil"/>
              <w:right w:val="single" w:sz="4" w:space="0" w:color="auto"/>
            </w:tcBorders>
          </w:tcPr>
          <w:p w14:paraId="26FA656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11D06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4D60A"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243F036"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3631265" w14:textId="77777777" w:rsidR="00E3327B" w:rsidRPr="00106E6B" w:rsidRDefault="00E3327B" w:rsidP="00187F7B">
            <w:pPr>
              <w:pStyle w:val="TAC"/>
              <w:rPr>
                <w:rFonts w:eastAsia="宋体"/>
                <w:lang w:val="en-US" w:eastAsia="zh-CN" w:bidi="ar"/>
              </w:rPr>
            </w:pPr>
          </w:p>
        </w:tc>
      </w:tr>
      <w:tr w:rsidR="00E3327B" w:rsidRPr="00106E6B" w14:paraId="53C817DA" w14:textId="77777777" w:rsidTr="00187F7B">
        <w:trPr>
          <w:trHeight w:val="29"/>
        </w:trPr>
        <w:tc>
          <w:tcPr>
            <w:tcW w:w="1859" w:type="dxa"/>
            <w:tcBorders>
              <w:top w:val="single" w:sz="4" w:space="0" w:color="auto"/>
              <w:left w:val="single" w:sz="4" w:space="0" w:color="auto"/>
              <w:bottom w:val="nil"/>
              <w:right w:val="single" w:sz="4" w:space="0" w:color="auto"/>
            </w:tcBorders>
          </w:tcPr>
          <w:p w14:paraId="485F0ECA" w14:textId="77777777" w:rsidR="00E3327B" w:rsidRPr="00106E6B" w:rsidRDefault="00E3327B" w:rsidP="00187F7B">
            <w:pPr>
              <w:pStyle w:val="TAC"/>
              <w:rPr>
                <w:rFonts w:eastAsia="宋体"/>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01C73201"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51D602F0"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1A3BA256"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7CCF6BFE"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3C6EFCAA"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08DFD64F" w14:textId="77777777" w:rsidR="00E3327B" w:rsidRPr="00106E6B" w:rsidRDefault="00E3327B" w:rsidP="00187F7B">
            <w:pPr>
              <w:pStyle w:val="TAC"/>
              <w:rPr>
                <w:rFonts w:eastAsia="宋体"/>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E2D524B"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BBAC68F"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7604872"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6AD1ED5" w14:textId="77777777" w:rsidTr="00187F7B">
        <w:trPr>
          <w:trHeight w:val="29"/>
        </w:trPr>
        <w:tc>
          <w:tcPr>
            <w:tcW w:w="1859" w:type="dxa"/>
            <w:tcBorders>
              <w:top w:val="nil"/>
              <w:left w:val="single" w:sz="4" w:space="0" w:color="auto"/>
              <w:bottom w:val="nil"/>
              <w:right w:val="single" w:sz="4" w:space="0" w:color="auto"/>
            </w:tcBorders>
          </w:tcPr>
          <w:p w14:paraId="3E47E94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7CC1B0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35F97F"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DB12CB7"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10D4F6E" w14:textId="77777777" w:rsidR="00E3327B" w:rsidRPr="00106E6B" w:rsidRDefault="00E3327B" w:rsidP="00187F7B">
            <w:pPr>
              <w:pStyle w:val="TAC"/>
              <w:rPr>
                <w:rFonts w:eastAsia="宋体"/>
                <w:lang w:val="en-US" w:eastAsia="zh-CN" w:bidi="ar"/>
              </w:rPr>
            </w:pPr>
          </w:p>
        </w:tc>
      </w:tr>
      <w:tr w:rsidR="00E3327B" w:rsidRPr="00106E6B" w14:paraId="1A9B6496" w14:textId="77777777" w:rsidTr="00187F7B">
        <w:trPr>
          <w:trHeight w:val="29"/>
        </w:trPr>
        <w:tc>
          <w:tcPr>
            <w:tcW w:w="1859" w:type="dxa"/>
            <w:tcBorders>
              <w:top w:val="nil"/>
              <w:left w:val="single" w:sz="4" w:space="0" w:color="auto"/>
              <w:bottom w:val="nil"/>
              <w:right w:val="single" w:sz="4" w:space="0" w:color="auto"/>
            </w:tcBorders>
          </w:tcPr>
          <w:p w14:paraId="5A848C3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034A8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50151B"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469FC0"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26B54A6" w14:textId="77777777" w:rsidR="00E3327B" w:rsidRPr="00106E6B" w:rsidRDefault="00E3327B" w:rsidP="00187F7B">
            <w:pPr>
              <w:pStyle w:val="TAC"/>
              <w:rPr>
                <w:rFonts w:eastAsia="宋体"/>
                <w:lang w:val="en-US" w:eastAsia="zh-CN" w:bidi="ar"/>
              </w:rPr>
            </w:pPr>
          </w:p>
        </w:tc>
      </w:tr>
      <w:tr w:rsidR="00E3327B" w:rsidRPr="00106E6B" w14:paraId="51483918" w14:textId="77777777" w:rsidTr="00187F7B">
        <w:trPr>
          <w:trHeight w:val="29"/>
        </w:trPr>
        <w:tc>
          <w:tcPr>
            <w:tcW w:w="1859" w:type="dxa"/>
            <w:tcBorders>
              <w:top w:val="nil"/>
              <w:left w:val="single" w:sz="4" w:space="0" w:color="auto"/>
              <w:bottom w:val="nil"/>
              <w:right w:val="single" w:sz="4" w:space="0" w:color="auto"/>
            </w:tcBorders>
          </w:tcPr>
          <w:p w14:paraId="566E80C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84EDAD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2E1258"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6828233"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7C9BC43" w14:textId="77777777" w:rsidR="00E3327B" w:rsidRPr="00106E6B" w:rsidRDefault="00E3327B" w:rsidP="00187F7B">
            <w:pPr>
              <w:pStyle w:val="TAC"/>
              <w:rPr>
                <w:rFonts w:eastAsia="宋体"/>
                <w:lang w:val="en-US" w:eastAsia="zh-CN" w:bidi="ar"/>
              </w:rPr>
            </w:pPr>
          </w:p>
        </w:tc>
      </w:tr>
      <w:tr w:rsidR="00E3327B" w:rsidRPr="00106E6B" w14:paraId="1674E0C2" w14:textId="77777777" w:rsidTr="00187F7B">
        <w:trPr>
          <w:trHeight w:val="29"/>
        </w:trPr>
        <w:tc>
          <w:tcPr>
            <w:tcW w:w="1859" w:type="dxa"/>
            <w:tcBorders>
              <w:top w:val="single" w:sz="4" w:space="0" w:color="auto"/>
              <w:left w:val="single" w:sz="4" w:space="0" w:color="auto"/>
              <w:bottom w:val="nil"/>
              <w:right w:val="single" w:sz="4" w:space="0" w:color="auto"/>
            </w:tcBorders>
          </w:tcPr>
          <w:p w14:paraId="5AC336FE" w14:textId="77777777" w:rsidR="00E3327B" w:rsidRPr="00106E6B" w:rsidRDefault="00E3327B" w:rsidP="00187F7B">
            <w:pPr>
              <w:pStyle w:val="TAC"/>
              <w:rPr>
                <w:rFonts w:eastAsia="宋体"/>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0E218FFC"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389D64A1"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092A432B"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355F7175"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29906F1F"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2503B508"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44B34C"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89F37B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F29176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FA68206" w14:textId="77777777" w:rsidTr="00187F7B">
        <w:trPr>
          <w:trHeight w:val="29"/>
        </w:trPr>
        <w:tc>
          <w:tcPr>
            <w:tcW w:w="1859" w:type="dxa"/>
            <w:tcBorders>
              <w:top w:val="nil"/>
              <w:left w:val="single" w:sz="4" w:space="0" w:color="auto"/>
              <w:bottom w:val="nil"/>
              <w:right w:val="single" w:sz="4" w:space="0" w:color="auto"/>
            </w:tcBorders>
          </w:tcPr>
          <w:p w14:paraId="1CDF277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7F950B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AC343"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641DD6C"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7D84A49" w14:textId="77777777" w:rsidR="00E3327B" w:rsidRPr="00106E6B" w:rsidRDefault="00E3327B" w:rsidP="00187F7B">
            <w:pPr>
              <w:pStyle w:val="TAC"/>
              <w:rPr>
                <w:rFonts w:eastAsia="宋体"/>
                <w:lang w:val="en-US" w:eastAsia="zh-CN" w:bidi="ar"/>
              </w:rPr>
            </w:pPr>
          </w:p>
        </w:tc>
      </w:tr>
      <w:tr w:rsidR="00E3327B" w:rsidRPr="00106E6B" w14:paraId="284BE331" w14:textId="77777777" w:rsidTr="00187F7B">
        <w:trPr>
          <w:trHeight w:val="29"/>
        </w:trPr>
        <w:tc>
          <w:tcPr>
            <w:tcW w:w="1859" w:type="dxa"/>
            <w:tcBorders>
              <w:top w:val="nil"/>
              <w:left w:val="single" w:sz="4" w:space="0" w:color="auto"/>
              <w:bottom w:val="nil"/>
              <w:right w:val="single" w:sz="4" w:space="0" w:color="auto"/>
            </w:tcBorders>
          </w:tcPr>
          <w:p w14:paraId="11D7002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02E18E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7D76D7"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44B653"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A137A6A" w14:textId="77777777" w:rsidR="00E3327B" w:rsidRPr="00106E6B" w:rsidRDefault="00E3327B" w:rsidP="00187F7B">
            <w:pPr>
              <w:pStyle w:val="TAC"/>
              <w:rPr>
                <w:rFonts w:eastAsia="宋体"/>
                <w:lang w:val="en-US" w:eastAsia="zh-CN" w:bidi="ar"/>
              </w:rPr>
            </w:pPr>
          </w:p>
        </w:tc>
      </w:tr>
      <w:tr w:rsidR="00E3327B" w:rsidRPr="00106E6B" w14:paraId="052CCC4C" w14:textId="77777777" w:rsidTr="00187F7B">
        <w:trPr>
          <w:trHeight w:val="29"/>
        </w:trPr>
        <w:tc>
          <w:tcPr>
            <w:tcW w:w="1859" w:type="dxa"/>
            <w:tcBorders>
              <w:top w:val="nil"/>
              <w:left w:val="single" w:sz="4" w:space="0" w:color="auto"/>
              <w:bottom w:val="nil"/>
              <w:right w:val="single" w:sz="4" w:space="0" w:color="auto"/>
            </w:tcBorders>
          </w:tcPr>
          <w:p w14:paraId="0257888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31C44B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85968D"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5ED56E6"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D2B6774" w14:textId="77777777" w:rsidR="00E3327B" w:rsidRPr="00106E6B" w:rsidRDefault="00E3327B" w:rsidP="00187F7B">
            <w:pPr>
              <w:pStyle w:val="TAC"/>
              <w:rPr>
                <w:rFonts w:eastAsia="宋体"/>
                <w:lang w:val="en-US" w:eastAsia="zh-CN" w:bidi="ar"/>
              </w:rPr>
            </w:pPr>
          </w:p>
        </w:tc>
      </w:tr>
      <w:tr w:rsidR="00E3327B" w:rsidRPr="00106E6B" w14:paraId="32F3FF94" w14:textId="77777777" w:rsidTr="00187F7B">
        <w:trPr>
          <w:trHeight w:val="29"/>
        </w:trPr>
        <w:tc>
          <w:tcPr>
            <w:tcW w:w="1859" w:type="dxa"/>
            <w:tcBorders>
              <w:top w:val="single" w:sz="4" w:space="0" w:color="auto"/>
              <w:left w:val="single" w:sz="4" w:space="0" w:color="auto"/>
              <w:bottom w:val="nil"/>
              <w:right w:val="single" w:sz="4" w:space="0" w:color="auto"/>
            </w:tcBorders>
          </w:tcPr>
          <w:p w14:paraId="22A63C87" w14:textId="77777777" w:rsidR="00E3327B" w:rsidRPr="00106E6B" w:rsidRDefault="00E3327B" w:rsidP="00187F7B">
            <w:pPr>
              <w:pStyle w:val="TAC"/>
              <w:rPr>
                <w:rFonts w:eastAsia="宋体"/>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5E6CD45E"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101C0560"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1E06E495"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097BDE28"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70065695"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3E3478DB"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E0D4498"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0D6FA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481645C"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65AEEF0" w14:textId="77777777" w:rsidTr="00187F7B">
        <w:trPr>
          <w:trHeight w:val="29"/>
        </w:trPr>
        <w:tc>
          <w:tcPr>
            <w:tcW w:w="1859" w:type="dxa"/>
            <w:tcBorders>
              <w:top w:val="nil"/>
              <w:left w:val="single" w:sz="4" w:space="0" w:color="auto"/>
              <w:bottom w:val="nil"/>
              <w:right w:val="single" w:sz="4" w:space="0" w:color="auto"/>
            </w:tcBorders>
          </w:tcPr>
          <w:p w14:paraId="55A0A8A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73115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6D2E6A"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39A835C" w14:textId="77777777" w:rsidR="00E3327B" w:rsidRPr="00106E6B" w:rsidRDefault="00E3327B" w:rsidP="00187F7B">
            <w:pPr>
              <w:pStyle w:val="TAC"/>
              <w:rPr>
                <w:rFonts w:eastAsia="宋体"/>
                <w:lang w:val="en-US" w:eastAsia="zh-CN" w:bidi="ar"/>
              </w:rPr>
            </w:pPr>
            <w:r w:rsidRPr="005F11C5">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9AE14A6" w14:textId="77777777" w:rsidR="00E3327B" w:rsidRPr="00106E6B" w:rsidRDefault="00E3327B" w:rsidP="00187F7B">
            <w:pPr>
              <w:pStyle w:val="TAC"/>
              <w:rPr>
                <w:rFonts w:eastAsia="宋体"/>
                <w:lang w:val="en-US" w:eastAsia="zh-CN" w:bidi="ar"/>
              </w:rPr>
            </w:pPr>
          </w:p>
        </w:tc>
      </w:tr>
      <w:tr w:rsidR="00E3327B" w:rsidRPr="00106E6B" w14:paraId="2341D444" w14:textId="77777777" w:rsidTr="00187F7B">
        <w:trPr>
          <w:trHeight w:val="29"/>
        </w:trPr>
        <w:tc>
          <w:tcPr>
            <w:tcW w:w="1859" w:type="dxa"/>
            <w:tcBorders>
              <w:top w:val="nil"/>
              <w:left w:val="single" w:sz="4" w:space="0" w:color="auto"/>
              <w:bottom w:val="nil"/>
              <w:right w:val="single" w:sz="4" w:space="0" w:color="auto"/>
            </w:tcBorders>
          </w:tcPr>
          <w:p w14:paraId="398D1D5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5AC711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7C8129"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A73E614"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B4E3B33" w14:textId="77777777" w:rsidR="00E3327B" w:rsidRPr="00106E6B" w:rsidRDefault="00E3327B" w:rsidP="00187F7B">
            <w:pPr>
              <w:pStyle w:val="TAC"/>
              <w:rPr>
                <w:rFonts w:eastAsia="宋体"/>
                <w:lang w:val="en-US" w:eastAsia="zh-CN" w:bidi="ar"/>
              </w:rPr>
            </w:pPr>
          </w:p>
        </w:tc>
      </w:tr>
      <w:tr w:rsidR="00E3327B" w:rsidRPr="00106E6B" w14:paraId="57CE22C2" w14:textId="77777777" w:rsidTr="00187F7B">
        <w:trPr>
          <w:trHeight w:val="29"/>
        </w:trPr>
        <w:tc>
          <w:tcPr>
            <w:tcW w:w="1859" w:type="dxa"/>
            <w:tcBorders>
              <w:top w:val="nil"/>
              <w:left w:val="single" w:sz="4" w:space="0" w:color="auto"/>
              <w:bottom w:val="nil"/>
              <w:right w:val="single" w:sz="4" w:space="0" w:color="auto"/>
            </w:tcBorders>
          </w:tcPr>
          <w:p w14:paraId="2F790C2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1D3C04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855A82"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DEE15D3"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1C82F5E" w14:textId="77777777" w:rsidR="00E3327B" w:rsidRPr="00106E6B" w:rsidRDefault="00E3327B" w:rsidP="00187F7B">
            <w:pPr>
              <w:pStyle w:val="TAC"/>
              <w:rPr>
                <w:rFonts w:eastAsia="宋体"/>
                <w:lang w:val="en-US" w:eastAsia="zh-CN" w:bidi="ar"/>
              </w:rPr>
            </w:pPr>
          </w:p>
        </w:tc>
      </w:tr>
      <w:tr w:rsidR="00E3327B" w:rsidRPr="00106E6B" w14:paraId="39763147" w14:textId="77777777" w:rsidTr="00187F7B">
        <w:trPr>
          <w:trHeight w:val="29"/>
        </w:trPr>
        <w:tc>
          <w:tcPr>
            <w:tcW w:w="1859" w:type="dxa"/>
            <w:tcBorders>
              <w:top w:val="single" w:sz="4" w:space="0" w:color="auto"/>
              <w:left w:val="single" w:sz="4" w:space="0" w:color="auto"/>
              <w:bottom w:val="nil"/>
              <w:right w:val="single" w:sz="4" w:space="0" w:color="auto"/>
            </w:tcBorders>
          </w:tcPr>
          <w:p w14:paraId="1A183EC0" w14:textId="77777777" w:rsidR="00E3327B" w:rsidRPr="00106E6B" w:rsidRDefault="00E3327B" w:rsidP="00187F7B">
            <w:pPr>
              <w:pStyle w:val="TAC"/>
              <w:rPr>
                <w:rFonts w:eastAsia="宋体"/>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2F2C1029"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4874C884"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433D3EB4"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1F9B558F"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252E2472"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7638E68D"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FF1B7D0"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725ABDB"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B3EF62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EC9BFED" w14:textId="77777777" w:rsidTr="00187F7B">
        <w:trPr>
          <w:trHeight w:val="29"/>
        </w:trPr>
        <w:tc>
          <w:tcPr>
            <w:tcW w:w="1859" w:type="dxa"/>
            <w:tcBorders>
              <w:top w:val="nil"/>
              <w:left w:val="single" w:sz="4" w:space="0" w:color="auto"/>
              <w:bottom w:val="nil"/>
              <w:right w:val="single" w:sz="4" w:space="0" w:color="auto"/>
            </w:tcBorders>
          </w:tcPr>
          <w:p w14:paraId="064D350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AF91FC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449F8F"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DAA065E"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EC320AF" w14:textId="77777777" w:rsidR="00E3327B" w:rsidRPr="00106E6B" w:rsidRDefault="00E3327B" w:rsidP="00187F7B">
            <w:pPr>
              <w:pStyle w:val="TAC"/>
              <w:rPr>
                <w:rFonts w:eastAsia="宋体"/>
                <w:lang w:val="en-US" w:eastAsia="zh-CN" w:bidi="ar"/>
              </w:rPr>
            </w:pPr>
          </w:p>
        </w:tc>
      </w:tr>
      <w:tr w:rsidR="00E3327B" w:rsidRPr="00106E6B" w14:paraId="47E70764" w14:textId="77777777" w:rsidTr="00187F7B">
        <w:trPr>
          <w:trHeight w:val="29"/>
        </w:trPr>
        <w:tc>
          <w:tcPr>
            <w:tcW w:w="1859" w:type="dxa"/>
            <w:tcBorders>
              <w:top w:val="nil"/>
              <w:left w:val="single" w:sz="4" w:space="0" w:color="auto"/>
              <w:bottom w:val="nil"/>
              <w:right w:val="single" w:sz="4" w:space="0" w:color="auto"/>
            </w:tcBorders>
          </w:tcPr>
          <w:p w14:paraId="7CD4C59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ACC0D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6EDE88"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F5BECDD"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49A8B83" w14:textId="77777777" w:rsidR="00E3327B" w:rsidRPr="00106E6B" w:rsidRDefault="00E3327B" w:rsidP="00187F7B">
            <w:pPr>
              <w:pStyle w:val="TAC"/>
              <w:rPr>
                <w:rFonts w:eastAsia="宋体"/>
                <w:lang w:val="en-US" w:eastAsia="zh-CN" w:bidi="ar"/>
              </w:rPr>
            </w:pPr>
          </w:p>
        </w:tc>
      </w:tr>
      <w:tr w:rsidR="00E3327B" w:rsidRPr="00106E6B" w14:paraId="4D06B7B5" w14:textId="77777777" w:rsidTr="00187F7B">
        <w:trPr>
          <w:trHeight w:val="29"/>
        </w:trPr>
        <w:tc>
          <w:tcPr>
            <w:tcW w:w="1859" w:type="dxa"/>
            <w:tcBorders>
              <w:top w:val="nil"/>
              <w:left w:val="single" w:sz="4" w:space="0" w:color="auto"/>
              <w:bottom w:val="nil"/>
              <w:right w:val="single" w:sz="4" w:space="0" w:color="auto"/>
            </w:tcBorders>
          </w:tcPr>
          <w:p w14:paraId="0513694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4B9F25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9242D3"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21A8F58"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FF9CBA8" w14:textId="77777777" w:rsidR="00E3327B" w:rsidRPr="00106E6B" w:rsidRDefault="00E3327B" w:rsidP="00187F7B">
            <w:pPr>
              <w:pStyle w:val="TAC"/>
              <w:rPr>
                <w:rFonts w:eastAsia="宋体"/>
                <w:lang w:val="en-US" w:eastAsia="zh-CN" w:bidi="ar"/>
              </w:rPr>
            </w:pPr>
          </w:p>
        </w:tc>
      </w:tr>
      <w:tr w:rsidR="00E3327B" w:rsidRPr="00106E6B" w14:paraId="4BED6D6A" w14:textId="77777777" w:rsidTr="00187F7B">
        <w:trPr>
          <w:trHeight w:val="29"/>
        </w:trPr>
        <w:tc>
          <w:tcPr>
            <w:tcW w:w="1859" w:type="dxa"/>
            <w:tcBorders>
              <w:top w:val="single" w:sz="4" w:space="0" w:color="auto"/>
              <w:left w:val="single" w:sz="4" w:space="0" w:color="auto"/>
              <w:bottom w:val="nil"/>
              <w:right w:val="single" w:sz="4" w:space="0" w:color="auto"/>
            </w:tcBorders>
          </w:tcPr>
          <w:p w14:paraId="15C28621" w14:textId="77777777" w:rsidR="00E3327B" w:rsidRPr="00106E6B" w:rsidRDefault="00E3327B" w:rsidP="00187F7B">
            <w:pPr>
              <w:pStyle w:val="TAC"/>
              <w:rPr>
                <w:rFonts w:eastAsia="宋体"/>
                <w:lang w:val="en-US" w:eastAsia="zh-CN" w:bidi="ar"/>
              </w:rPr>
            </w:pPr>
            <w:r w:rsidRPr="003D369A">
              <w:rPr>
                <w:rFonts w:cs="Arial"/>
                <w:szCs w:val="18"/>
                <w:lang w:val="en-US" w:eastAsia="zh-CN"/>
              </w:rPr>
              <w:lastRenderedPageBreak/>
              <w:t>CA_n7(2A)-n25A-n66(2A)-n78A</w:t>
            </w:r>
          </w:p>
        </w:tc>
        <w:tc>
          <w:tcPr>
            <w:tcW w:w="1903" w:type="dxa"/>
            <w:tcBorders>
              <w:top w:val="single" w:sz="4" w:space="0" w:color="auto"/>
              <w:left w:val="single" w:sz="4" w:space="0" w:color="auto"/>
              <w:bottom w:val="nil"/>
              <w:right w:val="single" w:sz="4" w:space="0" w:color="auto"/>
            </w:tcBorders>
          </w:tcPr>
          <w:p w14:paraId="62A05EA0" w14:textId="77777777" w:rsidR="00E3327B" w:rsidRPr="00B123A8" w:rsidRDefault="00E3327B" w:rsidP="00187F7B">
            <w:pPr>
              <w:pStyle w:val="TAC"/>
              <w:rPr>
                <w:rFonts w:cs="Arial"/>
                <w:szCs w:val="18"/>
                <w:lang w:eastAsia="zh-CN"/>
              </w:rPr>
            </w:pPr>
            <w:r w:rsidRPr="00B123A8">
              <w:rPr>
                <w:rFonts w:cs="Arial"/>
                <w:szCs w:val="18"/>
                <w:lang w:eastAsia="zh-CN"/>
              </w:rPr>
              <w:t>CA_n7A-n25A</w:t>
            </w:r>
          </w:p>
          <w:p w14:paraId="3D5B1AA2" w14:textId="77777777" w:rsidR="00E3327B" w:rsidRPr="00B123A8" w:rsidRDefault="00E3327B" w:rsidP="00187F7B">
            <w:pPr>
              <w:pStyle w:val="TAC"/>
              <w:rPr>
                <w:rFonts w:cs="Arial"/>
                <w:szCs w:val="18"/>
                <w:lang w:eastAsia="zh-CN"/>
              </w:rPr>
            </w:pPr>
            <w:r w:rsidRPr="00B123A8">
              <w:rPr>
                <w:rFonts w:cs="Arial"/>
                <w:szCs w:val="18"/>
                <w:lang w:eastAsia="zh-CN"/>
              </w:rPr>
              <w:t>CA_n7A-n66A</w:t>
            </w:r>
          </w:p>
          <w:p w14:paraId="6B199204" w14:textId="77777777" w:rsidR="00E3327B" w:rsidRPr="00B123A8" w:rsidRDefault="00E3327B" w:rsidP="00187F7B">
            <w:pPr>
              <w:pStyle w:val="TAC"/>
              <w:rPr>
                <w:rFonts w:cs="Arial"/>
                <w:szCs w:val="18"/>
                <w:lang w:eastAsia="zh-CN"/>
              </w:rPr>
            </w:pPr>
            <w:r w:rsidRPr="00B123A8">
              <w:rPr>
                <w:rFonts w:cs="Arial"/>
                <w:szCs w:val="18"/>
                <w:lang w:eastAsia="zh-CN"/>
              </w:rPr>
              <w:t>CA_n7A-n78A</w:t>
            </w:r>
          </w:p>
          <w:p w14:paraId="4F038323" w14:textId="77777777" w:rsidR="00E3327B" w:rsidRPr="00B123A8" w:rsidRDefault="00E3327B" w:rsidP="00187F7B">
            <w:pPr>
              <w:pStyle w:val="TAC"/>
              <w:rPr>
                <w:rFonts w:cs="Arial"/>
                <w:szCs w:val="18"/>
                <w:lang w:eastAsia="zh-CN"/>
              </w:rPr>
            </w:pPr>
            <w:r w:rsidRPr="00B123A8">
              <w:rPr>
                <w:rFonts w:cs="Arial"/>
                <w:szCs w:val="18"/>
                <w:lang w:eastAsia="zh-CN"/>
              </w:rPr>
              <w:t>CA_n25A-n66A</w:t>
            </w:r>
          </w:p>
          <w:p w14:paraId="54CAADE8" w14:textId="77777777" w:rsidR="00E3327B" w:rsidRPr="00B123A8" w:rsidRDefault="00E3327B" w:rsidP="00187F7B">
            <w:pPr>
              <w:pStyle w:val="TAC"/>
              <w:rPr>
                <w:rFonts w:cs="Arial"/>
                <w:szCs w:val="18"/>
                <w:lang w:eastAsia="zh-CN"/>
              </w:rPr>
            </w:pPr>
            <w:r w:rsidRPr="00B123A8">
              <w:rPr>
                <w:rFonts w:cs="Arial"/>
                <w:szCs w:val="18"/>
                <w:lang w:eastAsia="zh-CN"/>
              </w:rPr>
              <w:t>CA_n25A-n78A</w:t>
            </w:r>
          </w:p>
          <w:p w14:paraId="7E7E6F19" w14:textId="77777777" w:rsidR="00E3327B" w:rsidRPr="00106E6B" w:rsidRDefault="00E3327B" w:rsidP="00187F7B">
            <w:pPr>
              <w:pStyle w:val="TAC"/>
              <w:rPr>
                <w:rFonts w:eastAsia="宋体"/>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3791FC5"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8C4B4FC"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D602161"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475FFC9" w14:textId="77777777" w:rsidTr="00187F7B">
        <w:trPr>
          <w:trHeight w:val="29"/>
        </w:trPr>
        <w:tc>
          <w:tcPr>
            <w:tcW w:w="1859" w:type="dxa"/>
            <w:tcBorders>
              <w:top w:val="nil"/>
              <w:left w:val="single" w:sz="4" w:space="0" w:color="auto"/>
              <w:bottom w:val="nil"/>
              <w:right w:val="single" w:sz="4" w:space="0" w:color="auto"/>
            </w:tcBorders>
          </w:tcPr>
          <w:p w14:paraId="6E8B59E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305611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6B8029"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206AA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1A866A1" w14:textId="77777777" w:rsidR="00E3327B" w:rsidRPr="00106E6B" w:rsidRDefault="00E3327B" w:rsidP="00187F7B">
            <w:pPr>
              <w:pStyle w:val="TAC"/>
              <w:rPr>
                <w:rFonts w:eastAsia="宋体"/>
                <w:lang w:val="en-US" w:eastAsia="zh-CN" w:bidi="ar"/>
              </w:rPr>
            </w:pPr>
          </w:p>
        </w:tc>
      </w:tr>
      <w:tr w:rsidR="00E3327B" w:rsidRPr="00106E6B" w14:paraId="468486D7" w14:textId="77777777" w:rsidTr="00187F7B">
        <w:trPr>
          <w:trHeight w:val="29"/>
        </w:trPr>
        <w:tc>
          <w:tcPr>
            <w:tcW w:w="1859" w:type="dxa"/>
            <w:tcBorders>
              <w:top w:val="nil"/>
              <w:left w:val="single" w:sz="4" w:space="0" w:color="auto"/>
              <w:bottom w:val="nil"/>
              <w:right w:val="single" w:sz="4" w:space="0" w:color="auto"/>
            </w:tcBorders>
          </w:tcPr>
          <w:p w14:paraId="4DE29EE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9F7F34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D4E21"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EAFF36"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C4D8F6F" w14:textId="77777777" w:rsidR="00E3327B" w:rsidRPr="00106E6B" w:rsidRDefault="00E3327B" w:rsidP="00187F7B">
            <w:pPr>
              <w:pStyle w:val="TAC"/>
              <w:rPr>
                <w:rFonts w:eastAsia="宋体"/>
                <w:lang w:val="en-US" w:eastAsia="zh-CN" w:bidi="ar"/>
              </w:rPr>
            </w:pPr>
          </w:p>
        </w:tc>
      </w:tr>
      <w:tr w:rsidR="00E3327B" w:rsidRPr="00106E6B" w14:paraId="17E97711" w14:textId="77777777" w:rsidTr="00187F7B">
        <w:trPr>
          <w:trHeight w:val="29"/>
        </w:trPr>
        <w:tc>
          <w:tcPr>
            <w:tcW w:w="1859" w:type="dxa"/>
            <w:tcBorders>
              <w:top w:val="nil"/>
              <w:left w:val="single" w:sz="4" w:space="0" w:color="auto"/>
              <w:bottom w:val="nil"/>
              <w:right w:val="single" w:sz="4" w:space="0" w:color="auto"/>
            </w:tcBorders>
          </w:tcPr>
          <w:p w14:paraId="6535C72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B256C2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B3A163"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7431ECC"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50124B2" w14:textId="77777777" w:rsidR="00E3327B" w:rsidRPr="00106E6B" w:rsidRDefault="00E3327B" w:rsidP="00187F7B">
            <w:pPr>
              <w:pStyle w:val="TAC"/>
              <w:rPr>
                <w:rFonts w:eastAsia="宋体"/>
                <w:lang w:val="en-US" w:eastAsia="zh-CN" w:bidi="ar"/>
              </w:rPr>
            </w:pPr>
          </w:p>
        </w:tc>
      </w:tr>
      <w:tr w:rsidR="00E3327B" w:rsidRPr="00106E6B" w14:paraId="72AA7C21" w14:textId="77777777" w:rsidTr="00187F7B">
        <w:trPr>
          <w:trHeight w:val="29"/>
        </w:trPr>
        <w:tc>
          <w:tcPr>
            <w:tcW w:w="1859" w:type="dxa"/>
            <w:tcBorders>
              <w:top w:val="single" w:sz="4" w:space="0" w:color="auto"/>
              <w:left w:val="single" w:sz="4" w:space="0" w:color="auto"/>
              <w:bottom w:val="nil"/>
              <w:right w:val="single" w:sz="4" w:space="0" w:color="auto"/>
            </w:tcBorders>
          </w:tcPr>
          <w:p w14:paraId="728975B4" w14:textId="77777777" w:rsidR="00E3327B" w:rsidRPr="00106E6B" w:rsidRDefault="00E3327B" w:rsidP="00187F7B">
            <w:pPr>
              <w:pStyle w:val="TAC"/>
              <w:rPr>
                <w:rFonts w:eastAsia="宋体"/>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1E7572E1" w14:textId="77777777" w:rsidR="00E3327B" w:rsidRPr="001010C4" w:rsidRDefault="00E3327B" w:rsidP="00187F7B">
            <w:pPr>
              <w:pStyle w:val="TAC"/>
              <w:rPr>
                <w:rFonts w:cs="Arial"/>
                <w:szCs w:val="18"/>
                <w:lang w:val="en-US" w:eastAsia="zh-CN"/>
              </w:rPr>
            </w:pPr>
            <w:r w:rsidRPr="001010C4">
              <w:rPr>
                <w:rFonts w:cs="Arial"/>
                <w:szCs w:val="18"/>
                <w:lang w:val="en-US" w:eastAsia="zh-CN"/>
              </w:rPr>
              <w:t>CA_n7A-n25A</w:t>
            </w:r>
          </w:p>
          <w:p w14:paraId="1AC4D837" w14:textId="77777777" w:rsidR="00E3327B" w:rsidRPr="001010C4" w:rsidRDefault="00E3327B" w:rsidP="00187F7B">
            <w:pPr>
              <w:pStyle w:val="TAC"/>
              <w:rPr>
                <w:rFonts w:cs="Arial"/>
                <w:szCs w:val="18"/>
                <w:lang w:val="en-US" w:eastAsia="zh-CN"/>
              </w:rPr>
            </w:pPr>
            <w:r w:rsidRPr="001010C4">
              <w:rPr>
                <w:rFonts w:cs="Arial"/>
                <w:szCs w:val="18"/>
                <w:lang w:val="en-US" w:eastAsia="zh-CN"/>
              </w:rPr>
              <w:t>CA_n7A-n66A</w:t>
            </w:r>
          </w:p>
          <w:p w14:paraId="0CA76B7C" w14:textId="77777777" w:rsidR="00E3327B" w:rsidRPr="001010C4" w:rsidRDefault="00E3327B" w:rsidP="00187F7B">
            <w:pPr>
              <w:pStyle w:val="TAC"/>
              <w:rPr>
                <w:rFonts w:cs="Arial"/>
                <w:szCs w:val="18"/>
                <w:lang w:val="en-US" w:eastAsia="zh-CN"/>
              </w:rPr>
            </w:pPr>
            <w:r w:rsidRPr="001010C4">
              <w:rPr>
                <w:rFonts w:cs="Arial"/>
                <w:szCs w:val="18"/>
                <w:lang w:val="en-US" w:eastAsia="zh-CN"/>
              </w:rPr>
              <w:t>CA_n7A-n78A</w:t>
            </w:r>
          </w:p>
          <w:p w14:paraId="0DD31BB0"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CA_n25A-n66A</w:t>
            </w:r>
          </w:p>
          <w:p w14:paraId="76D9E5C8"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CA_n25A-n78A</w:t>
            </w:r>
          </w:p>
          <w:p w14:paraId="2051285D"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4863141" w14:textId="77777777" w:rsidR="00E3327B" w:rsidRPr="00106E6B" w:rsidRDefault="00E3327B" w:rsidP="00187F7B">
            <w:pPr>
              <w:pStyle w:val="TAC"/>
              <w:rPr>
                <w:rFonts w:eastAsia="宋体"/>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1C70AB"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D1B12BB"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E4FCD93" w14:textId="77777777" w:rsidTr="00187F7B">
        <w:trPr>
          <w:trHeight w:val="29"/>
        </w:trPr>
        <w:tc>
          <w:tcPr>
            <w:tcW w:w="1859" w:type="dxa"/>
            <w:tcBorders>
              <w:top w:val="nil"/>
              <w:left w:val="single" w:sz="4" w:space="0" w:color="auto"/>
              <w:bottom w:val="nil"/>
              <w:right w:val="single" w:sz="4" w:space="0" w:color="auto"/>
            </w:tcBorders>
          </w:tcPr>
          <w:p w14:paraId="1168E2E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D61E9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619E04" w14:textId="77777777" w:rsidR="00E3327B" w:rsidRPr="00106E6B" w:rsidRDefault="00E3327B" w:rsidP="00187F7B">
            <w:pPr>
              <w:pStyle w:val="TAC"/>
              <w:rPr>
                <w:rFonts w:eastAsia="宋体"/>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FF7DAC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2916155" w14:textId="77777777" w:rsidR="00E3327B" w:rsidRPr="00106E6B" w:rsidRDefault="00E3327B" w:rsidP="00187F7B">
            <w:pPr>
              <w:pStyle w:val="TAC"/>
              <w:rPr>
                <w:rFonts w:eastAsia="宋体"/>
                <w:lang w:val="en-US" w:eastAsia="zh-CN" w:bidi="ar"/>
              </w:rPr>
            </w:pPr>
          </w:p>
        </w:tc>
      </w:tr>
      <w:tr w:rsidR="00E3327B" w:rsidRPr="00106E6B" w14:paraId="2C265C34" w14:textId="77777777" w:rsidTr="00187F7B">
        <w:trPr>
          <w:trHeight w:val="29"/>
        </w:trPr>
        <w:tc>
          <w:tcPr>
            <w:tcW w:w="1859" w:type="dxa"/>
            <w:tcBorders>
              <w:top w:val="nil"/>
              <w:left w:val="single" w:sz="4" w:space="0" w:color="auto"/>
              <w:bottom w:val="nil"/>
              <w:right w:val="single" w:sz="4" w:space="0" w:color="auto"/>
            </w:tcBorders>
          </w:tcPr>
          <w:p w14:paraId="168E562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D8AB54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A6D90" w14:textId="77777777" w:rsidR="00E3327B" w:rsidRPr="00106E6B" w:rsidRDefault="00E3327B" w:rsidP="00187F7B">
            <w:pPr>
              <w:pStyle w:val="TAC"/>
              <w:rPr>
                <w:rFonts w:eastAsia="宋体"/>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12A33D0"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B1267D7" w14:textId="77777777" w:rsidR="00E3327B" w:rsidRPr="00106E6B" w:rsidRDefault="00E3327B" w:rsidP="00187F7B">
            <w:pPr>
              <w:pStyle w:val="TAC"/>
              <w:rPr>
                <w:rFonts w:eastAsia="宋体"/>
                <w:lang w:val="en-US" w:eastAsia="zh-CN" w:bidi="ar"/>
              </w:rPr>
            </w:pPr>
          </w:p>
        </w:tc>
      </w:tr>
      <w:tr w:rsidR="00E3327B" w:rsidRPr="00106E6B" w14:paraId="686D981F" w14:textId="77777777" w:rsidTr="00187F7B">
        <w:trPr>
          <w:trHeight w:val="29"/>
        </w:trPr>
        <w:tc>
          <w:tcPr>
            <w:tcW w:w="1859" w:type="dxa"/>
            <w:tcBorders>
              <w:top w:val="nil"/>
              <w:left w:val="single" w:sz="4" w:space="0" w:color="auto"/>
              <w:bottom w:val="nil"/>
              <w:right w:val="single" w:sz="4" w:space="0" w:color="auto"/>
            </w:tcBorders>
          </w:tcPr>
          <w:p w14:paraId="56ABFA1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EA68EA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BBD3B7" w14:textId="77777777" w:rsidR="00E3327B" w:rsidRPr="00106E6B" w:rsidRDefault="00E3327B" w:rsidP="00187F7B">
            <w:pPr>
              <w:pStyle w:val="TAC"/>
              <w:rPr>
                <w:rFonts w:eastAsia="宋体"/>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EB60A05"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48AB2314" w14:textId="77777777" w:rsidR="00E3327B" w:rsidRPr="00106E6B" w:rsidRDefault="00E3327B" w:rsidP="00187F7B">
            <w:pPr>
              <w:pStyle w:val="TAC"/>
              <w:rPr>
                <w:rFonts w:eastAsia="宋体"/>
                <w:lang w:val="en-US" w:eastAsia="zh-CN" w:bidi="ar"/>
              </w:rPr>
            </w:pPr>
          </w:p>
        </w:tc>
      </w:tr>
      <w:tr w:rsidR="00E3327B" w:rsidRPr="00106E6B" w14:paraId="01EF8923" w14:textId="77777777" w:rsidTr="00187F7B">
        <w:trPr>
          <w:trHeight w:val="29"/>
        </w:trPr>
        <w:tc>
          <w:tcPr>
            <w:tcW w:w="1859" w:type="dxa"/>
            <w:tcBorders>
              <w:top w:val="single" w:sz="4" w:space="0" w:color="auto"/>
              <w:left w:val="single" w:sz="4" w:space="0" w:color="auto"/>
              <w:bottom w:val="nil"/>
              <w:right w:val="single" w:sz="4" w:space="0" w:color="auto"/>
            </w:tcBorders>
          </w:tcPr>
          <w:p w14:paraId="4F71BFA4" w14:textId="77777777" w:rsidR="00E3327B" w:rsidRPr="00106E6B" w:rsidRDefault="00E3327B" w:rsidP="00187F7B">
            <w:pPr>
              <w:pStyle w:val="TAC"/>
              <w:rPr>
                <w:rFonts w:eastAsia="宋体"/>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59D1E35F" w14:textId="77777777" w:rsidR="00E3327B" w:rsidRPr="001010C4" w:rsidRDefault="00E3327B" w:rsidP="00187F7B">
            <w:pPr>
              <w:pStyle w:val="TAC"/>
              <w:rPr>
                <w:lang w:val="en-US" w:eastAsia="zh-CN"/>
              </w:rPr>
            </w:pPr>
            <w:r w:rsidRPr="001010C4">
              <w:rPr>
                <w:lang w:val="en-US" w:eastAsia="zh-CN"/>
              </w:rPr>
              <w:t>CA_n7A-n25A</w:t>
            </w:r>
          </w:p>
          <w:p w14:paraId="640CA9D2" w14:textId="77777777" w:rsidR="00E3327B" w:rsidRPr="001010C4" w:rsidRDefault="00E3327B" w:rsidP="00187F7B">
            <w:pPr>
              <w:pStyle w:val="TAC"/>
              <w:rPr>
                <w:lang w:val="en-US" w:eastAsia="zh-CN"/>
              </w:rPr>
            </w:pPr>
            <w:r w:rsidRPr="001010C4">
              <w:rPr>
                <w:lang w:val="en-US" w:eastAsia="zh-CN"/>
              </w:rPr>
              <w:t>CA_n7A-n66A</w:t>
            </w:r>
          </w:p>
          <w:p w14:paraId="54DBD639" w14:textId="77777777" w:rsidR="00E3327B" w:rsidRPr="001010C4" w:rsidRDefault="00E3327B" w:rsidP="00187F7B">
            <w:pPr>
              <w:pStyle w:val="TAC"/>
              <w:rPr>
                <w:lang w:val="en-US" w:eastAsia="zh-CN"/>
              </w:rPr>
            </w:pPr>
            <w:r w:rsidRPr="001010C4">
              <w:rPr>
                <w:lang w:val="en-US" w:eastAsia="zh-CN"/>
              </w:rPr>
              <w:t>CA_n7A-n78A</w:t>
            </w:r>
          </w:p>
          <w:p w14:paraId="10B628FE" w14:textId="77777777" w:rsidR="00E3327B" w:rsidRPr="001010C4" w:rsidRDefault="00E3327B" w:rsidP="00187F7B">
            <w:pPr>
              <w:pStyle w:val="TAC"/>
              <w:rPr>
                <w:lang w:val="en-US" w:eastAsia="zh-CN"/>
              </w:rPr>
            </w:pPr>
            <w:r w:rsidRPr="001010C4">
              <w:rPr>
                <w:lang w:val="en-US" w:eastAsia="zh-CN"/>
              </w:rPr>
              <w:t>CA_n25A-n66A</w:t>
            </w:r>
          </w:p>
          <w:p w14:paraId="374F5B69" w14:textId="77777777" w:rsidR="00E3327B" w:rsidRPr="001010C4" w:rsidRDefault="00E3327B" w:rsidP="00187F7B">
            <w:pPr>
              <w:pStyle w:val="TAC"/>
              <w:rPr>
                <w:lang w:val="en-US" w:eastAsia="zh-CN"/>
              </w:rPr>
            </w:pPr>
            <w:r w:rsidRPr="001010C4">
              <w:rPr>
                <w:lang w:val="en-US" w:eastAsia="zh-CN"/>
              </w:rPr>
              <w:t>CA_n25A-n78A</w:t>
            </w:r>
          </w:p>
          <w:p w14:paraId="7A729B64" w14:textId="77777777" w:rsidR="00E3327B" w:rsidRPr="00106E6B" w:rsidRDefault="00E3327B" w:rsidP="00187F7B">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9C039C6" w14:textId="77777777" w:rsidR="00E3327B" w:rsidRPr="00106E6B" w:rsidRDefault="00E3327B" w:rsidP="00187F7B">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E7530E0"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0E0FA4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C056678" w14:textId="77777777" w:rsidTr="00187F7B">
        <w:trPr>
          <w:trHeight w:val="29"/>
        </w:trPr>
        <w:tc>
          <w:tcPr>
            <w:tcW w:w="1859" w:type="dxa"/>
            <w:tcBorders>
              <w:top w:val="nil"/>
              <w:left w:val="single" w:sz="4" w:space="0" w:color="auto"/>
              <w:bottom w:val="nil"/>
              <w:right w:val="single" w:sz="4" w:space="0" w:color="auto"/>
            </w:tcBorders>
          </w:tcPr>
          <w:p w14:paraId="5D6CAE7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6F337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16AB09"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6AC3855"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7F9FA54" w14:textId="77777777" w:rsidR="00E3327B" w:rsidRPr="00106E6B" w:rsidRDefault="00E3327B" w:rsidP="00187F7B">
            <w:pPr>
              <w:pStyle w:val="TAC"/>
              <w:rPr>
                <w:rFonts w:eastAsia="宋体"/>
                <w:lang w:val="en-US" w:eastAsia="zh-CN" w:bidi="ar"/>
              </w:rPr>
            </w:pPr>
          </w:p>
        </w:tc>
      </w:tr>
      <w:tr w:rsidR="00E3327B" w:rsidRPr="00106E6B" w14:paraId="60FF807C" w14:textId="77777777" w:rsidTr="00187F7B">
        <w:trPr>
          <w:trHeight w:val="29"/>
        </w:trPr>
        <w:tc>
          <w:tcPr>
            <w:tcW w:w="1859" w:type="dxa"/>
            <w:tcBorders>
              <w:top w:val="nil"/>
              <w:left w:val="single" w:sz="4" w:space="0" w:color="auto"/>
              <w:bottom w:val="nil"/>
              <w:right w:val="single" w:sz="4" w:space="0" w:color="auto"/>
            </w:tcBorders>
          </w:tcPr>
          <w:p w14:paraId="0638F0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6E147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150B01"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D53E80D"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6FA0787" w14:textId="77777777" w:rsidR="00E3327B" w:rsidRPr="00106E6B" w:rsidRDefault="00E3327B" w:rsidP="00187F7B">
            <w:pPr>
              <w:pStyle w:val="TAC"/>
              <w:rPr>
                <w:rFonts w:eastAsia="宋体"/>
                <w:lang w:val="en-US" w:eastAsia="zh-CN" w:bidi="ar"/>
              </w:rPr>
            </w:pPr>
          </w:p>
        </w:tc>
      </w:tr>
      <w:tr w:rsidR="00E3327B" w:rsidRPr="00106E6B" w14:paraId="7A6B2E7C" w14:textId="77777777" w:rsidTr="00187F7B">
        <w:trPr>
          <w:trHeight w:val="29"/>
        </w:trPr>
        <w:tc>
          <w:tcPr>
            <w:tcW w:w="1859" w:type="dxa"/>
            <w:tcBorders>
              <w:top w:val="nil"/>
              <w:left w:val="single" w:sz="4" w:space="0" w:color="auto"/>
              <w:bottom w:val="nil"/>
              <w:right w:val="single" w:sz="4" w:space="0" w:color="auto"/>
            </w:tcBorders>
          </w:tcPr>
          <w:p w14:paraId="44F108F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DF19F2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2A60E"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E5944AB"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1AC4F4D" w14:textId="77777777" w:rsidR="00E3327B" w:rsidRPr="00106E6B" w:rsidRDefault="00E3327B" w:rsidP="00187F7B">
            <w:pPr>
              <w:pStyle w:val="TAC"/>
              <w:rPr>
                <w:rFonts w:eastAsia="宋体"/>
                <w:lang w:val="en-US" w:eastAsia="zh-CN" w:bidi="ar"/>
              </w:rPr>
            </w:pPr>
          </w:p>
        </w:tc>
      </w:tr>
      <w:tr w:rsidR="00E3327B" w:rsidRPr="00106E6B" w14:paraId="28C2E43E" w14:textId="77777777" w:rsidTr="00187F7B">
        <w:trPr>
          <w:trHeight w:val="29"/>
        </w:trPr>
        <w:tc>
          <w:tcPr>
            <w:tcW w:w="1859" w:type="dxa"/>
            <w:tcBorders>
              <w:top w:val="single" w:sz="4" w:space="0" w:color="auto"/>
              <w:left w:val="single" w:sz="4" w:space="0" w:color="auto"/>
              <w:bottom w:val="nil"/>
              <w:right w:val="single" w:sz="4" w:space="0" w:color="auto"/>
            </w:tcBorders>
          </w:tcPr>
          <w:p w14:paraId="7CE35270" w14:textId="77777777" w:rsidR="00E3327B" w:rsidRPr="00106E6B" w:rsidRDefault="00E3327B" w:rsidP="00187F7B">
            <w:pPr>
              <w:pStyle w:val="TAC"/>
              <w:rPr>
                <w:rFonts w:eastAsia="宋体"/>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37DE9B95" w14:textId="77777777" w:rsidR="00E3327B" w:rsidRPr="003C0A9F" w:rsidRDefault="00E3327B" w:rsidP="00187F7B">
            <w:pPr>
              <w:pStyle w:val="TAC"/>
              <w:rPr>
                <w:lang w:val="en-US" w:eastAsia="zh-CN"/>
              </w:rPr>
            </w:pPr>
            <w:r w:rsidRPr="003C0A9F">
              <w:rPr>
                <w:lang w:val="en-US" w:eastAsia="zh-CN"/>
              </w:rPr>
              <w:t>CA_n7A-n25A</w:t>
            </w:r>
          </w:p>
          <w:p w14:paraId="72037792" w14:textId="77777777" w:rsidR="00E3327B" w:rsidRPr="003C0A9F" w:rsidRDefault="00E3327B" w:rsidP="00187F7B">
            <w:pPr>
              <w:pStyle w:val="TAC"/>
              <w:rPr>
                <w:lang w:val="en-US" w:eastAsia="zh-CN"/>
              </w:rPr>
            </w:pPr>
            <w:r w:rsidRPr="003C0A9F">
              <w:rPr>
                <w:lang w:val="en-US" w:eastAsia="zh-CN"/>
              </w:rPr>
              <w:t>CA_n7A-n66A</w:t>
            </w:r>
          </w:p>
          <w:p w14:paraId="0A0F1115" w14:textId="77777777" w:rsidR="00E3327B" w:rsidRPr="003C0A9F" w:rsidRDefault="00E3327B" w:rsidP="00187F7B">
            <w:pPr>
              <w:pStyle w:val="TAC"/>
              <w:rPr>
                <w:lang w:val="en-US" w:eastAsia="zh-CN"/>
              </w:rPr>
            </w:pPr>
            <w:r w:rsidRPr="003C0A9F">
              <w:rPr>
                <w:lang w:val="en-US" w:eastAsia="zh-CN"/>
              </w:rPr>
              <w:t>CA_n7A-n78A</w:t>
            </w:r>
          </w:p>
          <w:p w14:paraId="7F0EFB9C" w14:textId="77777777" w:rsidR="00E3327B" w:rsidRPr="003C0A9F" w:rsidRDefault="00E3327B" w:rsidP="00187F7B">
            <w:pPr>
              <w:pStyle w:val="TAC"/>
              <w:rPr>
                <w:lang w:val="en-US" w:eastAsia="zh-CN"/>
              </w:rPr>
            </w:pPr>
            <w:r w:rsidRPr="003C0A9F">
              <w:rPr>
                <w:lang w:val="en-US" w:eastAsia="zh-CN"/>
              </w:rPr>
              <w:t>CA_n25A-n66A</w:t>
            </w:r>
          </w:p>
          <w:p w14:paraId="7CD79D95" w14:textId="77777777" w:rsidR="00E3327B" w:rsidRPr="001010C4" w:rsidRDefault="00E3327B" w:rsidP="00187F7B">
            <w:pPr>
              <w:pStyle w:val="TAC"/>
              <w:rPr>
                <w:lang w:val="en-US" w:eastAsia="zh-CN"/>
              </w:rPr>
            </w:pPr>
            <w:r w:rsidRPr="001010C4">
              <w:rPr>
                <w:lang w:val="en-US" w:eastAsia="zh-CN"/>
              </w:rPr>
              <w:t>CA_n25A-n78A</w:t>
            </w:r>
          </w:p>
          <w:p w14:paraId="76C55E87" w14:textId="77777777" w:rsidR="00E3327B" w:rsidRPr="00106E6B" w:rsidRDefault="00E3327B" w:rsidP="00187F7B">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C8558F" w14:textId="77777777" w:rsidR="00E3327B" w:rsidRPr="00106E6B" w:rsidRDefault="00E3327B" w:rsidP="00187F7B">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C8713CE"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50FC34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E3E0461" w14:textId="77777777" w:rsidTr="00187F7B">
        <w:trPr>
          <w:trHeight w:val="29"/>
        </w:trPr>
        <w:tc>
          <w:tcPr>
            <w:tcW w:w="1859" w:type="dxa"/>
            <w:tcBorders>
              <w:top w:val="nil"/>
              <w:left w:val="single" w:sz="4" w:space="0" w:color="auto"/>
              <w:bottom w:val="nil"/>
              <w:right w:val="single" w:sz="4" w:space="0" w:color="auto"/>
            </w:tcBorders>
          </w:tcPr>
          <w:p w14:paraId="57BADE8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F7261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7C829D"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DABA776"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D443F51" w14:textId="77777777" w:rsidR="00E3327B" w:rsidRPr="00106E6B" w:rsidRDefault="00E3327B" w:rsidP="00187F7B">
            <w:pPr>
              <w:pStyle w:val="TAC"/>
              <w:rPr>
                <w:rFonts w:eastAsia="宋体"/>
                <w:lang w:val="en-US" w:eastAsia="zh-CN" w:bidi="ar"/>
              </w:rPr>
            </w:pPr>
          </w:p>
        </w:tc>
      </w:tr>
      <w:tr w:rsidR="00E3327B" w:rsidRPr="00106E6B" w14:paraId="3EE13C3E" w14:textId="77777777" w:rsidTr="00187F7B">
        <w:trPr>
          <w:trHeight w:val="29"/>
        </w:trPr>
        <w:tc>
          <w:tcPr>
            <w:tcW w:w="1859" w:type="dxa"/>
            <w:tcBorders>
              <w:top w:val="nil"/>
              <w:left w:val="single" w:sz="4" w:space="0" w:color="auto"/>
              <w:bottom w:val="nil"/>
              <w:right w:val="single" w:sz="4" w:space="0" w:color="auto"/>
            </w:tcBorders>
          </w:tcPr>
          <w:p w14:paraId="6C3AE41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A4E157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99288E"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EB59245"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6B9543A" w14:textId="77777777" w:rsidR="00E3327B" w:rsidRPr="00106E6B" w:rsidRDefault="00E3327B" w:rsidP="00187F7B">
            <w:pPr>
              <w:pStyle w:val="TAC"/>
              <w:rPr>
                <w:rFonts w:eastAsia="宋体"/>
                <w:lang w:val="en-US" w:eastAsia="zh-CN" w:bidi="ar"/>
              </w:rPr>
            </w:pPr>
          </w:p>
        </w:tc>
      </w:tr>
      <w:tr w:rsidR="00E3327B" w:rsidRPr="00106E6B" w14:paraId="7701EA71" w14:textId="77777777" w:rsidTr="00187F7B">
        <w:trPr>
          <w:trHeight w:val="29"/>
        </w:trPr>
        <w:tc>
          <w:tcPr>
            <w:tcW w:w="1859" w:type="dxa"/>
            <w:tcBorders>
              <w:top w:val="nil"/>
              <w:left w:val="single" w:sz="4" w:space="0" w:color="auto"/>
              <w:bottom w:val="nil"/>
              <w:right w:val="single" w:sz="4" w:space="0" w:color="auto"/>
            </w:tcBorders>
          </w:tcPr>
          <w:p w14:paraId="61D0E41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5CA86A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9D18D3"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6CE3429"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FB3FD1C" w14:textId="77777777" w:rsidR="00E3327B" w:rsidRPr="00106E6B" w:rsidRDefault="00E3327B" w:rsidP="00187F7B">
            <w:pPr>
              <w:pStyle w:val="TAC"/>
              <w:rPr>
                <w:rFonts w:eastAsia="宋体"/>
                <w:lang w:val="en-US" w:eastAsia="zh-CN" w:bidi="ar"/>
              </w:rPr>
            </w:pPr>
          </w:p>
        </w:tc>
      </w:tr>
      <w:tr w:rsidR="00E3327B" w:rsidRPr="00106E6B" w14:paraId="3F9FC8D4" w14:textId="77777777" w:rsidTr="00187F7B">
        <w:trPr>
          <w:trHeight w:val="29"/>
        </w:trPr>
        <w:tc>
          <w:tcPr>
            <w:tcW w:w="1859" w:type="dxa"/>
            <w:tcBorders>
              <w:top w:val="single" w:sz="4" w:space="0" w:color="auto"/>
              <w:left w:val="single" w:sz="4" w:space="0" w:color="auto"/>
              <w:bottom w:val="nil"/>
              <w:right w:val="single" w:sz="4" w:space="0" w:color="auto"/>
            </w:tcBorders>
          </w:tcPr>
          <w:p w14:paraId="1F8BF800" w14:textId="77777777" w:rsidR="00E3327B" w:rsidRPr="00106E6B" w:rsidRDefault="00E3327B" w:rsidP="00187F7B">
            <w:pPr>
              <w:pStyle w:val="TAC"/>
              <w:rPr>
                <w:rFonts w:eastAsia="宋体"/>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57B5D0B8" w14:textId="77777777" w:rsidR="00E3327B" w:rsidRPr="001010C4" w:rsidRDefault="00E3327B" w:rsidP="00187F7B">
            <w:pPr>
              <w:pStyle w:val="TAC"/>
              <w:rPr>
                <w:lang w:val="en-US" w:eastAsia="zh-CN"/>
              </w:rPr>
            </w:pPr>
            <w:r w:rsidRPr="001010C4">
              <w:rPr>
                <w:lang w:val="en-US" w:eastAsia="zh-CN"/>
              </w:rPr>
              <w:t>CA_n7A-n25A</w:t>
            </w:r>
          </w:p>
          <w:p w14:paraId="75150FF0" w14:textId="77777777" w:rsidR="00E3327B" w:rsidRPr="001010C4" w:rsidRDefault="00E3327B" w:rsidP="00187F7B">
            <w:pPr>
              <w:pStyle w:val="TAC"/>
              <w:rPr>
                <w:lang w:val="en-US" w:eastAsia="zh-CN"/>
              </w:rPr>
            </w:pPr>
            <w:r w:rsidRPr="001010C4">
              <w:rPr>
                <w:lang w:val="en-US" w:eastAsia="zh-CN"/>
              </w:rPr>
              <w:t>CA_n7A-n66A</w:t>
            </w:r>
          </w:p>
          <w:p w14:paraId="44115602" w14:textId="77777777" w:rsidR="00E3327B" w:rsidRPr="001010C4" w:rsidRDefault="00E3327B" w:rsidP="00187F7B">
            <w:pPr>
              <w:pStyle w:val="TAC"/>
              <w:rPr>
                <w:lang w:val="en-US" w:eastAsia="zh-CN"/>
              </w:rPr>
            </w:pPr>
            <w:r w:rsidRPr="001010C4">
              <w:rPr>
                <w:lang w:val="en-US" w:eastAsia="zh-CN"/>
              </w:rPr>
              <w:t>CA_n7A-n78A</w:t>
            </w:r>
          </w:p>
          <w:p w14:paraId="681D7340" w14:textId="77777777" w:rsidR="00E3327B" w:rsidRPr="001010C4" w:rsidRDefault="00E3327B" w:rsidP="00187F7B">
            <w:pPr>
              <w:pStyle w:val="TAC"/>
              <w:rPr>
                <w:lang w:val="en-US" w:eastAsia="zh-CN"/>
              </w:rPr>
            </w:pPr>
            <w:r w:rsidRPr="001010C4">
              <w:rPr>
                <w:lang w:val="en-US" w:eastAsia="zh-CN"/>
              </w:rPr>
              <w:t>CA_n25A-n66A</w:t>
            </w:r>
          </w:p>
          <w:p w14:paraId="4CDB4700" w14:textId="77777777" w:rsidR="00E3327B" w:rsidRPr="001010C4" w:rsidRDefault="00E3327B" w:rsidP="00187F7B">
            <w:pPr>
              <w:pStyle w:val="TAC"/>
              <w:rPr>
                <w:lang w:val="en-US" w:eastAsia="zh-CN"/>
              </w:rPr>
            </w:pPr>
            <w:r w:rsidRPr="001010C4">
              <w:rPr>
                <w:lang w:val="en-US" w:eastAsia="zh-CN"/>
              </w:rPr>
              <w:t>CA_n25A-n78A</w:t>
            </w:r>
          </w:p>
          <w:p w14:paraId="133FA24B" w14:textId="77777777" w:rsidR="00E3327B" w:rsidRPr="00106E6B" w:rsidRDefault="00E3327B" w:rsidP="00187F7B">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41E22E" w14:textId="77777777" w:rsidR="00E3327B" w:rsidRPr="00106E6B" w:rsidRDefault="00E3327B" w:rsidP="00187F7B">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798EA466"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045C4E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C348D6F" w14:textId="77777777" w:rsidTr="00187F7B">
        <w:trPr>
          <w:trHeight w:val="29"/>
        </w:trPr>
        <w:tc>
          <w:tcPr>
            <w:tcW w:w="1859" w:type="dxa"/>
            <w:tcBorders>
              <w:top w:val="nil"/>
              <w:left w:val="single" w:sz="4" w:space="0" w:color="auto"/>
              <w:bottom w:val="nil"/>
              <w:right w:val="single" w:sz="4" w:space="0" w:color="auto"/>
            </w:tcBorders>
          </w:tcPr>
          <w:p w14:paraId="6FE8510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E79FFA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11F1A"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8231131"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4578275" w14:textId="77777777" w:rsidR="00E3327B" w:rsidRPr="00106E6B" w:rsidRDefault="00E3327B" w:rsidP="00187F7B">
            <w:pPr>
              <w:pStyle w:val="TAC"/>
              <w:rPr>
                <w:rFonts w:eastAsia="宋体"/>
                <w:lang w:val="en-US" w:eastAsia="zh-CN" w:bidi="ar"/>
              </w:rPr>
            </w:pPr>
          </w:p>
        </w:tc>
      </w:tr>
      <w:tr w:rsidR="00E3327B" w:rsidRPr="00106E6B" w14:paraId="08946E1B" w14:textId="77777777" w:rsidTr="00187F7B">
        <w:trPr>
          <w:trHeight w:val="29"/>
        </w:trPr>
        <w:tc>
          <w:tcPr>
            <w:tcW w:w="1859" w:type="dxa"/>
            <w:tcBorders>
              <w:top w:val="nil"/>
              <w:left w:val="single" w:sz="4" w:space="0" w:color="auto"/>
              <w:bottom w:val="nil"/>
              <w:right w:val="single" w:sz="4" w:space="0" w:color="auto"/>
            </w:tcBorders>
          </w:tcPr>
          <w:p w14:paraId="1722A76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7BF5B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8EB0F8"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227F01C"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1335017" w14:textId="77777777" w:rsidR="00E3327B" w:rsidRPr="00106E6B" w:rsidRDefault="00E3327B" w:rsidP="00187F7B">
            <w:pPr>
              <w:pStyle w:val="TAC"/>
              <w:rPr>
                <w:rFonts w:eastAsia="宋体"/>
                <w:lang w:val="en-US" w:eastAsia="zh-CN" w:bidi="ar"/>
              </w:rPr>
            </w:pPr>
          </w:p>
        </w:tc>
      </w:tr>
      <w:tr w:rsidR="00E3327B" w:rsidRPr="00106E6B" w14:paraId="33920E0B" w14:textId="77777777" w:rsidTr="00187F7B">
        <w:trPr>
          <w:trHeight w:val="29"/>
        </w:trPr>
        <w:tc>
          <w:tcPr>
            <w:tcW w:w="1859" w:type="dxa"/>
            <w:tcBorders>
              <w:top w:val="nil"/>
              <w:left w:val="single" w:sz="4" w:space="0" w:color="auto"/>
              <w:bottom w:val="nil"/>
              <w:right w:val="single" w:sz="4" w:space="0" w:color="auto"/>
            </w:tcBorders>
          </w:tcPr>
          <w:p w14:paraId="4150BCE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516CB60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8EF909"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1F4C2B5"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5DE7DEF" w14:textId="77777777" w:rsidR="00E3327B" w:rsidRPr="00106E6B" w:rsidRDefault="00E3327B" w:rsidP="00187F7B">
            <w:pPr>
              <w:pStyle w:val="TAC"/>
              <w:rPr>
                <w:rFonts w:eastAsia="宋体"/>
                <w:lang w:val="en-US" w:eastAsia="zh-CN" w:bidi="ar"/>
              </w:rPr>
            </w:pPr>
          </w:p>
        </w:tc>
      </w:tr>
      <w:tr w:rsidR="00E3327B" w:rsidRPr="00106E6B" w14:paraId="5D1D1620" w14:textId="77777777" w:rsidTr="00187F7B">
        <w:trPr>
          <w:trHeight w:val="29"/>
        </w:trPr>
        <w:tc>
          <w:tcPr>
            <w:tcW w:w="1859" w:type="dxa"/>
            <w:tcBorders>
              <w:top w:val="single" w:sz="4" w:space="0" w:color="auto"/>
              <w:left w:val="single" w:sz="4" w:space="0" w:color="auto"/>
              <w:bottom w:val="nil"/>
              <w:right w:val="single" w:sz="4" w:space="0" w:color="auto"/>
            </w:tcBorders>
          </w:tcPr>
          <w:p w14:paraId="05319C22" w14:textId="77777777" w:rsidR="00E3327B" w:rsidRPr="00106E6B" w:rsidRDefault="00E3327B" w:rsidP="00187F7B">
            <w:pPr>
              <w:pStyle w:val="TAC"/>
              <w:rPr>
                <w:rFonts w:eastAsia="宋体"/>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5B3F798D" w14:textId="77777777" w:rsidR="00E3327B" w:rsidRPr="001010C4" w:rsidRDefault="00E3327B" w:rsidP="00187F7B">
            <w:pPr>
              <w:pStyle w:val="TAC"/>
              <w:rPr>
                <w:lang w:val="en-US" w:eastAsia="zh-CN"/>
              </w:rPr>
            </w:pPr>
            <w:r w:rsidRPr="001010C4">
              <w:rPr>
                <w:lang w:val="en-US" w:eastAsia="zh-CN"/>
              </w:rPr>
              <w:t>CA_n7A-n25A</w:t>
            </w:r>
          </w:p>
          <w:p w14:paraId="2D26EEB7" w14:textId="77777777" w:rsidR="00E3327B" w:rsidRPr="001010C4" w:rsidRDefault="00E3327B" w:rsidP="00187F7B">
            <w:pPr>
              <w:pStyle w:val="TAC"/>
              <w:rPr>
                <w:lang w:val="en-US" w:eastAsia="zh-CN"/>
              </w:rPr>
            </w:pPr>
            <w:r w:rsidRPr="001010C4">
              <w:rPr>
                <w:lang w:val="en-US" w:eastAsia="zh-CN"/>
              </w:rPr>
              <w:t>CA_n7A-n66A</w:t>
            </w:r>
          </w:p>
          <w:p w14:paraId="49A0A9D0" w14:textId="77777777" w:rsidR="00E3327B" w:rsidRPr="001010C4" w:rsidRDefault="00E3327B" w:rsidP="00187F7B">
            <w:pPr>
              <w:pStyle w:val="TAC"/>
              <w:rPr>
                <w:lang w:val="en-US" w:eastAsia="zh-CN"/>
              </w:rPr>
            </w:pPr>
            <w:r w:rsidRPr="001010C4">
              <w:rPr>
                <w:lang w:val="en-US" w:eastAsia="zh-CN"/>
              </w:rPr>
              <w:t>CA_n7A-n78A</w:t>
            </w:r>
          </w:p>
          <w:p w14:paraId="339F6768" w14:textId="77777777" w:rsidR="00E3327B" w:rsidRPr="001010C4" w:rsidRDefault="00E3327B" w:rsidP="00187F7B">
            <w:pPr>
              <w:pStyle w:val="TAC"/>
              <w:rPr>
                <w:lang w:val="en-US" w:eastAsia="zh-CN"/>
              </w:rPr>
            </w:pPr>
            <w:r w:rsidRPr="001010C4">
              <w:rPr>
                <w:lang w:val="en-US" w:eastAsia="zh-CN"/>
              </w:rPr>
              <w:t>CA_n25A-n66A</w:t>
            </w:r>
          </w:p>
          <w:p w14:paraId="054EC844" w14:textId="77777777" w:rsidR="00E3327B" w:rsidRPr="001010C4" w:rsidRDefault="00E3327B" w:rsidP="00187F7B">
            <w:pPr>
              <w:pStyle w:val="TAC"/>
              <w:rPr>
                <w:lang w:val="en-US" w:eastAsia="zh-CN"/>
              </w:rPr>
            </w:pPr>
            <w:r w:rsidRPr="001010C4">
              <w:rPr>
                <w:lang w:val="en-US" w:eastAsia="zh-CN"/>
              </w:rPr>
              <w:t>CA_n25A-n78A</w:t>
            </w:r>
          </w:p>
          <w:p w14:paraId="3A65971E" w14:textId="77777777" w:rsidR="00E3327B" w:rsidRPr="00106E6B" w:rsidRDefault="00E3327B" w:rsidP="00187F7B">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6633F80" w14:textId="77777777" w:rsidR="00E3327B" w:rsidRPr="00106E6B" w:rsidRDefault="00E3327B" w:rsidP="00187F7B">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887F708"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31CA61A"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CF2369A" w14:textId="77777777" w:rsidTr="00187F7B">
        <w:trPr>
          <w:trHeight w:val="29"/>
        </w:trPr>
        <w:tc>
          <w:tcPr>
            <w:tcW w:w="1859" w:type="dxa"/>
            <w:tcBorders>
              <w:top w:val="nil"/>
              <w:left w:val="single" w:sz="4" w:space="0" w:color="auto"/>
              <w:bottom w:val="nil"/>
              <w:right w:val="single" w:sz="4" w:space="0" w:color="auto"/>
            </w:tcBorders>
          </w:tcPr>
          <w:p w14:paraId="3FE6ABE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5EAF4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777DF4"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927CBD7"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6C3B48C" w14:textId="77777777" w:rsidR="00E3327B" w:rsidRPr="00106E6B" w:rsidRDefault="00E3327B" w:rsidP="00187F7B">
            <w:pPr>
              <w:pStyle w:val="TAC"/>
              <w:rPr>
                <w:rFonts w:eastAsia="宋体"/>
                <w:lang w:val="en-US" w:eastAsia="zh-CN" w:bidi="ar"/>
              </w:rPr>
            </w:pPr>
          </w:p>
        </w:tc>
      </w:tr>
      <w:tr w:rsidR="00E3327B" w:rsidRPr="00106E6B" w14:paraId="0045FD68" w14:textId="77777777" w:rsidTr="00187F7B">
        <w:trPr>
          <w:trHeight w:val="29"/>
        </w:trPr>
        <w:tc>
          <w:tcPr>
            <w:tcW w:w="1859" w:type="dxa"/>
            <w:tcBorders>
              <w:top w:val="nil"/>
              <w:left w:val="single" w:sz="4" w:space="0" w:color="auto"/>
              <w:bottom w:val="nil"/>
              <w:right w:val="single" w:sz="4" w:space="0" w:color="auto"/>
            </w:tcBorders>
          </w:tcPr>
          <w:p w14:paraId="6325805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B8A37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4696B"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52D0F81"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CB89556" w14:textId="77777777" w:rsidR="00E3327B" w:rsidRPr="00106E6B" w:rsidRDefault="00E3327B" w:rsidP="00187F7B">
            <w:pPr>
              <w:pStyle w:val="TAC"/>
              <w:rPr>
                <w:rFonts w:eastAsia="宋体"/>
                <w:lang w:val="en-US" w:eastAsia="zh-CN" w:bidi="ar"/>
              </w:rPr>
            </w:pPr>
          </w:p>
        </w:tc>
      </w:tr>
      <w:tr w:rsidR="00E3327B" w:rsidRPr="00106E6B" w14:paraId="4842791E" w14:textId="77777777" w:rsidTr="00187F7B">
        <w:trPr>
          <w:trHeight w:val="29"/>
        </w:trPr>
        <w:tc>
          <w:tcPr>
            <w:tcW w:w="1859" w:type="dxa"/>
            <w:tcBorders>
              <w:top w:val="nil"/>
              <w:left w:val="single" w:sz="4" w:space="0" w:color="auto"/>
              <w:bottom w:val="nil"/>
              <w:right w:val="single" w:sz="4" w:space="0" w:color="auto"/>
            </w:tcBorders>
          </w:tcPr>
          <w:p w14:paraId="1817275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4C328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3B6706"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2EC3882"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B409937" w14:textId="77777777" w:rsidR="00E3327B" w:rsidRPr="00106E6B" w:rsidRDefault="00E3327B" w:rsidP="00187F7B">
            <w:pPr>
              <w:pStyle w:val="TAC"/>
              <w:rPr>
                <w:rFonts w:eastAsia="宋体"/>
                <w:lang w:val="en-US" w:eastAsia="zh-CN" w:bidi="ar"/>
              </w:rPr>
            </w:pPr>
          </w:p>
        </w:tc>
      </w:tr>
      <w:tr w:rsidR="00E3327B" w:rsidRPr="00106E6B" w14:paraId="41F696CA" w14:textId="77777777" w:rsidTr="00187F7B">
        <w:trPr>
          <w:trHeight w:val="29"/>
        </w:trPr>
        <w:tc>
          <w:tcPr>
            <w:tcW w:w="1859" w:type="dxa"/>
            <w:tcBorders>
              <w:top w:val="single" w:sz="4" w:space="0" w:color="auto"/>
              <w:left w:val="single" w:sz="4" w:space="0" w:color="auto"/>
              <w:bottom w:val="nil"/>
              <w:right w:val="single" w:sz="4" w:space="0" w:color="auto"/>
            </w:tcBorders>
          </w:tcPr>
          <w:p w14:paraId="392D5F32" w14:textId="77777777" w:rsidR="00E3327B" w:rsidRPr="00106E6B" w:rsidRDefault="00E3327B" w:rsidP="00187F7B">
            <w:pPr>
              <w:pStyle w:val="TAC"/>
              <w:rPr>
                <w:rFonts w:eastAsia="宋体"/>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1CA9DF34" w14:textId="77777777" w:rsidR="00E3327B" w:rsidRPr="001010C4" w:rsidRDefault="00E3327B" w:rsidP="00187F7B">
            <w:pPr>
              <w:pStyle w:val="TAC"/>
              <w:rPr>
                <w:lang w:val="en-US" w:eastAsia="zh-CN"/>
              </w:rPr>
            </w:pPr>
            <w:r w:rsidRPr="001010C4">
              <w:rPr>
                <w:lang w:val="en-US" w:eastAsia="zh-CN"/>
              </w:rPr>
              <w:t>CA_n7A-n25A</w:t>
            </w:r>
          </w:p>
          <w:p w14:paraId="3BE47FCB" w14:textId="77777777" w:rsidR="00E3327B" w:rsidRPr="001010C4" w:rsidRDefault="00E3327B" w:rsidP="00187F7B">
            <w:pPr>
              <w:pStyle w:val="TAC"/>
              <w:rPr>
                <w:lang w:val="en-US" w:eastAsia="zh-CN"/>
              </w:rPr>
            </w:pPr>
            <w:r w:rsidRPr="001010C4">
              <w:rPr>
                <w:lang w:val="en-US" w:eastAsia="zh-CN"/>
              </w:rPr>
              <w:t>CA_n7A-n66A</w:t>
            </w:r>
          </w:p>
          <w:p w14:paraId="48076789" w14:textId="77777777" w:rsidR="00E3327B" w:rsidRPr="001010C4" w:rsidRDefault="00E3327B" w:rsidP="00187F7B">
            <w:pPr>
              <w:pStyle w:val="TAC"/>
              <w:rPr>
                <w:lang w:val="en-US" w:eastAsia="zh-CN"/>
              </w:rPr>
            </w:pPr>
            <w:r w:rsidRPr="001010C4">
              <w:rPr>
                <w:lang w:val="en-US" w:eastAsia="zh-CN"/>
              </w:rPr>
              <w:t>CA_n7A-n78A</w:t>
            </w:r>
          </w:p>
          <w:p w14:paraId="5F1BD5F9" w14:textId="77777777" w:rsidR="00E3327B" w:rsidRPr="001010C4" w:rsidRDefault="00E3327B" w:rsidP="00187F7B">
            <w:pPr>
              <w:pStyle w:val="TAC"/>
              <w:rPr>
                <w:lang w:val="en-US" w:eastAsia="zh-CN"/>
              </w:rPr>
            </w:pPr>
            <w:r w:rsidRPr="001010C4">
              <w:rPr>
                <w:lang w:val="en-US" w:eastAsia="zh-CN"/>
              </w:rPr>
              <w:t>CA_n25A-n66A</w:t>
            </w:r>
          </w:p>
          <w:p w14:paraId="49EC9E2D" w14:textId="77777777" w:rsidR="00E3327B" w:rsidRPr="001010C4" w:rsidRDefault="00E3327B" w:rsidP="00187F7B">
            <w:pPr>
              <w:pStyle w:val="TAC"/>
              <w:rPr>
                <w:lang w:val="en-US" w:eastAsia="zh-CN"/>
              </w:rPr>
            </w:pPr>
            <w:r w:rsidRPr="001010C4">
              <w:rPr>
                <w:lang w:val="en-US" w:eastAsia="zh-CN"/>
              </w:rPr>
              <w:t>CA_n25A-n78A</w:t>
            </w:r>
          </w:p>
          <w:p w14:paraId="157D13B2" w14:textId="77777777" w:rsidR="00E3327B" w:rsidRPr="00106E6B" w:rsidRDefault="00E3327B" w:rsidP="00187F7B">
            <w:pPr>
              <w:pStyle w:val="TAC"/>
              <w:rPr>
                <w:rFonts w:eastAsia="宋体"/>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6943FD" w14:textId="77777777" w:rsidR="00E3327B" w:rsidRPr="00106E6B" w:rsidRDefault="00E3327B" w:rsidP="00187F7B">
            <w:pPr>
              <w:pStyle w:val="TAC"/>
              <w:rPr>
                <w:rFonts w:eastAsia="宋体"/>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362472F" w14:textId="77777777" w:rsidR="00E3327B" w:rsidRPr="00106E6B" w:rsidRDefault="00E3327B" w:rsidP="00187F7B">
            <w:pPr>
              <w:pStyle w:val="TAC"/>
              <w:rPr>
                <w:rFonts w:eastAsia="宋体"/>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C519CBB"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13FE54A" w14:textId="77777777" w:rsidTr="00187F7B">
        <w:trPr>
          <w:trHeight w:val="29"/>
        </w:trPr>
        <w:tc>
          <w:tcPr>
            <w:tcW w:w="1859" w:type="dxa"/>
            <w:tcBorders>
              <w:top w:val="nil"/>
              <w:left w:val="single" w:sz="4" w:space="0" w:color="auto"/>
              <w:bottom w:val="nil"/>
              <w:right w:val="single" w:sz="4" w:space="0" w:color="auto"/>
            </w:tcBorders>
          </w:tcPr>
          <w:p w14:paraId="2C03899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EC2474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4B447"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6F4C096" w14:textId="77777777" w:rsidR="00E3327B" w:rsidRPr="00106E6B" w:rsidRDefault="00E3327B" w:rsidP="00187F7B">
            <w:pPr>
              <w:pStyle w:val="TAC"/>
              <w:rPr>
                <w:rFonts w:eastAsia="宋体"/>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68D2E8E" w14:textId="77777777" w:rsidR="00E3327B" w:rsidRPr="00106E6B" w:rsidRDefault="00E3327B" w:rsidP="00187F7B">
            <w:pPr>
              <w:pStyle w:val="TAC"/>
              <w:rPr>
                <w:rFonts w:eastAsia="宋体"/>
                <w:lang w:val="en-US" w:eastAsia="zh-CN" w:bidi="ar"/>
              </w:rPr>
            </w:pPr>
          </w:p>
        </w:tc>
      </w:tr>
      <w:tr w:rsidR="00E3327B" w:rsidRPr="00106E6B" w14:paraId="4363346D" w14:textId="77777777" w:rsidTr="00187F7B">
        <w:trPr>
          <w:trHeight w:val="29"/>
        </w:trPr>
        <w:tc>
          <w:tcPr>
            <w:tcW w:w="1859" w:type="dxa"/>
            <w:tcBorders>
              <w:top w:val="nil"/>
              <w:left w:val="single" w:sz="4" w:space="0" w:color="auto"/>
              <w:bottom w:val="nil"/>
              <w:right w:val="single" w:sz="4" w:space="0" w:color="auto"/>
            </w:tcBorders>
          </w:tcPr>
          <w:p w14:paraId="0B4C0A5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F35B03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B699BE"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D34E935" w14:textId="77777777" w:rsidR="00E3327B" w:rsidRPr="001E32DC" w:rsidRDefault="00E3327B" w:rsidP="00187F7B">
            <w:pPr>
              <w:pStyle w:val="TAC"/>
              <w:rPr>
                <w:rFonts w:eastAsia="宋体"/>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E398A0" w14:textId="77777777" w:rsidR="00E3327B" w:rsidRPr="00106E6B" w:rsidRDefault="00E3327B" w:rsidP="00187F7B">
            <w:pPr>
              <w:pStyle w:val="TAC"/>
              <w:rPr>
                <w:rFonts w:eastAsia="宋体"/>
                <w:lang w:val="en-US" w:eastAsia="zh-CN" w:bidi="ar"/>
              </w:rPr>
            </w:pPr>
          </w:p>
        </w:tc>
      </w:tr>
      <w:tr w:rsidR="00E3327B" w:rsidRPr="00106E6B" w14:paraId="2DB679AE" w14:textId="77777777" w:rsidTr="00187F7B">
        <w:trPr>
          <w:trHeight w:val="29"/>
        </w:trPr>
        <w:tc>
          <w:tcPr>
            <w:tcW w:w="1859" w:type="dxa"/>
            <w:tcBorders>
              <w:top w:val="nil"/>
              <w:left w:val="single" w:sz="4" w:space="0" w:color="auto"/>
              <w:bottom w:val="nil"/>
              <w:right w:val="single" w:sz="4" w:space="0" w:color="auto"/>
            </w:tcBorders>
          </w:tcPr>
          <w:p w14:paraId="4FDF0EA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3B4189A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4A06CF"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EF40FD0" w14:textId="77777777" w:rsidR="00E3327B" w:rsidRPr="00106E6B" w:rsidRDefault="00E3327B" w:rsidP="00187F7B">
            <w:pPr>
              <w:pStyle w:val="TAC"/>
              <w:rPr>
                <w:rFonts w:eastAsia="宋体"/>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40F6586" w14:textId="77777777" w:rsidR="00E3327B" w:rsidRPr="00106E6B" w:rsidRDefault="00E3327B" w:rsidP="00187F7B">
            <w:pPr>
              <w:pStyle w:val="TAC"/>
              <w:rPr>
                <w:rFonts w:eastAsia="宋体"/>
                <w:lang w:val="en-US" w:eastAsia="zh-CN" w:bidi="ar"/>
              </w:rPr>
            </w:pPr>
          </w:p>
        </w:tc>
      </w:tr>
      <w:tr w:rsidR="00E3327B" w:rsidRPr="00106E6B" w14:paraId="52B19B22" w14:textId="77777777" w:rsidTr="00187F7B">
        <w:trPr>
          <w:trHeight w:val="29"/>
        </w:trPr>
        <w:tc>
          <w:tcPr>
            <w:tcW w:w="1859" w:type="dxa"/>
            <w:tcBorders>
              <w:top w:val="single" w:sz="4" w:space="0" w:color="auto"/>
              <w:left w:val="single" w:sz="4" w:space="0" w:color="auto"/>
              <w:bottom w:val="nil"/>
              <w:right w:val="single" w:sz="4" w:space="0" w:color="auto"/>
            </w:tcBorders>
          </w:tcPr>
          <w:p w14:paraId="4C66E44C" w14:textId="77777777" w:rsidR="00E3327B" w:rsidRPr="00106E6B" w:rsidRDefault="00E3327B" w:rsidP="00187F7B">
            <w:pPr>
              <w:pStyle w:val="TAC"/>
              <w:rPr>
                <w:rFonts w:eastAsia="宋体"/>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22511A84" w14:textId="77777777" w:rsidR="00E3327B" w:rsidRPr="00244CF4" w:rsidRDefault="00E3327B" w:rsidP="00187F7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1C730ACE" w14:textId="77777777" w:rsidR="00E3327B" w:rsidRPr="00244CF4" w:rsidRDefault="00E3327B" w:rsidP="00187F7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047233F1" w14:textId="77777777" w:rsidR="00E3327B" w:rsidRPr="00244CF4" w:rsidRDefault="00E3327B" w:rsidP="00187F7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2C3F5362" w14:textId="77777777" w:rsidR="00E3327B" w:rsidRPr="00244CF4" w:rsidRDefault="00E3327B" w:rsidP="00187F7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146E9E3C" w14:textId="77777777" w:rsidR="00E3327B" w:rsidRPr="00244CF4" w:rsidRDefault="00E3327B" w:rsidP="00187F7B">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72B93025" w14:textId="77777777" w:rsidR="00E3327B" w:rsidRPr="00106E6B" w:rsidRDefault="00E3327B" w:rsidP="00187F7B">
            <w:pPr>
              <w:pStyle w:val="TAC"/>
              <w:rPr>
                <w:rFonts w:eastAsia="宋体"/>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578FF2A" w14:textId="77777777" w:rsidR="00E3327B" w:rsidRPr="00106E6B" w:rsidRDefault="00E3327B" w:rsidP="00187F7B">
            <w:pPr>
              <w:pStyle w:val="TAC"/>
              <w:rPr>
                <w:rFonts w:eastAsia="宋体"/>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4DE1D4AF" w14:textId="77777777" w:rsidR="00E3327B" w:rsidRPr="00106E6B" w:rsidRDefault="00E3327B" w:rsidP="00187F7B">
            <w:pPr>
              <w:pStyle w:val="TAC"/>
              <w:rPr>
                <w:rFonts w:eastAsia="宋体"/>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6BA92306" w14:textId="77777777" w:rsidR="00E3327B" w:rsidRPr="00106E6B" w:rsidRDefault="00E3327B" w:rsidP="00187F7B">
            <w:pPr>
              <w:pStyle w:val="TAC"/>
              <w:rPr>
                <w:rFonts w:eastAsia="宋体"/>
                <w:lang w:val="en-US" w:eastAsia="zh-CN" w:bidi="ar"/>
              </w:rPr>
            </w:pPr>
            <w:r w:rsidRPr="001E32DC">
              <w:rPr>
                <w:kern w:val="2"/>
                <w:szCs w:val="22"/>
                <w:lang w:val="en-US"/>
              </w:rPr>
              <w:t>0</w:t>
            </w:r>
          </w:p>
        </w:tc>
      </w:tr>
      <w:tr w:rsidR="00E3327B" w:rsidRPr="00106E6B" w14:paraId="055DC187" w14:textId="77777777" w:rsidTr="00187F7B">
        <w:trPr>
          <w:trHeight w:val="29"/>
        </w:trPr>
        <w:tc>
          <w:tcPr>
            <w:tcW w:w="1859" w:type="dxa"/>
            <w:tcBorders>
              <w:top w:val="nil"/>
              <w:left w:val="single" w:sz="4" w:space="0" w:color="auto"/>
              <w:bottom w:val="nil"/>
              <w:right w:val="single" w:sz="4" w:space="0" w:color="auto"/>
            </w:tcBorders>
          </w:tcPr>
          <w:p w14:paraId="02994E3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E5AEFF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B4E254" w14:textId="77777777" w:rsidR="00E3327B" w:rsidRPr="00106E6B" w:rsidRDefault="00E3327B" w:rsidP="00187F7B">
            <w:pPr>
              <w:pStyle w:val="TAC"/>
              <w:rPr>
                <w:rFonts w:eastAsia="宋体"/>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635B63D7" w14:textId="77777777" w:rsidR="00E3327B" w:rsidRPr="00106E6B" w:rsidRDefault="00E3327B" w:rsidP="00187F7B">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4121934" w14:textId="77777777" w:rsidR="00E3327B" w:rsidRPr="00106E6B" w:rsidRDefault="00E3327B" w:rsidP="00187F7B">
            <w:pPr>
              <w:pStyle w:val="TAC"/>
              <w:rPr>
                <w:rFonts w:eastAsia="宋体"/>
                <w:lang w:val="en-US" w:eastAsia="zh-CN" w:bidi="ar"/>
              </w:rPr>
            </w:pPr>
          </w:p>
        </w:tc>
      </w:tr>
      <w:tr w:rsidR="00E3327B" w:rsidRPr="00106E6B" w14:paraId="5EC37BC6" w14:textId="77777777" w:rsidTr="00187F7B">
        <w:trPr>
          <w:trHeight w:val="29"/>
        </w:trPr>
        <w:tc>
          <w:tcPr>
            <w:tcW w:w="1859" w:type="dxa"/>
            <w:tcBorders>
              <w:top w:val="nil"/>
              <w:left w:val="single" w:sz="4" w:space="0" w:color="auto"/>
              <w:bottom w:val="nil"/>
              <w:right w:val="single" w:sz="4" w:space="0" w:color="auto"/>
            </w:tcBorders>
          </w:tcPr>
          <w:p w14:paraId="78D5FF2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4AA745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D896A" w14:textId="77777777" w:rsidR="00E3327B" w:rsidRPr="00106E6B" w:rsidRDefault="00E3327B" w:rsidP="00187F7B">
            <w:pPr>
              <w:pStyle w:val="TAC"/>
              <w:rPr>
                <w:rFonts w:eastAsia="宋体"/>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5CD8B9E" w14:textId="77777777" w:rsidR="00E3327B" w:rsidRPr="001E32DC" w:rsidRDefault="00E3327B" w:rsidP="00187F7B">
            <w:pPr>
              <w:pStyle w:val="TAC"/>
              <w:rPr>
                <w:rFonts w:eastAsia="宋体"/>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971D349" w14:textId="77777777" w:rsidR="00E3327B" w:rsidRPr="00106E6B" w:rsidRDefault="00E3327B" w:rsidP="00187F7B">
            <w:pPr>
              <w:pStyle w:val="TAC"/>
              <w:rPr>
                <w:rFonts w:eastAsia="宋体"/>
                <w:lang w:val="en-US" w:eastAsia="zh-CN" w:bidi="ar"/>
              </w:rPr>
            </w:pPr>
          </w:p>
        </w:tc>
      </w:tr>
      <w:tr w:rsidR="00E3327B" w:rsidRPr="00106E6B" w14:paraId="42142FB3" w14:textId="77777777" w:rsidTr="00187F7B">
        <w:trPr>
          <w:trHeight w:val="29"/>
        </w:trPr>
        <w:tc>
          <w:tcPr>
            <w:tcW w:w="1859" w:type="dxa"/>
            <w:tcBorders>
              <w:top w:val="nil"/>
              <w:left w:val="single" w:sz="4" w:space="0" w:color="auto"/>
              <w:bottom w:val="nil"/>
              <w:right w:val="single" w:sz="4" w:space="0" w:color="auto"/>
            </w:tcBorders>
          </w:tcPr>
          <w:p w14:paraId="0C70361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7D8F8E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D1DE94" w14:textId="77777777" w:rsidR="00E3327B" w:rsidRPr="00106E6B" w:rsidRDefault="00E3327B" w:rsidP="00187F7B">
            <w:pPr>
              <w:pStyle w:val="TAC"/>
              <w:rPr>
                <w:rFonts w:eastAsia="宋体"/>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354CF19" w14:textId="77777777" w:rsidR="00E3327B" w:rsidRPr="00106E6B" w:rsidRDefault="00E3327B" w:rsidP="00187F7B">
            <w:pPr>
              <w:pStyle w:val="TAC"/>
              <w:rPr>
                <w:rFonts w:eastAsia="宋体"/>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799CB2C" w14:textId="77777777" w:rsidR="00E3327B" w:rsidRPr="00106E6B" w:rsidRDefault="00E3327B" w:rsidP="00187F7B">
            <w:pPr>
              <w:pStyle w:val="TAC"/>
              <w:rPr>
                <w:rFonts w:eastAsia="宋体"/>
                <w:lang w:val="en-US" w:eastAsia="zh-CN" w:bidi="ar"/>
              </w:rPr>
            </w:pPr>
          </w:p>
        </w:tc>
      </w:tr>
      <w:tr w:rsidR="00E3327B" w:rsidRPr="00106E6B" w14:paraId="5CB2D716" w14:textId="77777777" w:rsidTr="00187F7B">
        <w:trPr>
          <w:trHeight w:val="29"/>
        </w:trPr>
        <w:tc>
          <w:tcPr>
            <w:tcW w:w="1859" w:type="dxa"/>
            <w:tcBorders>
              <w:top w:val="single" w:sz="4" w:space="0" w:color="auto"/>
              <w:left w:val="single" w:sz="4" w:space="0" w:color="auto"/>
              <w:bottom w:val="nil"/>
              <w:right w:val="single" w:sz="4" w:space="0" w:color="auto"/>
            </w:tcBorders>
          </w:tcPr>
          <w:p w14:paraId="1B76C244" w14:textId="77777777" w:rsidR="00E3327B" w:rsidRPr="00106E6B" w:rsidRDefault="00E3327B" w:rsidP="00187F7B">
            <w:pPr>
              <w:pStyle w:val="TAC"/>
              <w:rPr>
                <w:rFonts w:eastAsia="宋体"/>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3607752F" w14:textId="77777777" w:rsidR="00E3327B" w:rsidRPr="001010C4" w:rsidRDefault="00E3327B" w:rsidP="00187F7B">
            <w:pPr>
              <w:pStyle w:val="TAC"/>
              <w:rPr>
                <w:rFonts w:cs="Arial"/>
                <w:b/>
                <w:szCs w:val="18"/>
                <w:lang w:val="en-US" w:eastAsia="zh-CN"/>
              </w:rPr>
            </w:pPr>
            <w:r w:rsidRPr="001010C4">
              <w:rPr>
                <w:rFonts w:cs="Arial"/>
                <w:szCs w:val="18"/>
                <w:lang w:val="en-US" w:eastAsia="zh-CN"/>
              </w:rPr>
              <w:t>CA_n13A-n25A</w:t>
            </w:r>
          </w:p>
          <w:p w14:paraId="572754AE" w14:textId="77777777" w:rsidR="00E3327B" w:rsidRPr="001010C4" w:rsidRDefault="00E3327B" w:rsidP="00187F7B">
            <w:pPr>
              <w:pStyle w:val="TAC"/>
              <w:rPr>
                <w:rFonts w:cs="Arial"/>
                <w:b/>
                <w:szCs w:val="18"/>
                <w:lang w:val="en-US" w:eastAsia="zh-CN"/>
              </w:rPr>
            </w:pPr>
            <w:r w:rsidRPr="001010C4">
              <w:rPr>
                <w:rFonts w:cs="Arial"/>
                <w:szCs w:val="18"/>
                <w:lang w:val="en-US" w:eastAsia="zh-CN"/>
              </w:rPr>
              <w:t>CA_n13A-n66A</w:t>
            </w:r>
          </w:p>
          <w:p w14:paraId="1AE8716D" w14:textId="77777777" w:rsidR="00E3327B" w:rsidRPr="001010C4" w:rsidRDefault="00E3327B" w:rsidP="00187F7B">
            <w:pPr>
              <w:pStyle w:val="TAC"/>
              <w:rPr>
                <w:rFonts w:cs="Arial"/>
                <w:b/>
                <w:szCs w:val="18"/>
                <w:lang w:val="en-US" w:eastAsia="zh-CN"/>
              </w:rPr>
            </w:pPr>
            <w:r w:rsidRPr="001010C4">
              <w:rPr>
                <w:rFonts w:cs="Arial"/>
                <w:szCs w:val="18"/>
                <w:lang w:val="en-US" w:eastAsia="zh-CN"/>
              </w:rPr>
              <w:t>CA_n13A-n77A</w:t>
            </w:r>
          </w:p>
          <w:p w14:paraId="625430BF" w14:textId="77777777" w:rsidR="00E3327B" w:rsidRPr="001010C4" w:rsidRDefault="00E3327B" w:rsidP="00187F7B">
            <w:pPr>
              <w:pStyle w:val="TAC"/>
              <w:rPr>
                <w:rFonts w:cs="Arial"/>
                <w:b/>
                <w:szCs w:val="18"/>
                <w:lang w:val="en-US" w:eastAsia="zh-CN"/>
              </w:rPr>
            </w:pPr>
            <w:r w:rsidRPr="001010C4">
              <w:rPr>
                <w:rFonts w:cs="Arial"/>
                <w:szCs w:val="18"/>
                <w:lang w:val="en-US" w:eastAsia="zh-CN"/>
              </w:rPr>
              <w:t>CA_n25A-n66A</w:t>
            </w:r>
          </w:p>
          <w:p w14:paraId="52DEFA89" w14:textId="77777777" w:rsidR="00E3327B" w:rsidRPr="001010C4" w:rsidRDefault="00E3327B" w:rsidP="00187F7B">
            <w:pPr>
              <w:pStyle w:val="TAC"/>
              <w:rPr>
                <w:rFonts w:cs="Arial"/>
                <w:b/>
                <w:szCs w:val="18"/>
                <w:lang w:val="en-US" w:eastAsia="zh-CN"/>
              </w:rPr>
            </w:pPr>
            <w:r w:rsidRPr="001010C4">
              <w:rPr>
                <w:rFonts w:cs="Arial"/>
                <w:szCs w:val="18"/>
                <w:lang w:val="en-US" w:eastAsia="zh-CN"/>
              </w:rPr>
              <w:t>CA_n25A-n77A</w:t>
            </w:r>
          </w:p>
          <w:p w14:paraId="4F3E29DE"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ED90A29" w14:textId="77777777" w:rsidR="00E3327B" w:rsidRPr="00106E6B" w:rsidRDefault="00E3327B" w:rsidP="00187F7B">
            <w:pPr>
              <w:pStyle w:val="TAC"/>
              <w:rPr>
                <w:rFonts w:eastAsia="宋体"/>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0767789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single" w:sz="4" w:space="0" w:color="auto"/>
              <w:left w:val="single" w:sz="4" w:space="0" w:color="auto"/>
              <w:bottom w:val="nil"/>
              <w:right w:val="single" w:sz="4" w:space="0" w:color="auto"/>
            </w:tcBorders>
          </w:tcPr>
          <w:p w14:paraId="2789634A"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8B05706" w14:textId="77777777" w:rsidTr="00187F7B">
        <w:trPr>
          <w:trHeight w:val="29"/>
        </w:trPr>
        <w:tc>
          <w:tcPr>
            <w:tcW w:w="1859" w:type="dxa"/>
            <w:tcBorders>
              <w:top w:val="nil"/>
              <w:left w:val="single" w:sz="4" w:space="0" w:color="auto"/>
              <w:bottom w:val="nil"/>
              <w:right w:val="single" w:sz="4" w:space="0" w:color="auto"/>
            </w:tcBorders>
          </w:tcPr>
          <w:p w14:paraId="53F2529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2573E6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01BD33"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5C427D1"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138520B" w14:textId="77777777" w:rsidR="00E3327B" w:rsidRPr="00106E6B" w:rsidRDefault="00E3327B" w:rsidP="00187F7B">
            <w:pPr>
              <w:pStyle w:val="TAC"/>
              <w:rPr>
                <w:rFonts w:eastAsia="宋体"/>
                <w:lang w:val="en-US" w:eastAsia="zh-CN" w:bidi="ar"/>
              </w:rPr>
            </w:pPr>
          </w:p>
        </w:tc>
      </w:tr>
      <w:tr w:rsidR="00E3327B" w:rsidRPr="00106E6B" w14:paraId="637A5052" w14:textId="77777777" w:rsidTr="00187F7B">
        <w:trPr>
          <w:trHeight w:val="29"/>
        </w:trPr>
        <w:tc>
          <w:tcPr>
            <w:tcW w:w="1859" w:type="dxa"/>
            <w:tcBorders>
              <w:top w:val="nil"/>
              <w:left w:val="single" w:sz="4" w:space="0" w:color="auto"/>
              <w:bottom w:val="nil"/>
              <w:right w:val="single" w:sz="4" w:space="0" w:color="auto"/>
            </w:tcBorders>
          </w:tcPr>
          <w:p w14:paraId="100751A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D450A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270079"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A49C15B"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4A8B77A8" w14:textId="77777777" w:rsidR="00E3327B" w:rsidRPr="00106E6B" w:rsidRDefault="00E3327B" w:rsidP="00187F7B">
            <w:pPr>
              <w:pStyle w:val="TAC"/>
              <w:rPr>
                <w:rFonts w:eastAsia="宋体"/>
                <w:lang w:val="en-US" w:eastAsia="zh-CN" w:bidi="ar"/>
              </w:rPr>
            </w:pPr>
          </w:p>
        </w:tc>
      </w:tr>
      <w:tr w:rsidR="00E3327B" w:rsidRPr="00106E6B" w14:paraId="253F93BA" w14:textId="77777777" w:rsidTr="00187F7B">
        <w:trPr>
          <w:trHeight w:val="29"/>
        </w:trPr>
        <w:tc>
          <w:tcPr>
            <w:tcW w:w="1859" w:type="dxa"/>
            <w:tcBorders>
              <w:top w:val="nil"/>
              <w:left w:val="single" w:sz="4" w:space="0" w:color="auto"/>
              <w:bottom w:val="nil"/>
              <w:right w:val="single" w:sz="4" w:space="0" w:color="auto"/>
            </w:tcBorders>
          </w:tcPr>
          <w:p w14:paraId="666844B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920DBA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8425C" w14:textId="77777777" w:rsidR="00E3327B" w:rsidRPr="00106E6B" w:rsidRDefault="00E3327B" w:rsidP="00187F7B">
            <w:pPr>
              <w:pStyle w:val="TAC"/>
              <w:rPr>
                <w:rFonts w:eastAsia="宋体"/>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483673FA"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C0C0C45" w14:textId="77777777" w:rsidR="00E3327B" w:rsidRPr="00106E6B" w:rsidRDefault="00E3327B" w:rsidP="00187F7B">
            <w:pPr>
              <w:pStyle w:val="TAC"/>
              <w:rPr>
                <w:rFonts w:eastAsia="宋体"/>
                <w:lang w:val="en-US" w:eastAsia="zh-CN" w:bidi="ar"/>
              </w:rPr>
            </w:pPr>
          </w:p>
        </w:tc>
      </w:tr>
      <w:tr w:rsidR="00E3327B" w:rsidRPr="00106E6B" w14:paraId="2D3CB8EE" w14:textId="77777777" w:rsidTr="00187F7B">
        <w:trPr>
          <w:trHeight w:val="29"/>
        </w:trPr>
        <w:tc>
          <w:tcPr>
            <w:tcW w:w="1859" w:type="dxa"/>
            <w:tcBorders>
              <w:top w:val="single" w:sz="4" w:space="0" w:color="auto"/>
              <w:left w:val="single" w:sz="4" w:space="0" w:color="auto"/>
              <w:bottom w:val="nil"/>
              <w:right w:val="single" w:sz="4" w:space="0" w:color="auto"/>
            </w:tcBorders>
          </w:tcPr>
          <w:p w14:paraId="13130656" w14:textId="77777777" w:rsidR="00E3327B" w:rsidRPr="00106E6B" w:rsidRDefault="00E3327B" w:rsidP="00187F7B">
            <w:pPr>
              <w:pStyle w:val="TAC"/>
              <w:rPr>
                <w:rFonts w:eastAsia="宋体"/>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BE6DAD2" w14:textId="5EC1055B" w:rsidR="00E3327B" w:rsidRPr="00EE0DB4" w:rsidRDefault="00E3327B" w:rsidP="00187F7B">
            <w:pPr>
              <w:keepNext/>
              <w:keepLines/>
              <w:spacing w:after="0"/>
              <w:jc w:val="center"/>
              <w:rPr>
                <w:rFonts w:ascii="Arial" w:hAnsi="Arial"/>
                <w:sz w:val="18"/>
                <w:lang w:eastAsia="zh-CN"/>
              </w:rPr>
            </w:pPr>
            <w:r w:rsidRPr="00EE0DB4">
              <w:rPr>
                <w:rFonts w:ascii="Arial" w:hAnsi="Arial"/>
                <w:sz w:val="18"/>
                <w:lang w:eastAsia="zh-CN"/>
              </w:rPr>
              <w:t>n77</w:t>
            </w:r>
            <w:ins w:id="165" w:author="ZTE-Ma Zhifeng" w:date="2024-11-06T00:18:00Z">
              <w:r w:rsidR="009D24FF">
                <w:rPr>
                  <w:rFonts w:ascii="Arial" w:hAnsi="Arial"/>
                  <w:sz w:val="18"/>
                  <w:lang w:eastAsia="zh-CN"/>
                </w:rPr>
                <w:t>A</w:t>
              </w:r>
            </w:ins>
            <w:r w:rsidRPr="00EE0DB4">
              <w:rPr>
                <w:rFonts w:ascii="Arial" w:hAnsi="Arial"/>
                <w:sz w:val="18"/>
                <w:vertAlign w:val="superscript"/>
                <w:lang w:eastAsia="zh-CN"/>
              </w:rPr>
              <w:t>5</w:t>
            </w:r>
          </w:p>
          <w:p w14:paraId="4265925D" w14:textId="77777777" w:rsidR="00E3327B" w:rsidRDefault="00E3327B" w:rsidP="00187F7B">
            <w:pPr>
              <w:pStyle w:val="TAC"/>
              <w:rPr>
                <w:lang w:eastAsia="zh-CN"/>
              </w:rPr>
            </w:pPr>
            <w:r w:rsidRPr="00DF2930">
              <w:rPr>
                <w:lang w:eastAsia="zh-CN"/>
              </w:rPr>
              <w:t>CA_n14A-n30A</w:t>
            </w:r>
          </w:p>
          <w:p w14:paraId="4DACDF16" w14:textId="77777777" w:rsidR="00E3327B" w:rsidRDefault="00E3327B" w:rsidP="00187F7B">
            <w:pPr>
              <w:pStyle w:val="TAC"/>
              <w:rPr>
                <w:lang w:eastAsia="zh-CN"/>
              </w:rPr>
            </w:pPr>
            <w:r w:rsidRPr="00DF2930">
              <w:rPr>
                <w:lang w:eastAsia="zh-CN"/>
              </w:rPr>
              <w:t>CA_n14A-n66A</w:t>
            </w:r>
          </w:p>
          <w:p w14:paraId="7BF73F02" w14:textId="77777777" w:rsidR="00E3327B" w:rsidRDefault="00E3327B" w:rsidP="00187F7B">
            <w:pPr>
              <w:pStyle w:val="TAC"/>
              <w:rPr>
                <w:lang w:eastAsia="zh-CN"/>
              </w:rPr>
            </w:pPr>
            <w:r w:rsidRPr="00DF2930">
              <w:rPr>
                <w:lang w:eastAsia="zh-CN"/>
              </w:rPr>
              <w:t>CA_n14A-n77A</w:t>
            </w:r>
            <w:r w:rsidRPr="00276DE5">
              <w:rPr>
                <w:vertAlign w:val="superscript"/>
                <w:lang w:eastAsia="zh-CN"/>
              </w:rPr>
              <w:t>5</w:t>
            </w:r>
          </w:p>
          <w:p w14:paraId="57391EC5" w14:textId="77777777" w:rsidR="00E3327B" w:rsidRDefault="00E3327B" w:rsidP="00187F7B">
            <w:pPr>
              <w:pStyle w:val="TAC"/>
              <w:rPr>
                <w:lang w:eastAsia="zh-CN"/>
              </w:rPr>
            </w:pPr>
            <w:r w:rsidRPr="00DF2930">
              <w:rPr>
                <w:lang w:eastAsia="zh-CN"/>
              </w:rPr>
              <w:t>CA_n30A-n66A</w:t>
            </w:r>
          </w:p>
          <w:p w14:paraId="455E4CE6" w14:textId="77777777" w:rsidR="00E3327B" w:rsidRDefault="00E3327B" w:rsidP="00187F7B">
            <w:pPr>
              <w:pStyle w:val="TAC"/>
              <w:rPr>
                <w:lang w:eastAsia="zh-CN"/>
              </w:rPr>
            </w:pPr>
            <w:r w:rsidRPr="00DF2930">
              <w:rPr>
                <w:lang w:eastAsia="zh-CN"/>
              </w:rPr>
              <w:t>CA_n30A-n77A</w:t>
            </w:r>
            <w:r w:rsidRPr="00276DE5">
              <w:rPr>
                <w:vertAlign w:val="superscript"/>
                <w:lang w:eastAsia="zh-CN"/>
              </w:rPr>
              <w:t>5</w:t>
            </w:r>
          </w:p>
          <w:p w14:paraId="4DB8EB85" w14:textId="77777777" w:rsidR="00E3327B" w:rsidRPr="00106E6B" w:rsidRDefault="00E3327B" w:rsidP="00187F7B">
            <w:pPr>
              <w:pStyle w:val="TAC"/>
              <w:rPr>
                <w:rFonts w:eastAsia="宋体"/>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A303099" w14:textId="77777777" w:rsidR="00E3327B" w:rsidRPr="00106E6B" w:rsidRDefault="00E3327B" w:rsidP="00187F7B">
            <w:pPr>
              <w:pStyle w:val="TAC"/>
              <w:rPr>
                <w:rFonts w:eastAsia="宋体"/>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5C52AE9"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single" w:sz="4" w:space="0" w:color="auto"/>
              <w:left w:val="single" w:sz="4" w:space="0" w:color="auto"/>
              <w:bottom w:val="nil"/>
              <w:right w:val="single" w:sz="4" w:space="0" w:color="auto"/>
            </w:tcBorders>
          </w:tcPr>
          <w:p w14:paraId="680BF18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9C7D71D" w14:textId="77777777" w:rsidTr="00187F7B">
        <w:trPr>
          <w:trHeight w:val="29"/>
        </w:trPr>
        <w:tc>
          <w:tcPr>
            <w:tcW w:w="1859" w:type="dxa"/>
            <w:tcBorders>
              <w:top w:val="nil"/>
              <w:left w:val="single" w:sz="4" w:space="0" w:color="auto"/>
              <w:bottom w:val="nil"/>
              <w:right w:val="single" w:sz="4" w:space="0" w:color="auto"/>
            </w:tcBorders>
          </w:tcPr>
          <w:p w14:paraId="0D8F5ED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036833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55EE9D" w14:textId="77777777" w:rsidR="00E3327B" w:rsidRPr="00106E6B" w:rsidRDefault="00E3327B" w:rsidP="00187F7B">
            <w:pPr>
              <w:pStyle w:val="TAC"/>
              <w:rPr>
                <w:rFonts w:eastAsia="宋体"/>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9AFD800"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29FE3F1C" w14:textId="77777777" w:rsidR="00E3327B" w:rsidRPr="00106E6B" w:rsidRDefault="00E3327B" w:rsidP="00187F7B">
            <w:pPr>
              <w:pStyle w:val="TAC"/>
              <w:rPr>
                <w:rFonts w:eastAsia="宋体"/>
                <w:lang w:val="en-US" w:eastAsia="zh-CN" w:bidi="ar"/>
              </w:rPr>
            </w:pPr>
          </w:p>
        </w:tc>
      </w:tr>
      <w:tr w:rsidR="00E3327B" w:rsidRPr="00106E6B" w14:paraId="543F5E44" w14:textId="77777777" w:rsidTr="00187F7B">
        <w:trPr>
          <w:trHeight w:val="29"/>
        </w:trPr>
        <w:tc>
          <w:tcPr>
            <w:tcW w:w="1859" w:type="dxa"/>
            <w:tcBorders>
              <w:top w:val="nil"/>
              <w:left w:val="single" w:sz="4" w:space="0" w:color="auto"/>
              <w:bottom w:val="nil"/>
              <w:right w:val="single" w:sz="4" w:space="0" w:color="auto"/>
            </w:tcBorders>
          </w:tcPr>
          <w:p w14:paraId="2294210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C37A1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04DFB" w14:textId="77777777" w:rsidR="00E3327B" w:rsidRPr="00106E6B" w:rsidRDefault="00E3327B" w:rsidP="00187F7B">
            <w:pPr>
              <w:pStyle w:val="TAC"/>
              <w:rPr>
                <w:rFonts w:eastAsia="宋体"/>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2C4671"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0E970FA1" w14:textId="77777777" w:rsidR="00E3327B" w:rsidRPr="00106E6B" w:rsidRDefault="00E3327B" w:rsidP="00187F7B">
            <w:pPr>
              <w:pStyle w:val="TAC"/>
              <w:rPr>
                <w:rFonts w:eastAsia="宋体"/>
                <w:lang w:val="en-US" w:eastAsia="zh-CN" w:bidi="ar"/>
              </w:rPr>
            </w:pPr>
          </w:p>
        </w:tc>
      </w:tr>
      <w:tr w:rsidR="00E3327B" w:rsidRPr="00106E6B" w14:paraId="767B603C" w14:textId="77777777" w:rsidTr="00187F7B">
        <w:trPr>
          <w:trHeight w:val="29"/>
        </w:trPr>
        <w:tc>
          <w:tcPr>
            <w:tcW w:w="1859" w:type="dxa"/>
            <w:tcBorders>
              <w:top w:val="nil"/>
              <w:left w:val="single" w:sz="4" w:space="0" w:color="auto"/>
              <w:bottom w:val="nil"/>
              <w:right w:val="single" w:sz="4" w:space="0" w:color="auto"/>
            </w:tcBorders>
          </w:tcPr>
          <w:p w14:paraId="1E103B2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FBB43C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25057B" w14:textId="77777777" w:rsidR="00E3327B" w:rsidRPr="00106E6B" w:rsidRDefault="00E3327B" w:rsidP="00187F7B">
            <w:pPr>
              <w:pStyle w:val="TAC"/>
              <w:rPr>
                <w:rFonts w:eastAsia="宋体"/>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50432E"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B2E3386" w14:textId="77777777" w:rsidR="00E3327B" w:rsidRPr="00106E6B" w:rsidRDefault="00E3327B" w:rsidP="00187F7B">
            <w:pPr>
              <w:pStyle w:val="TAC"/>
              <w:rPr>
                <w:rFonts w:eastAsia="宋体"/>
                <w:lang w:val="en-US" w:eastAsia="zh-CN" w:bidi="ar"/>
              </w:rPr>
            </w:pPr>
          </w:p>
        </w:tc>
      </w:tr>
      <w:tr w:rsidR="00E3327B" w:rsidRPr="00106E6B" w14:paraId="3E38D8B3" w14:textId="77777777" w:rsidTr="00187F7B">
        <w:trPr>
          <w:trHeight w:val="29"/>
        </w:trPr>
        <w:tc>
          <w:tcPr>
            <w:tcW w:w="1859" w:type="dxa"/>
            <w:tcBorders>
              <w:top w:val="single" w:sz="4" w:space="0" w:color="auto"/>
              <w:left w:val="single" w:sz="4" w:space="0" w:color="auto"/>
              <w:bottom w:val="nil"/>
              <w:right w:val="single" w:sz="4" w:space="0" w:color="auto"/>
            </w:tcBorders>
          </w:tcPr>
          <w:p w14:paraId="7627E5B7" w14:textId="77777777" w:rsidR="00E3327B" w:rsidRPr="00106E6B" w:rsidRDefault="00E3327B" w:rsidP="00187F7B">
            <w:pPr>
              <w:pStyle w:val="TAC"/>
              <w:rPr>
                <w:rFonts w:eastAsia="宋体"/>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73A48A80" w14:textId="2DF76B45" w:rsidR="00E3327B" w:rsidRPr="00EE0DB4" w:rsidRDefault="00E3327B" w:rsidP="00187F7B">
            <w:pPr>
              <w:keepNext/>
              <w:keepLines/>
              <w:spacing w:after="0"/>
              <w:jc w:val="center"/>
              <w:rPr>
                <w:rFonts w:ascii="Arial" w:hAnsi="Arial"/>
                <w:sz w:val="18"/>
                <w:lang w:eastAsia="zh-CN"/>
              </w:rPr>
            </w:pPr>
            <w:r w:rsidRPr="00EE0DB4">
              <w:rPr>
                <w:rFonts w:ascii="Arial" w:hAnsi="Arial"/>
                <w:sz w:val="18"/>
                <w:lang w:eastAsia="zh-CN"/>
              </w:rPr>
              <w:t>n77</w:t>
            </w:r>
            <w:ins w:id="166" w:author="ZTE-Ma Zhifeng" w:date="2024-11-06T00:18:00Z">
              <w:r w:rsidR="009D24FF">
                <w:rPr>
                  <w:rFonts w:ascii="Arial" w:hAnsi="Arial"/>
                  <w:sz w:val="18"/>
                  <w:lang w:eastAsia="zh-CN"/>
                </w:rPr>
                <w:t>A</w:t>
              </w:r>
            </w:ins>
            <w:r w:rsidRPr="00EE0DB4">
              <w:rPr>
                <w:rFonts w:ascii="Arial" w:hAnsi="Arial"/>
                <w:sz w:val="18"/>
                <w:vertAlign w:val="superscript"/>
                <w:lang w:eastAsia="zh-CN"/>
              </w:rPr>
              <w:t>5</w:t>
            </w:r>
          </w:p>
          <w:p w14:paraId="0A62356F" w14:textId="77777777" w:rsidR="00E3327B" w:rsidRDefault="00E3327B" w:rsidP="00187F7B">
            <w:pPr>
              <w:pStyle w:val="TAC"/>
              <w:rPr>
                <w:lang w:eastAsia="zh-CN"/>
              </w:rPr>
            </w:pPr>
            <w:r w:rsidRPr="00DF2930">
              <w:rPr>
                <w:lang w:eastAsia="zh-CN"/>
              </w:rPr>
              <w:t>CA_n14A-n30A</w:t>
            </w:r>
          </w:p>
          <w:p w14:paraId="74A88A36" w14:textId="77777777" w:rsidR="00E3327B" w:rsidRDefault="00E3327B" w:rsidP="00187F7B">
            <w:pPr>
              <w:pStyle w:val="TAC"/>
              <w:rPr>
                <w:lang w:eastAsia="zh-CN"/>
              </w:rPr>
            </w:pPr>
            <w:r w:rsidRPr="00DF2930">
              <w:rPr>
                <w:lang w:eastAsia="zh-CN"/>
              </w:rPr>
              <w:t>CA_n14A-n66A</w:t>
            </w:r>
          </w:p>
          <w:p w14:paraId="00CB1DE0" w14:textId="77777777" w:rsidR="00E3327B" w:rsidRDefault="00E3327B" w:rsidP="00187F7B">
            <w:pPr>
              <w:pStyle w:val="TAC"/>
              <w:rPr>
                <w:lang w:eastAsia="zh-CN"/>
              </w:rPr>
            </w:pPr>
            <w:r w:rsidRPr="00DF2930">
              <w:rPr>
                <w:lang w:eastAsia="zh-CN"/>
              </w:rPr>
              <w:t>CA_n14A-n77A</w:t>
            </w:r>
            <w:r w:rsidRPr="00276DE5">
              <w:rPr>
                <w:vertAlign w:val="superscript"/>
                <w:lang w:eastAsia="zh-CN"/>
              </w:rPr>
              <w:t>5</w:t>
            </w:r>
          </w:p>
          <w:p w14:paraId="0B45CF5A" w14:textId="77777777" w:rsidR="00E3327B" w:rsidRDefault="00E3327B" w:rsidP="00187F7B">
            <w:pPr>
              <w:pStyle w:val="TAC"/>
              <w:rPr>
                <w:lang w:eastAsia="zh-CN"/>
              </w:rPr>
            </w:pPr>
            <w:r w:rsidRPr="00DF2930">
              <w:rPr>
                <w:lang w:eastAsia="zh-CN"/>
              </w:rPr>
              <w:t>CA_n30A-n66A</w:t>
            </w:r>
          </w:p>
          <w:p w14:paraId="10307349" w14:textId="77777777" w:rsidR="00E3327B" w:rsidRDefault="00E3327B" w:rsidP="00187F7B">
            <w:pPr>
              <w:pStyle w:val="TAC"/>
              <w:rPr>
                <w:lang w:eastAsia="zh-CN"/>
              </w:rPr>
            </w:pPr>
            <w:r w:rsidRPr="00DF2930">
              <w:rPr>
                <w:lang w:eastAsia="zh-CN"/>
              </w:rPr>
              <w:t>CA_n30A-n77A</w:t>
            </w:r>
            <w:r w:rsidRPr="00276DE5">
              <w:rPr>
                <w:vertAlign w:val="superscript"/>
                <w:lang w:eastAsia="zh-CN"/>
              </w:rPr>
              <w:t>5</w:t>
            </w:r>
          </w:p>
          <w:p w14:paraId="2DC3705B" w14:textId="77777777" w:rsidR="00E3327B" w:rsidRPr="00106E6B" w:rsidRDefault="00E3327B" w:rsidP="00187F7B">
            <w:pPr>
              <w:pStyle w:val="TAC"/>
              <w:rPr>
                <w:rFonts w:eastAsia="宋体"/>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DBA1110" w14:textId="77777777" w:rsidR="00E3327B" w:rsidRPr="00106E6B" w:rsidRDefault="00E3327B" w:rsidP="00187F7B">
            <w:pPr>
              <w:pStyle w:val="TAC"/>
              <w:rPr>
                <w:rFonts w:eastAsia="宋体"/>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262D6546"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single" w:sz="4" w:space="0" w:color="auto"/>
              <w:left w:val="single" w:sz="4" w:space="0" w:color="auto"/>
              <w:bottom w:val="nil"/>
              <w:right w:val="single" w:sz="4" w:space="0" w:color="auto"/>
            </w:tcBorders>
          </w:tcPr>
          <w:p w14:paraId="3692F11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9244CB3" w14:textId="77777777" w:rsidTr="00187F7B">
        <w:trPr>
          <w:trHeight w:val="29"/>
        </w:trPr>
        <w:tc>
          <w:tcPr>
            <w:tcW w:w="1859" w:type="dxa"/>
            <w:tcBorders>
              <w:top w:val="nil"/>
              <w:left w:val="single" w:sz="4" w:space="0" w:color="auto"/>
              <w:bottom w:val="nil"/>
              <w:right w:val="single" w:sz="4" w:space="0" w:color="auto"/>
            </w:tcBorders>
          </w:tcPr>
          <w:p w14:paraId="25DE2BD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7447E4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DDD02" w14:textId="77777777" w:rsidR="00E3327B" w:rsidRPr="00106E6B" w:rsidRDefault="00E3327B" w:rsidP="00187F7B">
            <w:pPr>
              <w:pStyle w:val="TAC"/>
              <w:rPr>
                <w:rFonts w:eastAsia="宋体"/>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E0486CC"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27" w:type="dxa"/>
            <w:tcBorders>
              <w:top w:val="nil"/>
              <w:left w:val="single" w:sz="4" w:space="0" w:color="auto"/>
              <w:bottom w:val="nil"/>
              <w:right w:val="single" w:sz="4" w:space="0" w:color="auto"/>
            </w:tcBorders>
          </w:tcPr>
          <w:p w14:paraId="2EB3F755" w14:textId="77777777" w:rsidR="00E3327B" w:rsidRPr="00106E6B" w:rsidRDefault="00E3327B" w:rsidP="00187F7B">
            <w:pPr>
              <w:pStyle w:val="TAC"/>
              <w:rPr>
                <w:rFonts w:eastAsia="宋体"/>
                <w:lang w:val="en-US" w:eastAsia="zh-CN" w:bidi="ar"/>
              </w:rPr>
            </w:pPr>
          </w:p>
        </w:tc>
      </w:tr>
      <w:tr w:rsidR="00E3327B" w:rsidRPr="00106E6B" w14:paraId="30EE38DE" w14:textId="77777777" w:rsidTr="00187F7B">
        <w:trPr>
          <w:trHeight w:val="29"/>
        </w:trPr>
        <w:tc>
          <w:tcPr>
            <w:tcW w:w="1859" w:type="dxa"/>
            <w:tcBorders>
              <w:top w:val="nil"/>
              <w:left w:val="single" w:sz="4" w:space="0" w:color="auto"/>
              <w:bottom w:val="nil"/>
              <w:right w:val="single" w:sz="4" w:space="0" w:color="auto"/>
            </w:tcBorders>
          </w:tcPr>
          <w:p w14:paraId="109F3A2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87D7A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69969C" w14:textId="77777777" w:rsidR="00E3327B" w:rsidRPr="00106E6B" w:rsidRDefault="00E3327B" w:rsidP="00187F7B">
            <w:pPr>
              <w:pStyle w:val="TAC"/>
              <w:rPr>
                <w:rFonts w:eastAsia="宋体"/>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C3B033"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104B399F" w14:textId="77777777" w:rsidR="00E3327B" w:rsidRPr="00106E6B" w:rsidRDefault="00E3327B" w:rsidP="00187F7B">
            <w:pPr>
              <w:pStyle w:val="TAC"/>
              <w:rPr>
                <w:rFonts w:eastAsia="宋体"/>
                <w:lang w:val="en-US" w:eastAsia="zh-CN" w:bidi="ar"/>
              </w:rPr>
            </w:pPr>
          </w:p>
        </w:tc>
      </w:tr>
      <w:tr w:rsidR="00E3327B" w:rsidRPr="00106E6B" w14:paraId="4913B340" w14:textId="77777777" w:rsidTr="00187F7B">
        <w:trPr>
          <w:trHeight w:val="29"/>
        </w:trPr>
        <w:tc>
          <w:tcPr>
            <w:tcW w:w="1859" w:type="dxa"/>
            <w:tcBorders>
              <w:top w:val="nil"/>
              <w:left w:val="single" w:sz="4" w:space="0" w:color="auto"/>
              <w:bottom w:val="nil"/>
              <w:right w:val="single" w:sz="4" w:space="0" w:color="auto"/>
            </w:tcBorders>
          </w:tcPr>
          <w:p w14:paraId="3E0867A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37D44B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C0F7AA" w14:textId="77777777" w:rsidR="00E3327B" w:rsidRPr="00106E6B" w:rsidRDefault="00E3327B" w:rsidP="00187F7B">
            <w:pPr>
              <w:pStyle w:val="TAC"/>
              <w:rPr>
                <w:rFonts w:eastAsia="宋体"/>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EA2BE5" w14:textId="77777777" w:rsidR="00E3327B" w:rsidRPr="00106E6B" w:rsidRDefault="00E3327B" w:rsidP="00187F7B">
            <w:pPr>
              <w:pStyle w:val="TAC"/>
              <w:rPr>
                <w:rFonts w:eastAsia="宋体"/>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52A2C2B0" w14:textId="77777777" w:rsidR="00E3327B" w:rsidRPr="00106E6B" w:rsidRDefault="00E3327B" w:rsidP="00187F7B">
            <w:pPr>
              <w:pStyle w:val="TAC"/>
              <w:rPr>
                <w:rFonts w:eastAsia="宋体"/>
                <w:lang w:val="en-US" w:eastAsia="zh-CN" w:bidi="ar"/>
              </w:rPr>
            </w:pPr>
          </w:p>
        </w:tc>
      </w:tr>
      <w:tr w:rsidR="00E3327B" w:rsidRPr="00106E6B" w14:paraId="0E0A7B2C" w14:textId="77777777" w:rsidTr="00187F7B">
        <w:trPr>
          <w:trHeight w:val="29"/>
        </w:trPr>
        <w:tc>
          <w:tcPr>
            <w:tcW w:w="1859" w:type="dxa"/>
            <w:tcBorders>
              <w:top w:val="single" w:sz="4" w:space="0" w:color="auto"/>
              <w:left w:val="single" w:sz="4" w:space="0" w:color="auto"/>
              <w:bottom w:val="nil"/>
              <w:right w:val="single" w:sz="4" w:space="0" w:color="auto"/>
            </w:tcBorders>
          </w:tcPr>
          <w:p w14:paraId="13D08BE0" w14:textId="77777777" w:rsidR="00E3327B" w:rsidRPr="00106E6B" w:rsidRDefault="00E3327B" w:rsidP="00187F7B">
            <w:pPr>
              <w:pStyle w:val="TAC"/>
              <w:rPr>
                <w:rFonts w:eastAsia="宋体"/>
                <w:lang w:val="en-US" w:eastAsia="zh-CN" w:bidi="ar"/>
              </w:rPr>
            </w:pPr>
            <w:r w:rsidRPr="00792079">
              <w:rPr>
                <w:rFonts w:eastAsia="宋体"/>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4292B9E3"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CA_n18A-n28A</w:t>
            </w:r>
          </w:p>
          <w:p w14:paraId="11F20512"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CA_n18A-n41A</w:t>
            </w:r>
          </w:p>
          <w:p w14:paraId="0CB94195"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3A15B3E4"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CA_n28A-n41A</w:t>
            </w:r>
          </w:p>
          <w:p w14:paraId="6DA30598" w14:textId="77777777" w:rsidR="00E3327B" w:rsidRPr="00171192" w:rsidRDefault="00E3327B" w:rsidP="00187F7B">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CA_n28A-n77A</w:t>
            </w:r>
          </w:p>
          <w:p w14:paraId="221A9B45" w14:textId="77777777" w:rsidR="00E3327B" w:rsidRPr="00106E6B" w:rsidRDefault="00E3327B" w:rsidP="00187F7B">
            <w:pPr>
              <w:pStyle w:val="TAC"/>
              <w:rPr>
                <w:rFonts w:eastAsia="宋体"/>
                <w:lang w:val="en-US" w:eastAsia="zh-CN" w:bidi="ar"/>
              </w:rPr>
            </w:pPr>
            <w:r w:rsidRPr="00171192">
              <w:rPr>
                <w:rFonts w:eastAsia="宋体"/>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71C37410" w14:textId="77777777" w:rsidR="00E3327B" w:rsidRPr="00106E6B" w:rsidRDefault="00E3327B" w:rsidP="00187F7B">
            <w:pPr>
              <w:pStyle w:val="TAC"/>
              <w:rPr>
                <w:rFonts w:eastAsia="宋体"/>
                <w:lang w:val="en-US" w:eastAsia="zh-CN" w:bidi="ar"/>
              </w:rPr>
            </w:pPr>
            <w:r>
              <w:rPr>
                <w:rFonts w:eastAsia="等线"/>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72488D62" w14:textId="77777777" w:rsidR="00E3327B" w:rsidRPr="00106E6B" w:rsidRDefault="00E3327B" w:rsidP="00187F7B">
            <w:pPr>
              <w:pStyle w:val="TAC"/>
              <w:rPr>
                <w:rFonts w:eastAsia="宋体"/>
                <w:lang w:val="en-US" w:eastAsia="zh-CN" w:bidi="ar"/>
              </w:rPr>
            </w:pPr>
            <w:r w:rsidRPr="008E470B">
              <w:rPr>
                <w:rFonts w:eastAsia="宋体"/>
                <w:lang w:val="en-US" w:eastAsia="zh-CN" w:bidi="ar"/>
              </w:rPr>
              <w:t>5, 10, 15</w:t>
            </w:r>
          </w:p>
        </w:tc>
        <w:tc>
          <w:tcPr>
            <w:tcW w:w="1727" w:type="dxa"/>
            <w:tcBorders>
              <w:top w:val="single" w:sz="4" w:space="0" w:color="auto"/>
              <w:left w:val="single" w:sz="4" w:space="0" w:color="auto"/>
              <w:bottom w:val="nil"/>
              <w:right w:val="single" w:sz="4" w:space="0" w:color="auto"/>
            </w:tcBorders>
          </w:tcPr>
          <w:p w14:paraId="6464E74E" w14:textId="77777777" w:rsidR="00E3327B" w:rsidRPr="00106E6B" w:rsidRDefault="00E3327B" w:rsidP="00187F7B">
            <w:pPr>
              <w:pStyle w:val="TAC"/>
              <w:rPr>
                <w:rFonts w:eastAsia="宋体"/>
                <w:lang w:val="en-US" w:eastAsia="zh-CN" w:bidi="ar"/>
              </w:rPr>
            </w:pPr>
            <w:r>
              <w:rPr>
                <w:rFonts w:eastAsia="宋体" w:hint="eastAsia"/>
                <w:lang w:val="en-US" w:eastAsia="zh-CN" w:bidi="ar"/>
              </w:rPr>
              <w:t>0</w:t>
            </w:r>
          </w:p>
        </w:tc>
      </w:tr>
      <w:tr w:rsidR="00E3327B" w:rsidRPr="00106E6B" w14:paraId="3CECF5DE" w14:textId="77777777" w:rsidTr="00187F7B">
        <w:trPr>
          <w:trHeight w:val="29"/>
        </w:trPr>
        <w:tc>
          <w:tcPr>
            <w:tcW w:w="1859" w:type="dxa"/>
            <w:tcBorders>
              <w:top w:val="nil"/>
              <w:left w:val="single" w:sz="4" w:space="0" w:color="auto"/>
              <w:bottom w:val="nil"/>
              <w:right w:val="single" w:sz="4" w:space="0" w:color="auto"/>
            </w:tcBorders>
            <w:vAlign w:val="center"/>
          </w:tcPr>
          <w:p w14:paraId="432406A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820DD7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DCBDB2" w14:textId="77777777" w:rsidR="00E3327B" w:rsidRPr="00106E6B" w:rsidRDefault="00E3327B" w:rsidP="00187F7B">
            <w:pPr>
              <w:pStyle w:val="TAC"/>
              <w:rPr>
                <w:rFonts w:eastAsia="宋体"/>
                <w:lang w:val="en-US" w:eastAsia="zh-CN" w:bidi="ar"/>
              </w:rPr>
            </w:pPr>
            <w:r>
              <w:rPr>
                <w:rFonts w:eastAsia="等线"/>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26660F4" w14:textId="77777777" w:rsidR="00E3327B" w:rsidRPr="00106E6B" w:rsidRDefault="00E3327B" w:rsidP="00187F7B">
            <w:pPr>
              <w:pStyle w:val="TAC"/>
              <w:rPr>
                <w:rFonts w:eastAsia="宋体"/>
                <w:lang w:val="en-US" w:eastAsia="zh-CN" w:bidi="ar"/>
              </w:rPr>
            </w:pPr>
            <w:r w:rsidRPr="008E470B">
              <w:rPr>
                <w:rFonts w:eastAsia="宋体"/>
                <w:lang w:val="en-US" w:eastAsia="zh-CN" w:bidi="ar"/>
              </w:rPr>
              <w:t>5, 10</w:t>
            </w:r>
          </w:p>
        </w:tc>
        <w:tc>
          <w:tcPr>
            <w:tcW w:w="1727" w:type="dxa"/>
            <w:tcBorders>
              <w:top w:val="nil"/>
              <w:left w:val="single" w:sz="4" w:space="0" w:color="auto"/>
              <w:bottom w:val="nil"/>
              <w:right w:val="single" w:sz="4" w:space="0" w:color="auto"/>
            </w:tcBorders>
          </w:tcPr>
          <w:p w14:paraId="3CA26441" w14:textId="77777777" w:rsidR="00E3327B" w:rsidRPr="00106E6B" w:rsidRDefault="00E3327B" w:rsidP="00187F7B">
            <w:pPr>
              <w:pStyle w:val="TAC"/>
              <w:rPr>
                <w:rFonts w:eastAsia="宋体"/>
                <w:lang w:val="en-US" w:eastAsia="zh-CN" w:bidi="ar"/>
              </w:rPr>
            </w:pPr>
          </w:p>
        </w:tc>
      </w:tr>
      <w:tr w:rsidR="00E3327B" w:rsidRPr="00106E6B" w14:paraId="35CC9C0B" w14:textId="77777777" w:rsidTr="00187F7B">
        <w:trPr>
          <w:trHeight w:val="29"/>
        </w:trPr>
        <w:tc>
          <w:tcPr>
            <w:tcW w:w="1859" w:type="dxa"/>
            <w:tcBorders>
              <w:top w:val="nil"/>
              <w:left w:val="single" w:sz="4" w:space="0" w:color="auto"/>
              <w:bottom w:val="nil"/>
              <w:right w:val="single" w:sz="4" w:space="0" w:color="auto"/>
            </w:tcBorders>
            <w:vAlign w:val="center"/>
          </w:tcPr>
          <w:p w14:paraId="69A120D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5758DC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CC010C" w14:textId="77777777" w:rsidR="00E3327B" w:rsidRPr="00106E6B" w:rsidRDefault="00E3327B" w:rsidP="00187F7B">
            <w:pPr>
              <w:pStyle w:val="TAC"/>
              <w:rPr>
                <w:rFonts w:eastAsia="宋体"/>
                <w:lang w:val="en-US" w:eastAsia="zh-CN" w:bidi="ar"/>
              </w:rPr>
            </w:pPr>
            <w:r>
              <w:rPr>
                <w:rFonts w:eastAsia="等线"/>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25124B1" w14:textId="77777777" w:rsidR="00E3327B" w:rsidRPr="001E32DC" w:rsidRDefault="00E3327B" w:rsidP="00187F7B">
            <w:pPr>
              <w:pStyle w:val="TAC"/>
              <w:rPr>
                <w:rFonts w:eastAsia="宋体"/>
                <w:lang w:val="en-US" w:eastAsia="zh-CN" w:bidi="ar"/>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27" w:type="dxa"/>
            <w:tcBorders>
              <w:top w:val="nil"/>
              <w:left w:val="single" w:sz="4" w:space="0" w:color="auto"/>
              <w:bottom w:val="nil"/>
              <w:right w:val="single" w:sz="4" w:space="0" w:color="auto"/>
            </w:tcBorders>
          </w:tcPr>
          <w:p w14:paraId="0DF97365" w14:textId="77777777" w:rsidR="00E3327B" w:rsidRPr="00106E6B" w:rsidRDefault="00E3327B" w:rsidP="00187F7B">
            <w:pPr>
              <w:pStyle w:val="TAC"/>
              <w:rPr>
                <w:rFonts w:eastAsia="宋体"/>
                <w:lang w:val="en-US" w:eastAsia="zh-CN" w:bidi="ar"/>
              </w:rPr>
            </w:pPr>
          </w:p>
        </w:tc>
      </w:tr>
      <w:tr w:rsidR="00E3327B" w:rsidRPr="00106E6B" w14:paraId="61A10F20" w14:textId="77777777" w:rsidTr="00187F7B">
        <w:trPr>
          <w:trHeight w:val="29"/>
        </w:trPr>
        <w:tc>
          <w:tcPr>
            <w:tcW w:w="1859" w:type="dxa"/>
            <w:tcBorders>
              <w:top w:val="nil"/>
              <w:left w:val="single" w:sz="4" w:space="0" w:color="auto"/>
              <w:bottom w:val="nil"/>
              <w:right w:val="single" w:sz="4" w:space="0" w:color="auto"/>
            </w:tcBorders>
            <w:vAlign w:val="center"/>
          </w:tcPr>
          <w:p w14:paraId="058B2E3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7797E4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E3267" w14:textId="77777777" w:rsidR="00E3327B" w:rsidRPr="00106E6B" w:rsidRDefault="00E3327B" w:rsidP="00187F7B">
            <w:pPr>
              <w:pStyle w:val="TAC"/>
              <w:rPr>
                <w:rFonts w:eastAsia="宋体"/>
                <w:lang w:val="en-US" w:eastAsia="zh-CN" w:bidi="ar"/>
              </w:rPr>
            </w:pPr>
            <w:r w:rsidRPr="008E470B">
              <w:rPr>
                <w:rFonts w:eastAsia="等线"/>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104D45" w14:textId="77777777" w:rsidR="00E3327B" w:rsidRPr="00106E6B" w:rsidRDefault="00E3327B" w:rsidP="00187F7B">
            <w:pPr>
              <w:pStyle w:val="TAC"/>
              <w:rPr>
                <w:rFonts w:eastAsia="宋体"/>
                <w:lang w:val="en-US" w:eastAsia="zh-CN" w:bidi="ar"/>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F711E37" w14:textId="77777777" w:rsidR="00E3327B" w:rsidRPr="00106E6B" w:rsidRDefault="00E3327B" w:rsidP="00187F7B">
            <w:pPr>
              <w:pStyle w:val="TAC"/>
              <w:rPr>
                <w:rFonts w:eastAsia="宋体"/>
                <w:lang w:val="en-US" w:eastAsia="zh-CN" w:bidi="ar"/>
              </w:rPr>
            </w:pPr>
          </w:p>
        </w:tc>
      </w:tr>
      <w:tr w:rsidR="00E3327B" w:rsidRPr="00106E6B" w14:paraId="3A31D995" w14:textId="77777777" w:rsidTr="00187F7B">
        <w:trPr>
          <w:trHeight w:val="29"/>
        </w:trPr>
        <w:tc>
          <w:tcPr>
            <w:tcW w:w="1859" w:type="dxa"/>
            <w:tcBorders>
              <w:top w:val="single" w:sz="4" w:space="0" w:color="auto"/>
              <w:left w:val="single" w:sz="4" w:space="0" w:color="auto"/>
              <w:bottom w:val="nil"/>
              <w:right w:val="single" w:sz="4" w:space="0" w:color="auto"/>
            </w:tcBorders>
          </w:tcPr>
          <w:p w14:paraId="7ACE353C" w14:textId="77777777" w:rsidR="00E3327B" w:rsidRPr="00106E6B" w:rsidRDefault="00E3327B" w:rsidP="00187F7B">
            <w:pPr>
              <w:pStyle w:val="TAC"/>
              <w:rPr>
                <w:rFonts w:eastAsia="宋体"/>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53DD2D3E" w14:textId="77777777" w:rsidR="00E3327B" w:rsidRPr="00DF2930" w:rsidRDefault="00E3327B" w:rsidP="00187F7B">
            <w:pPr>
              <w:pStyle w:val="TAC"/>
              <w:rPr>
                <w:b/>
                <w:lang w:eastAsia="zh-CN"/>
              </w:rPr>
            </w:pPr>
            <w:r w:rsidRPr="00DF2930">
              <w:rPr>
                <w:lang w:eastAsia="zh-CN"/>
              </w:rPr>
              <w:t>CA_n25A-n38A</w:t>
            </w:r>
          </w:p>
          <w:p w14:paraId="671D7378" w14:textId="77777777" w:rsidR="00E3327B" w:rsidRPr="00DF2930" w:rsidRDefault="00E3327B" w:rsidP="00187F7B">
            <w:pPr>
              <w:pStyle w:val="TAC"/>
              <w:rPr>
                <w:b/>
                <w:lang w:eastAsia="zh-CN"/>
              </w:rPr>
            </w:pPr>
            <w:r w:rsidRPr="00DF2930">
              <w:rPr>
                <w:lang w:eastAsia="zh-CN"/>
              </w:rPr>
              <w:t>CA_n25A-n66A</w:t>
            </w:r>
          </w:p>
          <w:p w14:paraId="6FE3BB87" w14:textId="77777777" w:rsidR="00E3327B" w:rsidRPr="00DF2930" w:rsidRDefault="00E3327B" w:rsidP="00187F7B">
            <w:pPr>
              <w:pStyle w:val="TAC"/>
              <w:rPr>
                <w:b/>
                <w:lang w:eastAsia="zh-CN"/>
              </w:rPr>
            </w:pPr>
            <w:r w:rsidRPr="00DF2930">
              <w:rPr>
                <w:lang w:eastAsia="zh-CN"/>
              </w:rPr>
              <w:t>CA_n25A-n78A</w:t>
            </w:r>
          </w:p>
          <w:p w14:paraId="0E9E0A54" w14:textId="77777777" w:rsidR="00E3327B" w:rsidRPr="00DF2930" w:rsidRDefault="00E3327B" w:rsidP="00187F7B">
            <w:pPr>
              <w:pStyle w:val="TAC"/>
              <w:rPr>
                <w:b/>
                <w:lang w:eastAsia="zh-CN"/>
              </w:rPr>
            </w:pPr>
            <w:r w:rsidRPr="00DF2930">
              <w:rPr>
                <w:lang w:eastAsia="zh-CN"/>
              </w:rPr>
              <w:t>CA_n38A-n66A</w:t>
            </w:r>
          </w:p>
          <w:p w14:paraId="5FFEFBBA" w14:textId="77777777" w:rsidR="00E3327B" w:rsidRPr="00DF2930" w:rsidRDefault="00E3327B" w:rsidP="00187F7B">
            <w:pPr>
              <w:pStyle w:val="TAC"/>
              <w:rPr>
                <w:b/>
                <w:lang w:eastAsia="zh-CN"/>
              </w:rPr>
            </w:pPr>
            <w:r w:rsidRPr="00DF2930">
              <w:rPr>
                <w:lang w:eastAsia="zh-CN"/>
              </w:rPr>
              <w:t>CA_n38A-n78A</w:t>
            </w:r>
          </w:p>
          <w:p w14:paraId="540BE5C9"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7B3A57"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D7A1223"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4F16D68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F88DDD8" w14:textId="77777777" w:rsidTr="00187F7B">
        <w:trPr>
          <w:trHeight w:val="29"/>
        </w:trPr>
        <w:tc>
          <w:tcPr>
            <w:tcW w:w="1859" w:type="dxa"/>
            <w:tcBorders>
              <w:top w:val="nil"/>
              <w:left w:val="single" w:sz="4" w:space="0" w:color="auto"/>
              <w:bottom w:val="nil"/>
              <w:right w:val="single" w:sz="4" w:space="0" w:color="auto"/>
            </w:tcBorders>
            <w:vAlign w:val="center"/>
          </w:tcPr>
          <w:p w14:paraId="2574F45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2CF2EF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4A50EA" w14:textId="77777777" w:rsidR="00E3327B" w:rsidRPr="00106E6B" w:rsidRDefault="00E3327B" w:rsidP="00187F7B">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B0EF2E8"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57897636" w14:textId="77777777" w:rsidR="00E3327B" w:rsidRPr="00106E6B" w:rsidRDefault="00E3327B" w:rsidP="00187F7B">
            <w:pPr>
              <w:pStyle w:val="TAC"/>
              <w:rPr>
                <w:rFonts w:eastAsia="宋体"/>
                <w:lang w:val="en-US" w:eastAsia="zh-CN" w:bidi="ar"/>
              </w:rPr>
            </w:pPr>
          </w:p>
        </w:tc>
      </w:tr>
      <w:tr w:rsidR="00E3327B" w:rsidRPr="00106E6B" w14:paraId="6C177853" w14:textId="77777777" w:rsidTr="00187F7B">
        <w:trPr>
          <w:trHeight w:val="29"/>
        </w:trPr>
        <w:tc>
          <w:tcPr>
            <w:tcW w:w="1859" w:type="dxa"/>
            <w:tcBorders>
              <w:top w:val="nil"/>
              <w:left w:val="single" w:sz="4" w:space="0" w:color="auto"/>
              <w:bottom w:val="nil"/>
              <w:right w:val="single" w:sz="4" w:space="0" w:color="auto"/>
            </w:tcBorders>
            <w:vAlign w:val="center"/>
          </w:tcPr>
          <w:p w14:paraId="50B3745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F833BB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97D7D1"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43F4711"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A961E5B" w14:textId="77777777" w:rsidR="00E3327B" w:rsidRPr="00106E6B" w:rsidRDefault="00E3327B" w:rsidP="00187F7B">
            <w:pPr>
              <w:pStyle w:val="TAC"/>
              <w:rPr>
                <w:rFonts w:eastAsia="宋体"/>
                <w:lang w:val="en-US" w:eastAsia="zh-CN" w:bidi="ar"/>
              </w:rPr>
            </w:pPr>
          </w:p>
        </w:tc>
      </w:tr>
      <w:tr w:rsidR="00E3327B" w:rsidRPr="00106E6B" w14:paraId="342A5729" w14:textId="77777777" w:rsidTr="00187F7B">
        <w:trPr>
          <w:trHeight w:val="29"/>
        </w:trPr>
        <w:tc>
          <w:tcPr>
            <w:tcW w:w="1859" w:type="dxa"/>
            <w:tcBorders>
              <w:top w:val="nil"/>
              <w:left w:val="single" w:sz="4" w:space="0" w:color="auto"/>
              <w:bottom w:val="nil"/>
              <w:right w:val="single" w:sz="4" w:space="0" w:color="auto"/>
            </w:tcBorders>
            <w:vAlign w:val="center"/>
          </w:tcPr>
          <w:p w14:paraId="5B6FFE5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27C2E2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2BDD9"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139EC1A"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262352C0" w14:textId="77777777" w:rsidR="00E3327B" w:rsidRPr="00106E6B" w:rsidRDefault="00E3327B" w:rsidP="00187F7B">
            <w:pPr>
              <w:pStyle w:val="TAC"/>
              <w:rPr>
                <w:rFonts w:eastAsia="宋体"/>
                <w:lang w:val="en-US" w:eastAsia="zh-CN" w:bidi="ar"/>
              </w:rPr>
            </w:pPr>
          </w:p>
        </w:tc>
      </w:tr>
      <w:tr w:rsidR="00E3327B" w:rsidRPr="00106E6B" w14:paraId="6E6593F8" w14:textId="77777777" w:rsidTr="00187F7B">
        <w:trPr>
          <w:trHeight w:val="29"/>
        </w:trPr>
        <w:tc>
          <w:tcPr>
            <w:tcW w:w="1859" w:type="dxa"/>
            <w:tcBorders>
              <w:top w:val="single" w:sz="4" w:space="0" w:color="auto"/>
              <w:left w:val="single" w:sz="4" w:space="0" w:color="auto"/>
              <w:bottom w:val="nil"/>
              <w:right w:val="single" w:sz="4" w:space="0" w:color="auto"/>
            </w:tcBorders>
          </w:tcPr>
          <w:p w14:paraId="575E82D8" w14:textId="77777777" w:rsidR="00E3327B" w:rsidRPr="00106E6B" w:rsidRDefault="00E3327B" w:rsidP="00187F7B">
            <w:pPr>
              <w:pStyle w:val="TAC"/>
              <w:rPr>
                <w:rFonts w:eastAsia="宋体"/>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5FCE6A7A" w14:textId="77777777" w:rsidR="00E3327B" w:rsidRPr="00DF2930" w:rsidRDefault="00E3327B" w:rsidP="00187F7B">
            <w:pPr>
              <w:pStyle w:val="TAC"/>
              <w:rPr>
                <w:b/>
                <w:lang w:eastAsia="zh-CN"/>
              </w:rPr>
            </w:pPr>
            <w:r w:rsidRPr="00DF2930">
              <w:rPr>
                <w:lang w:eastAsia="zh-CN"/>
              </w:rPr>
              <w:t>CA_n25A-n38A</w:t>
            </w:r>
          </w:p>
          <w:p w14:paraId="0CD7AFED" w14:textId="77777777" w:rsidR="00E3327B" w:rsidRPr="00DF2930" w:rsidRDefault="00E3327B" w:rsidP="00187F7B">
            <w:pPr>
              <w:pStyle w:val="TAC"/>
              <w:rPr>
                <w:b/>
                <w:lang w:eastAsia="zh-CN"/>
              </w:rPr>
            </w:pPr>
            <w:r w:rsidRPr="00DF2930">
              <w:rPr>
                <w:lang w:eastAsia="zh-CN"/>
              </w:rPr>
              <w:t>CA_n25A-n66A</w:t>
            </w:r>
          </w:p>
          <w:p w14:paraId="4984D643" w14:textId="77777777" w:rsidR="00E3327B" w:rsidRPr="00DF2930" w:rsidRDefault="00E3327B" w:rsidP="00187F7B">
            <w:pPr>
              <w:pStyle w:val="TAC"/>
              <w:rPr>
                <w:b/>
                <w:lang w:eastAsia="zh-CN"/>
              </w:rPr>
            </w:pPr>
            <w:r w:rsidRPr="00DF2930">
              <w:rPr>
                <w:lang w:eastAsia="zh-CN"/>
              </w:rPr>
              <w:t>CA_n25A-n78A</w:t>
            </w:r>
          </w:p>
          <w:p w14:paraId="081CA6E7" w14:textId="77777777" w:rsidR="00E3327B" w:rsidRPr="00DF2930" w:rsidRDefault="00E3327B" w:rsidP="00187F7B">
            <w:pPr>
              <w:pStyle w:val="TAC"/>
              <w:rPr>
                <w:b/>
                <w:lang w:eastAsia="zh-CN"/>
              </w:rPr>
            </w:pPr>
            <w:r w:rsidRPr="00DF2930">
              <w:rPr>
                <w:lang w:eastAsia="zh-CN"/>
              </w:rPr>
              <w:t>CA_n38A-n66A</w:t>
            </w:r>
          </w:p>
          <w:p w14:paraId="4E3BA83C" w14:textId="77777777" w:rsidR="00E3327B" w:rsidRPr="00DF2930" w:rsidRDefault="00E3327B" w:rsidP="00187F7B">
            <w:pPr>
              <w:pStyle w:val="TAC"/>
              <w:rPr>
                <w:b/>
                <w:lang w:eastAsia="zh-CN"/>
              </w:rPr>
            </w:pPr>
            <w:r w:rsidRPr="00DF2930">
              <w:rPr>
                <w:lang w:eastAsia="zh-CN"/>
              </w:rPr>
              <w:t>CA_n38A-n78A</w:t>
            </w:r>
          </w:p>
          <w:p w14:paraId="61B1E81A"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1221347"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34A3881" w14:textId="77777777" w:rsidR="00E3327B" w:rsidRPr="00106E6B" w:rsidRDefault="00E3327B" w:rsidP="00187F7B">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216658B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8348226" w14:textId="77777777" w:rsidTr="00187F7B">
        <w:trPr>
          <w:trHeight w:val="29"/>
        </w:trPr>
        <w:tc>
          <w:tcPr>
            <w:tcW w:w="1859" w:type="dxa"/>
            <w:tcBorders>
              <w:top w:val="nil"/>
              <w:left w:val="single" w:sz="4" w:space="0" w:color="auto"/>
              <w:bottom w:val="nil"/>
              <w:right w:val="single" w:sz="4" w:space="0" w:color="auto"/>
            </w:tcBorders>
          </w:tcPr>
          <w:p w14:paraId="49EA777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2F69EF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3C8E06" w14:textId="77777777" w:rsidR="00E3327B" w:rsidRPr="00106E6B" w:rsidRDefault="00E3327B" w:rsidP="00187F7B">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0212311"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24B276F" w14:textId="77777777" w:rsidR="00E3327B" w:rsidRPr="00106E6B" w:rsidRDefault="00E3327B" w:rsidP="00187F7B">
            <w:pPr>
              <w:pStyle w:val="TAC"/>
              <w:rPr>
                <w:rFonts w:eastAsia="宋体"/>
                <w:lang w:val="en-US" w:eastAsia="zh-CN" w:bidi="ar"/>
              </w:rPr>
            </w:pPr>
          </w:p>
        </w:tc>
      </w:tr>
      <w:tr w:rsidR="00E3327B" w:rsidRPr="00106E6B" w14:paraId="3F938EEB" w14:textId="77777777" w:rsidTr="00187F7B">
        <w:trPr>
          <w:trHeight w:val="29"/>
        </w:trPr>
        <w:tc>
          <w:tcPr>
            <w:tcW w:w="1859" w:type="dxa"/>
            <w:tcBorders>
              <w:top w:val="nil"/>
              <w:left w:val="single" w:sz="4" w:space="0" w:color="auto"/>
              <w:bottom w:val="nil"/>
              <w:right w:val="single" w:sz="4" w:space="0" w:color="auto"/>
            </w:tcBorders>
            <w:vAlign w:val="center"/>
          </w:tcPr>
          <w:p w14:paraId="5171C7D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50B78D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288B40"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27315B4" w14:textId="77777777" w:rsidR="00E3327B" w:rsidRPr="001E32DC"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2414732F" w14:textId="77777777" w:rsidR="00E3327B" w:rsidRPr="00106E6B" w:rsidRDefault="00E3327B" w:rsidP="00187F7B">
            <w:pPr>
              <w:pStyle w:val="TAC"/>
              <w:rPr>
                <w:rFonts w:eastAsia="宋体"/>
                <w:lang w:val="en-US" w:eastAsia="zh-CN" w:bidi="ar"/>
              </w:rPr>
            </w:pPr>
          </w:p>
        </w:tc>
      </w:tr>
      <w:tr w:rsidR="00E3327B" w:rsidRPr="00106E6B" w14:paraId="15207653" w14:textId="77777777" w:rsidTr="00187F7B">
        <w:trPr>
          <w:trHeight w:val="29"/>
        </w:trPr>
        <w:tc>
          <w:tcPr>
            <w:tcW w:w="1859" w:type="dxa"/>
            <w:tcBorders>
              <w:top w:val="nil"/>
              <w:left w:val="single" w:sz="4" w:space="0" w:color="auto"/>
              <w:bottom w:val="nil"/>
              <w:right w:val="single" w:sz="4" w:space="0" w:color="auto"/>
            </w:tcBorders>
            <w:vAlign w:val="center"/>
          </w:tcPr>
          <w:p w14:paraId="1ADE93B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D635E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DF28B4"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F293AEF"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BC6CFD7" w14:textId="77777777" w:rsidR="00E3327B" w:rsidRPr="00106E6B" w:rsidRDefault="00E3327B" w:rsidP="00187F7B">
            <w:pPr>
              <w:pStyle w:val="TAC"/>
              <w:rPr>
                <w:rFonts w:eastAsia="宋体"/>
                <w:lang w:val="en-US" w:eastAsia="zh-CN" w:bidi="ar"/>
              </w:rPr>
            </w:pPr>
          </w:p>
        </w:tc>
      </w:tr>
      <w:tr w:rsidR="00E3327B" w:rsidRPr="00106E6B" w14:paraId="26FB666C" w14:textId="77777777" w:rsidTr="00187F7B">
        <w:trPr>
          <w:trHeight w:val="29"/>
        </w:trPr>
        <w:tc>
          <w:tcPr>
            <w:tcW w:w="1859" w:type="dxa"/>
            <w:tcBorders>
              <w:top w:val="single" w:sz="4" w:space="0" w:color="auto"/>
              <w:left w:val="single" w:sz="4" w:space="0" w:color="auto"/>
              <w:bottom w:val="nil"/>
              <w:right w:val="single" w:sz="4" w:space="0" w:color="auto"/>
            </w:tcBorders>
          </w:tcPr>
          <w:p w14:paraId="19681483" w14:textId="77777777" w:rsidR="00E3327B" w:rsidRPr="00106E6B" w:rsidRDefault="00E3327B" w:rsidP="00187F7B">
            <w:pPr>
              <w:pStyle w:val="TAC"/>
              <w:rPr>
                <w:rFonts w:eastAsia="宋体"/>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48E7AE92" w14:textId="77777777" w:rsidR="00E3327B" w:rsidRPr="00DF2930" w:rsidRDefault="00E3327B" w:rsidP="00187F7B">
            <w:pPr>
              <w:pStyle w:val="TAC"/>
              <w:rPr>
                <w:b/>
                <w:lang w:eastAsia="zh-CN"/>
              </w:rPr>
            </w:pPr>
            <w:r w:rsidRPr="00DF2930">
              <w:rPr>
                <w:lang w:eastAsia="zh-CN"/>
              </w:rPr>
              <w:t>CA_n25A-n38A</w:t>
            </w:r>
          </w:p>
          <w:p w14:paraId="7B20EDBA" w14:textId="77777777" w:rsidR="00E3327B" w:rsidRPr="00DF2930" w:rsidRDefault="00E3327B" w:rsidP="00187F7B">
            <w:pPr>
              <w:pStyle w:val="TAC"/>
              <w:rPr>
                <w:b/>
                <w:lang w:eastAsia="zh-CN"/>
              </w:rPr>
            </w:pPr>
            <w:r w:rsidRPr="00DF2930">
              <w:rPr>
                <w:lang w:eastAsia="zh-CN"/>
              </w:rPr>
              <w:t>CA_n25A-n66A</w:t>
            </w:r>
          </w:p>
          <w:p w14:paraId="394CFED8" w14:textId="77777777" w:rsidR="00E3327B" w:rsidRPr="00DF2930" w:rsidRDefault="00E3327B" w:rsidP="00187F7B">
            <w:pPr>
              <w:pStyle w:val="TAC"/>
              <w:rPr>
                <w:b/>
                <w:lang w:eastAsia="zh-CN"/>
              </w:rPr>
            </w:pPr>
            <w:r w:rsidRPr="00DF2930">
              <w:rPr>
                <w:lang w:eastAsia="zh-CN"/>
              </w:rPr>
              <w:t>CA_n25A-n78A</w:t>
            </w:r>
          </w:p>
          <w:p w14:paraId="59D96B20" w14:textId="77777777" w:rsidR="00E3327B" w:rsidRPr="00DF2930" w:rsidRDefault="00E3327B" w:rsidP="00187F7B">
            <w:pPr>
              <w:pStyle w:val="TAC"/>
              <w:rPr>
                <w:b/>
                <w:lang w:eastAsia="zh-CN"/>
              </w:rPr>
            </w:pPr>
            <w:r w:rsidRPr="00DF2930">
              <w:rPr>
                <w:lang w:eastAsia="zh-CN"/>
              </w:rPr>
              <w:t>CA_n38A-n66A</w:t>
            </w:r>
          </w:p>
          <w:p w14:paraId="04EF8F7B" w14:textId="77777777" w:rsidR="00E3327B" w:rsidRPr="00DF2930" w:rsidRDefault="00E3327B" w:rsidP="00187F7B">
            <w:pPr>
              <w:pStyle w:val="TAC"/>
              <w:rPr>
                <w:b/>
                <w:lang w:eastAsia="zh-CN"/>
              </w:rPr>
            </w:pPr>
            <w:r w:rsidRPr="00DF2930">
              <w:rPr>
                <w:lang w:eastAsia="zh-CN"/>
              </w:rPr>
              <w:t>CA_n38A-n78A</w:t>
            </w:r>
          </w:p>
          <w:p w14:paraId="756027E3"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E7373D"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53ED7BB"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single" w:sz="4" w:space="0" w:color="auto"/>
              <w:left w:val="single" w:sz="4" w:space="0" w:color="auto"/>
              <w:bottom w:val="nil"/>
              <w:right w:val="single" w:sz="4" w:space="0" w:color="auto"/>
            </w:tcBorders>
          </w:tcPr>
          <w:p w14:paraId="46E70018"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C9ECF30" w14:textId="77777777" w:rsidTr="00187F7B">
        <w:trPr>
          <w:trHeight w:val="29"/>
        </w:trPr>
        <w:tc>
          <w:tcPr>
            <w:tcW w:w="1859" w:type="dxa"/>
            <w:tcBorders>
              <w:top w:val="nil"/>
              <w:left w:val="single" w:sz="4" w:space="0" w:color="auto"/>
              <w:bottom w:val="nil"/>
              <w:right w:val="single" w:sz="4" w:space="0" w:color="auto"/>
            </w:tcBorders>
            <w:vAlign w:val="center"/>
          </w:tcPr>
          <w:p w14:paraId="1594FE9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FF70FD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86F8C" w14:textId="77777777" w:rsidR="00E3327B" w:rsidRPr="00106E6B" w:rsidRDefault="00E3327B" w:rsidP="00187F7B">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6E4C14AA" w14:textId="77777777" w:rsidR="00E3327B" w:rsidRPr="00106E6B" w:rsidRDefault="00E3327B" w:rsidP="00187F7B">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27" w:type="dxa"/>
            <w:tcBorders>
              <w:top w:val="nil"/>
              <w:left w:val="single" w:sz="4" w:space="0" w:color="auto"/>
              <w:bottom w:val="nil"/>
              <w:right w:val="single" w:sz="4" w:space="0" w:color="auto"/>
            </w:tcBorders>
          </w:tcPr>
          <w:p w14:paraId="77C1B08B" w14:textId="77777777" w:rsidR="00E3327B" w:rsidRPr="00106E6B" w:rsidRDefault="00E3327B" w:rsidP="00187F7B">
            <w:pPr>
              <w:pStyle w:val="TAC"/>
              <w:rPr>
                <w:rFonts w:eastAsia="宋体"/>
                <w:lang w:val="en-US" w:eastAsia="zh-CN" w:bidi="ar"/>
              </w:rPr>
            </w:pPr>
          </w:p>
        </w:tc>
      </w:tr>
      <w:tr w:rsidR="00E3327B" w:rsidRPr="00106E6B" w14:paraId="23E40655" w14:textId="77777777" w:rsidTr="00187F7B">
        <w:trPr>
          <w:trHeight w:val="29"/>
        </w:trPr>
        <w:tc>
          <w:tcPr>
            <w:tcW w:w="1859" w:type="dxa"/>
            <w:tcBorders>
              <w:top w:val="nil"/>
              <w:left w:val="single" w:sz="4" w:space="0" w:color="auto"/>
              <w:bottom w:val="nil"/>
              <w:right w:val="single" w:sz="4" w:space="0" w:color="auto"/>
            </w:tcBorders>
            <w:vAlign w:val="center"/>
          </w:tcPr>
          <w:p w14:paraId="537F46A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4C6ECF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E315F"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A3901B2" w14:textId="77777777" w:rsidR="00E3327B" w:rsidRPr="001E32DC"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7802F0FD" w14:textId="77777777" w:rsidR="00E3327B" w:rsidRPr="00106E6B" w:rsidRDefault="00E3327B" w:rsidP="00187F7B">
            <w:pPr>
              <w:pStyle w:val="TAC"/>
              <w:rPr>
                <w:rFonts w:eastAsia="宋体"/>
                <w:lang w:val="en-US" w:eastAsia="zh-CN" w:bidi="ar"/>
              </w:rPr>
            </w:pPr>
          </w:p>
        </w:tc>
      </w:tr>
      <w:tr w:rsidR="00E3327B" w:rsidRPr="00106E6B" w14:paraId="10FADFB1" w14:textId="77777777" w:rsidTr="00187F7B">
        <w:trPr>
          <w:trHeight w:val="29"/>
        </w:trPr>
        <w:tc>
          <w:tcPr>
            <w:tcW w:w="1859" w:type="dxa"/>
            <w:tcBorders>
              <w:top w:val="nil"/>
              <w:left w:val="single" w:sz="4" w:space="0" w:color="auto"/>
              <w:bottom w:val="nil"/>
              <w:right w:val="single" w:sz="4" w:space="0" w:color="auto"/>
            </w:tcBorders>
            <w:vAlign w:val="center"/>
          </w:tcPr>
          <w:p w14:paraId="7DD3BE6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F3D236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831AAE"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BA341E7"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12419B3" w14:textId="77777777" w:rsidR="00E3327B" w:rsidRPr="00106E6B" w:rsidRDefault="00E3327B" w:rsidP="00187F7B">
            <w:pPr>
              <w:pStyle w:val="TAC"/>
              <w:rPr>
                <w:rFonts w:eastAsia="宋体"/>
                <w:lang w:val="en-US" w:eastAsia="zh-CN" w:bidi="ar"/>
              </w:rPr>
            </w:pPr>
          </w:p>
        </w:tc>
      </w:tr>
      <w:tr w:rsidR="00E3327B" w:rsidRPr="00106E6B" w14:paraId="2C05B7B8" w14:textId="77777777" w:rsidTr="00187F7B">
        <w:trPr>
          <w:trHeight w:val="29"/>
        </w:trPr>
        <w:tc>
          <w:tcPr>
            <w:tcW w:w="1859" w:type="dxa"/>
            <w:tcBorders>
              <w:top w:val="single" w:sz="4" w:space="0" w:color="auto"/>
              <w:left w:val="single" w:sz="4" w:space="0" w:color="auto"/>
              <w:bottom w:val="nil"/>
              <w:right w:val="single" w:sz="4" w:space="0" w:color="auto"/>
            </w:tcBorders>
          </w:tcPr>
          <w:p w14:paraId="03643FED" w14:textId="77777777" w:rsidR="00E3327B" w:rsidRPr="00106E6B" w:rsidRDefault="00E3327B" w:rsidP="00187F7B">
            <w:pPr>
              <w:pStyle w:val="TAC"/>
              <w:rPr>
                <w:rFonts w:eastAsia="宋体"/>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37F52A89" w14:textId="77777777" w:rsidR="00E3327B" w:rsidRPr="00DF2930" w:rsidRDefault="00E3327B" w:rsidP="00187F7B">
            <w:pPr>
              <w:pStyle w:val="TAC"/>
              <w:rPr>
                <w:b/>
                <w:lang w:eastAsia="zh-CN"/>
              </w:rPr>
            </w:pPr>
            <w:r w:rsidRPr="00DF2930">
              <w:rPr>
                <w:lang w:eastAsia="zh-CN"/>
              </w:rPr>
              <w:t>CA_n25A-n38A</w:t>
            </w:r>
          </w:p>
          <w:p w14:paraId="536D8F87" w14:textId="77777777" w:rsidR="00E3327B" w:rsidRPr="00DF2930" w:rsidRDefault="00E3327B" w:rsidP="00187F7B">
            <w:pPr>
              <w:pStyle w:val="TAC"/>
              <w:rPr>
                <w:b/>
                <w:lang w:eastAsia="zh-CN"/>
              </w:rPr>
            </w:pPr>
            <w:r w:rsidRPr="00DF2930">
              <w:rPr>
                <w:lang w:eastAsia="zh-CN"/>
              </w:rPr>
              <w:t>CA_n25A-n66A</w:t>
            </w:r>
          </w:p>
          <w:p w14:paraId="2D280C01" w14:textId="77777777" w:rsidR="00E3327B" w:rsidRPr="00DF2930" w:rsidRDefault="00E3327B" w:rsidP="00187F7B">
            <w:pPr>
              <w:pStyle w:val="TAC"/>
              <w:rPr>
                <w:b/>
                <w:lang w:eastAsia="zh-CN"/>
              </w:rPr>
            </w:pPr>
            <w:r w:rsidRPr="00DF2930">
              <w:rPr>
                <w:lang w:eastAsia="zh-CN"/>
              </w:rPr>
              <w:t>CA_n25A-n78A</w:t>
            </w:r>
          </w:p>
          <w:p w14:paraId="746153A8" w14:textId="77777777" w:rsidR="00E3327B" w:rsidRPr="00DF2930" w:rsidRDefault="00E3327B" w:rsidP="00187F7B">
            <w:pPr>
              <w:pStyle w:val="TAC"/>
              <w:rPr>
                <w:b/>
                <w:lang w:eastAsia="zh-CN"/>
              </w:rPr>
            </w:pPr>
            <w:r w:rsidRPr="00DF2930">
              <w:rPr>
                <w:lang w:eastAsia="zh-CN"/>
              </w:rPr>
              <w:t>CA_n38A-n66A</w:t>
            </w:r>
          </w:p>
          <w:p w14:paraId="54D3574E" w14:textId="77777777" w:rsidR="00E3327B" w:rsidRPr="00DF2930" w:rsidRDefault="00E3327B" w:rsidP="00187F7B">
            <w:pPr>
              <w:pStyle w:val="TAC"/>
              <w:rPr>
                <w:b/>
                <w:lang w:eastAsia="zh-CN"/>
              </w:rPr>
            </w:pPr>
            <w:r w:rsidRPr="00DF2930">
              <w:rPr>
                <w:lang w:eastAsia="zh-CN"/>
              </w:rPr>
              <w:t>CA_n38A-n78A</w:t>
            </w:r>
          </w:p>
          <w:p w14:paraId="4AC92E2B"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2FCF181"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CC99916"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3D02B5D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8834A50" w14:textId="77777777" w:rsidTr="00187F7B">
        <w:trPr>
          <w:trHeight w:val="29"/>
        </w:trPr>
        <w:tc>
          <w:tcPr>
            <w:tcW w:w="1859" w:type="dxa"/>
            <w:tcBorders>
              <w:top w:val="nil"/>
              <w:left w:val="single" w:sz="4" w:space="0" w:color="auto"/>
              <w:bottom w:val="nil"/>
              <w:right w:val="single" w:sz="4" w:space="0" w:color="auto"/>
            </w:tcBorders>
            <w:vAlign w:val="center"/>
          </w:tcPr>
          <w:p w14:paraId="7265C86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5C74C2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22BF3" w14:textId="77777777" w:rsidR="00E3327B" w:rsidRPr="00106E6B" w:rsidRDefault="00E3327B" w:rsidP="00187F7B">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91CB555"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5D657696" w14:textId="77777777" w:rsidR="00E3327B" w:rsidRPr="00106E6B" w:rsidRDefault="00E3327B" w:rsidP="00187F7B">
            <w:pPr>
              <w:pStyle w:val="TAC"/>
              <w:rPr>
                <w:rFonts w:eastAsia="宋体"/>
                <w:lang w:val="en-US" w:eastAsia="zh-CN" w:bidi="ar"/>
              </w:rPr>
            </w:pPr>
          </w:p>
        </w:tc>
      </w:tr>
      <w:tr w:rsidR="00E3327B" w:rsidRPr="00106E6B" w14:paraId="5733EE11" w14:textId="77777777" w:rsidTr="00187F7B">
        <w:trPr>
          <w:trHeight w:val="29"/>
        </w:trPr>
        <w:tc>
          <w:tcPr>
            <w:tcW w:w="1859" w:type="dxa"/>
            <w:tcBorders>
              <w:top w:val="nil"/>
              <w:left w:val="single" w:sz="4" w:space="0" w:color="auto"/>
              <w:bottom w:val="nil"/>
              <w:right w:val="single" w:sz="4" w:space="0" w:color="auto"/>
            </w:tcBorders>
            <w:vAlign w:val="center"/>
          </w:tcPr>
          <w:p w14:paraId="7FC68F2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F6F2F9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82E038"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2E0AF1E"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20AAE585" w14:textId="77777777" w:rsidR="00E3327B" w:rsidRPr="00106E6B" w:rsidRDefault="00E3327B" w:rsidP="00187F7B">
            <w:pPr>
              <w:pStyle w:val="TAC"/>
              <w:rPr>
                <w:rFonts w:eastAsia="宋体"/>
                <w:lang w:val="en-US" w:eastAsia="zh-CN" w:bidi="ar"/>
              </w:rPr>
            </w:pPr>
          </w:p>
        </w:tc>
      </w:tr>
      <w:tr w:rsidR="00E3327B" w:rsidRPr="00106E6B" w14:paraId="176C167F" w14:textId="77777777" w:rsidTr="00187F7B">
        <w:trPr>
          <w:trHeight w:val="29"/>
        </w:trPr>
        <w:tc>
          <w:tcPr>
            <w:tcW w:w="1859" w:type="dxa"/>
            <w:tcBorders>
              <w:top w:val="nil"/>
              <w:left w:val="single" w:sz="4" w:space="0" w:color="auto"/>
              <w:bottom w:val="nil"/>
              <w:right w:val="single" w:sz="4" w:space="0" w:color="auto"/>
            </w:tcBorders>
            <w:vAlign w:val="center"/>
          </w:tcPr>
          <w:p w14:paraId="7E40D85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8B87D7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1FB72"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082D9D" w14:textId="77777777" w:rsidR="00E3327B" w:rsidRPr="00106E6B" w:rsidRDefault="00E3327B" w:rsidP="00187F7B">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7CABAC6" w14:textId="77777777" w:rsidR="00E3327B" w:rsidRPr="00106E6B" w:rsidRDefault="00E3327B" w:rsidP="00187F7B">
            <w:pPr>
              <w:pStyle w:val="TAC"/>
              <w:rPr>
                <w:rFonts w:eastAsia="宋体"/>
                <w:lang w:val="en-US" w:eastAsia="zh-CN" w:bidi="ar"/>
              </w:rPr>
            </w:pPr>
          </w:p>
        </w:tc>
      </w:tr>
      <w:tr w:rsidR="00E3327B" w:rsidRPr="00106E6B" w14:paraId="03F13BA3" w14:textId="77777777" w:rsidTr="00187F7B">
        <w:trPr>
          <w:trHeight w:val="29"/>
        </w:trPr>
        <w:tc>
          <w:tcPr>
            <w:tcW w:w="1859" w:type="dxa"/>
            <w:tcBorders>
              <w:top w:val="single" w:sz="4" w:space="0" w:color="auto"/>
              <w:left w:val="single" w:sz="4" w:space="0" w:color="auto"/>
              <w:bottom w:val="nil"/>
              <w:right w:val="single" w:sz="4" w:space="0" w:color="auto"/>
            </w:tcBorders>
          </w:tcPr>
          <w:p w14:paraId="28A7D470" w14:textId="77777777" w:rsidR="00E3327B" w:rsidRPr="00106E6B" w:rsidRDefault="00E3327B" w:rsidP="00187F7B">
            <w:pPr>
              <w:pStyle w:val="TAC"/>
              <w:rPr>
                <w:rFonts w:eastAsia="宋体"/>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498D9F68" w14:textId="77777777" w:rsidR="00E3327B" w:rsidRPr="00DF2930" w:rsidRDefault="00E3327B" w:rsidP="00187F7B">
            <w:pPr>
              <w:pStyle w:val="TAC"/>
              <w:rPr>
                <w:b/>
                <w:lang w:eastAsia="zh-CN"/>
              </w:rPr>
            </w:pPr>
            <w:r w:rsidRPr="00DF2930">
              <w:rPr>
                <w:lang w:eastAsia="zh-CN"/>
              </w:rPr>
              <w:t>CA_n25A-n38A</w:t>
            </w:r>
          </w:p>
          <w:p w14:paraId="59294700" w14:textId="77777777" w:rsidR="00E3327B" w:rsidRPr="00DF2930" w:rsidRDefault="00E3327B" w:rsidP="00187F7B">
            <w:pPr>
              <w:pStyle w:val="TAC"/>
              <w:rPr>
                <w:b/>
                <w:lang w:eastAsia="zh-CN"/>
              </w:rPr>
            </w:pPr>
            <w:r w:rsidRPr="00DF2930">
              <w:rPr>
                <w:lang w:eastAsia="zh-CN"/>
              </w:rPr>
              <w:t>CA_n25A-n66A</w:t>
            </w:r>
          </w:p>
          <w:p w14:paraId="1F95AC42" w14:textId="77777777" w:rsidR="00E3327B" w:rsidRPr="00DF2930" w:rsidRDefault="00E3327B" w:rsidP="00187F7B">
            <w:pPr>
              <w:pStyle w:val="TAC"/>
              <w:rPr>
                <w:b/>
                <w:lang w:eastAsia="zh-CN"/>
              </w:rPr>
            </w:pPr>
            <w:r w:rsidRPr="00DF2930">
              <w:rPr>
                <w:lang w:eastAsia="zh-CN"/>
              </w:rPr>
              <w:t>CA_n25A-n78A</w:t>
            </w:r>
          </w:p>
          <w:p w14:paraId="4BFE30F9" w14:textId="77777777" w:rsidR="00E3327B" w:rsidRPr="00DF2930" w:rsidRDefault="00E3327B" w:rsidP="00187F7B">
            <w:pPr>
              <w:pStyle w:val="TAC"/>
              <w:rPr>
                <w:b/>
                <w:lang w:eastAsia="zh-CN"/>
              </w:rPr>
            </w:pPr>
            <w:r w:rsidRPr="00DF2930">
              <w:rPr>
                <w:lang w:eastAsia="zh-CN"/>
              </w:rPr>
              <w:t>CA_n38A-n66A</w:t>
            </w:r>
          </w:p>
          <w:p w14:paraId="71A9A7DB" w14:textId="77777777" w:rsidR="00E3327B" w:rsidRPr="00DF2930" w:rsidRDefault="00E3327B" w:rsidP="00187F7B">
            <w:pPr>
              <w:pStyle w:val="TAC"/>
              <w:rPr>
                <w:b/>
                <w:lang w:eastAsia="zh-CN"/>
              </w:rPr>
            </w:pPr>
            <w:r w:rsidRPr="00DF2930">
              <w:rPr>
                <w:lang w:eastAsia="zh-CN"/>
              </w:rPr>
              <w:t>CA_n38A-n78A</w:t>
            </w:r>
          </w:p>
          <w:p w14:paraId="14996FE0"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D65ACD4"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0A433A8" w14:textId="77777777" w:rsidR="00E3327B" w:rsidRPr="00106E6B" w:rsidRDefault="00E3327B" w:rsidP="00187F7B">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65E8A6C"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7288F3C" w14:textId="77777777" w:rsidTr="00187F7B">
        <w:trPr>
          <w:trHeight w:val="29"/>
        </w:trPr>
        <w:tc>
          <w:tcPr>
            <w:tcW w:w="1859" w:type="dxa"/>
            <w:tcBorders>
              <w:top w:val="nil"/>
              <w:left w:val="single" w:sz="4" w:space="0" w:color="auto"/>
              <w:bottom w:val="nil"/>
              <w:right w:val="single" w:sz="4" w:space="0" w:color="auto"/>
            </w:tcBorders>
          </w:tcPr>
          <w:p w14:paraId="58898CF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FF2CF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1427C9" w14:textId="77777777" w:rsidR="00E3327B" w:rsidRPr="00106E6B" w:rsidRDefault="00E3327B" w:rsidP="00187F7B">
            <w:pPr>
              <w:pStyle w:val="TAC"/>
              <w:rPr>
                <w:rFonts w:eastAsia="宋体"/>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D470AC2"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39748BEB" w14:textId="77777777" w:rsidR="00E3327B" w:rsidRPr="00106E6B" w:rsidRDefault="00E3327B" w:rsidP="00187F7B">
            <w:pPr>
              <w:pStyle w:val="TAC"/>
              <w:rPr>
                <w:rFonts w:eastAsia="宋体"/>
                <w:lang w:val="en-US" w:eastAsia="zh-CN" w:bidi="ar"/>
              </w:rPr>
            </w:pPr>
          </w:p>
        </w:tc>
      </w:tr>
      <w:tr w:rsidR="00E3327B" w:rsidRPr="00106E6B" w14:paraId="47F53B83" w14:textId="77777777" w:rsidTr="00187F7B">
        <w:trPr>
          <w:trHeight w:val="29"/>
        </w:trPr>
        <w:tc>
          <w:tcPr>
            <w:tcW w:w="1859" w:type="dxa"/>
            <w:tcBorders>
              <w:top w:val="nil"/>
              <w:left w:val="single" w:sz="4" w:space="0" w:color="auto"/>
              <w:bottom w:val="nil"/>
              <w:right w:val="single" w:sz="4" w:space="0" w:color="auto"/>
            </w:tcBorders>
            <w:vAlign w:val="center"/>
          </w:tcPr>
          <w:p w14:paraId="7A0BDAF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33DC44B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442A05"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60CD4FC" w14:textId="77777777" w:rsidR="00E3327B" w:rsidRPr="001E32DC"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1553B937" w14:textId="77777777" w:rsidR="00E3327B" w:rsidRPr="00106E6B" w:rsidRDefault="00E3327B" w:rsidP="00187F7B">
            <w:pPr>
              <w:pStyle w:val="TAC"/>
              <w:rPr>
                <w:rFonts w:eastAsia="宋体"/>
                <w:lang w:val="en-US" w:eastAsia="zh-CN" w:bidi="ar"/>
              </w:rPr>
            </w:pPr>
          </w:p>
        </w:tc>
      </w:tr>
      <w:tr w:rsidR="00E3327B" w:rsidRPr="00106E6B" w14:paraId="3292C513" w14:textId="77777777" w:rsidTr="00187F7B">
        <w:trPr>
          <w:trHeight w:val="29"/>
        </w:trPr>
        <w:tc>
          <w:tcPr>
            <w:tcW w:w="1859" w:type="dxa"/>
            <w:tcBorders>
              <w:top w:val="nil"/>
              <w:left w:val="single" w:sz="4" w:space="0" w:color="auto"/>
              <w:bottom w:val="nil"/>
              <w:right w:val="single" w:sz="4" w:space="0" w:color="auto"/>
            </w:tcBorders>
            <w:vAlign w:val="center"/>
          </w:tcPr>
          <w:p w14:paraId="25F8E3D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8495B0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56CDE"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99E2DE8"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453EC08" w14:textId="77777777" w:rsidR="00E3327B" w:rsidRPr="00106E6B" w:rsidRDefault="00E3327B" w:rsidP="00187F7B">
            <w:pPr>
              <w:pStyle w:val="TAC"/>
              <w:rPr>
                <w:rFonts w:eastAsia="宋体"/>
                <w:lang w:val="en-US" w:eastAsia="zh-CN" w:bidi="ar"/>
              </w:rPr>
            </w:pPr>
          </w:p>
        </w:tc>
      </w:tr>
      <w:tr w:rsidR="00E3327B" w:rsidRPr="00106E6B" w14:paraId="6F714368" w14:textId="77777777" w:rsidTr="00187F7B">
        <w:trPr>
          <w:trHeight w:val="29"/>
        </w:trPr>
        <w:tc>
          <w:tcPr>
            <w:tcW w:w="1859" w:type="dxa"/>
            <w:tcBorders>
              <w:top w:val="single" w:sz="4" w:space="0" w:color="auto"/>
              <w:left w:val="single" w:sz="4" w:space="0" w:color="auto"/>
              <w:bottom w:val="nil"/>
              <w:right w:val="single" w:sz="4" w:space="0" w:color="auto"/>
            </w:tcBorders>
          </w:tcPr>
          <w:p w14:paraId="439F3F65" w14:textId="77777777" w:rsidR="00E3327B" w:rsidRPr="00106E6B" w:rsidRDefault="00E3327B" w:rsidP="00187F7B">
            <w:pPr>
              <w:pStyle w:val="TAC"/>
              <w:rPr>
                <w:rFonts w:eastAsia="宋体"/>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4F4FE932" w14:textId="77777777" w:rsidR="00E3327B" w:rsidRPr="00DF2930" w:rsidRDefault="00E3327B" w:rsidP="00187F7B">
            <w:pPr>
              <w:pStyle w:val="TAC"/>
              <w:rPr>
                <w:b/>
                <w:lang w:eastAsia="zh-CN"/>
              </w:rPr>
            </w:pPr>
            <w:r w:rsidRPr="00DF2930">
              <w:rPr>
                <w:lang w:eastAsia="zh-CN"/>
              </w:rPr>
              <w:t>CA_n25A-n38A</w:t>
            </w:r>
          </w:p>
          <w:p w14:paraId="47B20565" w14:textId="77777777" w:rsidR="00E3327B" w:rsidRPr="00DF2930" w:rsidRDefault="00E3327B" w:rsidP="00187F7B">
            <w:pPr>
              <w:pStyle w:val="TAC"/>
              <w:rPr>
                <w:b/>
                <w:lang w:eastAsia="zh-CN"/>
              </w:rPr>
            </w:pPr>
            <w:r w:rsidRPr="00DF2930">
              <w:rPr>
                <w:lang w:eastAsia="zh-CN"/>
              </w:rPr>
              <w:t>CA_n25A-n66A</w:t>
            </w:r>
          </w:p>
          <w:p w14:paraId="1385D28E" w14:textId="77777777" w:rsidR="00E3327B" w:rsidRPr="00DF2930" w:rsidRDefault="00E3327B" w:rsidP="00187F7B">
            <w:pPr>
              <w:pStyle w:val="TAC"/>
              <w:rPr>
                <w:b/>
                <w:lang w:eastAsia="zh-CN"/>
              </w:rPr>
            </w:pPr>
            <w:r w:rsidRPr="00DF2930">
              <w:rPr>
                <w:lang w:eastAsia="zh-CN"/>
              </w:rPr>
              <w:t>CA_n25A-n78A</w:t>
            </w:r>
          </w:p>
          <w:p w14:paraId="0FEB436B" w14:textId="77777777" w:rsidR="00E3327B" w:rsidRPr="00DF2930" w:rsidRDefault="00E3327B" w:rsidP="00187F7B">
            <w:pPr>
              <w:pStyle w:val="TAC"/>
              <w:rPr>
                <w:b/>
                <w:lang w:eastAsia="zh-CN"/>
              </w:rPr>
            </w:pPr>
            <w:r w:rsidRPr="00DF2930">
              <w:rPr>
                <w:lang w:eastAsia="zh-CN"/>
              </w:rPr>
              <w:t>CA_n38A-n66A</w:t>
            </w:r>
          </w:p>
          <w:p w14:paraId="4F860B54" w14:textId="77777777" w:rsidR="00E3327B" w:rsidRPr="00DF2930" w:rsidRDefault="00E3327B" w:rsidP="00187F7B">
            <w:pPr>
              <w:pStyle w:val="TAC"/>
              <w:rPr>
                <w:b/>
                <w:lang w:eastAsia="zh-CN"/>
              </w:rPr>
            </w:pPr>
            <w:r w:rsidRPr="00DF2930">
              <w:rPr>
                <w:lang w:eastAsia="zh-CN"/>
              </w:rPr>
              <w:t>CA_n38A-n78A</w:t>
            </w:r>
          </w:p>
          <w:p w14:paraId="646D7CD7"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5B3073" w14:textId="77777777" w:rsidR="00E3327B" w:rsidRPr="00106E6B" w:rsidRDefault="00E3327B" w:rsidP="00187F7B">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605E9EA4" w14:textId="77777777" w:rsidR="00E3327B" w:rsidRPr="00106E6B" w:rsidRDefault="00E3327B" w:rsidP="00187F7B">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28F8E4E1"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69D9C01" w14:textId="77777777" w:rsidTr="00187F7B">
        <w:trPr>
          <w:trHeight w:val="29"/>
        </w:trPr>
        <w:tc>
          <w:tcPr>
            <w:tcW w:w="1859" w:type="dxa"/>
            <w:tcBorders>
              <w:top w:val="nil"/>
              <w:left w:val="single" w:sz="4" w:space="0" w:color="auto"/>
              <w:bottom w:val="nil"/>
              <w:right w:val="single" w:sz="4" w:space="0" w:color="auto"/>
            </w:tcBorders>
          </w:tcPr>
          <w:p w14:paraId="6733EB6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DAF41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2BAC5" w14:textId="77777777" w:rsidR="00E3327B" w:rsidRPr="00106E6B" w:rsidRDefault="00E3327B" w:rsidP="00187F7B">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653FC0C"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7EF92216" w14:textId="77777777" w:rsidR="00E3327B" w:rsidRPr="00106E6B" w:rsidRDefault="00E3327B" w:rsidP="00187F7B">
            <w:pPr>
              <w:pStyle w:val="TAC"/>
              <w:rPr>
                <w:rFonts w:eastAsia="宋体"/>
                <w:lang w:val="en-US" w:eastAsia="zh-CN" w:bidi="ar"/>
              </w:rPr>
            </w:pPr>
          </w:p>
        </w:tc>
      </w:tr>
      <w:tr w:rsidR="00E3327B" w:rsidRPr="00106E6B" w14:paraId="1BE17AEC" w14:textId="77777777" w:rsidTr="00187F7B">
        <w:trPr>
          <w:trHeight w:val="29"/>
        </w:trPr>
        <w:tc>
          <w:tcPr>
            <w:tcW w:w="1859" w:type="dxa"/>
            <w:tcBorders>
              <w:top w:val="nil"/>
              <w:left w:val="single" w:sz="4" w:space="0" w:color="auto"/>
              <w:bottom w:val="nil"/>
              <w:right w:val="single" w:sz="4" w:space="0" w:color="auto"/>
            </w:tcBorders>
            <w:vAlign w:val="center"/>
          </w:tcPr>
          <w:p w14:paraId="5776AF7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F3792D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0A58E5"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201019D"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BA7B541" w14:textId="77777777" w:rsidR="00E3327B" w:rsidRPr="00106E6B" w:rsidRDefault="00E3327B" w:rsidP="00187F7B">
            <w:pPr>
              <w:pStyle w:val="TAC"/>
              <w:rPr>
                <w:rFonts w:eastAsia="宋体"/>
                <w:lang w:val="en-US" w:eastAsia="zh-CN" w:bidi="ar"/>
              </w:rPr>
            </w:pPr>
          </w:p>
        </w:tc>
      </w:tr>
      <w:tr w:rsidR="00E3327B" w:rsidRPr="00106E6B" w14:paraId="545FB1AE" w14:textId="77777777" w:rsidTr="00187F7B">
        <w:trPr>
          <w:trHeight w:val="29"/>
        </w:trPr>
        <w:tc>
          <w:tcPr>
            <w:tcW w:w="1859" w:type="dxa"/>
            <w:tcBorders>
              <w:top w:val="nil"/>
              <w:left w:val="single" w:sz="4" w:space="0" w:color="auto"/>
              <w:bottom w:val="nil"/>
              <w:right w:val="single" w:sz="4" w:space="0" w:color="auto"/>
            </w:tcBorders>
            <w:vAlign w:val="center"/>
          </w:tcPr>
          <w:p w14:paraId="3435706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25C98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B11D08"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2B37F58" w14:textId="77777777" w:rsidR="00E3327B" w:rsidRPr="00106E6B" w:rsidRDefault="00E3327B" w:rsidP="00187F7B">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B29243A" w14:textId="77777777" w:rsidR="00E3327B" w:rsidRPr="00106E6B" w:rsidRDefault="00E3327B" w:rsidP="00187F7B">
            <w:pPr>
              <w:pStyle w:val="TAC"/>
              <w:rPr>
                <w:rFonts w:eastAsia="宋体"/>
                <w:lang w:val="en-US" w:eastAsia="zh-CN" w:bidi="ar"/>
              </w:rPr>
            </w:pPr>
          </w:p>
        </w:tc>
      </w:tr>
      <w:tr w:rsidR="00E3327B" w:rsidRPr="00106E6B" w14:paraId="47BD714C" w14:textId="77777777" w:rsidTr="00187F7B">
        <w:trPr>
          <w:trHeight w:val="29"/>
        </w:trPr>
        <w:tc>
          <w:tcPr>
            <w:tcW w:w="1859" w:type="dxa"/>
            <w:tcBorders>
              <w:top w:val="single" w:sz="4" w:space="0" w:color="auto"/>
              <w:left w:val="single" w:sz="4" w:space="0" w:color="auto"/>
              <w:bottom w:val="nil"/>
              <w:right w:val="single" w:sz="4" w:space="0" w:color="auto"/>
            </w:tcBorders>
          </w:tcPr>
          <w:p w14:paraId="763031E1" w14:textId="77777777" w:rsidR="00E3327B" w:rsidRPr="00106E6B" w:rsidRDefault="00E3327B" w:rsidP="00187F7B">
            <w:pPr>
              <w:pStyle w:val="TAC"/>
              <w:rPr>
                <w:rFonts w:eastAsia="宋体"/>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31F6847E" w14:textId="77777777" w:rsidR="00E3327B" w:rsidRPr="00DF2930" w:rsidRDefault="00E3327B" w:rsidP="00187F7B">
            <w:pPr>
              <w:pStyle w:val="TAC"/>
              <w:rPr>
                <w:b/>
                <w:lang w:eastAsia="zh-CN"/>
              </w:rPr>
            </w:pPr>
            <w:r w:rsidRPr="00DF2930">
              <w:rPr>
                <w:lang w:eastAsia="zh-CN"/>
              </w:rPr>
              <w:t>CA_n25A-n38A</w:t>
            </w:r>
          </w:p>
          <w:p w14:paraId="5945A413" w14:textId="77777777" w:rsidR="00E3327B" w:rsidRPr="00DF2930" w:rsidRDefault="00E3327B" w:rsidP="00187F7B">
            <w:pPr>
              <w:pStyle w:val="TAC"/>
              <w:rPr>
                <w:b/>
                <w:lang w:eastAsia="zh-CN"/>
              </w:rPr>
            </w:pPr>
            <w:r w:rsidRPr="00DF2930">
              <w:rPr>
                <w:lang w:eastAsia="zh-CN"/>
              </w:rPr>
              <w:t>CA_n25A-n66A</w:t>
            </w:r>
          </w:p>
          <w:p w14:paraId="5FB43F9F" w14:textId="77777777" w:rsidR="00E3327B" w:rsidRPr="00DF2930" w:rsidRDefault="00E3327B" w:rsidP="00187F7B">
            <w:pPr>
              <w:pStyle w:val="TAC"/>
              <w:rPr>
                <w:b/>
                <w:lang w:eastAsia="zh-CN"/>
              </w:rPr>
            </w:pPr>
            <w:r w:rsidRPr="00DF2930">
              <w:rPr>
                <w:lang w:eastAsia="zh-CN"/>
              </w:rPr>
              <w:t>CA_n25A-n78A</w:t>
            </w:r>
          </w:p>
          <w:p w14:paraId="20F9A4FC" w14:textId="77777777" w:rsidR="00E3327B" w:rsidRPr="00DF2930" w:rsidRDefault="00E3327B" w:rsidP="00187F7B">
            <w:pPr>
              <w:pStyle w:val="TAC"/>
              <w:rPr>
                <w:b/>
                <w:lang w:eastAsia="zh-CN"/>
              </w:rPr>
            </w:pPr>
            <w:r w:rsidRPr="00DF2930">
              <w:rPr>
                <w:lang w:eastAsia="zh-CN"/>
              </w:rPr>
              <w:t>CA_n38A-n66A</w:t>
            </w:r>
          </w:p>
          <w:p w14:paraId="243B1271" w14:textId="77777777" w:rsidR="00E3327B" w:rsidRPr="00DF2930" w:rsidRDefault="00E3327B" w:rsidP="00187F7B">
            <w:pPr>
              <w:pStyle w:val="TAC"/>
              <w:rPr>
                <w:b/>
                <w:lang w:eastAsia="zh-CN"/>
              </w:rPr>
            </w:pPr>
            <w:r w:rsidRPr="00DF2930">
              <w:rPr>
                <w:lang w:eastAsia="zh-CN"/>
              </w:rPr>
              <w:t>CA_n38A-n78A</w:t>
            </w:r>
          </w:p>
          <w:p w14:paraId="093F4A0D"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C0895C2" w14:textId="77777777" w:rsidR="00E3327B" w:rsidRPr="00106E6B" w:rsidRDefault="00E3327B" w:rsidP="00187F7B">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06626CA"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9EB022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D6BB247" w14:textId="77777777" w:rsidTr="00187F7B">
        <w:trPr>
          <w:trHeight w:val="29"/>
        </w:trPr>
        <w:tc>
          <w:tcPr>
            <w:tcW w:w="1859" w:type="dxa"/>
            <w:tcBorders>
              <w:top w:val="nil"/>
              <w:left w:val="single" w:sz="4" w:space="0" w:color="auto"/>
              <w:bottom w:val="nil"/>
              <w:right w:val="single" w:sz="4" w:space="0" w:color="auto"/>
            </w:tcBorders>
            <w:vAlign w:val="center"/>
          </w:tcPr>
          <w:p w14:paraId="49B04B3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B41AE2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C30B12" w14:textId="77777777" w:rsidR="00E3327B" w:rsidRPr="00106E6B" w:rsidRDefault="00E3327B" w:rsidP="00187F7B">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28CA9DF"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495DC56D" w14:textId="77777777" w:rsidR="00E3327B" w:rsidRPr="00106E6B" w:rsidRDefault="00E3327B" w:rsidP="00187F7B">
            <w:pPr>
              <w:pStyle w:val="TAC"/>
              <w:rPr>
                <w:rFonts w:eastAsia="宋体"/>
                <w:lang w:val="en-US" w:eastAsia="zh-CN" w:bidi="ar"/>
              </w:rPr>
            </w:pPr>
          </w:p>
        </w:tc>
      </w:tr>
      <w:tr w:rsidR="00E3327B" w:rsidRPr="00106E6B" w14:paraId="0391F612" w14:textId="77777777" w:rsidTr="00187F7B">
        <w:trPr>
          <w:trHeight w:val="29"/>
        </w:trPr>
        <w:tc>
          <w:tcPr>
            <w:tcW w:w="1859" w:type="dxa"/>
            <w:tcBorders>
              <w:top w:val="nil"/>
              <w:left w:val="single" w:sz="4" w:space="0" w:color="auto"/>
              <w:bottom w:val="nil"/>
              <w:right w:val="single" w:sz="4" w:space="0" w:color="auto"/>
            </w:tcBorders>
            <w:vAlign w:val="center"/>
          </w:tcPr>
          <w:p w14:paraId="17A312C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6615277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984777"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0FA7964" w14:textId="77777777" w:rsidR="00E3327B" w:rsidRPr="001E32DC"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540FF760" w14:textId="77777777" w:rsidR="00E3327B" w:rsidRPr="00106E6B" w:rsidRDefault="00E3327B" w:rsidP="00187F7B">
            <w:pPr>
              <w:pStyle w:val="TAC"/>
              <w:rPr>
                <w:rFonts w:eastAsia="宋体"/>
                <w:lang w:val="en-US" w:eastAsia="zh-CN" w:bidi="ar"/>
              </w:rPr>
            </w:pPr>
          </w:p>
        </w:tc>
      </w:tr>
      <w:tr w:rsidR="00E3327B" w:rsidRPr="00106E6B" w14:paraId="10A365B9" w14:textId="77777777" w:rsidTr="00187F7B">
        <w:trPr>
          <w:trHeight w:val="29"/>
        </w:trPr>
        <w:tc>
          <w:tcPr>
            <w:tcW w:w="1859" w:type="dxa"/>
            <w:tcBorders>
              <w:top w:val="nil"/>
              <w:left w:val="single" w:sz="4" w:space="0" w:color="auto"/>
              <w:bottom w:val="nil"/>
              <w:right w:val="single" w:sz="4" w:space="0" w:color="auto"/>
            </w:tcBorders>
            <w:vAlign w:val="center"/>
          </w:tcPr>
          <w:p w14:paraId="1199BC0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1CE0CF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D425B6"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DB7A9FC" w14:textId="77777777" w:rsidR="00E3327B" w:rsidRPr="00106E6B" w:rsidRDefault="00E3327B" w:rsidP="00187F7B">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A00ED7A" w14:textId="77777777" w:rsidR="00E3327B" w:rsidRPr="00106E6B" w:rsidRDefault="00E3327B" w:rsidP="00187F7B">
            <w:pPr>
              <w:pStyle w:val="TAC"/>
              <w:rPr>
                <w:rFonts w:eastAsia="宋体"/>
                <w:lang w:val="en-US" w:eastAsia="zh-CN" w:bidi="ar"/>
              </w:rPr>
            </w:pPr>
          </w:p>
        </w:tc>
      </w:tr>
      <w:tr w:rsidR="00E3327B" w:rsidRPr="00106E6B" w14:paraId="4B1D9AA3" w14:textId="77777777" w:rsidTr="00187F7B">
        <w:trPr>
          <w:trHeight w:val="29"/>
        </w:trPr>
        <w:tc>
          <w:tcPr>
            <w:tcW w:w="1859" w:type="dxa"/>
            <w:tcBorders>
              <w:top w:val="single" w:sz="4" w:space="0" w:color="auto"/>
              <w:left w:val="single" w:sz="4" w:space="0" w:color="auto"/>
              <w:bottom w:val="nil"/>
              <w:right w:val="single" w:sz="4" w:space="0" w:color="auto"/>
            </w:tcBorders>
          </w:tcPr>
          <w:p w14:paraId="67821C2F" w14:textId="77777777" w:rsidR="00E3327B" w:rsidRPr="00106E6B" w:rsidRDefault="00E3327B" w:rsidP="00187F7B">
            <w:pPr>
              <w:pStyle w:val="TAC"/>
              <w:rPr>
                <w:rFonts w:eastAsia="宋体"/>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058016D6" w14:textId="77777777" w:rsidR="00E3327B" w:rsidRPr="00DF2930" w:rsidRDefault="00E3327B" w:rsidP="00187F7B">
            <w:pPr>
              <w:pStyle w:val="TAC"/>
              <w:rPr>
                <w:b/>
                <w:lang w:eastAsia="zh-CN"/>
              </w:rPr>
            </w:pPr>
            <w:r w:rsidRPr="00DF2930">
              <w:rPr>
                <w:lang w:eastAsia="zh-CN"/>
              </w:rPr>
              <w:t>CA_n25A-n38A</w:t>
            </w:r>
          </w:p>
          <w:p w14:paraId="1DF8C877" w14:textId="77777777" w:rsidR="00E3327B" w:rsidRPr="00DF2930" w:rsidRDefault="00E3327B" w:rsidP="00187F7B">
            <w:pPr>
              <w:pStyle w:val="TAC"/>
              <w:rPr>
                <w:b/>
                <w:lang w:eastAsia="zh-CN"/>
              </w:rPr>
            </w:pPr>
            <w:r w:rsidRPr="00DF2930">
              <w:rPr>
                <w:lang w:eastAsia="zh-CN"/>
              </w:rPr>
              <w:t>CA_n25A-n66A</w:t>
            </w:r>
          </w:p>
          <w:p w14:paraId="6C2F43F6" w14:textId="77777777" w:rsidR="00E3327B" w:rsidRPr="00DF2930" w:rsidRDefault="00E3327B" w:rsidP="00187F7B">
            <w:pPr>
              <w:pStyle w:val="TAC"/>
              <w:rPr>
                <w:b/>
                <w:lang w:eastAsia="zh-CN"/>
              </w:rPr>
            </w:pPr>
            <w:r w:rsidRPr="00DF2930">
              <w:rPr>
                <w:lang w:eastAsia="zh-CN"/>
              </w:rPr>
              <w:t>CA_n25A-n78A</w:t>
            </w:r>
          </w:p>
          <w:p w14:paraId="6C4F2030" w14:textId="77777777" w:rsidR="00E3327B" w:rsidRPr="00DF2930" w:rsidRDefault="00E3327B" w:rsidP="00187F7B">
            <w:pPr>
              <w:pStyle w:val="TAC"/>
              <w:rPr>
                <w:b/>
                <w:lang w:eastAsia="zh-CN"/>
              </w:rPr>
            </w:pPr>
            <w:r w:rsidRPr="00DF2930">
              <w:rPr>
                <w:lang w:eastAsia="zh-CN"/>
              </w:rPr>
              <w:t>CA_n38A-n66A</w:t>
            </w:r>
          </w:p>
          <w:p w14:paraId="3292B9F7" w14:textId="77777777" w:rsidR="00E3327B" w:rsidRPr="00DF2930" w:rsidRDefault="00E3327B" w:rsidP="00187F7B">
            <w:pPr>
              <w:pStyle w:val="TAC"/>
              <w:rPr>
                <w:b/>
                <w:lang w:eastAsia="zh-CN"/>
              </w:rPr>
            </w:pPr>
            <w:r w:rsidRPr="00DF2930">
              <w:rPr>
                <w:lang w:eastAsia="zh-CN"/>
              </w:rPr>
              <w:t>CA_n38A-n78A</w:t>
            </w:r>
          </w:p>
          <w:p w14:paraId="41F4FB31" w14:textId="77777777" w:rsidR="00E3327B" w:rsidRPr="00106E6B" w:rsidRDefault="00E3327B" w:rsidP="00187F7B">
            <w:pPr>
              <w:pStyle w:val="TAC"/>
              <w:rPr>
                <w:rFonts w:eastAsia="宋体"/>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55650F" w14:textId="77777777" w:rsidR="00E3327B" w:rsidRPr="00106E6B" w:rsidRDefault="00E3327B" w:rsidP="00187F7B">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5D12DD9E" w14:textId="77777777" w:rsidR="00E3327B" w:rsidRPr="00106E6B" w:rsidRDefault="00E3327B" w:rsidP="00187F7B">
            <w:pPr>
              <w:pStyle w:val="TAC"/>
              <w:rPr>
                <w:rFonts w:eastAsia="宋体"/>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7CCE94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3F3B1CC" w14:textId="77777777" w:rsidTr="00187F7B">
        <w:trPr>
          <w:trHeight w:val="29"/>
        </w:trPr>
        <w:tc>
          <w:tcPr>
            <w:tcW w:w="1859" w:type="dxa"/>
            <w:tcBorders>
              <w:top w:val="nil"/>
              <w:left w:val="single" w:sz="4" w:space="0" w:color="auto"/>
              <w:bottom w:val="nil"/>
              <w:right w:val="single" w:sz="4" w:space="0" w:color="auto"/>
            </w:tcBorders>
          </w:tcPr>
          <w:p w14:paraId="49C23D4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BB4988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4BD8BF" w14:textId="77777777" w:rsidR="00E3327B" w:rsidRPr="00106E6B" w:rsidRDefault="00E3327B" w:rsidP="00187F7B">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6AC6D43A"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68C8A1CA" w14:textId="77777777" w:rsidR="00E3327B" w:rsidRPr="00106E6B" w:rsidRDefault="00E3327B" w:rsidP="00187F7B">
            <w:pPr>
              <w:pStyle w:val="TAC"/>
              <w:rPr>
                <w:rFonts w:eastAsia="宋体"/>
                <w:lang w:val="en-US" w:eastAsia="zh-CN" w:bidi="ar"/>
              </w:rPr>
            </w:pPr>
          </w:p>
        </w:tc>
      </w:tr>
      <w:tr w:rsidR="00E3327B" w:rsidRPr="00106E6B" w14:paraId="644F48D0" w14:textId="77777777" w:rsidTr="00187F7B">
        <w:trPr>
          <w:trHeight w:val="29"/>
        </w:trPr>
        <w:tc>
          <w:tcPr>
            <w:tcW w:w="1859" w:type="dxa"/>
            <w:tcBorders>
              <w:top w:val="nil"/>
              <w:left w:val="single" w:sz="4" w:space="0" w:color="auto"/>
              <w:bottom w:val="nil"/>
              <w:right w:val="single" w:sz="4" w:space="0" w:color="auto"/>
            </w:tcBorders>
            <w:vAlign w:val="center"/>
          </w:tcPr>
          <w:p w14:paraId="66F8E32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52E6B4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D6CADB"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B30E670" w14:textId="77777777" w:rsidR="00E3327B" w:rsidRPr="001E32DC"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3E0516FA" w14:textId="77777777" w:rsidR="00E3327B" w:rsidRPr="00106E6B" w:rsidRDefault="00E3327B" w:rsidP="00187F7B">
            <w:pPr>
              <w:pStyle w:val="TAC"/>
              <w:rPr>
                <w:rFonts w:eastAsia="宋体"/>
                <w:lang w:val="en-US" w:eastAsia="zh-CN" w:bidi="ar"/>
              </w:rPr>
            </w:pPr>
          </w:p>
        </w:tc>
      </w:tr>
      <w:tr w:rsidR="00E3327B" w:rsidRPr="00106E6B" w14:paraId="70F5862A" w14:textId="77777777" w:rsidTr="00187F7B">
        <w:trPr>
          <w:trHeight w:val="29"/>
        </w:trPr>
        <w:tc>
          <w:tcPr>
            <w:tcW w:w="1859" w:type="dxa"/>
            <w:tcBorders>
              <w:top w:val="nil"/>
              <w:left w:val="single" w:sz="4" w:space="0" w:color="auto"/>
              <w:bottom w:val="nil"/>
              <w:right w:val="single" w:sz="4" w:space="0" w:color="auto"/>
            </w:tcBorders>
            <w:vAlign w:val="center"/>
          </w:tcPr>
          <w:p w14:paraId="50A9452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8CED11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385D17"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A57E6E3" w14:textId="77777777" w:rsidR="00E3327B" w:rsidRPr="00106E6B" w:rsidRDefault="00E3327B" w:rsidP="00187F7B">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94180C3" w14:textId="77777777" w:rsidR="00E3327B" w:rsidRPr="00106E6B" w:rsidRDefault="00E3327B" w:rsidP="00187F7B">
            <w:pPr>
              <w:pStyle w:val="TAC"/>
              <w:rPr>
                <w:rFonts w:eastAsia="宋体"/>
                <w:lang w:val="en-US" w:eastAsia="zh-CN" w:bidi="ar"/>
              </w:rPr>
            </w:pPr>
          </w:p>
        </w:tc>
      </w:tr>
      <w:tr w:rsidR="00E3327B" w:rsidRPr="00106E6B" w14:paraId="537938D0" w14:textId="77777777" w:rsidTr="00187F7B">
        <w:trPr>
          <w:trHeight w:val="29"/>
        </w:trPr>
        <w:tc>
          <w:tcPr>
            <w:tcW w:w="1859" w:type="dxa"/>
            <w:tcBorders>
              <w:top w:val="single" w:sz="4" w:space="0" w:color="auto"/>
              <w:left w:val="single" w:sz="4" w:space="0" w:color="auto"/>
              <w:bottom w:val="nil"/>
              <w:right w:val="single" w:sz="4" w:space="0" w:color="auto"/>
            </w:tcBorders>
          </w:tcPr>
          <w:p w14:paraId="1628E47C" w14:textId="77777777" w:rsidR="00E3327B" w:rsidRPr="00106E6B" w:rsidRDefault="00E3327B" w:rsidP="00187F7B">
            <w:pPr>
              <w:pStyle w:val="TAC"/>
              <w:rPr>
                <w:rFonts w:eastAsia="宋体"/>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39D219D3"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359702" w14:textId="77777777" w:rsidR="00E3327B" w:rsidRPr="00106E6B" w:rsidRDefault="00E3327B" w:rsidP="00187F7B">
            <w:pPr>
              <w:pStyle w:val="TAC"/>
              <w:rPr>
                <w:rFonts w:eastAsia="宋体"/>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EEEFC05"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714732EA"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A3A8EE4" w14:textId="77777777" w:rsidTr="00187F7B">
        <w:trPr>
          <w:trHeight w:val="29"/>
        </w:trPr>
        <w:tc>
          <w:tcPr>
            <w:tcW w:w="1859" w:type="dxa"/>
            <w:tcBorders>
              <w:top w:val="nil"/>
              <w:left w:val="single" w:sz="4" w:space="0" w:color="auto"/>
              <w:bottom w:val="nil"/>
              <w:right w:val="single" w:sz="4" w:space="0" w:color="auto"/>
            </w:tcBorders>
          </w:tcPr>
          <w:p w14:paraId="6C855C8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33A8BA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0BF736" w14:textId="77777777" w:rsidR="00E3327B" w:rsidRPr="00106E6B" w:rsidRDefault="00E3327B" w:rsidP="00187F7B">
            <w:pPr>
              <w:pStyle w:val="TAC"/>
              <w:rPr>
                <w:rFonts w:eastAsia="宋体"/>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4E1783EB"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27" w:type="dxa"/>
            <w:tcBorders>
              <w:top w:val="nil"/>
              <w:left w:val="single" w:sz="4" w:space="0" w:color="auto"/>
              <w:bottom w:val="nil"/>
              <w:right w:val="single" w:sz="4" w:space="0" w:color="auto"/>
            </w:tcBorders>
          </w:tcPr>
          <w:p w14:paraId="772CBC23" w14:textId="77777777" w:rsidR="00E3327B" w:rsidRPr="00106E6B" w:rsidRDefault="00E3327B" w:rsidP="00187F7B">
            <w:pPr>
              <w:pStyle w:val="TAC"/>
              <w:rPr>
                <w:rFonts w:eastAsia="宋体"/>
                <w:lang w:val="en-US" w:eastAsia="zh-CN" w:bidi="ar"/>
              </w:rPr>
            </w:pPr>
          </w:p>
        </w:tc>
      </w:tr>
      <w:tr w:rsidR="00E3327B" w:rsidRPr="00106E6B" w14:paraId="27CC5162" w14:textId="77777777" w:rsidTr="00187F7B">
        <w:trPr>
          <w:trHeight w:val="29"/>
        </w:trPr>
        <w:tc>
          <w:tcPr>
            <w:tcW w:w="1859" w:type="dxa"/>
            <w:tcBorders>
              <w:top w:val="nil"/>
              <w:left w:val="single" w:sz="4" w:space="0" w:color="auto"/>
              <w:bottom w:val="nil"/>
              <w:right w:val="single" w:sz="4" w:space="0" w:color="auto"/>
            </w:tcBorders>
          </w:tcPr>
          <w:p w14:paraId="0388843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7440A9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724EF" w14:textId="77777777" w:rsidR="00E3327B" w:rsidRPr="00106E6B" w:rsidRDefault="00E3327B" w:rsidP="00187F7B">
            <w:pPr>
              <w:pStyle w:val="TAC"/>
              <w:rPr>
                <w:rFonts w:eastAsia="宋体"/>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30DC1C"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40</w:t>
            </w:r>
          </w:p>
        </w:tc>
        <w:tc>
          <w:tcPr>
            <w:tcW w:w="1727" w:type="dxa"/>
            <w:tcBorders>
              <w:top w:val="nil"/>
              <w:left w:val="single" w:sz="4" w:space="0" w:color="auto"/>
              <w:bottom w:val="nil"/>
              <w:right w:val="single" w:sz="4" w:space="0" w:color="auto"/>
            </w:tcBorders>
          </w:tcPr>
          <w:p w14:paraId="6778FE9A" w14:textId="77777777" w:rsidR="00E3327B" w:rsidRPr="00106E6B" w:rsidRDefault="00E3327B" w:rsidP="00187F7B">
            <w:pPr>
              <w:pStyle w:val="TAC"/>
              <w:rPr>
                <w:rFonts w:eastAsia="宋体"/>
                <w:lang w:val="en-US" w:eastAsia="zh-CN" w:bidi="ar"/>
              </w:rPr>
            </w:pPr>
          </w:p>
        </w:tc>
      </w:tr>
      <w:tr w:rsidR="00E3327B" w:rsidRPr="00106E6B" w14:paraId="7548E3E2" w14:textId="77777777" w:rsidTr="00187F7B">
        <w:trPr>
          <w:trHeight w:val="29"/>
        </w:trPr>
        <w:tc>
          <w:tcPr>
            <w:tcW w:w="1859" w:type="dxa"/>
            <w:tcBorders>
              <w:top w:val="nil"/>
              <w:left w:val="single" w:sz="4" w:space="0" w:color="auto"/>
              <w:bottom w:val="nil"/>
              <w:right w:val="single" w:sz="4" w:space="0" w:color="auto"/>
            </w:tcBorders>
          </w:tcPr>
          <w:p w14:paraId="645AE49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E00FD8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0A069E" w14:textId="77777777" w:rsidR="00E3327B" w:rsidRPr="00106E6B" w:rsidRDefault="00E3327B" w:rsidP="00187F7B">
            <w:pPr>
              <w:pStyle w:val="TAC"/>
              <w:rPr>
                <w:rFonts w:eastAsia="宋体"/>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6ACC38D"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1CD6BE22" w14:textId="77777777" w:rsidR="00E3327B" w:rsidRPr="00106E6B" w:rsidRDefault="00E3327B" w:rsidP="00187F7B">
            <w:pPr>
              <w:pStyle w:val="TAC"/>
              <w:rPr>
                <w:rFonts w:eastAsia="宋体"/>
                <w:lang w:val="en-US" w:eastAsia="zh-CN" w:bidi="ar"/>
              </w:rPr>
            </w:pPr>
          </w:p>
        </w:tc>
      </w:tr>
      <w:tr w:rsidR="00E3327B" w:rsidRPr="00106E6B" w14:paraId="1C111ADE" w14:textId="77777777" w:rsidTr="00187F7B">
        <w:trPr>
          <w:trHeight w:val="29"/>
        </w:trPr>
        <w:tc>
          <w:tcPr>
            <w:tcW w:w="1859" w:type="dxa"/>
            <w:tcBorders>
              <w:top w:val="nil"/>
              <w:left w:val="single" w:sz="4" w:space="0" w:color="auto"/>
              <w:bottom w:val="nil"/>
              <w:right w:val="single" w:sz="4" w:space="0" w:color="auto"/>
            </w:tcBorders>
          </w:tcPr>
          <w:p w14:paraId="085B4486"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3060800E" w14:textId="77777777" w:rsidR="00E3327B" w:rsidRDefault="00E3327B" w:rsidP="00187F7B">
            <w:pPr>
              <w:pStyle w:val="TAC"/>
            </w:pPr>
            <w:r>
              <w:t>CA_n25A-n41A</w:t>
            </w:r>
          </w:p>
          <w:p w14:paraId="011D557B" w14:textId="77777777" w:rsidR="00E3327B" w:rsidRDefault="00E3327B" w:rsidP="00187F7B">
            <w:pPr>
              <w:pStyle w:val="TAC"/>
            </w:pPr>
            <w:r>
              <w:t>CA_n25A-n66A</w:t>
            </w:r>
          </w:p>
          <w:p w14:paraId="5D651298" w14:textId="77777777" w:rsidR="00E3327B" w:rsidRDefault="00E3327B" w:rsidP="00187F7B">
            <w:pPr>
              <w:pStyle w:val="TAC"/>
            </w:pPr>
            <w:r>
              <w:t>CA_n25A-n71A</w:t>
            </w:r>
          </w:p>
          <w:p w14:paraId="098732EE" w14:textId="77777777" w:rsidR="00E3327B" w:rsidRDefault="00E3327B" w:rsidP="00187F7B">
            <w:pPr>
              <w:pStyle w:val="TAC"/>
            </w:pPr>
            <w:r w:rsidRPr="00EE5377">
              <w:t>CA_n41A-n66A</w:t>
            </w:r>
          </w:p>
          <w:p w14:paraId="22B98E02" w14:textId="77777777" w:rsidR="00E3327B" w:rsidRPr="00715199" w:rsidRDefault="00E3327B" w:rsidP="00187F7B">
            <w:pPr>
              <w:pStyle w:val="TAC"/>
            </w:pPr>
            <w:r w:rsidRPr="00EE5377">
              <w:t>CA_n41A-n71A</w:t>
            </w:r>
          </w:p>
          <w:p w14:paraId="4389A962" w14:textId="77777777" w:rsidR="00E3327B" w:rsidRDefault="00E3327B" w:rsidP="00187F7B">
            <w:pPr>
              <w:pStyle w:val="TAC"/>
            </w:pPr>
            <w:r w:rsidRPr="00EE5377">
              <w:t>CA_n66A-n71A</w:t>
            </w:r>
          </w:p>
          <w:p w14:paraId="1333F975" w14:textId="77777777" w:rsidR="00E3327B" w:rsidRDefault="00E3327B" w:rsidP="00187F7B">
            <w:pPr>
              <w:pStyle w:val="TAC"/>
            </w:pPr>
          </w:p>
          <w:p w14:paraId="4BF5C3B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61FE86" w14:textId="77777777" w:rsidR="00E3327B" w:rsidRPr="00106E6B" w:rsidRDefault="00E3327B" w:rsidP="00187F7B">
            <w:pPr>
              <w:pStyle w:val="TAC"/>
              <w:rPr>
                <w:rFonts w:eastAsia="宋体"/>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006E399E"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1FA51B32"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308B54B6" w14:textId="77777777" w:rsidTr="00187F7B">
        <w:trPr>
          <w:trHeight w:val="29"/>
        </w:trPr>
        <w:tc>
          <w:tcPr>
            <w:tcW w:w="1859" w:type="dxa"/>
            <w:tcBorders>
              <w:top w:val="nil"/>
              <w:left w:val="single" w:sz="4" w:space="0" w:color="auto"/>
              <w:bottom w:val="nil"/>
              <w:right w:val="single" w:sz="4" w:space="0" w:color="auto"/>
            </w:tcBorders>
          </w:tcPr>
          <w:p w14:paraId="5740837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101238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C8408" w14:textId="77777777" w:rsidR="00E3327B" w:rsidRPr="00106E6B" w:rsidRDefault="00E3327B" w:rsidP="00187F7B">
            <w:pPr>
              <w:pStyle w:val="TAC"/>
              <w:rPr>
                <w:rFonts w:eastAsia="宋体"/>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7221CACB"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156DCE2D" w14:textId="77777777" w:rsidR="00E3327B" w:rsidRPr="00106E6B" w:rsidRDefault="00E3327B" w:rsidP="00187F7B">
            <w:pPr>
              <w:pStyle w:val="TAC"/>
              <w:rPr>
                <w:rFonts w:eastAsia="宋体"/>
                <w:lang w:val="en-US" w:eastAsia="zh-CN" w:bidi="ar"/>
              </w:rPr>
            </w:pPr>
          </w:p>
        </w:tc>
      </w:tr>
      <w:tr w:rsidR="00E3327B" w:rsidRPr="00106E6B" w14:paraId="3DA4E6B2" w14:textId="77777777" w:rsidTr="00187F7B">
        <w:trPr>
          <w:trHeight w:val="29"/>
        </w:trPr>
        <w:tc>
          <w:tcPr>
            <w:tcW w:w="1859" w:type="dxa"/>
            <w:tcBorders>
              <w:top w:val="nil"/>
              <w:left w:val="single" w:sz="4" w:space="0" w:color="auto"/>
              <w:bottom w:val="nil"/>
              <w:right w:val="single" w:sz="4" w:space="0" w:color="auto"/>
            </w:tcBorders>
          </w:tcPr>
          <w:p w14:paraId="6C3DA51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3F2DDB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315DAB" w14:textId="77777777" w:rsidR="00E3327B" w:rsidRPr="00106E6B" w:rsidRDefault="00E3327B" w:rsidP="00187F7B">
            <w:pPr>
              <w:pStyle w:val="TAC"/>
              <w:rPr>
                <w:rFonts w:eastAsia="宋体"/>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6BE36A4C"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E71C525" w14:textId="77777777" w:rsidR="00E3327B" w:rsidRPr="00106E6B" w:rsidRDefault="00E3327B" w:rsidP="00187F7B">
            <w:pPr>
              <w:pStyle w:val="TAC"/>
              <w:rPr>
                <w:rFonts w:eastAsia="宋体"/>
                <w:lang w:val="en-US" w:eastAsia="zh-CN" w:bidi="ar"/>
              </w:rPr>
            </w:pPr>
          </w:p>
        </w:tc>
      </w:tr>
      <w:tr w:rsidR="00E3327B" w:rsidRPr="00106E6B" w14:paraId="0EE1C55B" w14:textId="77777777" w:rsidTr="00187F7B">
        <w:trPr>
          <w:trHeight w:val="29"/>
        </w:trPr>
        <w:tc>
          <w:tcPr>
            <w:tcW w:w="1859" w:type="dxa"/>
            <w:tcBorders>
              <w:top w:val="nil"/>
              <w:left w:val="single" w:sz="4" w:space="0" w:color="auto"/>
              <w:bottom w:val="nil"/>
              <w:right w:val="single" w:sz="4" w:space="0" w:color="auto"/>
            </w:tcBorders>
          </w:tcPr>
          <w:p w14:paraId="7A3314B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AF0A2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2520E9" w14:textId="77777777" w:rsidR="00E3327B" w:rsidRPr="00106E6B" w:rsidRDefault="00E3327B" w:rsidP="00187F7B">
            <w:pPr>
              <w:pStyle w:val="TAC"/>
              <w:rPr>
                <w:rFonts w:eastAsia="宋体"/>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1D6C3A9A"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5C10E303" w14:textId="77777777" w:rsidR="00E3327B" w:rsidRPr="00106E6B" w:rsidRDefault="00E3327B" w:rsidP="00187F7B">
            <w:pPr>
              <w:pStyle w:val="TAC"/>
              <w:rPr>
                <w:rFonts w:eastAsia="宋体"/>
                <w:lang w:val="en-US" w:eastAsia="zh-CN" w:bidi="ar"/>
              </w:rPr>
            </w:pPr>
          </w:p>
        </w:tc>
      </w:tr>
      <w:tr w:rsidR="00E3327B" w:rsidRPr="00106E6B" w14:paraId="2440CD6D" w14:textId="77777777" w:rsidTr="00187F7B">
        <w:trPr>
          <w:trHeight w:val="29"/>
        </w:trPr>
        <w:tc>
          <w:tcPr>
            <w:tcW w:w="1859" w:type="dxa"/>
            <w:tcBorders>
              <w:top w:val="nil"/>
              <w:left w:val="single" w:sz="4" w:space="0" w:color="auto"/>
              <w:bottom w:val="nil"/>
              <w:right w:val="single" w:sz="4" w:space="0" w:color="auto"/>
            </w:tcBorders>
          </w:tcPr>
          <w:p w14:paraId="065CF0A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689F4A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7BF319" w14:textId="77777777" w:rsidR="00E3327B" w:rsidRPr="001134B2" w:rsidRDefault="00E3327B" w:rsidP="00187F7B">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5F2A0203" w14:textId="77777777" w:rsidR="00E3327B" w:rsidRPr="00CA369F" w:rsidRDefault="00E3327B" w:rsidP="00187F7B">
            <w:pPr>
              <w:pStyle w:val="TAC"/>
              <w:rPr>
                <w:rFonts w:eastAsia="宋体"/>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699C1790"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567825DB" w14:textId="77777777" w:rsidTr="00187F7B">
        <w:trPr>
          <w:trHeight w:val="29"/>
        </w:trPr>
        <w:tc>
          <w:tcPr>
            <w:tcW w:w="1859" w:type="dxa"/>
            <w:tcBorders>
              <w:top w:val="nil"/>
              <w:left w:val="single" w:sz="4" w:space="0" w:color="auto"/>
              <w:bottom w:val="nil"/>
              <w:right w:val="single" w:sz="4" w:space="0" w:color="auto"/>
            </w:tcBorders>
          </w:tcPr>
          <w:p w14:paraId="6515877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5FADB4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A7CEC" w14:textId="77777777" w:rsidR="00E3327B" w:rsidRPr="001134B2" w:rsidRDefault="00E3327B" w:rsidP="00187F7B">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24572C93" w14:textId="77777777" w:rsidR="00E3327B" w:rsidRPr="00CA369F" w:rsidRDefault="00E3327B" w:rsidP="00187F7B">
            <w:pPr>
              <w:pStyle w:val="TAC"/>
              <w:rPr>
                <w:rFonts w:eastAsia="宋体"/>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F55B7C7" w14:textId="77777777" w:rsidR="00E3327B" w:rsidRPr="00106E6B" w:rsidRDefault="00E3327B" w:rsidP="00187F7B">
            <w:pPr>
              <w:pStyle w:val="TAC"/>
              <w:rPr>
                <w:rFonts w:eastAsia="宋体"/>
                <w:lang w:val="en-US" w:eastAsia="zh-CN" w:bidi="ar"/>
              </w:rPr>
            </w:pPr>
          </w:p>
        </w:tc>
      </w:tr>
      <w:tr w:rsidR="00E3327B" w:rsidRPr="00106E6B" w14:paraId="6BEA21D4" w14:textId="77777777" w:rsidTr="00187F7B">
        <w:trPr>
          <w:trHeight w:val="29"/>
        </w:trPr>
        <w:tc>
          <w:tcPr>
            <w:tcW w:w="1859" w:type="dxa"/>
            <w:tcBorders>
              <w:top w:val="nil"/>
              <w:left w:val="single" w:sz="4" w:space="0" w:color="auto"/>
              <w:bottom w:val="nil"/>
              <w:right w:val="single" w:sz="4" w:space="0" w:color="auto"/>
            </w:tcBorders>
          </w:tcPr>
          <w:p w14:paraId="5A51373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8C0586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0D3BD2" w14:textId="77777777" w:rsidR="00E3327B" w:rsidRPr="001134B2" w:rsidRDefault="00E3327B" w:rsidP="00187F7B">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44BCA242" w14:textId="77777777" w:rsidR="00E3327B" w:rsidRPr="00CA369F" w:rsidRDefault="00E3327B" w:rsidP="00187F7B">
            <w:pPr>
              <w:pStyle w:val="TAC"/>
              <w:rPr>
                <w:rFonts w:eastAsia="宋体"/>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3A995F2" w14:textId="77777777" w:rsidR="00E3327B" w:rsidRPr="00106E6B" w:rsidRDefault="00E3327B" w:rsidP="00187F7B">
            <w:pPr>
              <w:pStyle w:val="TAC"/>
              <w:rPr>
                <w:rFonts w:eastAsia="宋体"/>
                <w:lang w:val="en-US" w:eastAsia="zh-CN" w:bidi="ar"/>
              </w:rPr>
            </w:pPr>
          </w:p>
        </w:tc>
      </w:tr>
      <w:tr w:rsidR="00E3327B" w:rsidRPr="00106E6B" w14:paraId="59AB3D79" w14:textId="77777777" w:rsidTr="00187F7B">
        <w:trPr>
          <w:trHeight w:val="29"/>
        </w:trPr>
        <w:tc>
          <w:tcPr>
            <w:tcW w:w="1859" w:type="dxa"/>
            <w:tcBorders>
              <w:top w:val="nil"/>
              <w:left w:val="single" w:sz="4" w:space="0" w:color="auto"/>
              <w:bottom w:val="nil"/>
              <w:right w:val="single" w:sz="4" w:space="0" w:color="auto"/>
            </w:tcBorders>
          </w:tcPr>
          <w:p w14:paraId="1020B5B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1E7A59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C94F1A" w14:textId="77777777" w:rsidR="00E3327B" w:rsidRPr="001134B2" w:rsidRDefault="00E3327B" w:rsidP="00187F7B">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4BEC74D5" w14:textId="77777777" w:rsidR="00E3327B" w:rsidRPr="00CA369F" w:rsidRDefault="00E3327B" w:rsidP="00187F7B">
            <w:pPr>
              <w:pStyle w:val="TAC"/>
              <w:rPr>
                <w:rFonts w:eastAsia="宋体"/>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494AE7CB" w14:textId="77777777" w:rsidR="00E3327B" w:rsidRPr="00106E6B" w:rsidRDefault="00E3327B" w:rsidP="00187F7B">
            <w:pPr>
              <w:pStyle w:val="TAC"/>
              <w:rPr>
                <w:rFonts w:eastAsia="宋体"/>
                <w:lang w:val="en-US" w:eastAsia="zh-CN" w:bidi="ar"/>
              </w:rPr>
            </w:pPr>
          </w:p>
        </w:tc>
      </w:tr>
      <w:tr w:rsidR="00E3327B" w:rsidRPr="00106E6B" w14:paraId="7CE3C175" w14:textId="77777777" w:rsidTr="00187F7B">
        <w:trPr>
          <w:trHeight w:val="29"/>
        </w:trPr>
        <w:tc>
          <w:tcPr>
            <w:tcW w:w="1859" w:type="dxa"/>
            <w:tcBorders>
              <w:top w:val="single" w:sz="4" w:space="0" w:color="auto"/>
              <w:left w:val="single" w:sz="4" w:space="0" w:color="auto"/>
              <w:bottom w:val="nil"/>
              <w:right w:val="single" w:sz="4" w:space="0" w:color="auto"/>
            </w:tcBorders>
          </w:tcPr>
          <w:p w14:paraId="196225EC" w14:textId="77777777" w:rsidR="00E3327B" w:rsidRPr="00106E6B" w:rsidRDefault="00E3327B" w:rsidP="00187F7B">
            <w:pPr>
              <w:pStyle w:val="TAC"/>
              <w:rPr>
                <w:rFonts w:eastAsia="宋体"/>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655595D7"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F624168" w14:textId="77777777" w:rsidR="00E3327B" w:rsidRPr="00106E6B" w:rsidRDefault="00E3327B" w:rsidP="00187F7B">
            <w:pPr>
              <w:pStyle w:val="TAC"/>
              <w:rPr>
                <w:rFonts w:eastAsia="宋体"/>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77406A1"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2F0BC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FEC0C99" w14:textId="77777777" w:rsidTr="00187F7B">
        <w:trPr>
          <w:trHeight w:val="29"/>
        </w:trPr>
        <w:tc>
          <w:tcPr>
            <w:tcW w:w="1859" w:type="dxa"/>
            <w:tcBorders>
              <w:top w:val="nil"/>
              <w:left w:val="single" w:sz="4" w:space="0" w:color="auto"/>
              <w:bottom w:val="nil"/>
              <w:right w:val="single" w:sz="4" w:space="0" w:color="auto"/>
            </w:tcBorders>
          </w:tcPr>
          <w:p w14:paraId="4881A27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4347F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D7FB1" w14:textId="77777777" w:rsidR="00E3327B" w:rsidRPr="00106E6B" w:rsidRDefault="00E3327B" w:rsidP="00187F7B">
            <w:pPr>
              <w:pStyle w:val="TAC"/>
              <w:rPr>
                <w:rFonts w:eastAsia="宋体"/>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C88676B" w14:textId="77777777" w:rsidR="00E3327B" w:rsidRPr="00106E6B" w:rsidRDefault="00E3327B" w:rsidP="00187F7B">
            <w:pPr>
              <w:pStyle w:val="TAC"/>
              <w:rPr>
                <w:rFonts w:eastAsia="宋体"/>
                <w:lang w:val="en-US" w:eastAsia="zh-CN" w:bidi="ar"/>
              </w:rPr>
            </w:pPr>
            <w:r w:rsidRPr="00A1115A">
              <w:rPr>
                <w:rFonts w:eastAsia="宋体"/>
                <w:lang w:val="en-US" w:eastAsia="zh-CN"/>
              </w:rPr>
              <w:t>CA_n41(2A)</w:t>
            </w:r>
            <w:r>
              <w:rPr>
                <w:rFonts w:eastAsia="宋体"/>
                <w:lang w:val="en-US" w:eastAsia="zh-CN"/>
              </w:rPr>
              <w:t>_BCS0</w:t>
            </w:r>
          </w:p>
        </w:tc>
        <w:tc>
          <w:tcPr>
            <w:tcW w:w="1727" w:type="dxa"/>
            <w:tcBorders>
              <w:top w:val="nil"/>
              <w:left w:val="single" w:sz="4" w:space="0" w:color="auto"/>
              <w:bottom w:val="nil"/>
              <w:right w:val="single" w:sz="4" w:space="0" w:color="auto"/>
            </w:tcBorders>
          </w:tcPr>
          <w:p w14:paraId="67F43D99" w14:textId="77777777" w:rsidR="00E3327B" w:rsidRPr="00106E6B" w:rsidRDefault="00E3327B" w:rsidP="00187F7B">
            <w:pPr>
              <w:pStyle w:val="TAC"/>
              <w:rPr>
                <w:rFonts w:eastAsia="宋体"/>
                <w:lang w:val="en-US" w:eastAsia="zh-CN" w:bidi="ar"/>
              </w:rPr>
            </w:pPr>
          </w:p>
        </w:tc>
      </w:tr>
      <w:tr w:rsidR="00E3327B" w:rsidRPr="00106E6B" w14:paraId="3BCB7CDE" w14:textId="77777777" w:rsidTr="00187F7B">
        <w:trPr>
          <w:trHeight w:val="29"/>
        </w:trPr>
        <w:tc>
          <w:tcPr>
            <w:tcW w:w="1859" w:type="dxa"/>
            <w:tcBorders>
              <w:top w:val="nil"/>
              <w:left w:val="single" w:sz="4" w:space="0" w:color="auto"/>
              <w:bottom w:val="nil"/>
              <w:right w:val="single" w:sz="4" w:space="0" w:color="auto"/>
            </w:tcBorders>
          </w:tcPr>
          <w:p w14:paraId="3DAC004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A93949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719F3" w14:textId="77777777" w:rsidR="00E3327B" w:rsidRPr="00106E6B" w:rsidRDefault="00E3327B" w:rsidP="00187F7B">
            <w:pPr>
              <w:pStyle w:val="TAC"/>
              <w:rPr>
                <w:rFonts w:eastAsia="宋体"/>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D6B5D9D"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AF31DCF" w14:textId="77777777" w:rsidR="00E3327B" w:rsidRPr="00106E6B" w:rsidRDefault="00E3327B" w:rsidP="00187F7B">
            <w:pPr>
              <w:pStyle w:val="TAC"/>
              <w:rPr>
                <w:rFonts w:eastAsia="宋体"/>
                <w:lang w:val="en-US" w:eastAsia="zh-CN" w:bidi="ar"/>
              </w:rPr>
            </w:pPr>
          </w:p>
        </w:tc>
      </w:tr>
      <w:tr w:rsidR="00E3327B" w:rsidRPr="00106E6B" w14:paraId="74F2FC29" w14:textId="77777777" w:rsidTr="00187F7B">
        <w:trPr>
          <w:trHeight w:val="29"/>
        </w:trPr>
        <w:tc>
          <w:tcPr>
            <w:tcW w:w="1859" w:type="dxa"/>
            <w:tcBorders>
              <w:top w:val="nil"/>
              <w:left w:val="single" w:sz="4" w:space="0" w:color="auto"/>
              <w:bottom w:val="nil"/>
              <w:right w:val="single" w:sz="4" w:space="0" w:color="auto"/>
            </w:tcBorders>
          </w:tcPr>
          <w:p w14:paraId="0882355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06459C5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8B2C2A" w14:textId="77777777" w:rsidR="00E3327B" w:rsidRPr="00106E6B" w:rsidRDefault="00E3327B" w:rsidP="00187F7B">
            <w:pPr>
              <w:pStyle w:val="TAC"/>
              <w:rPr>
                <w:rFonts w:eastAsia="宋体"/>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712A2571"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78EB4640" w14:textId="77777777" w:rsidR="00E3327B" w:rsidRPr="00106E6B" w:rsidRDefault="00E3327B" w:rsidP="00187F7B">
            <w:pPr>
              <w:pStyle w:val="TAC"/>
              <w:rPr>
                <w:rFonts w:eastAsia="宋体"/>
                <w:lang w:val="en-US" w:eastAsia="zh-CN" w:bidi="ar"/>
              </w:rPr>
            </w:pPr>
          </w:p>
        </w:tc>
      </w:tr>
      <w:tr w:rsidR="00E3327B" w:rsidRPr="00106E6B" w14:paraId="6F642DE7" w14:textId="77777777" w:rsidTr="00187F7B">
        <w:trPr>
          <w:trHeight w:val="29"/>
        </w:trPr>
        <w:tc>
          <w:tcPr>
            <w:tcW w:w="1859" w:type="dxa"/>
            <w:tcBorders>
              <w:top w:val="nil"/>
              <w:left w:val="single" w:sz="4" w:space="0" w:color="auto"/>
              <w:bottom w:val="nil"/>
              <w:right w:val="single" w:sz="4" w:space="0" w:color="auto"/>
            </w:tcBorders>
          </w:tcPr>
          <w:p w14:paraId="28C094ED"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7F1E0E74" w14:textId="77777777" w:rsidR="00E3327B" w:rsidRDefault="00E3327B" w:rsidP="00187F7B">
            <w:pPr>
              <w:pStyle w:val="TAC"/>
            </w:pPr>
            <w:r>
              <w:t>CA_n25A-n41A</w:t>
            </w:r>
          </w:p>
          <w:p w14:paraId="3F1D677C" w14:textId="77777777" w:rsidR="00E3327B" w:rsidRDefault="00E3327B" w:rsidP="00187F7B">
            <w:pPr>
              <w:pStyle w:val="TAC"/>
            </w:pPr>
            <w:r>
              <w:t>CA_n25A-n66A</w:t>
            </w:r>
          </w:p>
          <w:p w14:paraId="6617D6E3" w14:textId="77777777" w:rsidR="00E3327B" w:rsidRDefault="00E3327B" w:rsidP="00187F7B">
            <w:pPr>
              <w:pStyle w:val="TAC"/>
            </w:pPr>
            <w:r>
              <w:t>CA_n25A-n71A</w:t>
            </w:r>
          </w:p>
          <w:p w14:paraId="3B9BB04F" w14:textId="77777777" w:rsidR="00E3327B" w:rsidRDefault="00E3327B" w:rsidP="00187F7B">
            <w:pPr>
              <w:pStyle w:val="TAC"/>
            </w:pPr>
            <w:r w:rsidRPr="00E81423">
              <w:t>CA_n41A-n66A</w:t>
            </w:r>
          </w:p>
          <w:p w14:paraId="5EC7AB7A" w14:textId="77777777" w:rsidR="00E3327B" w:rsidRPr="00715199" w:rsidRDefault="00E3327B" w:rsidP="00187F7B">
            <w:pPr>
              <w:pStyle w:val="TAC"/>
              <w:rPr>
                <w:lang w:val="en-US" w:eastAsia="zh-CN"/>
              </w:rPr>
            </w:pPr>
            <w:r>
              <w:rPr>
                <w:lang w:val="en-US" w:eastAsia="zh-CN"/>
              </w:rPr>
              <w:t>CA_n41A-n71A</w:t>
            </w:r>
          </w:p>
          <w:p w14:paraId="2D0A4CED" w14:textId="77777777" w:rsidR="00E3327B" w:rsidRDefault="00E3327B" w:rsidP="00187F7B">
            <w:pPr>
              <w:pStyle w:val="TAC"/>
            </w:pPr>
            <w:r w:rsidRPr="00E81423">
              <w:t>CA_n66A-n71A</w:t>
            </w:r>
          </w:p>
          <w:p w14:paraId="7F35DF42" w14:textId="77777777" w:rsidR="00E3327B" w:rsidRDefault="00E3327B" w:rsidP="00187F7B">
            <w:pPr>
              <w:pStyle w:val="TAC"/>
            </w:pPr>
          </w:p>
          <w:p w14:paraId="50C2EBE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0B962" w14:textId="77777777" w:rsidR="00E3327B" w:rsidRPr="00106E6B" w:rsidRDefault="00E3327B" w:rsidP="00187F7B">
            <w:pPr>
              <w:pStyle w:val="TAC"/>
              <w:rPr>
                <w:rFonts w:eastAsia="宋体"/>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2834D4D9"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5, 10, 15, 20, 25, 30, 40</w:t>
            </w:r>
          </w:p>
        </w:tc>
        <w:tc>
          <w:tcPr>
            <w:tcW w:w="1727" w:type="dxa"/>
            <w:tcBorders>
              <w:top w:val="nil"/>
              <w:left w:val="single" w:sz="4" w:space="0" w:color="auto"/>
              <w:bottom w:val="nil"/>
              <w:right w:val="single" w:sz="4" w:space="0" w:color="auto"/>
            </w:tcBorders>
          </w:tcPr>
          <w:p w14:paraId="0DD6400F"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1A9C859E" w14:textId="77777777" w:rsidTr="00187F7B">
        <w:trPr>
          <w:trHeight w:val="29"/>
        </w:trPr>
        <w:tc>
          <w:tcPr>
            <w:tcW w:w="1859" w:type="dxa"/>
            <w:tcBorders>
              <w:top w:val="nil"/>
              <w:left w:val="single" w:sz="4" w:space="0" w:color="auto"/>
              <w:bottom w:val="nil"/>
              <w:right w:val="single" w:sz="4" w:space="0" w:color="auto"/>
            </w:tcBorders>
          </w:tcPr>
          <w:p w14:paraId="7141E86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7ECB5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C4498" w14:textId="77777777" w:rsidR="00E3327B" w:rsidRPr="00106E6B" w:rsidRDefault="00E3327B" w:rsidP="00187F7B">
            <w:pPr>
              <w:pStyle w:val="TAC"/>
              <w:rPr>
                <w:rFonts w:eastAsia="宋体"/>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1FF0293A" w14:textId="77777777" w:rsidR="00E3327B" w:rsidRPr="00106E6B" w:rsidRDefault="00E3327B" w:rsidP="00187F7B">
            <w:pPr>
              <w:pStyle w:val="TAC"/>
              <w:rPr>
                <w:rFonts w:eastAsia="宋体"/>
                <w:lang w:val="en-US" w:eastAsia="zh-CN" w:bidi="ar"/>
              </w:rPr>
            </w:pPr>
            <w:r w:rsidRPr="00A1115A">
              <w:rPr>
                <w:rFonts w:eastAsia="宋体"/>
                <w:lang w:val="en-US" w:eastAsia="zh-CN"/>
              </w:rPr>
              <w:t>CA_n41(2A)</w:t>
            </w:r>
            <w:r>
              <w:rPr>
                <w:rFonts w:eastAsia="宋体"/>
                <w:lang w:val="en-US" w:eastAsia="zh-CN"/>
              </w:rPr>
              <w:t>_BCS1</w:t>
            </w:r>
          </w:p>
        </w:tc>
        <w:tc>
          <w:tcPr>
            <w:tcW w:w="1727" w:type="dxa"/>
            <w:tcBorders>
              <w:top w:val="nil"/>
              <w:left w:val="single" w:sz="4" w:space="0" w:color="auto"/>
              <w:bottom w:val="nil"/>
              <w:right w:val="single" w:sz="4" w:space="0" w:color="auto"/>
            </w:tcBorders>
          </w:tcPr>
          <w:p w14:paraId="5B6A5DC7" w14:textId="77777777" w:rsidR="00E3327B" w:rsidRPr="00106E6B" w:rsidRDefault="00E3327B" w:rsidP="00187F7B">
            <w:pPr>
              <w:pStyle w:val="TAC"/>
              <w:rPr>
                <w:rFonts w:eastAsia="宋体"/>
                <w:lang w:val="en-US" w:eastAsia="zh-CN" w:bidi="ar"/>
              </w:rPr>
            </w:pPr>
          </w:p>
        </w:tc>
      </w:tr>
      <w:tr w:rsidR="00E3327B" w:rsidRPr="00106E6B" w14:paraId="5B3636FB" w14:textId="77777777" w:rsidTr="00187F7B">
        <w:trPr>
          <w:trHeight w:val="29"/>
        </w:trPr>
        <w:tc>
          <w:tcPr>
            <w:tcW w:w="1859" w:type="dxa"/>
            <w:tcBorders>
              <w:top w:val="nil"/>
              <w:left w:val="single" w:sz="4" w:space="0" w:color="auto"/>
              <w:bottom w:val="nil"/>
              <w:right w:val="single" w:sz="4" w:space="0" w:color="auto"/>
            </w:tcBorders>
          </w:tcPr>
          <w:p w14:paraId="01BECE9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079E8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5901E1" w14:textId="77777777" w:rsidR="00E3327B" w:rsidRPr="00106E6B" w:rsidRDefault="00E3327B" w:rsidP="00187F7B">
            <w:pPr>
              <w:pStyle w:val="TAC"/>
              <w:rPr>
                <w:rFonts w:eastAsia="宋体"/>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64A9C9A3"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60A95532" w14:textId="77777777" w:rsidR="00E3327B" w:rsidRPr="00106E6B" w:rsidRDefault="00E3327B" w:rsidP="00187F7B">
            <w:pPr>
              <w:pStyle w:val="TAC"/>
              <w:rPr>
                <w:rFonts w:eastAsia="宋体"/>
                <w:lang w:val="en-US" w:eastAsia="zh-CN" w:bidi="ar"/>
              </w:rPr>
            </w:pPr>
          </w:p>
        </w:tc>
      </w:tr>
      <w:tr w:rsidR="00E3327B" w:rsidRPr="00106E6B" w14:paraId="10C42540" w14:textId="77777777" w:rsidTr="00187F7B">
        <w:trPr>
          <w:trHeight w:val="29"/>
        </w:trPr>
        <w:tc>
          <w:tcPr>
            <w:tcW w:w="1859" w:type="dxa"/>
            <w:tcBorders>
              <w:top w:val="nil"/>
              <w:left w:val="single" w:sz="4" w:space="0" w:color="auto"/>
              <w:bottom w:val="nil"/>
              <w:right w:val="single" w:sz="4" w:space="0" w:color="auto"/>
            </w:tcBorders>
          </w:tcPr>
          <w:p w14:paraId="49E8108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CEE09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BAB26" w14:textId="77777777" w:rsidR="00E3327B" w:rsidRPr="00106E6B" w:rsidRDefault="00E3327B" w:rsidP="00187F7B">
            <w:pPr>
              <w:pStyle w:val="TAC"/>
              <w:rPr>
                <w:rFonts w:eastAsia="宋体"/>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6E31888D"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7D506874" w14:textId="77777777" w:rsidR="00E3327B" w:rsidRPr="00106E6B" w:rsidRDefault="00E3327B" w:rsidP="00187F7B">
            <w:pPr>
              <w:pStyle w:val="TAC"/>
              <w:rPr>
                <w:rFonts w:eastAsia="宋体"/>
                <w:lang w:val="en-US" w:eastAsia="zh-CN" w:bidi="ar"/>
              </w:rPr>
            </w:pPr>
          </w:p>
        </w:tc>
      </w:tr>
      <w:tr w:rsidR="00E3327B" w:rsidRPr="00106E6B" w14:paraId="67FDE33E" w14:textId="77777777" w:rsidTr="00187F7B">
        <w:trPr>
          <w:trHeight w:val="29"/>
        </w:trPr>
        <w:tc>
          <w:tcPr>
            <w:tcW w:w="1859" w:type="dxa"/>
            <w:tcBorders>
              <w:top w:val="nil"/>
              <w:left w:val="single" w:sz="4" w:space="0" w:color="auto"/>
              <w:bottom w:val="nil"/>
              <w:right w:val="single" w:sz="4" w:space="0" w:color="auto"/>
            </w:tcBorders>
          </w:tcPr>
          <w:p w14:paraId="4FD5CC8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813834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9FEB6B" w14:textId="77777777" w:rsidR="00E3327B" w:rsidRPr="00C743DE" w:rsidRDefault="00E3327B" w:rsidP="00187F7B">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351763A7" w14:textId="77777777" w:rsidR="00E3327B" w:rsidRPr="00CA369F" w:rsidRDefault="00E3327B" w:rsidP="00187F7B">
            <w:pPr>
              <w:pStyle w:val="TAC"/>
              <w:rPr>
                <w:rFonts w:eastAsia="宋体"/>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5D56DA34"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6FC54A4D" w14:textId="77777777" w:rsidTr="00187F7B">
        <w:trPr>
          <w:trHeight w:val="29"/>
        </w:trPr>
        <w:tc>
          <w:tcPr>
            <w:tcW w:w="1859" w:type="dxa"/>
            <w:tcBorders>
              <w:top w:val="nil"/>
              <w:left w:val="single" w:sz="4" w:space="0" w:color="auto"/>
              <w:bottom w:val="nil"/>
              <w:right w:val="single" w:sz="4" w:space="0" w:color="auto"/>
            </w:tcBorders>
          </w:tcPr>
          <w:p w14:paraId="1203A00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1E487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DD71E" w14:textId="77777777" w:rsidR="00E3327B" w:rsidRPr="00C743DE" w:rsidRDefault="00E3327B" w:rsidP="00187F7B">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37C258FD" w14:textId="77777777" w:rsidR="00E3327B" w:rsidRPr="00CA369F" w:rsidRDefault="00E3327B" w:rsidP="00187F7B">
            <w:pPr>
              <w:pStyle w:val="TAC"/>
              <w:rPr>
                <w:rFonts w:eastAsia="宋体"/>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5DCB981" w14:textId="77777777" w:rsidR="00E3327B" w:rsidRPr="00106E6B" w:rsidRDefault="00E3327B" w:rsidP="00187F7B">
            <w:pPr>
              <w:pStyle w:val="TAC"/>
              <w:rPr>
                <w:rFonts w:eastAsia="宋体"/>
                <w:lang w:val="en-US" w:eastAsia="zh-CN" w:bidi="ar"/>
              </w:rPr>
            </w:pPr>
          </w:p>
        </w:tc>
      </w:tr>
      <w:tr w:rsidR="00E3327B" w:rsidRPr="00106E6B" w14:paraId="411877C7" w14:textId="77777777" w:rsidTr="00187F7B">
        <w:trPr>
          <w:trHeight w:val="29"/>
        </w:trPr>
        <w:tc>
          <w:tcPr>
            <w:tcW w:w="1859" w:type="dxa"/>
            <w:tcBorders>
              <w:top w:val="nil"/>
              <w:left w:val="single" w:sz="4" w:space="0" w:color="auto"/>
              <w:bottom w:val="nil"/>
              <w:right w:val="single" w:sz="4" w:space="0" w:color="auto"/>
            </w:tcBorders>
          </w:tcPr>
          <w:p w14:paraId="7EC04DE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79805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3D7952" w14:textId="77777777" w:rsidR="00E3327B" w:rsidRPr="00C743DE" w:rsidRDefault="00E3327B" w:rsidP="00187F7B">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23643853" w14:textId="77777777" w:rsidR="00E3327B" w:rsidRPr="00CA369F" w:rsidRDefault="00E3327B" w:rsidP="00187F7B">
            <w:pPr>
              <w:pStyle w:val="TAC"/>
              <w:rPr>
                <w:rFonts w:eastAsia="宋体"/>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6D1939B" w14:textId="77777777" w:rsidR="00E3327B" w:rsidRPr="00106E6B" w:rsidRDefault="00E3327B" w:rsidP="00187F7B">
            <w:pPr>
              <w:pStyle w:val="TAC"/>
              <w:rPr>
                <w:rFonts w:eastAsia="宋体"/>
                <w:lang w:val="en-US" w:eastAsia="zh-CN" w:bidi="ar"/>
              </w:rPr>
            </w:pPr>
          </w:p>
        </w:tc>
      </w:tr>
      <w:tr w:rsidR="00E3327B" w:rsidRPr="00106E6B" w14:paraId="0B63E7D3" w14:textId="77777777" w:rsidTr="00187F7B">
        <w:trPr>
          <w:trHeight w:val="29"/>
        </w:trPr>
        <w:tc>
          <w:tcPr>
            <w:tcW w:w="1859" w:type="dxa"/>
            <w:tcBorders>
              <w:top w:val="nil"/>
              <w:left w:val="single" w:sz="4" w:space="0" w:color="auto"/>
              <w:bottom w:val="nil"/>
              <w:right w:val="single" w:sz="4" w:space="0" w:color="auto"/>
            </w:tcBorders>
          </w:tcPr>
          <w:p w14:paraId="62B7D84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1F1AE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C53A37" w14:textId="77777777" w:rsidR="00E3327B" w:rsidRPr="00C743DE" w:rsidRDefault="00E3327B" w:rsidP="00187F7B">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7C57471D" w14:textId="77777777" w:rsidR="00E3327B" w:rsidRPr="00CA369F" w:rsidRDefault="00E3327B" w:rsidP="00187F7B">
            <w:pPr>
              <w:pStyle w:val="TAC"/>
              <w:rPr>
                <w:rFonts w:eastAsia="宋体"/>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B501C8C" w14:textId="77777777" w:rsidR="00E3327B" w:rsidRPr="00106E6B" w:rsidRDefault="00E3327B" w:rsidP="00187F7B">
            <w:pPr>
              <w:pStyle w:val="TAC"/>
              <w:rPr>
                <w:rFonts w:eastAsia="宋体"/>
                <w:lang w:val="en-US" w:eastAsia="zh-CN" w:bidi="ar"/>
              </w:rPr>
            </w:pPr>
          </w:p>
        </w:tc>
      </w:tr>
      <w:tr w:rsidR="00E3327B" w:rsidRPr="00106E6B" w14:paraId="6B3E5672" w14:textId="77777777" w:rsidTr="00187F7B">
        <w:trPr>
          <w:trHeight w:val="29"/>
        </w:trPr>
        <w:tc>
          <w:tcPr>
            <w:tcW w:w="1859" w:type="dxa"/>
            <w:tcBorders>
              <w:top w:val="single" w:sz="4" w:space="0" w:color="auto"/>
              <w:left w:val="single" w:sz="4" w:space="0" w:color="auto"/>
              <w:bottom w:val="nil"/>
              <w:right w:val="single" w:sz="4" w:space="0" w:color="auto"/>
            </w:tcBorders>
          </w:tcPr>
          <w:p w14:paraId="12C14FA3" w14:textId="77777777" w:rsidR="00E3327B" w:rsidRPr="00106E6B" w:rsidRDefault="00E3327B" w:rsidP="00187F7B">
            <w:pPr>
              <w:pStyle w:val="TAC"/>
              <w:rPr>
                <w:rFonts w:eastAsia="宋体"/>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1D18ECB8" w14:textId="77777777" w:rsidR="00E3327B" w:rsidRPr="00106E6B" w:rsidRDefault="00E3327B" w:rsidP="00187F7B">
            <w:pPr>
              <w:pStyle w:val="TAC"/>
              <w:rPr>
                <w:rFonts w:eastAsia="宋体"/>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03E13C7" w14:textId="77777777" w:rsidR="00E3327B" w:rsidRPr="00106E6B" w:rsidRDefault="00E3327B" w:rsidP="00187F7B">
            <w:pPr>
              <w:pStyle w:val="TAC"/>
              <w:rPr>
                <w:rFonts w:eastAsia="宋体"/>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48899754"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7F49C8"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9D9417C" w14:textId="77777777" w:rsidTr="00187F7B">
        <w:trPr>
          <w:trHeight w:val="29"/>
        </w:trPr>
        <w:tc>
          <w:tcPr>
            <w:tcW w:w="1859" w:type="dxa"/>
            <w:tcBorders>
              <w:top w:val="nil"/>
              <w:left w:val="single" w:sz="4" w:space="0" w:color="auto"/>
              <w:bottom w:val="nil"/>
              <w:right w:val="single" w:sz="4" w:space="0" w:color="auto"/>
            </w:tcBorders>
          </w:tcPr>
          <w:p w14:paraId="5187369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B47381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40C63F" w14:textId="77777777" w:rsidR="00E3327B" w:rsidRPr="00106E6B" w:rsidRDefault="00E3327B" w:rsidP="00187F7B">
            <w:pPr>
              <w:pStyle w:val="TAC"/>
              <w:rPr>
                <w:rFonts w:eastAsia="宋体"/>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E020F36" w14:textId="77777777" w:rsidR="00E3327B" w:rsidRPr="00106E6B" w:rsidRDefault="00E3327B" w:rsidP="00187F7B">
            <w:pPr>
              <w:pStyle w:val="TAC"/>
              <w:rPr>
                <w:rFonts w:eastAsia="宋体"/>
                <w:lang w:val="en-US" w:eastAsia="zh-CN" w:bidi="ar"/>
              </w:rPr>
            </w:pPr>
            <w:r w:rsidRPr="00A1115A">
              <w:rPr>
                <w:rFonts w:eastAsia="宋体"/>
                <w:lang w:val="en-US" w:eastAsia="zh-CN"/>
              </w:rPr>
              <w:t>CA_n41C</w:t>
            </w:r>
            <w:r>
              <w:rPr>
                <w:rFonts w:eastAsia="宋体"/>
                <w:lang w:val="en-US" w:eastAsia="zh-CN"/>
              </w:rPr>
              <w:t>_BCS0</w:t>
            </w:r>
          </w:p>
        </w:tc>
        <w:tc>
          <w:tcPr>
            <w:tcW w:w="1727" w:type="dxa"/>
            <w:tcBorders>
              <w:top w:val="nil"/>
              <w:left w:val="single" w:sz="4" w:space="0" w:color="auto"/>
              <w:bottom w:val="nil"/>
              <w:right w:val="single" w:sz="4" w:space="0" w:color="auto"/>
            </w:tcBorders>
          </w:tcPr>
          <w:p w14:paraId="300E90E4" w14:textId="77777777" w:rsidR="00E3327B" w:rsidRPr="00106E6B" w:rsidRDefault="00E3327B" w:rsidP="00187F7B">
            <w:pPr>
              <w:pStyle w:val="TAC"/>
              <w:rPr>
                <w:rFonts w:eastAsia="宋体"/>
                <w:lang w:val="en-US" w:eastAsia="zh-CN" w:bidi="ar"/>
              </w:rPr>
            </w:pPr>
          </w:p>
        </w:tc>
      </w:tr>
      <w:tr w:rsidR="00E3327B" w:rsidRPr="00106E6B" w14:paraId="12EE1568" w14:textId="77777777" w:rsidTr="00187F7B">
        <w:trPr>
          <w:trHeight w:val="29"/>
        </w:trPr>
        <w:tc>
          <w:tcPr>
            <w:tcW w:w="1859" w:type="dxa"/>
            <w:tcBorders>
              <w:top w:val="nil"/>
              <w:left w:val="single" w:sz="4" w:space="0" w:color="auto"/>
              <w:bottom w:val="nil"/>
              <w:right w:val="single" w:sz="4" w:space="0" w:color="auto"/>
            </w:tcBorders>
          </w:tcPr>
          <w:p w14:paraId="5EB216E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125622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324708" w14:textId="77777777" w:rsidR="00E3327B" w:rsidRPr="00106E6B" w:rsidRDefault="00E3327B" w:rsidP="00187F7B">
            <w:pPr>
              <w:pStyle w:val="TAC"/>
              <w:rPr>
                <w:rFonts w:eastAsia="宋体"/>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DDBDCD8"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40</w:t>
            </w:r>
          </w:p>
        </w:tc>
        <w:tc>
          <w:tcPr>
            <w:tcW w:w="1727" w:type="dxa"/>
            <w:tcBorders>
              <w:top w:val="nil"/>
              <w:left w:val="single" w:sz="4" w:space="0" w:color="auto"/>
              <w:bottom w:val="nil"/>
              <w:right w:val="single" w:sz="4" w:space="0" w:color="auto"/>
            </w:tcBorders>
          </w:tcPr>
          <w:p w14:paraId="16B40344" w14:textId="77777777" w:rsidR="00E3327B" w:rsidRPr="00106E6B" w:rsidRDefault="00E3327B" w:rsidP="00187F7B">
            <w:pPr>
              <w:pStyle w:val="TAC"/>
              <w:rPr>
                <w:rFonts w:eastAsia="宋体"/>
                <w:lang w:val="en-US" w:eastAsia="zh-CN" w:bidi="ar"/>
              </w:rPr>
            </w:pPr>
          </w:p>
        </w:tc>
      </w:tr>
      <w:tr w:rsidR="00E3327B" w:rsidRPr="00106E6B" w14:paraId="2AF77995" w14:textId="77777777" w:rsidTr="00187F7B">
        <w:trPr>
          <w:trHeight w:val="29"/>
        </w:trPr>
        <w:tc>
          <w:tcPr>
            <w:tcW w:w="1859" w:type="dxa"/>
            <w:tcBorders>
              <w:top w:val="nil"/>
              <w:left w:val="single" w:sz="4" w:space="0" w:color="auto"/>
              <w:bottom w:val="nil"/>
              <w:right w:val="single" w:sz="4" w:space="0" w:color="auto"/>
            </w:tcBorders>
          </w:tcPr>
          <w:p w14:paraId="52B7F81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6B67FB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4EBA77" w14:textId="77777777" w:rsidR="00E3327B" w:rsidRPr="00106E6B" w:rsidRDefault="00E3327B" w:rsidP="00187F7B">
            <w:pPr>
              <w:pStyle w:val="TAC"/>
              <w:rPr>
                <w:rFonts w:eastAsia="宋体"/>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3154548D"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0B3C7F97" w14:textId="77777777" w:rsidR="00E3327B" w:rsidRPr="00106E6B" w:rsidRDefault="00E3327B" w:rsidP="00187F7B">
            <w:pPr>
              <w:pStyle w:val="TAC"/>
              <w:rPr>
                <w:rFonts w:eastAsia="宋体"/>
                <w:lang w:val="en-US" w:eastAsia="zh-CN" w:bidi="ar"/>
              </w:rPr>
            </w:pPr>
          </w:p>
        </w:tc>
      </w:tr>
      <w:tr w:rsidR="00E3327B" w:rsidRPr="00106E6B" w14:paraId="7B2A686D" w14:textId="77777777" w:rsidTr="00187F7B">
        <w:trPr>
          <w:trHeight w:val="29"/>
        </w:trPr>
        <w:tc>
          <w:tcPr>
            <w:tcW w:w="1859" w:type="dxa"/>
            <w:tcBorders>
              <w:top w:val="nil"/>
              <w:left w:val="single" w:sz="4" w:space="0" w:color="auto"/>
              <w:bottom w:val="nil"/>
              <w:right w:val="single" w:sz="4" w:space="0" w:color="auto"/>
            </w:tcBorders>
          </w:tcPr>
          <w:p w14:paraId="730005AB" w14:textId="77777777" w:rsidR="00E3327B" w:rsidRPr="00106E6B" w:rsidRDefault="00E3327B" w:rsidP="00187F7B">
            <w:pPr>
              <w:pStyle w:val="TAC"/>
              <w:rPr>
                <w:rFonts w:eastAsia="宋体"/>
                <w:lang w:val="en-US" w:eastAsia="zh-CN" w:bidi="ar"/>
              </w:rPr>
            </w:pPr>
          </w:p>
        </w:tc>
        <w:tc>
          <w:tcPr>
            <w:tcW w:w="1903" w:type="dxa"/>
            <w:tcBorders>
              <w:top w:val="single" w:sz="4" w:space="0" w:color="auto"/>
              <w:left w:val="single" w:sz="4" w:space="0" w:color="auto"/>
              <w:bottom w:val="nil"/>
              <w:right w:val="single" w:sz="4" w:space="0" w:color="auto"/>
            </w:tcBorders>
          </w:tcPr>
          <w:p w14:paraId="62E66855" w14:textId="77777777" w:rsidR="00E3327B" w:rsidRDefault="00E3327B" w:rsidP="00187F7B">
            <w:pPr>
              <w:pStyle w:val="TAC"/>
            </w:pPr>
            <w:r>
              <w:t>CA_n25A-n41A</w:t>
            </w:r>
          </w:p>
          <w:p w14:paraId="3C3D5E6B" w14:textId="77777777" w:rsidR="00E3327B" w:rsidRDefault="00E3327B" w:rsidP="00187F7B">
            <w:pPr>
              <w:pStyle w:val="TAC"/>
            </w:pPr>
            <w:r>
              <w:t>CA_n25A-n66A</w:t>
            </w:r>
          </w:p>
          <w:p w14:paraId="195C0B09" w14:textId="77777777" w:rsidR="00E3327B" w:rsidRDefault="00E3327B" w:rsidP="00187F7B">
            <w:pPr>
              <w:pStyle w:val="TAC"/>
            </w:pPr>
            <w:r>
              <w:t>CA_n25A-n71A</w:t>
            </w:r>
          </w:p>
          <w:p w14:paraId="7B201BC7" w14:textId="77777777" w:rsidR="00E3327B" w:rsidRDefault="00E3327B" w:rsidP="00187F7B">
            <w:pPr>
              <w:pStyle w:val="TAC"/>
            </w:pPr>
            <w:r>
              <w:t>CA_n41A-n66A</w:t>
            </w:r>
          </w:p>
          <w:p w14:paraId="19D69463" w14:textId="77777777" w:rsidR="00E3327B" w:rsidRDefault="00E3327B" w:rsidP="00187F7B">
            <w:pPr>
              <w:pStyle w:val="TAC"/>
              <w:rPr>
                <w:lang w:val="en-US" w:eastAsia="zh-CN"/>
              </w:rPr>
            </w:pPr>
            <w:r>
              <w:rPr>
                <w:lang w:val="en-US" w:eastAsia="zh-CN"/>
              </w:rPr>
              <w:t>CA_n41A-n71A</w:t>
            </w:r>
          </w:p>
          <w:p w14:paraId="58074D70" w14:textId="77777777" w:rsidR="00E3327B" w:rsidRDefault="00E3327B" w:rsidP="00187F7B">
            <w:pPr>
              <w:pStyle w:val="TAC"/>
            </w:pPr>
            <w:r>
              <w:rPr>
                <w:lang w:val="en-US" w:eastAsia="zh-CN"/>
              </w:rPr>
              <w:t>CA_n41C</w:t>
            </w:r>
          </w:p>
          <w:p w14:paraId="2B32B9B9" w14:textId="77777777" w:rsidR="00E3327B" w:rsidRDefault="00E3327B" w:rsidP="00187F7B">
            <w:pPr>
              <w:pStyle w:val="TAC"/>
              <w:rPr>
                <w:lang w:val="en-US" w:eastAsia="zh-CN"/>
              </w:rPr>
            </w:pPr>
            <w:r>
              <w:rPr>
                <w:lang w:val="en-US" w:eastAsia="zh-CN"/>
              </w:rPr>
              <w:t>CA_n66A-n71A</w:t>
            </w:r>
          </w:p>
          <w:p w14:paraId="540BC79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F506CE" w14:textId="77777777" w:rsidR="00E3327B" w:rsidRPr="00106E6B" w:rsidRDefault="00E3327B" w:rsidP="00187F7B">
            <w:pPr>
              <w:pStyle w:val="TAC"/>
              <w:rPr>
                <w:rFonts w:eastAsia="宋体"/>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6D12FEF3"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0CCBA29F" w14:textId="77777777" w:rsidR="00E3327B" w:rsidRPr="00106E6B" w:rsidRDefault="00E3327B" w:rsidP="00187F7B">
            <w:pPr>
              <w:pStyle w:val="TAC"/>
              <w:rPr>
                <w:rFonts w:eastAsia="宋体"/>
                <w:lang w:val="en-US" w:eastAsia="zh-CN" w:bidi="ar"/>
              </w:rPr>
            </w:pPr>
            <w:r>
              <w:rPr>
                <w:rFonts w:eastAsia="宋体"/>
                <w:lang w:val="en-US" w:eastAsia="zh-CN" w:bidi="ar"/>
              </w:rPr>
              <w:t>1</w:t>
            </w:r>
          </w:p>
        </w:tc>
      </w:tr>
      <w:tr w:rsidR="00E3327B" w:rsidRPr="00106E6B" w14:paraId="543FA88D" w14:textId="77777777" w:rsidTr="00187F7B">
        <w:trPr>
          <w:trHeight w:val="29"/>
        </w:trPr>
        <w:tc>
          <w:tcPr>
            <w:tcW w:w="1859" w:type="dxa"/>
            <w:tcBorders>
              <w:top w:val="nil"/>
              <w:left w:val="single" w:sz="4" w:space="0" w:color="auto"/>
              <w:bottom w:val="nil"/>
              <w:right w:val="single" w:sz="4" w:space="0" w:color="auto"/>
            </w:tcBorders>
          </w:tcPr>
          <w:p w14:paraId="24F5266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BCFA46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E39D00" w14:textId="77777777" w:rsidR="00E3327B" w:rsidRPr="00106E6B" w:rsidRDefault="00E3327B" w:rsidP="00187F7B">
            <w:pPr>
              <w:pStyle w:val="TAC"/>
              <w:rPr>
                <w:rFonts w:eastAsia="宋体"/>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120AD3DB" w14:textId="77777777" w:rsidR="00E3327B" w:rsidRPr="00106E6B" w:rsidRDefault="00E3327B" w:rsidP="00187F7B">
            <w:pPr>
              <w:pStyle w:val="TAC"/>
              <w:rPr>
                <w:rFonts w:eastAsia="宋体"/>
                <w:lang w:val="en-US" w:eastAsia="zh-CN" w:bidi="ar"/>
              </w:rPr>
            </w:pPr>
            <w:r w:rsidRPr="00A1115A">
              <w:rPr>
                <w:rFonts w:eastAsia="宋体"/>
                <w:lang w:val="en-US" w:eastAsia="zh-CN"/>
              </w:rPr>
              <w:t>CA_n41C</w:t>
            </w:r>
            <w:r>
              <w:rPr>
                <w:rFonts w:eastAsia="宋体"/>
                <w:lang w:val="en-US" w:eastAsia="zh-CN"/>
              </w:rPr>
              <w:t>_BCS1</w:t>
            </w:r>
          </w:p>
        </w:tc>
        <w:tc>
          <w:tcPr>
            <w:tcW w:w="1727" w:type="dxa"/>
            <w:tcBorders>
              <w:top w:val="nil"/>
              <w:left w:val="single" w:sz="4" w:space="0" w:color="auto"/>
              <w:bottom w:val="nil"/>
              <w:right w:val="single" w:sz="4" w:space="0" w:color="auto"/>
            </w:tcBorders>
          </w:tcPr>
          <w:p w14:paraId="446E3DA4" w14:textId="77777777" w:rsidR="00E3327B" w:rsidRPr="00106E6B" w:rsidRDefault="00E3327B" w:rsidP="00187F7B">
            <w:pPr>
              <w:pStyle w:val="TAC"/>
              <w:rPr>
                <w:rFonts w:eastAsia="宋体"/>
                <w:lang w:val="en-US" w:eastAsia="zh-CN" w:bidi="ar"/>
              </w:rPr>
            </w:pPr>
          </w:p>
        </w:tc>
      </w:tr>
      <w:tr w:rsidR="00E3327B" w:rsidRPr="00106E6B" w14:paraId="300121DB" w14:textId="77777777" w:rsidTr="00187F7B">
        <w:trPr>
          <w:trHeight w:val="29"/>
        </w:trPr>
        <w:tc>
          <w:tcPr>
            <w:tcW w:w="1859" w:type="dxa"/>
            <w:tcBorders>
              <w:top w:val="nil"/>
              <w:left w:val="single" w:sz="4" w:space="0" w:color="auto"/>
              <w:bottom w:val="nil"/>
              <w:right w:val="single" w:sz="4" w:space="0" w:color="auto"/>
            </w:tcBorders>
          </w:tcPr>
          <w:p w14:paraId="2931F93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D33BF6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4394C2" w14:textId="77777777" w:rsidR="00E3327B" w:rsidRPr="00106E6B" w:rsidRDefault="00E3327B" w:rsidP="00187F7B">
            <w:pPr>
              <w:pStyle w:val="TAC"/>
              <w:rPr>
                <w:rFonts w:eastAsia="宋体"/>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4CAEC080"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671BC929" w14:textId="77777777" w:rsidR="00E3327B" w:rsidRPr="00106E6B" w:rsidRDefault="00E3327B" w:rsidP="00187F7B">
            <w:pPr>
              <w:pStyle w:val="TAC"/>
              <w:rPr>
                <w:rFonts w:eastAsia="宋体"/>
                <w:lang w:val="en-US" w:eastAsia="zh-CN" w:bidi="ar"/>
              </w:rPr>
            </w:pPr>
          </w:p>
        </w:tc>
      </w:tr>
      <w:tr w:rsidR="00E3327B" w:rsidRPr="00106E6B" w14:paraId="3636E3B3" w14:textId="77777777" w:rsidTr="00187F7B">
        <w:trPr>
          <w:trHeight w:val="29"/>
        </w:trPr>
        <w:tc>
          <w:tcPr>
            <w:tcW w:w="1859" w:type="dxa"/>
            <w:tcBorders>
              <w:top w:val="nil"/>
              <w:left w:val="single" w:sz="4" w:space="0" w:color="auto"/>
              <w:bottom w:val="nil"/>
              <w:right w:val="single" w:sz="4" w:space="0" w:color="auto"/>
            </w:tcBorders>
          </w:tcPr>
          <w:p w14:paraId="367CA0F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6388F8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71FC9" w14:textId="77777777" w:rsidR="00E3327B" w:rsidRPr="00106E6B" w:rsidRDefault="00E3327B" w:rsidP="00187F7B">
            <w:pPr>
              <w:pStyle w:val="TAC"/>
              <w:rPr>
                <w:rFonts w:eastAsia="宋体"/>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17BB3185" w14:textId="77777777" w:rsidR="00E3327B" w:rsidRPr="00106E6B"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single" w:sz="4" w:space="0" w:color="auto"/>
              <w:right w:val="single" w:sz="4" w:space="0" w:color="auto"/>
            </w:tcBorders>
          </w:tcPr>
          <w:p w14:paraId="03678A72" w14:textId="77777777" w:rsidR="00E3327B" w:rsidRPr="00106E6B" w:rsidRDefault="00E3327B" w:rsidP="00187F7B">
            <w:pPr>
              <w:pStyle w:val="TAC"/>
              <w:rPr>
                <w:rFonts w:eastAsia="宋体"/>
                <w:lang w:val="en-US" w:eastAsia="zh-CN" w:bidi="ar"/>
              </w:rPr>
            </w:pPr>
          </w:p>
        </w:tc>
      </w:tr>
      <w:tr w:rsidR="00E3327B" w:rsidRPr="00106E6B" w14:paraId="2A0179E3" w14:textId="77777777" w:rsidTr="00187F7B">
        <w:trPr>
          <w:trHeight w:val="29"/>
        </w:trPr>
        <w:tc>
          <w:tcPr>
            <w:tcW w:w="1859" w:type="dxa"/>
            <w:tcBorders>
              <w:top w:val="nil"/>
              <w:left w:val="single" w:sz="4" w:space="0" w:color="auto"/>
              <w:bottom w:val="nil"/>
              <w:right w:val="single" w:sz="4" w:space="0" w:color="auto"/>
            </w:tcBorders>
          </w:tcPr>
          <w:p w14:paraId="72CA0AE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C11986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FDEA9" w14:textId="77777777" w:rsidR="00E3327B" w:rsidRPr="003F6FF2" w:rsidRDefault="00E3327B" w:rsidP="00187F7B">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2DDDEB49" w14:textId="77777777" w:rsidR="00E3327B" w:rsidRPr="00CA369F" w:rsidRDefault="00E3327B" w:rsidP="00187F7B">
            <w:pPr>
              <w:pStyle w:val="TAC"/>
              <w:rPr>
                <w:rFonts w:eastAsia="宋体"/>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5982CF5"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311F6243" w14:textId="77777777" w:rsidTr="00187F7B">
        <w:trPr>
          <w:trHeight w:val="29"/>
        </w:trPr>
        <w:tc>
          <w:tcPr>
            <w:tcW w:w="1859" w:type="dxa"/>
            <w:tcBorders>
              <w:top w:val="nil"/>
              <w:left w:val="single" w:sz="4" w:space="0" w:color="auto"/>
              <w:bottom w:val="nil"/>
              <w:right w:val="single" w:sz="4" w:space="0" w:color="auto"/>
            </w:tcBorders>
          </w:tcPr>
          <w:p w14:paraId="15ADCCD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98F42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A7885" w14:textId="77777777" w:rsidR="00E3327B" w:rsidRPr="003F6FF2" w:rsidRDefault="00E3327B" w:rsidP="00187F7B">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454E5AB0" w14:textId="77777777" w:rsidR="00E3327B" w:rsidRPr="00CA369F" w:rsidRDefault="00E3327B" w:rsidP="00187F7B">
            <w:pPr>
              <w:pStyle w:val="TAC"/>
              <w:rPr>
                <w:rFonts w:eastAsia="宋体"/>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F9D9A4" w14:textId="77777777" w:rsidR="00E3327B" w:rsidRPr="00106E6B" w:rsidRDefault="00E3327B" w:rsidP="00187F7B">
            <w:pPr>
              <w:pStyle w:val="TAC"/>
              <w:rPr>
                <w:rFonts w:eastAsia="宋体"/>
                <w:lang w:val="en-US" w:eastAsia="zh-CN" w:bidi="ar"/>
              </w:rPr>
            </w:pPr>
          </w:p>
        </w:tc>
      </w:tr>
      <w:tr w:rsidR="00E3327B" w:rsidRPr="00106E6B" w14:paraId="78E17656" w14:textId="77777777" w:rsidTr="00187F7B">
        <w:trPr>
          <w:trHeight w:val="29"/>
        </w:trPr>
        <w:tc>
          <w:tcPr>
            <w:tcW w:w="1859" w:type="dxa"/>
            <w:tcBorders>
              <w:top w:val="nil"/>
              <w:left w:val="single" w:sz="4" w:space="0" w:color="auto"/>
              <w:bottom w:val="nil"/>
              <w:right w:val="single" w:sz="4" w:space="0" w:color="auto"/>
            </w:tcBorders>
          </w:tcPr>
          <w:p w14:paraId="1C097D9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237D6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8F45DD" w14:textId="77777777" w:rsidR="00E3327B" w:rsidRPr="003F6FF2" w:rsidRDefault="00E3327B" w:rsidP="00187F7B">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5A7820E0" w14:textId="77777777" w:rsidR="00E3327B" w:rsidRPr="00CA369F" w:rsidRDefault="00E3327B" w:rsidP="00187F7B">
            <w:pPr>
              <w:pStyle w:val="TAC"/>
              <w:rPr>
                <w:rFonts w:eastAsia="宋体"/>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D92194D" w14:textId="77777777" w:rsidR="00E3327B" w:rsidRPr="00106E6B" w:rsidRDefault="00E3327B" w:rsidP="00187F7B">
            <w:pPr>
              <w:pStyle w:val="TAC"/>
              <w:rPr>
                <w:rFonts w:eastAsia="宋体"/>
                <w:lang w:val="en-US" w:eastAsia="zh-CN" w:bidi="ar"/>
              </w:rPr>
            </w:pPr>
          </w:p>
        </w:tc>
      </w:tr>
      <w:tr w:rsidR="00E3327B" w:rsidRPr="00106E6B" w14:paraId="5C513708" w14:textId="77777777" w:rsidTr="00187F7B">
        <w:trPr>
          <w:trHeight w:val="29"/>
        </w:trPr>
        <w:tc>
          <w:tcPr>
            <w:tcW w:w="1859" w:type="dxa"/>
            <w:tcBorders>
              <w:top w:val="nil"/>
              <w:left w:val="single" w:sz="4" w:space="0" w:color="auto"/>
              <w:bottom w:val="nil"/>
              <w:right w:val="single" w:sz="4" w:space="0" w:color="auto"/>
            </w:tcBorders>
          </w:tcPr>
          <w:p w14:paraId="7C85B98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2A51D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93A0EB" w14:textId="77777777" w:rsidR="00E3327B" w:rsidRPr="003F6FF2" w:rsidRDefault="00E3327B" w:rsidP="00187F7B">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1D912719" w14:textId="77777777" w:rsidR="00E3327B" w:rsidRPr="00CA369F" w:rsidRDefault="00E3327B" w:rsidP="00187F7B">
            <w:pPr>
              <w:pStyle w:val="TAC"/>
              <w:rPr>
                <w:rFonts w:eastAsia="宋体"/>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495A7BF" w14:textId="77777777" w:rsidR="00E3327B" w:rsidRPr="00106E6B" w:rsidRDefault="00E3327B" w:rsidP="00187F7B">
            <w:pPr>
              <w:pStyle w:val="TAC"/>
              <w:rPr>
                <w:rFonts w:eastAsia="宋体"/>
                <w:lang w:val="en-US" w:eastAsia="zh-CN" w:bidi="ar"/>
              </w:rPr>
            </w:pPr>
          </w:p>
        </w:tc>
      </w:tr>
      <w:tr w:rsidR="00E3327B" w:rsidRPr="00106E6B" w14:paraId="339FCFBE" w14:textId="77777777" w:rsidTr="00187F7B">
        <w:trPr>
          <w:trHeight w:val="29"/>
        </w:trPr>
        <w:tc>
          <w:tcPr>
            <w:tcW w:w="1859" w:type="dxa"/>
            <w:tcBorders>
              <w:top w:val="single" w:sz="4" w:space="0" w:color="auto"/>
              <w:left w:val="single" w:sz="4" w:space="0" w:color="auto"/>
              <w:bottom w:val="nil"/>
              <w:right w:val="single" w:sz="4" w:space="0" w:color="auto"/>
            </w:tcBorders>
          </w:tcPr>
          <w:p w14:paraId="32B91648" w14:textId="77777777" w:rsidR="00E3327B" w:rsidRPr="00106E6B" w:rsidRDefault="00E3327B" w:rsidP="00187F7B">
            <w:pPr>
              <w:pStyle w:val="TAC"/>
              <w:rPr>
                <w:rFonts w:eastAsia="宋体"/>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0198A2F9"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CA_n25A-n41A</w:t>
            </w:r>
          </w:p>
          <w:p w14:paraId="57B0E3A0"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CA_n25A-n66A</w:t>
            </w:r>
          </w:p>
          <w:p w14:paraId="381961AB"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CA_n25A-n77A</w:t>
            </w:r>
          </w:p>
          <w:p w14:paraId="40C4BBAE"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CA_n41A-n66A</w:t>
            </w:r>
          </w:p>
          <w:p w14:paraId="5660E4E4"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CA_n41A-n77A</w:t>
            </w:r>
          </w:p>
          <w:p w14:paraId="5E39E122"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D7EBB2D"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1DFA7C8"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6C347600"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225A354" w14:textId="77777777" w:rsidTr="00187F7B">
        <w:trPr>
          <w:trHeight w:val="29"/>
        </w:trPr>
        <w:tc>
          <w:tcPr>
            <w:tcW w:w="1859" w:type="dxa"/>
            <w:tcBorders>
              <w:top w:val="nil"/>
              <w:left w:val="single" w:sz="4" w:space="0" w:color="auto"/>
              <w:bottom w:val="nil"/>
              <w:right w:val="single" w:sz="4" w:space="0" w:color="auto"/>
            </w:tcBorders>
          </w:tcPr>
          <w:p w14:paraId="14F17BA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F22528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C58F44"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015E557" w14:textId="77777777" w:rsidR="00E3327B" w:rsidRPr="00106E6B" w:rsidRDefault="00E3327B" w:rsidP="00187F7B">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30C18F1" w14:textId="77777777" w:rsidR="00E3327B" w:rsidRPr="00106E6B" w:rsidRDefault="00E3327B" w:rsidP="00187F7B">
            <w:pPr>
              <w:pStyle w:val="TAC"/>
              <w:rPr>
                <w:rFonts w:eastAsia="宋体"/>
                <w:lang w:val="en-US" w:eastAsia="zh-CN" w:bidi="ar"/>
              </w:rPr>
            </w:pPr>
          </w:p>
        </w:tc>
      </w:tr>
      <w:tr w:rsidR="00E3327B" w:rsidRPr="00106E6B" w14:paraId="26E99025" w14:textId="77777777" w:rsidTr="00187F7B">
        <w:trPr>
          <w:trHeight w:val="29"/>
        </w:trPr>
        <w:tc>
          <w:tcPr>
            <w:tcW w:w="1859" w:type="dxa"/>
            <w:tcBorders>
              <w:top w:val="nil"/>
              <w:left w:val="single" w:sz="4" w:space="0" w:color="auto"/>
              <w:bottom w:val="nil"/>
              <w:right w:val="single" w:sz="4" w:space="0" w:color="auto"/>
            </w:tcBorders>
          </w:tcPr>
          <w:p w14:paraId="38F795D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3B7DF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D57E9" w14:textId="77777777" w:rsidR="00E3327B" w:rsidRPr="00106E6B" w:rsidRDefault="00E3327B" w:rsidP="00187F7B">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E0248EF" w14:textId="77777777" w:rsidR="00E3327B" w:rsidRPr="001E32DC"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58B4B0A5" w14:textId="77777777" w:rsidR="00E3327B" w:rsidRPr="00106E6B" w:rsidRDefault="00E3327B" w:rsidP="00187F7B">
            <w:pPr>
              <w:pStyle w:val="TAC"/>
              <w:rPr>
                <w:rFonts w:eastAsia="宋体"/>
                <w:lang w:val="en-US" w:eastAsia="zh-CN" w:bidi="ar"/>
              </w:rPr>
            </w:pPr>
          </w:p>
        </w:tc>
      </w:tr>
      <w:tr w:rsidR="00E3327B" w:rsidRPr="00106E6B" w14:paraId="5EFB4043" w14:textId="77777777" w:rsidTr="00187F7B">
        <w:trPr>
          <w:trHeight w:val="29"/>
        </w:trPr>
        <w:tc>
          <w:tcPr>
            <w:tcW w:w="1859" w:type="dxa"/>
            <w:tcBorders>
              <w:top w:val="nil"/>
              <w:left w:val="single" w:sz="4" w:space="0" w:color="auto"/>
              <w:bottom w:val="nil"/>
              <w:right w:val="single" w:sz="4" w:space="0" w:color="auto"/>
            </w:tcBorders>
          </w:tcPr>
          <w:p w14:paraId="694BABF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711ECD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B8BFF7"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BA92CDD"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642AF4B9" w14:textId="77777777" w:rsidR="00E3327B" w:rsidRPr="00106E6B" w:rsidRDefault="00E3327B" w:rsidP="00187F7B">
            <w:pPr>
              <w:pStyle w:val="TAC"/>
              <w:rPr>
                <w:rFonts w:eastAsia="宋体"/>
                <w:lang w:val="en-US" w:eastAsia="zh-CN" w:bidi="ar"/>
              </w:rPr>
            </w:pPr>
          </w:p>
        </w:tc>
      </w:tr>
      <w:tr w:rsidR="00E3327B" w:rsidRPr="00106E6B" w14:paraId="5B4F3B3B" w14:textId="77777777" w:rsidTr="00187F7B">
        <w:trPr>
          <w:trHeight w:val="29"/>
        </w:trPr>
        <w:tc>
          <w:tcPr>
            <w:tcW w:w="1859" w:type="dxa"/>
            <w:tcBorders>
              <w:top w:val="nil"/>
              <w:left w:val="single" w:sz="4" w:space="0" w:color="auto"/>
              <w:bottom w:val="nil"/>
              <w:right w:val="single" w:sz="4" w:space="0" w:color="auto"/>
            </w:tcBorders>
          </w:tcPr>
          <w:p w14:paraId="67DD291F"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A7F81D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537C6"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75598DE1" w14:textId="77777777" w:rsidR="00E3327B" w:rsidRDefault="00E3327B" w:rsidP="00187F7B">
            <w:pPr>
              <w:pStyle w:val="TAC"/>
              <w:rPr>
                <w:rFonts w:eastAsia="宋体"/>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7A4E0C3"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182D2918" w14:textId="77777777" w:rsidTr="00187F7B">
        <w:trPr>
          <w:trHeight w:val="29"/>
        </w:trPr>
        <w:tc>
          <w:tcPr>
            <w:tcW w:w="1859" w:type="dxa"/>
            <w:tcBorders>
              <w:top w:val="nil"/>
              <w:left w:val="single" w:sz="4" w:space="0" w:color="auto"/>
              <w:bottom w:val="nil"/>
              <w:right w:val="single" w:sz="4" w:space="0" w:color="auto"/>
            </w:tcBorders>
          </w:tcPr>
          <w:p w14:paraId="09A02E96"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27F66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2492F3"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72663B1" w14:textId="77777777" w:rsidR="00E3327B" w:rsidRDefault="00E3327B" w:rsidP="00187F7B">
            <w:pPr>
              <w:pStyle w:val="TAC"/>
              <w:rPr>
                <w:rFonts w:eastAsia="宋体"/>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CB8154" w14:textId="77777777" w:rsidR="00E3327B" w:rsidRPr="00106E6B" w:rsidRDefault="00E3327B" w:rsidP="00187F7B">
            <w:pPr>
              <w:pStyle w:val="TAC"/>
              <w:rPr>
                <w:rFonts w:eastAsia="宋体"/>
                <w:lang w:val="en-US" w:eastAsia="zh-CN" w:bidi="ar"/>
              </w:rPr>
            </w:pPr>
          </w:p>
        </w:tc>
      </w:tr>
      <w:tr w:rsidR="00E3327B" w:rsidRPr="00106E6B" w14:paraId="58281B52" w14:textId="77777777" w:rsidTr="00187F7B">
        <w:trPr>
          <w:trHeight w:val="29"/>
        </w:trPr>
        <w:tc>
          <w:tcPr>
            <w:tcW w:w="1859" w:type="dxa"/>
            <w:tcBorders>
              <w:top w:val="nil"/>
              <w:left w:val="single" w:sz="4" w:space="0" w:color="auto"/>
              <w:bottom w:val="nil"/>
              <w:right w:val="single" w:sz="4" w:space="0" w:color="auto"/>
            </w:tcBorders>
          </w:tcPr>
          <w:p w14:paraId="178E2C54"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447453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38343C" w14:textId="77777777" w:rsidR="00E3327B" w:rsidRDefault="00E3327B" w:rsidP="00187F7B">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7038E465" w14:textId="77777777" w:rsidR="00E3327B" w:rsidRDefault="00E3327B" w:rsidP="00187F7B">
            <w:pPr>
              <w:pStyle w:val="TAC"/>
              <w:rPr>
                <w:rFonts w:eastAsia="宋体"/>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19EE79C" w14:textId="77777777" w:rsidR="00E3327B" w:rsidRPr="00106E6B" w:rsidRDefault="00E3327B" w:rsidP="00187F7B">
            <w:pPr>
              <w:pStyle w:val="TAC"/>
              <w:rPr>
                <w:rFonts w:eastAsia="宋体"/>
                <w:lang w:val="en-US" w:eastAsia="zh-CN" w:bidi="ar"/>
              </w:rPr>
            </w:pPr>
          </w:p>
        </w:tc>
      </w:tr>
      <w:tr w:rsidR="00E3327B" w:rsidRPr="00106E6B" w14:paraId="64420D2E" w14:textId="77777777" w:rsidTr="00187F7B">
        <w:trPr>
          <w:trHeight w:val="29"/>
        </w:trPr>
        <w:tc>
          <w:tcPr>
            <w:tcW w:w="1859" w:type="dxa"/>
            <w:tcBorders>
              <w:top w:val="nil"/>
              <w:left w:val="single" w:sz="4" w:space="0" w:color="auto"/>
              <w:bottom w:val="nil"/>
              <w:right w:val="single" w:sz="4" w:space="0" w:color="auto"/>
            </w:tcBorders>
          </w:tcPr>
          <w:p w14:paraId="15ACF5DA"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760769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2B395"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4A03976" w14:textId="77777777" w:rsidR="00E3327B" w:rsidRDefault="00E3327B" w:rsidP="00187F7B">
            <w:pPr>
              <w:pStyle w:val="TAC"/>
              <w:rPr>
                <w:rFonts w:eastAsia="宋体"/>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1C95802" w14:textId="77777777" w:rsidR="00E3327B" w:rsidRPr="00106E6B" w:rsidRDefault="00E3327B" w:rsidP="00187F7B">
            <w:pPr>
              <w:pStyle w:val="TAC"/>
              <w:rPr>
                <w:rFonts w:eastAsia="宋体"/>
                <w:lang w:val="en-US" w:eastAsia="zh-CN" w:bidi="ar"/>
              </w:rPr>
            </w:pPr>
          </w:p>
        </w:tc>
      </w:tr>
      <w:tr w:rsidR="00E3327B" w:rsidRPr="00106E6B" w14:paraId="40081D23" w14:textId="77777777" w:rsidTr="00187F7B">
        <w:trPr>
          <w:trHeight w:val="29"/>
        </w:trPr>
        <w:tc>
          <w:tcPr>
            <w:tcW w:w="1859" w:type="dxa"/>
            <w:tcBorders>
              <w:top w:val="single" w:sz="4" w:space="0" w:color="auto"/>
              <w:left w:val="single" w:sz="4" w:space="0" w:color="auto"/>
              <w:bottom w:val="nil"/>
              <w:right w:val="single" w:sz="4" w:space="0" w:color="auto"/>
            </w:tcBorders>
          </w:tcPr>
          <w:p w14:paraId="5500905A" w14:textId="77777777" w:rsidR="00E3327B" w:rsidRPr="00106E6B" w:rsidRDefault="00E3327B" w:rsidP="00187F7B">
            <w:pPr>
              <w:pStyle w:val="TAC"/>
              <w:rPr>
                <w:rFonts w:eastAsia="宋体"/>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11AEA317" w14:textId="77777777" w:rsidR="00E3327B" w:rsidRDefault="00E3327B" w:rsidP="00187F7B">
            <w:pPr>
              <w:pStyle w:val="TAC"/>
            </w:pPr>
            <w:r>
              <w:t>CA_n25A-n41A</w:t>
            </w:r>
          </w:p>
          <w:p w14:paraId="73B36D63" w14:textId="77777777" w:rsidR="00E3327B" w:rsidRDefault="00E3327B" w:rsidP="00187F7B">
            <w:pPr>
              <w:pStyle w:val="TAC"/>
            </w:pPr>
            <w:r>
              <w:t>CA_n25A-n66A</w:t>
            </w:r>
          </w:p>
          <w:p w14:paraId="45786C78" w14:textId="77777777" w:rsidR="00E3327B" w:rsidRDefault="00E3327B" w:rsidP="00187F7B">
            <w:pPr>
              <w:pStyle w:val="TAC"/>
            </w:pPr>
            <w:r>
              <w:t>CA_n25A-n77A</w:t>
            </w:r>
          </w:p>
          <w:p w14:paraId="37E61B06" w14:textId="77777777" w:rsidR="00E3327B" w:rsidRDefault="00E3327B" w:rsidP="00187F7B">
            <w:pPr>
              <w:pStyle w:val="TAC"/>
            </w:pPr>
            <w:r>
              <w:t>CA_n41A-n66A</w:t>
            </w:r>
          </w:p>
          <w:p w14:paraId="11A79072" w14:textId="77777777" w:rsidR="00E3327B" w:rsidRDefault="00E3327B" w:rsidP="00187F7B">
            <w:pPr>
              <w:pStyle w:val="TAC"/>
              <w:rPr>
                <w:lang w:val="en-US" w:eastAsia="zh-CN"/>
              </w:rPr>
            </w:pPr>
            <w:r>
              <w:rPr>
                <w:lang w:val="en-US" w:eastAsia="zh-CN"/>
              </w:rPr>
              <w:t>CA_n41A-n77A</w:t>
            </w:r>
          </w:p>
          <w:p w14:paraId="645D2207" w14:textId="77777777" w:rsidR="00E3327B" w:rsidRDefault="00E3327B" w:rsidP="00187F7B">
            <w:pPr>
              <w:pStyle w:val="TAC"/>
            </w:pPr>
            <w:r>
              <w:rPr>
                <w:lang w:val="en-US" w:eastAsia="zh-CN"/>
              </w:rPr>
              <w:t>CA_n41C</w:t>
            </w:r>
          </w:p>
          <w:p w14:paraId="63EF64B8" w14:textId="77777777" w:rsidR="00E3327B" w:rsidRDefault="00E3327B" w:rsidP="00187F7B">
            <w:pPr>
              <w:pStyle w:val="TAC"/>
              <w:rPr>
                <w:lang w:val="en-US" w:eastAsia="zh-CN"/>
              </w:rPr>
            </w:pPr>
            <w:r>
              <w:rPr>
                <w:lang w:val="en-US" w:eastAsia="zh-CN"/>
              </w:rPr>
              <w:t>CA_n66A-n77A</w:t>
            </w:r>
          </w:p>
          <w:p w14:paraId="71F7E28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BB10CA"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C800002"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758D1268"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7D8A4E4" w14:textId="77777777" w:rsidTr="00187F7B">
        <w:trPr>
          <w:trHeight w:val="29"/>
        </w:trPr>
        <w:tc>
          <w:tcPr>
            <w:tcW w:w="1859" w:type="dxa"/>
            <w:tcBorders>
              <w:top w:val="nil"/>
              <w:left w:val="single" w:sz="4" w:space="0" w:color="auto"/>
              <w:bottom w:val="nil"/>
              <w:right w:val="single" w:sz="4" w:space="0" w:color="auto"/>
            </w:tcBorders>
          </w:tcPr>
          <w:p w14:paraId="12529D3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665DDC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93DB6"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0C1279D" w14:textId="77777777" w:rsidR="00E3327B" w:rsidRPr="00106E6B" w:rsidRDefault="00E3327B" w:rsidP="00187F7B">
            <w:pPr>
              <w:pStyle w:val="TAC"/>
              <w:rPr>
                <w:rFonts w:eastAsia="宋体"/>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1D198A3A" w14:textId="77777777" w:rsidR="00E3327B" w:rsidRPr="00106E6B" w:rsidRDefault="00E3327B" w:rsidP="00187F7B">
            <w:pPr>
              <w:pStyle w:val="TAC"/>
              <w:rPr>
                <w:rFonts w:eastAsia="宋体"/>
                <w:lang w:val="en-US" w:eastAsia="zh-CN" w:bidi="ar"/>
              </w:rPr>
            </w:pPr>
          </w:p>
        </w:tc>
      </w:tr>
      <w:tr w:rsidR="00E3327B" w:rsidRPr="00106E6B" w14:paraId="027AC1D8" w14:textId="77777777" w:rsidTr="00187F7B">
        <w:trPr>
          <w:trHeight w:val="29"/>
        </w:trPr>
        <w:tc>
          <w:tcPr>
            <w:tcW w:w="1859" w:type="dxa"/>
            <w:tcBorders>
              <w:top w:val="nil"/>
              <w:left w:val="single" w:sz="4" w:space="0" w:color="auto"/>
              <w:bottom w:val="nil"/>
              <w:right w:val="single" w:sz="4" w:space="0" w:color="auto"/>
            </w:tcBorders>
          </w:tcPr>
          <w:p w14:paraId="4D3AA62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E05129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A6FE54" w14:textId="77777777" w:rsidR="00E3327B" w:rsidRPr="00106E6B" w:rsidRDefault="00E3327B" w:rsidP="00187F7B">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8779D54" w14:textId="77777777" w:rsidR="00E3327B" w:rsidRPr="001E32DC"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5FDB7DEC" w14:textId="77777777" w:rsidR="00E3327B" w:rsidRPr="00106E6B" w:rsidRDefault="00E3327B" w:rsidP="00187F7B">
            <w:pPr>
              <w:pStyle w:val="TAC"/>
              <w:rPr>
                <w:rFonts w:eastAsia="宋体"/>
                <w:lang w:val="en-US" w:eastAsia="zh-CN" w:bidi="ar"/>
              </w:rPr>
            </w:pPr>
          </w:p>
        </w:tc>
      </w:tr>
      <w:tr w:rsidR="00E3327B" w:rsidRPr="00106E6B" w14:paraId="0924996F" w14:textId="77777777" w:rsidTr="00187F7B">
        <w:trPr>
          <w:trHeight w:val="29"/>
        </w:trPr>
        <w:tc>
          <w:tcPr>
            <w:tcW w:w="1859" w:type="dxa"/>
            <w:tcBorders>
              <w:top w:val="nil"/>
              <w:left w:val="single" w:sz="4" w:space="0" w:color="auto"/>
              <w:bottom w:val="nil"/>
              <w:right w:val="single" w:sz="4" w:space="0" w:color="auto"/>
            </w:tcBorders>
          </w:tcPr>
          <w:p w14:paraId="3A6B3FA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F75CEC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96781"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3548BD8"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D8597FC" w14:textId="77777777" w:rsidR="00E3327B" w:rsidRPr="00106E6B" w:rsidRDefault="00E3327B" w:rsidP="00187F7B">
            <w:pPr>
              <w:pStyle w:val="TAC"/>
              <w:rPr>
                <w:rFonts w:eastAsia="宋体"/>
                <w:lang w:val="en-US" w:eastAsia="zh-CN" w:bidi="ar"/>
              </w:rPr>
            </w:pPr>
          </w:p>
        </w:tc>
      </w:tr>
      <w:tr w:rsidR="00E3327B" w:rsidRPr="00106E6B" w14:paraId="28613E08" w14:textId="77777777" w:rsidTr="00187F7B">
        <w:trPr>
          <w:trHeight w:val="29"/>
        </w:trPr>
        <w:tc>
          <w:tcPr>
            <w:tcW w:w="1859" w:type="dxa"/>
            <w:tcBorders>
              <w:top w:val="nil"/>
              <w:left w:val="single" w:sz="4" w:space="0" w:color="auto"/>
              <w:bottom w:val="nil"/>
              <w:right w:val="single" w:sz="4" w:space="0" w:color="auto"/>
            </w:tcBorders>
          </w:tcPr>
          <w:p w14:paraId="5C1EE69A"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881936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0016F5"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47D6E40" w14:textId="77777777" w:rsidR="00E3327B" w:rsidRDefault="00E3327B" w:rsidP="00187F7B">
            <w:pPr>
              <w:pStyle w:val="TAC"/>
              <w:rPr>
                <w:rFonts w:eastAsia="宋体"/>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4AFB5E66"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4CC56037" w14:textId="77777777" w:rsidTr="00187F7B">
        <w:trPr>
          <w:trHeight w:val="29"/>
        </w:trPr>
        <w:tc>
          <w:tcPr>
            <w:tcW w:w="1859" w:type="dxa"/>
            <w:tcBorders>
              <w:top w:val="nil"/>
              <w:left w:val="single" w:sz="4" w:space="0" w:color="auto"/>
              <w:bottom w:val="nil"/>
              <w:right w:val="single" w:sz="4" w:space="0" w:color="auto"/>
            </w:tcBorders>
          </w:tcPr>
          <w:p w14:paraId="35957D9E"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300DF8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C22AD"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21AF828" w14:textId="77777777" w:rsidR="00E3327B" w:rsidRDefault="00E3327B" w:rsidP="00187F7B">
            <w:pPr>
              <w:pStyle w:val="TAC"/>
              <w:rPr>
                <w:rFonts w:eastAsia="宋体"/>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FAEB793" w14:textId="77777777" w:rsidR="00E3327B" w:rsidRPr="00106E6B" w:rsidRDefault="00E3327B" w:rsidP="00187F7B">
            <w:pPr>
              <w:pStyle w:val="TAC"/>
              <w:rPr>
                <w:rFonts w:eastAsia="宋体"/>
                <w:lang w:val="en-US" w:eastAsia="zh-CN" w:bidi="ar"/>
              </w:rPr>
            </w:pPr>
          </w:p>
        </w:tc>
      </w:tr>
      <w:tr w:rsidR="00E3327B" w:rsidRPr="00106E6B" w14:paraId="282F6EC4" w14:textId="77777777" w:rsidTr="00187F7B">
        <w:trPr>
          <w:trHeight w:val="29"/>
        </w:trPr>
        <w:tc>
          <w:tcPr>
            <w:tcW w:w="1859" w:type="dxa"/>
            <w:tcBorders>
              <w:top w:val="nil"/>
              <w:left w:val="single" w:sz="4" w:space="0" w:color="auto"/>
              <w:bottom w:val="nil"/>
              <w:right w:val="single" w:sz="4" w:space="0" w:color="auto"/>
            </w:tcBorders>
          </w:tcPr>
          <w:p w14:paraId="4B08F858"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2C240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700FFD" w14:textId="77777777" w:rsidR="00E3327B" w:rsidRDefault="00E3327B" w:rsidP="00187F7B">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00225420" w14:textId="77777777" w:rsidR="00E3327B" w:rsidRDefault="00E3327B" w:rsidP="00187F7B">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00202BA" w14:textId="77777777" w:rsidR="00E3327B" w:rsidRPr="00106E6B" w:rsidRDefault="00E3327B" w:rsidP="00187F7B">
            <w:pPr>
              <w:pStyle w:val="TAC"/>
              <w:rPr>
                <w:rFonts w:eastAsia="宋体"/>
                <w:lang w:val="en-US" w:eastAsia="zh-CN" w:bidi="ar"/>
              </w:rPr>
            </w:pPr>
          </w:p>
        </w:tc>
      </w:tr>
      <w:tr w:rsidR="00E3327B" w:rsidRPr="00106E6B" w14:paraId="457341F6" w14:textId="77777777" w:rsidTr="00187F7B">
        <w:trPr>
          <w:trHeight w:val="29"/>
        </w:trPr>
        <w:tc>
          <w:tcPr>
            <w:tcW w:w="1859" w:type="dxa"/>
            <w:tcBorders>
              <w:top w:val="nil"/>
              <w:left w:val="single" w:sz="4" w:space="0" w:color="auto"/>
              <w:bottom w:val="nil"/>
              <w:right w:val="single" w:sz="4" w:space="0" w:color="auto"/>
            </w:tcBorders>
          </w:tcPr>
          <w:p w14:paraId="3EB92B39"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0BBF14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238317"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E68C479" w14:textId="77777777" w:rsidR="00E3327B" w:rsidRDefault="00E3327B" w:rsidP="00187F7B">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4463BDB" w14:textId="77777777" w:rsidR="00E3327B" w:rsidRPr="00106E6B" w:rsidRDefault="00E3327B" w:rsidP="00187F7B">
            <w:pPr>
              <w:pStyle w:val="TAC"/>
              <w:rPr>
                <w:rFonts w:eastAsia="宋体"/>
                <w:lang w:val="en-US" w:eastAsia="zh-CN" w:bidi="ar"/>
              </w:rPr>
            </w:pPr>
          </w:p>
        </w:tc>
      </w:tr>
      <w:tr w:rsidR="00E3327B" w:rsidRPr="00106E6B" w14:paraId="7B97C906" w14:textId="77777777" w:rsidTr="00187F7B">
        <w:trPr>
          <w:trHeight w:val="29"/>
        </w:trPr>
        <w:tc>
          <w:tcPr>
            <w:tcW w:w="1859" w:type="dxa"/>
            <w:tcBorders>
              <w:top w:val="single" w:sz="4" w:space="0" w:color="auto"/>
              <w:left w:val="single" w:sz="4" w:space="0" w:color="auto"/>
              <w:bottom w:val="nil"/>
              <w:right w:val="single" w:sz="4" w:space="0" w:color="auto"/>
            </w:tcBorders>
          </w:tcPr>
          <w:p w14:paraId="71B64884" w14:textId="77777777" w:rsidR="00E3327B" w:rsidRPr="00106E6B" w:rsidRDefault="00E3327B" w:rsidP="00187F7B">
            <w:pPr>
              <w:pStyle w:val="TAC"/>
              <w:rPr>
                <w:rFonts w:eastAsia="宋体"/>
                <w:lang w:val="en-US" w:eastAsia="zh-CN" w:bidi="ar"/>
              </w:rPr>
            </w:pPr>
            <w:r>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14:paraId="7908DB19"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CA_n25A-n41A</w:t>
            </w:r>
          </w:p>
          <w:p w14:paraId="63CA44B1"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CA_n25A-n66A</w:t>
            </w:r>
          </w:p>
          <w:p w14:paraId="61BA28D1"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CA_n25A-n77A</w:t>
            </w:r>
          </w:p>
          <w:p w14:paraId="3DBCD70E"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CA_n41A-n66A</w:t>
            </w:r>
          </w:p>
          <w:p w14:paraId="10931AF7"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CA_n41A-n77A</w:t>
            </w:r>
          </w:p>
          <w:p w14:paraId="767E3844"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3416DEE"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232C95"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40724A4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1A5489B" w14:textId="77777777" w:rsidTr="00187F7B">
        <w:trPr>
          <w:trHeight w:val="29"/>
        </w:trPr>
        <w:tc>
          <w:tcPr>
            <w:tcW w:w="1859" w:type="dxa"/>
            <w:tcBorders>
              <w:top w:val="nil"/>
              <w:left w:val="single" w:sz="4" w:space="0" w:color="auto"/>
              <w:bottom w:val="nil"/>
              <w:right w:val="single" w:sz="4" w:space="0" w:color="auto"/>
            </w:tcBorders>
          </w:tcPr>
          <w:p w14:paraId="0907DF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14D4D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35F234"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0999446" w14:textId="77777777" w:rsidR="00E3327B" w:rsidRPr="00106E6B" w:rsidRDefault="00E3327B" w:rsidP="00187F7B">
            <w:pPr>
              <w:pStyle w:val="TAC"/>
              <w:rPr>
                <w:rFonts w:eastAsia="宋体"/>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5EDA2409" w14:textId="77777777" w:rsidR="00E3327B" w:rsidRPr="00106E6B" w:rsidRDefault="00E3327B" w:rsidP="00187F7B">
            <w:pPr>
              <w:pStyle w:val="TAC"/>
              <w:rPr>
                <w:rFonts w:eastAsia="宋体"/>
                <w:lang w:val="en-US" w:eastAsia="zh-CN" w:bidi="ar"/>
              </w:rPr>
            </w:pPr>
          </w:p>
        </w:tc>
      </w:tr>
      <w:tr w:rsidR="00E3327B" w:rsidRPr="00106E6B" w14:paraId="7E76BC02" w14:textId="77777777" w:rsidTr="00187F7B">
        <w:trPr>
          <w:trHeight w:val="29"/>
        </w:trPr>
        <w:tc>
          <w:tcPr>
            <w:tcW w:w="1859" w:type="dxa"/>
            <w:tcBorders>
              <w:top w:val="nil"/>
              <w:left w:val="single" w:sz="4" w:space="0" w:color="auto"/>
              <w:bottom w:val="nil"/>
              <w:right w:val="single" w:sz="4" w:space="0" w:color="auto"/>
            </w:tcBorders>
          </w:tcPr>
          <w:p w14:paraId="6CDF4C4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7D53D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058304" w14:textId="77777777" w:rsidR="00E3327B" w:rsidRPr="00106E6B" w:rsidRDefault="00E3327B" w:rsidP="00187F7B">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A802796" w14:textId="77777777" w:rsidR="00E3327B" w:rsidRPr="001E32DC"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017B9E5B" w14:textId="77777777" w:rsidR="00E3327B" w:rsidRPr="00106E6B" w:rsidRDefault="00E3327B" w:rsidP="00187F7B">
            <w:pPr>
              <w:pStyle w:val="TAC"/>
              <w:rPr>
                <w:rFonts w:eastAsia="宋体"/>
                <w:lang w:val="en-US" w:eastAsia="zh-CN" w:bidi="ar"/>
              </w:rPr>
            </w:pPr>
          </w:p>
        </w:tc>
      </w:tr>
      <w:tr w:rsidR="00E3327B" w:rsidRPr="00106E6B" w14:paraId="4398E6BD" w14:textId="77777777" w:rsidTr="00187F7B">
        <w:trPr>
          <w:trHeight w:val="29"/>
        </w:trPr>
        <w:tc>
          <w:tcPr>
            <w:tcW w:w="1859" w:type="dxa"/>
            <w:tcBorders>
              <w:top w:val="nil"/>
              <w:left w:val="single" w:sz="4" w:space="0" w:color="auto"/>
              <w:bottom w:val="nil"/>
              <w:right w:val="single" w:sz="4" w:space="0" w:color="auto"/>
            </w:tcBorders>
          </w:tcPr>
          <w:p w14:paraId="2C17865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D89DFD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C4CD0"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8FB9303"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1643D6EC" w14:textId="77777777" w:rsidR="00E3327B" w:rsidRPr="00106E6B" w:rsidRDefault="00E3327B" w:rsidP="00187F7B">
            <w:pPr>
              <w:pStyle w:val="TAC"/>
              <w:rPr>
                <w:rFonts w:eastAsia="宋体"/>
                <w:lang w:val="en-US" w:eastAsia="zh-CN" w:bidi="ar"/>
              </w:rPr>
            </w:pPr>
          </w:p>
        </w:tc>
      </w:tr>
      <w:tr w:rsidR="00E3327B" w:rsidRPr="00106E6B" w14:paraId="149CD506" w14:textId="77777777" w:rsidTr="00187F7B">
        <w:trPr>
          <w:trHeight w:val="29"/>
        </w:trPr>
        <w:tc>
          <w:tcPr>
            <w:tcW w:w="1859" w:type="dxa"/>
            <w:tcBorders>
              <w:top w:val="nil"/>
              <w:left w:val="single" w:sz="4" w:space="0" w:color="auto"/>
              <w:bottom w:val="nil"/>
              <w:right w:val="single" w:sz="4" w:space="0" w:color="auto"/>
            </w:tcBorders>
          </w:tcPr>
          <w:p w14:paraId="5BD8B3AE"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371FDF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27D752"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E7C5DA5" w14:textId="77777777" w:rsidR="00E3327B" w:rsidRDefault="00E3327B" w:rsidP="00187F7B">
            <w:pPr>
              <w:pStyle w:val="TAC"/>
              <w:rPr>
                <w:rFonts w:eastAsia="宋体"/>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42182A0"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7A3A9FFA" w14:textId="77777777" w:rsidTr="00187F7B">
        <w:trPr>
          <w:trHeight w:val="29"/>
        </w:trPr>
        <w:tc>
          <w:tcPr>
            <w:tcW w:w="1859" w:type="dxa"/>
            <w:tcBorders>
              <w:top w:val="nil"/>
              <w:left w:val="single" w:sz="4" w:space="0" w:color="auto"/>
              <w:bottom w:val="nil"/>
              <w:right w:val="single" w:sz="4" w:space="0" w:color="auto"/>
            </w:tcBorders>
          </w:tcPr>
          <w:p w14:paraId="5FA4F0B0"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5B281E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2E5F53"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A0BB5EA" w14:textId="77777777" w:rsidR="00E3327B" w:rsidRDefault="00E3327B" w:rsidP="00187F7B">
            <w:pPr>
              <w:pStyle w:val="TAC"/>
              <w:rPr>
                <w:rFonts w:eastAsia="宋体"/>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4EA5C8" w14:textId="77777777" w:rsidR="00E3327B" w:rsidRPr="00106E6B" w:rsidRDefault="00E3327B" w:rsidP="00187F7B">
            <w:pPr>
              <w:pStyle w:val="TAC"/>
              <w:rPr>
                <w:rFonts w:eastAsia="宋体"/>
                <w:lang w:val="en-US" w:eastAsia="zh-CN" w:bidi="ar"/>
              </w:rPr>
            </w:pPr>
          </w:p>
        </w:tc>
      </w:tr>
      <w:tr w:rsidR="00E3327B" w:rsidRPr="00106E6B" w14:paraId="3AF68670" w14:textId="77777777" w:rsidTr="00187F7B">
        <w:trPr>
          <w:trHeight w:val="29"/>
        </w:trPr>
        <w:tc>
          <w:tcPr>
            <w:tcW w:w="1859" w:type="dxa"/>
            <w:tcBorders>
              <w:top w:val="nil"/>
              <w:left w:val="single" w:sz="4" w:space="0" w:color="auto"/>
              <w:bottom w:val="nil"/>
              <w:right w:val="single" w:sz="4" w:space="0" w:color="auto"/>
            </w:tcBorders>
          </w:tcPr>
          <w:p w14:paraId="36182E1C"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ADBE6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6EC4F9" w14:textId="77777777" w:rsidR="00E3327B" w:rsidRDefault="00E3327B" w:rsidP="00187F7B">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0873D7A" w14:textId="77777777" w:rsidR="00E3327B" w:rsidRDefault="00E3327B" w:rsidP="00187F7B">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F4E53ED" w14:textId="77777777" w:rsidR="00E3327B" w:rsidRPr="00106E6B" w:rsidRDefault="00E3327B" w:rsidP="00187F7B">
            <w:pPr>
              <w:pStyle w:val="TAC"/>
              <w:rPr>
                <w:rFonts w:eastAsia="宋体"/>
                <w:lang w:val="en-US" w:eastAsia="zh-CN" w:bidi="ar"/>
              </w:rPr>
            </w:pPr>
          </w:p>
        </w:tc>
      </w:tr>
      <w:tr w:rsidR="00E3327B" w:rsidRPr="00106E6B" w14:paraId="283806C6" w14:textId="77777777" w:rsidTr="00187F7B">
        <w:trPr>
          <w:trHeight w:val="29"/>
        </w:trPr>
        <w:tc>
          <w:tcPr>
            <w:tcW w:w="1859" w:type="dxa"/>
            <w:tcBorders>
              <w:top w:val="nil"/>
              <w:left w:val="single" w:sz="4" w:space="0" w:color="auto"/>
              <w:bottom w:val="nil"/>
              <w:right w:val="single" w:sz="4" w:space="0" w:color="auto"/>
            </w:tcBorders>
          </w:tcPr>
          <w:p w14:paraId="1E903A46"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E18632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9F9858"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DA43A05" w14:textId="77777777" w:rsidR="00E3327B" w:rsidRDefault="00E3327B" w:rsidP="00187F7B">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0528151" w14:textId="77777777" w:rsidR="00E3327B" w:rsidRPr="00106E6B" w:rsidRDefault="00E3327B" w:rsidP="00187F7B">
            <w:pPr>
              <w:pStyle w:val="TAC"/>
              <w:rPr>
                <w:rFonts w:eastAsia="宋体"/>
                <w:lang w:val="en-US" w:eastAsia="zh-CN" w:bidi="ar"/>
              </w:rPr>
            </w:pPr>
          </w:p>
        </w:tc>
      </w:tr>
      <w:tr w:rsidR="00E3327B" w:rsidRPr="00106E6B" w14:paraId="5B6EED0B" w14:textId="77777777" w:rsidTr="00187F7B">
        <w:trPr>
          <w:trHeight w:val="29"/>
        </w:trPr>
        <w:tc>
          <w:tcPr>
            <w:tcW w:w="1859" w:type="dxa"/>
            <w:tcBorders>
              <w:top w:val="single" w:sz="4" w:space="0" w:color="auto"/>
              <w:left w:val="single" w:sz="4" w:space="0" w:color="auto"/>
              <w:bottom w:val="nil"/>
              <w:right w:val="single" w:sz="4" w:space="0" w:color="auto"/>
            </w:tcBorders>
          </w:tcPr>
          <w:p w14:paraId="0868A7A2" w14:textId="77777777" w:rsidR="00E3327B" w:rsidRPr="00106E6B" w:rsidRDefault="00E3327B" w:rsidP="00187F7B">
            <w:pPr>
              <w:pStyle w:val="TAC"/>
              <w:rPr>
                <w:rFonts w:eastAsia="宋体"/>
                <w:lang w:val="en-US" w:eastAsia="zh-CN" w:bidi="ar"/>
              </w:rPr>
            </w:pPr>
            <w:r>
              <w:rPr>
                <w:lang w:eastAsia="zh-CN"/>
              </w:rPr>
              <w:lastRenderedPageBreak/>
              <w:t>CA_n25A-n41A-n66A-n77(2A)</w:t>
            </w:r>
          </w:p>
        </w:tc>
        <w:tc>
          <w:tcPr>
            <w:tcW w:w="1903" w:type="dxa"/>
            <w:tcBorders>
              <w:top w:val="single" w:sz="4" w:space="0" w:color="auto"/>
              <w:left w:val="single" w:sz="4" w:space="0" w:color="auto"/>
              <w:bottom w:val="nil"/>
              <w:right w:val="single" w:sz="4" w:space="0" w:color="auto"/>
            </w:tcBorders>
          </w:tcPr>
          <w:p w14:paraId="31F3B331" w14:textId="77777777" w:rsidR="00E3327B" w:rsidRPr="00C74E58" w:rsidRDefault="00E3327B" w:rsidP="00187F7B">
            <w:pPr>
              <w:pStyle w:val="TAC"/>
              <w:rPr>
                <w:rFonts w:cs="Arial"/>
                <w:lang w:eastAsia="zh-CN"/>
              </w:rPr>
            </w:pPr>
            <w:r w:rsidRPr="005D6C05">
              <w:rPr>
                <w:rFonts w:eastAsia="宋体"/>
                <w:lang w:eastAsia="zh-CN"/>
              </w:rPr>
              <w:t>CA_n25A-n41A</w:t>
            </w:r>
          </w:p>
          <w:p w14:paraId="6D2E2142" w14:textId="77777777" w:rsidR="00E3327B" w:rsidRPr="00C74E58" w:rsidRDefault="00E3327B" w:rsidP="00187F7B">
            <w:pPr>
              <w:pStyle w:val="TAC"/>
              <w:rPr>
                <w:rFonts w:cs="Arial"/>
                <w:lang w:eastAsia="zh-CN"/>
              </w:rPr>
            </w:pPr>
            <w:r w:rsidRPr="00C74E58">
              <w:rPr>
                <w:rFonts w:cs="Arial"/>
                <w:lang w:eastAsia="zh-CN"/>
              </w:rPr>
              <w:t>CA_n25A-n66A</w:t>
            </w:r>
          </w:p>
          <w:p w14:paraId="1DBEE59A" w14:textId="77777777" w:rsidR="00E3327B" w:rsidRPr="00C74E58" w:rsidRDefault="00E3327B" w:rsidP="00187F7B">
            <w:pPr>
              <w:pStyle w:val="TAC"/>
              <w:rPr>
                <w:rFonts w:cs="Arial"/>
                <w:lang w:eastAsia="zh-CN"/>
              </w:rPr>
            </w:pPr>
            <w:r w:rsidRPr="00C74E58">
              <w:rPr>
                <w:rFonts w:cs="Arial"/>
                <w:lang w:eastAsia="zh-CN"/>
              </w:rPr>
              <w:t>CA_n25A-n77A</w:t>
            </w:r>
          </w:p>
          <w:p w14:paraId="3F7B0BE7" w14:textId="77777777" w:rsidR="00E3327B" w:rsidRPr="00C74E58" w:rsidRDefault="00E3327B" w:rsidP="00187F7B">
            <w:pPr>
              <w:pStyle w:val="TAC"/>
              <w:rPr>
                <w:rFonts w:cs="Arial"/>
                <w:lang w:eastAsia="zh-CN"/>
              </w:rPr>
            </w:pPr>
            <w:r w:rsidRPr="00C74E58">
              <w:rPr>
                <w:rFonts w:cs="Arial"/>
                <w:lang w:eastAsia="zh-CN"/>
              </w:rPr>
              <w:t>CA_n41A-n66A</w:t>
            </w:r>
          </w:p>
          <w:p w14:paraId="6E847747" w14:textId="77777777" w:rsidR="00E3327B" w:rsidRPr="00C74E58" w:rsidRDefault="00E3327B" w:rsidP="00187F7B">
            <w:pPr>
              <w:pStyle w:val="TAC"/>
              <w:rPr>
                <w:rFonts w:cs="Arial"/>
                <w:lang w:eastAsia="zh-CN"/>
              </w:rPr>
            </w:pPr>
            <w:r w:rsidRPr="00C74E58">
              <w:rPr>
                <w:rFonts w:cs="Arial"/>
                <w:lang w:eastAsia="zh-CN"/>
              </w:rPr>
              <w:t>CA_n41A-n77A</w:t>
            </w:r>
          </w:p>
          <w:p w14:paraId="6AE0E13E" w14:textId="77777777" w:rsidR="00E3327B" w:rsidRPr="00106E6B" w:rsidRDefault="00E3327B" w:rsidP="00187F7B">
            <w:pPr>
              <w:pStyle w:val="TAC"/>
              <w:rPr>
                <w:rFonts w:eastAsia="宋体"/>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02DEA81"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C8A2EC2"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2C307E6D"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B2FEEE3" w14:textId="77777777" w:rsidTr="00187F7B">
        <w:trPr>
          <w:trHeight w:val="29"/>
        </w:trPr>
        <w:tc>
          <w:tcPr>
            <w:tcW w:w="1859" w:type="dxa"/>
            <w:tcBorders>
              <w:top w:val="nil"/>
              <w:left w:val="single" w:sz="4" w:space="0" w:color="auto"/>
              <w:bottom w:val="nil"/>
              <w:right w:val="single" w:sz="4" w:space="0" w:color="auto"/>
            </w:tcBorders>
          </w:tcPr>
          <w:p w14:paraId="4988A9D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AE89E0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047013"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A4C85CE"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14B6282C" w14:textId="77777777" w:rsidR="00E3327B" w:rsidRPr="00106E6B" w:rsidRDefault="00E3327B" w:rsidP="00187F7B">
            <w:pPr>
              <w:pStyle w:val="TAC"/>
              <w:rPr>
                <w:rFonts w:eastAsia="宋体"/>
                <w:lang w:val="en-US" w:eastAsia="zh-CN" w:bidi="ar"/>
              </w:rPr>
            </w:pPr>
          </w:p>
        </w:tc>
      </w:tr>
      <w:tr w:rsidR="00E3327B" w:rsidRPr="00106E6B" w14:paraId="1B47474E" w14:textId="77777777" w:rsidTr="00187F7B">
        <w:trPr>
          <w:trHeight w:val="29"/>
        </w:trPr>
        <w:tc>
          <w:tcPr>
            <w:tcW w:w="1859" w:type="dxa"/>
            <w:tcBorders>
              <w:top w:val="nil"/>
              <w:left w:val="single" w:sz="4" w:space="0" w:color="auto"/>
              <w:bottom w:val="nil"/>
              <w:right w:val="single" w:sz="4" w:space="0" w:color="auto"/>
            </w:tcBorders>
          </w:tcPr>
          <w:p w14:paraId="68EC383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935168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AD371F" w14:textId="77777777" w:rsidR="00E3327B" w:rsidRPr="00106E6B" w:rsidRDefault="00E3327B" w:rsidP="00187F7B">
            <w:pPr>
              <w:pStyle w:val="TAC"/>
              <w:rPr>
                <w:rFonts w:eastAsia="宋体"/>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4285516" w14:textId="77777777" w:rsidR="00E3327B" w:rsidRPr="001E32DC"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2A550901" w14:textId="77777777" w:rsidR="00E3327B" w:rsidRPr="00106E6B" w:rsidRDefault="00E3327B" w:rsidP="00187F7B">
            <w:pPr>
              <w:pStyle w:val="TAC"/>
              <w:rPr>
                <w:rFonts w:eastAsia="宋体"/>
                <w:lang w:val="en-US" w:eastAsia="zh-CN" w:bidi="ar"/>
              </w:rPr>
            </w:pPr>
          </w:p>
        </w:tc>
      </w:tr>
      <w:tr w:rsidR="00E3327B" w:rsidRPr="00106E6B" w14:paraId="184C0ECD" w14:textId="77777777" w:rsidTr="00187F7B">
        <w:trPr>
          <w:trHeight w:val="29"/>
        </w:trPr>
        <w:tc>
          <w:tcPr>
            <w:tcW w:w="1859" w:type="dxa"/>
            <w:tcBorders>
              <w:top w:val="nil"/>
              <w:left w:val="single" w:sz="4" w:space="0" w:color="auto"/>
              <w:bottom w:val="nil"/>
              <w:right w:val="single" w:sz="4" w:space="0" w:color="auto"/>
            </w:tcBorders>
          </w:tcPr>
          <w:p w14:paraId="188729F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460DBA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D6FB4B"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C73487B" w14:textId="77777777" w:rsidR="00E3327B" w:rsidRPr="00106E6B" w:rsidRDefault="00E3327B" w:rsidP="00187F7B">
            <w:pPr>
              <w:pStyle w:val="TAC"/>
              <w:rPr>
                <w:rFonts w:eastAsia="宋体"/>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1DB08787" w14:textId="77777777" w:rsidR="00E3327B" w:rsidRPr="00106E6B" w:rsidRDefault="00E3327B" w:rsidP="00187F7B">
            <w:pPr>
              <w:pStyle w:val="TAC"/>
              <w:rPr>
                <w:rFonts w:eastAsia="宋体"/>
                <w:lang w:val="en-US" w:eastAsia="zh-CN" w:bidi="ar"/>
              </w:rPr>
            </w:pPr>
          </w:p>
        </w:tc>
      </w:tr>
      <w:tr w:rsidR="00E3327B" w:rsidRPr="00106E6B" w14:paraId="6F18A219" w14:textId="77777777" w:rsidTr="00187F7B">
        <w:trPr>
          <w:trHeight w:val="29"/>
        </w:trPr>
        <w:tc>
          <w:tcPr>
            <w:tcW w:w="1859" w:type="dxa"/>
            <w:tcBorders>
              <w:top w:val="nil"/>
              <w:left w:val="single" w:sz="4" w:space="0" w:color="auto"/>
              <w:bottom w:val="nil"/>
              <w:right w:val="single" w:sz="4" w:space="0" w:color="auto"/>
            </w:tcBorders>
          </w:tcPr>
          <w:p w14:paraId="38E09043"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0B204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E0FCC9"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4D4E7413" w14:textId="77777777" w:rsidR="00E3327B" w:rsidRPr="00A1115A" w:rsidRDefault="00E3327B" w:rsidP="00187F7B">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5C7DA90"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4FB8E012" w14:textId="77777777" w:rsidTr="00187F7B">
        <w:trPr>
          <w:trHeight w:val="29"/>
        </w:trPr>
        <w:tc>
          <w:tcPr>
            <w:tcW w:w="1859" w:type="dxa"/>
            <w:tcBorders>
              <w:top w:val="nil"/>
              <w:left w:val="single" w:sz="4" w:space="0" w:color="auto"/>
              <w:bottom w:val="nil"/>
              <w:right w:val="single" w:sz="4" w:space="0" w:color="auto"/>
            </w:tcBorders>
          </w:tcPr>
          <w:p w14:paraId="1F0F867B"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1A6D7A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ABF9A2"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28949F22" w14:textId="77777777" w:rsidR="00E3327B" w:rsidRPr="00A1115A" w:rsidRDefault="00E3327B" w:rsidP="00187F7B">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A9A8AD" w14:textId="77777777" w:rsidR="00E3327B" w:rsidRPr="00106E6B" w:rsidRDefault="00E3327B" w:rsidP="00187F7B">
            <w:pPr>
              <w:pStyle w:val="TAC"/>
              <w:rPr>
                <w:rFonts w:eastAsia="宋体"/>
                <w:lang w:val="en-US" w:eastAsia="zh-CN" w:bidi="ar"/>
              </w:rPr>
            </w:pPr>
          </w:p>
        </w:tc>
      </w:tr>
      <w:tr w:rsidR="00E3327B" w:rsidRPr="00106E6B" w14:paraId="75C3C197" w14:textId="77777777" w:rsidTr="00187F7B">
        <w:trPr>
          <w:trHeight w:val="29"/>
        </w:trPr>
        <w:tc>
          <w:tcPr>
            <w:tcW w:w="1859" w:type="dxa"/>
            <w:tcBorders>
              <w:top w:val="nil"/>
              <w:left w:val="single" w:sz="4" w:space="0" w:color="auto"/>
              <w:bottom w:val="nil"/>
              <w:right w:val="single" w:sz="4" w:space="0" w:color="auto"/>
            </w:tcBorders>
          </w:tcPr>
          <w:p w14:paraId="0278E99C"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3A6BBB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7B7415" w14:textId="77777777" w:rsidR="00E3327B" w:rsidRDefault="00E3327B" w:rsidP="00187F7B">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41212112" w14:textId="77777777" w:rsidR="00E3327B" w:rsidRPr="00A1115A" w:rsidRDefault="00E3327B" w:rsidP="00187F7B">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FE8868" w14:textId="77777777" w:rsidR="00E3327B" w:rsidRPr="00106E6B" w:rsidRDefault="00E3327B" w:rsidP="00187F7B">
            <w:pPr>
              <w:pStyle w:val="TAC"/>
              <w:rPr>
                <w:rFonts w:eastAsia="宋体"/>
                <w:lang w:val="en-US" w:eastAsia="zh-CN" w:bidi="ar"/>
              </w:rPr>
            </w:pPr>
          </w:p>
        </w:tc>
      </w:tr>
      <w:tr w:rsidR="00E3327B" w:rsidRPr="00106E6B" w14:paraId="2E36E991" w14:textId="77777777" w:rsidTr="00187F7B">
        <w:trPr>
          <w:trHeight w:val="29"/>
        </w:trPr>
        <w:tc>
          <w:tcPr>
            <w:tcW w:w="1859" w:type="dxa"/>
            <w:tcBorders>
              <w:top w:val="nil"/>
              <w:left w:val="single" w:sz="4" w:space="0" w:color="auto"/>
              <w:bottom w:val="nil"/>
              <w:right w:val="single" w:sz="4" w:space="0" w:color="auto"/>
            </w:tcBorders>
          </w:tcPr>
          <w:p w14:paraId="71E6A674"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88C9FD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DD8E2C"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1FA3D9E5" w14:textId="77777777" w:rsidR="00E3327B" w:rsidRPr="00A1115A" w:rsidRDefault="00E3327B" w:rsidP="00187F7B">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6BEAEA99" w14:textId="77777777" w:rsidR="00E3327B" w:rsidRPr="00106E6B" w:rsidRDefault="00E3327B" w:rsidP="00187F7B">
            <w:pPr>
              <w:pStyle w:val="TAC"/>
              <w:rPr>
                <w:rFonts w:eastAsia="宋体"/>
                <w:lang w:val="en-US" w:eastAsia="zh-CN" w:bidi="ar"/>
              </w:rPr>
            </w:pPr>
          </w:p>
        </w:tc>
      </w:tr>
      <w:tr w:rsidR="00E3327B" w:rsidRPr="00106E6B" w14:paraId="0626B912" w14:textId="77777777" w:rsidTr="00187F7B">
        <w:trPr>
          <w:trHeight w:val="29"/>
        </w:trPr>
        <w:tc>
          <w:tcPr>
            <w:tcW w:w="1859" w:type="dxa"/>
            <w:tcBorders>
              <w:top w:val="single" w:sz="4" w:space="0" w:color="auto"/>
              <w:left w:val="single" w:sz="4" w:space="0" w:color="auto"/>
              <w:bottom w:val="nil"/>
              <w:right w:val="single" w:sz="4" w:space="0" w:color="auto"/>
            </w:tcBorders>
          </w:tcPr>
          <w:p w14:paraId="0BAB2E6E" w14:textId="77777777" w:rsidR="00E3327B" w:rsidRPr="00106E6B" w:rsidRDefault="00E3327B" w:rsidP="00187F7B">
            <w:pPr>
              <w:pStyle w:val="TAC"/>
              <w:rPr>
                <w:rFonts w:eastAsia="宋体"/>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4120E1C4" w14:textId="77777777" w:rsidR="00E3327B" w:rsidRPr="00476DD3" w:rsidRDefault="00E3327B" w:rsidP="00187F7B">
            <w:pPr>
              <w:pStyle w:val="TAC"/>
              <w:rPr>
                <w:rFonts w:cs="Arial"/>
                <w:szCs w:val="18"/>
                <w:lang w:val="en-US" w:eastAsia="zh-CN"/>
              </w:rPr>
            </w:pPr>
            <w:r w:rsidRPr="00476DD3">
              <w:rPr>
                <w:rFonts w:cs="Arial"/>
                <w:szCs w:val="18"/>
                <w:lang w:val="en-US" w:eastAsia="zh-CN"/>
              </w:rPr>
              <w:t>CA_n25A-n41A</w:t>
            </w:r>
          </w:p>
          <w:p w14:paraId="2581F1B3" w14:textId="77777777" w:rsidR="00E3327B" w:rsidRPr="00476DD3" w:rsidRDefault="00E3327B" w:rsidP="00187F7B">
            <w:pPr>
              <w:pStyle w:val="TAC"/>
              <w:rPr>
                <w:rFonts w:cs="Arial"/>
                <w:szCs w:val="18"/>
                <w:lang w:val="en-US" w:eastAsia="zh-CN"/>
              </w:rPr>
            </w:pPr>
            <w:r w:rsidRPr="00476DD3">
              <w:rPr>
                <w:rFonts w:cs="Arial"/>
                <w:szCs w:val="18"/>
                <w:lang w:val="en-US" w:eastAsia="zh-CN"/>
              </w:rPr>
              <w:t>CA_n25A-n66A</w:t>
            </w:r>
          </w:p>
          <w:p w14:paraId="05221D2C" w14:textId="77777777" w:rsidR="00E3327B" w:rsidRPr="00476DD3" w:rsidRDefault="00E3327B" w:rsidP="00187F7B">
            <w:pPr>
              <w:pStyle w:val="TAC"/>
              <w:rPr>
                <w:rFonts w:cs="Arial"/>
                <w:szCs w:val="18"/>
                <w:lang w:val="en-US" w:eastAsia="zh-CN"/>
              </w:rPr>
            </w:pPr>
            <w:r w:rsidRPr="00476DD3">
              <w:rPr>
                <w:rFonts w:cs="Arial"/>
                <w:szCs w:val="18"/>
                <w:lang w:val="en-US" w:eastAsia="zh-CN"/>
              </w:rPr>
              <w:t>CA_n25A-n78A</w:t>
            </w:r>
          </w:p>
          <w:p w14:paraId="08C5DCDB" w14:textId="77777777" w:rsidR="00E3327B" w:rsidRPr="00476DD3" w:rsidRDefault="00E3327B" w:rsidP="00187F7B">
            <w:pPr>
              <w:pStyle w:val="TAC"/>
              <w:rPr>
                <w:rFonts w:cs="Arial"/>
                <w:szCs w:val="18"/>
                <w:lang w:val="en-US" w:eastAsia="zh-CN"/>
              </w:rPr>
            </w:pPr>
            <w:r w:rsidRPr="00476DD3">
              <w:rPr>
                <w:rFonts w:cs="Arial"/>
                <w:szCs w:val="18"/>
                <w:lang w:val="en-US" w:eastAsia="zh-CN"/>
              </w:rPr>
              <w:t>CA_n41A-n66A</w:t>
            </w:r>
          </w:p>
          <w:p w14:paraId="29B6760E" w14:textId="77777777" w:rsidR="00E3327B" w:rsidRPr="00476DD3" w:rsidRDefault="00E3327B" w:rsidP="00187F7B">
            <w:pPr>
              <w:pStyle w:val="TAC"/>
              <w:rPr>
                <w:rFonts w:cs="Arial"/>
                <w:szCs w:val="18"/>
                <w:lang w:val="en-US" w:eastAsia="zh-CN"/>
              </w:rPr>
            </w:pPr>
            <w:r w:rsidRPr="00476DD3">
              <w:rPr>
                <w:rFonts w:cs="Arial"/>
                <w:szCs w:val="18"/>
                <w:lang w:val="en-US" w:eastAsia="zh-CN"/>
              </w:rPr>
              <w:t>CA_n41A-n78A</w:t>
            </w:r>
          </w:p>
          <w:p w14:paraId="57DBCF47" w14:textId="77777777" w:rsidR="00E3327B" w:rsidRPr="00106E6B" w:rsidRDefault="00E3327B" w:rsidP="00187F7B">
            <w:pPr>
              <w:pStyle w:val="TAC"/>
              <w:rPr>
                <w:rFonts w:eastAsia="宋体"/>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6ABA89E" w14:textId="77777777" w:rsidR="00E3327B" w:rsidRPr="00106E6B" w:rsidRDefault="00E3327B" w:rsidP="00187F7B">
            <w:pPr>
              <w:pStyle w:val="TAC"/>
              <w:rPr>
                <w:rFonts w:eastAsia="宋体"/>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270765D"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4F7993C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66B4CE9" w14:textId="77777777" w:rsidTr="00187F7B">
        <w:trPr>
          <w:trHeight w:val="29"/>
        </w:trPr>
        <w:tc>
          <w:tcPr>
            <w:tcW w:w="1859" w:type="dxa"/>
            <w:tcBorders>
              <w:top w:val="nil"/>
              <w:left w:val="single" w:sz="4" w:space="0" w:color="auto"/>
              <w:bottom w:val="nil"/>
              <w:right w:val="single" w:sz="4" w:space="0" w:color="auto"/>
            </w:tcBorders>
          </w:tcPr>
          <w:p w14:paraId="1696AC7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D637BF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8978A" w14:textId="77777777" w:rsidR="00E3327B" w:rsidRPr="00106E6B" w:rsidRDefault="00E3327B" w:rsidP="00187F7B">
            <w:pPr>
              <w:pStyle w:val="TAC"/>
              <w:rPr>
                <w:rFonts w:eastAsia="宋体"/>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4FA61EC"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748B7DF0" w14:textId="77777777" w:rsidR="00E3327B" w:rsidRPr="00106E6B" w:rsidRDefault="00E3327B" w:rsidP="00187F7B">
            <w:pPr>
              <w:pStyle w:val="TAC"/>
              <w:rPr>
                <w:rFonts w:eastAsia="宋体"/>
                <w:lang w:val="en-US" w:eastAsia="zh-CN" w:bidi="ar"/>
              </w:rPr>
            </w:pPr>
          </w:p>
        </w:tc>
      </w:tr>
      <w:tr w:rsidR="00E3327B" w:rsidRPr="00106E6B" w14:paraId="3C806D2A" w14:textId="77777777" w:rsidTr="00187F7B">
        <w:trPr>
          <w:trHeight w:val="29"/>
        </w:trPr>
        <w:tc>
          <w:tcPr>
            <w:tcW w:w="1859" w:type="dxa"/>
            <w:tcBorders>
              <w:top w:val="nil"/>
              <w:left w:val="single" w:sz="4" w:space="0" w:color="auto"/>
              <w:bottom w:val="nil"/>
              <w:right w:val="single" w:sz="4" w:space="0" w:color="auto"/>
            </w:tcBorders>
          </w:tcPr>
          <w:p w14:paraId="7D724FB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6863B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C532E0" w14:textId="77777777" w:rsidR="00E3327B" w:rsidRPr="00106E6B" w:rsidRDefault="00E3327B" w:rsidP="00187F7B">
            <w:pPr>
              <w:pStyle w:val="TAC"/>
              <w:rPr>
                <w:rFonts w:eastAsia="宋体"/>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83D9059" w14:textId="77777777" w:rsidR="00E3327B" w:rsidRPr="001E32DC"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0CD75910" w14:textId="77777777" w:rsidR="00E3327B" w:rsidRPr="00106E6B" w:rsidRDefault="00E3327B" w:rsidP="00187F7B">
            <w:pPr>
              <w:pStyle w:val="TAC"/>
              <w:rPr>
                <w:rFonts w:eastAsia="宋体"/>
                <w:lang w:val="en-US" w:eastAsia="zh-CN" w:bidi="ar"/>
              </w:rPr>
            </w:pPr>
          </w:p>
        </w:tc>
      </w:tr>
      <w:tr w:rsidR="00E3327B" w:rsidRPr="00106E6B" w14:paraId="6A7B150B" w14:textId="77777777" w:rsidTr="00187F7B">
        <w:trPr>
          <w:trHeight w:val="29"/>
        </w:trPr>
        <w:tc>
          <w:tcPr>
            <w:tcW w:w="1859" w:type="dxa"/>
            <w:tcBorders>
              <w:top w:val="nil"/>
              <w:left w:val="single" w:sz="4" w:space="0" w:color="auto"/>
              <w:bottom w:val="nil"/>
              <w:right w:val="single" w:sz="4" w:space="0" w:color="auto"/>
            </w:tcBorders>
          </w:tcPr>
          <w:p w14:paraId="25E8C07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D2D929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E8002" w14:textId="77777777" w:rsidR="00E3327B" w:rsidRPr="00106E6B" w:rsidRDefault="00E3327B" w:rsidP="00187F7B">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C6180A7"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3915BCA" w14:textId="77777777" w:rsidR="00E3327B" w:rsidRPr="00106E6B" w:rsidRDefault="00E3327B" w:rsidP="00187F7B">
            <w:pPr>
              <w:pStyle w:val="TAC"/>
              <w:rPr>
                <w:rFonts w:eastAsia="宋体"/>
                <w:lang w:val="en-US" w:eastAsia="zh-CN" w:bidi="ar"/>
              </w:rPr>
            </w:pPr>
          </w:p>
        </w:tc>
      </w:tr>
      <w:tr w:rsidR="00E3327B" w:rsidRPr="00106E6B" w14:paraId="4BA671FD" w14:textId="77777777" w:rsidTr="00187F7B">
        <w:trPr>
          <w:trHeight w:val="29"/>
        </w:trPr>
        <w:tc>
          <w:tcPr>
            <w:tcW w:w="1859" w:type="dxa"/>
            <w:tcBorders>
              <w:top w:val="single" w:sz="4" w:space="0" w:color="auto"/>
              <w:left w:val="single" w:sz="4" w:space="0" w:color="auto"/>
              <w:bottom w:val="nil"/>
              <w:right w:val="single" w:sz="4" w:space="0" w:color="auto"/>
            </w:tcBorders>
          </w:tcPr>
          <w:p w14:paraId="0EE33DD6" w14:textId="77777777" w:rsidR="00E3327B" w:rsidRPr="00106E6B" w:rsidRDefault="00E3327B" w:rsidP="00187F7B">
            <w:pPr>
              <w:pStyle w:val="TAC"/>
              <w:rPr>
                <w:rFonts w:eastAsia="宋体"/>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3EC7F15E" w14:textId="77777777" w:rsidR="00E3327B" w:rsidRPr="00476DD3" w:rsidRDefault="00E3327B" w:rsidP="00187F7B">
            <w:pPr>
              <w:pStyle w:val="TAC"/>
              <w:rPr>
                <w:rFonts w:cs="Arial"/>
                <w:szCs w:val="18"/>
                <w:lang w:val="en-US" w:eastAsia="zh-CN"/>
              </w:rPr>
            </w:pPr>
            <w:r w:rsidRPr="00476DD3">
              <w:rPr>
                <w:rFonts w:cs="Arial"/>
                <w:szCs w:val="18"/>
                <w:lang w:val="en-US" w:eastAsia="zh-CN"/>
              </w:rPr>
              <w:t>CA_n25A-n41A</w:t>
            </w:r>
          </w:p>
          <w:p w14:paraId="17836696" w14:textId="77777777" w:rsidR="00E3327B" w:rsidRPr="00476DD3" w:rsidRDefault="00E3327B" w:rsidP="00187F7B">
            <w:pPr>
              <w:pStyle w:val="TAC"/>
              <w:rPr>
                <w:rFonts w:cs="Arial"/>
                <w:szCs w:val="18"/>
                <w:lang w:val="en-US" w:eastAsia="zh-CN"/>
              </w:rPr>
            </w:pPr>
            <w:r w:rsidRPr="00476DD3">
              <w:rPr>
                <w:rFonts w:cs="Arial"/>
                <w:szCs w:val="18"/>
                <w:lang w:val="en-US" w:eastAsia="zh-CN"/>
              </w:rPr>
              <w:t>CA_n25A-n66A</w:t>
            </w:r>
          </w:p>
          <w:p w14:paraId="27034E41" w14:textId="77777777" w:rsidR="00E3327B" w:rsidRPr="00476DD3" w:rsidRDefault="00E3327B" w:rsidP="00187F7B">
            <w:pPr>
              <w:pStyle w:val="TAC"/>
              <w:rPr>
                <w:rFonts w:cs="Arial"/>
                <w:szCs w:val="18"/>
                <w:lang w:val="en-US" w:eastAsia="zh-CN"/>
              </w:rPr>
            </w:pPr>
            <w:r w:rsidRPr="00476DD3">
              <w:rPr>
                <w:rFonts w:cs="Arial"/>
                <w:szCs w:val="18"/>
                <w:lang w:val="en-US" w:eastAsia="zh-CN"/>
              </w:rPr>
              <w:t>CA_n25A-n78A</w:t>
            </w:r>
          </w:p>
          <w:p w14:paraId="44DDCB36" w14:textId="77777777" w:rsidR="00E3327B" w:rsidRPr="00476DD3" w:rsidRDefault="00E3327B" w:rsidP="00187F7B">
            <w:pPr>
              <w:pStyle w:val="TAC"/>
              <w:rPr>
                <w:rFonts w:cs="Arial"/>
                <w:szCs w:val="18"/>
                <w:lang w:val="en-US" w:eastAsia="zh-CN"/>
              </w:rPr>
            </w:pPr>
            <w:r w:rsidRPr="00476DD3">
              <w:rPr>
                <w:rFonts w:cs="Arial"/>
                <w:szCs w:val="18"/>
                <w:lang w:val="en-US" w:eastAsia="zh-CN"/>
              </w:rPr>
              <w:t>CA_n41A-n66A</w:t>
            </w:r>
          </w:p>
          <w:p w14:paraId="0BC9A7EB" w14:textId="77777777" w:rsidR="00E3327B" w:rsidRPr="00476DD3" w:rsidRDefault="00E3327B" w:rsidP="00187F7B">
            <w:pPr>
              <w:pStyle w:val="TAC"/>
              <w:rPr>
                <w:rFonts w:cs="Arial"/>
                <w:szCs w:val="18"/>
                <w:lang w:val="en-US" w:eastAsia="zh-CN"/>
              </w:rPr>
            </w:pPr>
            <w:r w:rsidRPr="00476DD3">
              <w:rPr>
                <w:rFonts w:cs="Arial"/>
                <w:szCs w:val="18"/>
                <w:lang w:val="en-US" w:eastAsia="zh-CN"/>
              </w:rPr>
              <w:t>CA_n41A-n78A</w:t>
            </w:r>
          </w:p>
          <w:p w14:paraId="523B98EB" w14:textId="77777777" w:rsidR="00E3327B" w:rsidRPr="00106E6B" w:rsidRDefault="00E3327B" w:rsidP="00187F7B">
            <w:pPr>
              <w:pStyle w:val="TAC"/>
              <w:rPr>
                <w:rFonts w:eastAsia="宋体"/>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3665233" w14:textId="77777777" w:rsidR="00E3327B" w:rsidRPr="00106E6B" w:rsidRDefault="00E3327B" w:rsidP="00187F7B">
            <w:pPr>
              <w:pStyle w:val="TAC"/>
              <w:rPr>
                <w:rFonts w:eastAsia="宋体"/>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76C5EC6"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337C892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561FD19" w14:textId="77777777" w:rsidTr="00187F7B">
        <w:trPr>
          <w:trHeight w:val="29"/>
        </w:trPr>
        <w:tc>
          <w:tcPr>
            <w:tcW w:w="1859" w:type="dxa"/>
            <w:tcBorders>
              <w:top w:val="nil"/>
              <w:left w:val="single" w:sz="4" w:space="0" w:color="auto"/>
              <w:bottom w:val="nil"/>
              <w:right w:val="single" w:sz="4" w:space="0" w:color="auto"/>
            </w:tcBorders>
          </w:tcPr>
          <w:p w14:paraId="4B6FC21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74C0C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4210E" w14:textId="77777777" w:rsidR="00E3327B" w:rsidRPr="00106E6B" w:rsidRDefault="00E3327B" w:rsidP="00187F7B">
            <w:pPr>
              <w:pStyle w:val="TAC"/>
              <w:rPr>
                <w:rFonts w:eastAsia="宋体"/>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3244E79C"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18761721" w14:textId="77777777" w:rsidR="00E3327B" w:rsidRPr="00106E6B" w:rsidRDefault="00E3327B" w:rsidP="00187F7B">
            <w:pPr>
              <w:pStyle w:val="TAC"/>
              <w:rPr>
                <w:rFonts w:eastAsia="宋体"/>
                <w:lang w:val="en-US" w:eastAsia="zh-CN" w:bidi="ar"/>
              </w:rPr>
            </w:pPr>
          </w:p>
        </w:tc>
      </w:tr>
      <w:tr w:rsidR="00E3327B" w:rsidRPr="00106E6B" w14:paraId="41F2FCEB" w14:textId="77777777" w:rsidTr="00187F7B">
        <w:trPr>
          <w:trHeight w:val="29"/>
        </w:trPr>
        <w:tc>
          <w:tcPr>
            <w:tcW w:w="1859" w:type="dxa"/>
            <w:tcBorders>
              <w:top w:val="nil"/>
              <w:left w:val="single" w:sz="4" w:space="0" w:color="auto"/>
              <w:bottom w:val="nil"/>
              <w:right w:val="single" w:sz="4" w:space="0" w:color="auto"/>
            </w:tcBorders>
          </w:tcPr>
          <w:p w14:paraId="1B374CB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387283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1F1CCC" w14:textId="77777777" w:rsidR="00E3327B" w:rsidRPr="00106E6B" w:rsidRDefault="00E3327B" w:rsidP="00187F7B">
            <w:pPr>
              <w:pStyle w:val="TAC"/>
              <w:rPr>
                <w:rFonts w:eastAsia="宋体"/>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BA0B53F" w14:textId="77777777" w:rsidR="00E3327B" w:rsidRPr="001E32DC"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1F560463" w14:textId="77777777" w:rsidR="00E3327B" w:rsidRPr="00106E6B" w:rsidRDefault="00E3327B" w:rsidP="00187F7B">
            <w:pPr>
              <w:pStyle w:val="TAC"/>
              <w:rPr>
                <w:rFonts w:eastAsia="宋体"/>
                <w:lang w:val="en-US" w:eastAsia="zh-CN" w:bidi="ar"/>
              </w:rPr>
            </w:pPr>
          </w:p>
        </w:tc>
      </w:tr>
      <w:tr w:rsidR="00E3327B" w:rsidRPr="00106E6B" w14:paraId="649D5733" w14:textId="77777777" w:rsidTr="00187F7B">
        <w:trPr>
          <w:trHeight w:val="29"/>
        </w:trPr>
        <w:tc>
          <w:tcPr>
            <w:tcW w:w="1859" w:type="dxa"/>
            <w:tcBorders>
              <w:top w:val="nil"/>
              <w:left w:val="single" w:sz="4" w:space="0" w:color="auto"/>
              <w:bottom w:val="nil"/>
              <w:right w:val="single" w:sz="4" w:space="0" w:color="auto"/>
            </w:tcBorders>
          </w:tcPr>
          <w:p w14:paraId="21DD8AA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1C125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94564" w14:textId="77777777" w:rsidR="00E3327B" w:rsidRPr="00106E6B" w:rsidRDefault="00E3327B" w:rsidP="00187F7B">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BE7CB5F" w14:textId="77777777" w:rsidR="00E3327B" w:rsidRPr="00106E6B" w:rsidRDefault="00E3327B" w:rsidP="00187F7B">
            <w:pPr>
              <w:pStyle w:val="TAC"/>
              <w:rPr>
                <w:rFonts w:eastAsia="宋体"/>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5671BE46" w14:textId="77777777" w:rsidR="00E3327B" w:rsidRPr="00106E6B" w:rsidRDefault="00E3327B" w:rsidP="00187F7B">
            <w:pPr>
              <w:pStyle w:val="TAC"/>
              <w:rPr>
                <w:rFonts w:eastAsia="宋体"/>
                <w:lang w:val="en-US" w:eastAsia="zh-CN" w:bidi="ar"/>
              </w:rPr>
            </w:pPr>
          </w:p>
        </w:tc>
      </w:tr>
      <w:tr w:rsidR="00E3327B" w:rsidRPr="00106E6B" w14:paraId="5BFC8D84" w14:textId="77777777" w:rsidTr="00187F7B">
        <w:trPr>
          <w:trHeight w:val="29"/>
        </w:trPr>
        <w:tc>
          <w:tcPr>
            <w:tcW w:w="1859" w:type="dxa"/>
            <w:tcBorders>
              <w:top w:val="single" w:sz="4" w:space="0" w:color="auto"/>
              <w:left w:val="single" w:sz="4" w:space="0" w:color="auto"/>
              <w:bottom w:val="nil"/>
              <w:right w:val="single" w:sz="4" w:space="0" w:color="auto"/>
            </w:tcBorders>
          </w:tcPr>
          <w:p w14:paraId="03271C38" w14:textId="77777777" w:rsidR="00E3327B" w:rsidRPr="00106E6B" w:rsidRDefault="00E3327B" w:rsidP="00187F7B">
            <w:pPr>
              <w:pStyle w:val="TAC"/>
              <w:rPr>
                <w:rFonts w:eastAsia="宋体"/>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0E7237E9"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CA_n25A-n41A</w:t>
            </w:r>
          </w:p>
          <w:p w14:paraId="4ED79587"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CA_n25A-n71A</w:t>
            </w:r>
          </w:p>
          <w:p w14:paraId="3F902925"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CA_n25A-n77A</w:t>
            </w:r>
          </w:p>
          <w:p w14:paraId="188746C3"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CA_n41A-n71A</w:t>
            </w:r>
          </w:p>
          <w:p w14:paraId="18B263E9"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CA_n41A-n77A</w:t>
            </w:r>
          </w:p>
          <w:p w14:paraId="0EAF968C"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012F357B"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B236124"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6752510F"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09A8F70" w14:textId="77777777" w:rsidTr="00187F7B">
        <w:trPr>
          <w:trHeight w:val="29"/>
        </w:trPr>
        <w:tc>
          <w:tcPr>
            <w:tcW w:w="1859" w:type="dxa"/>
            <w:tcBorders>
              <w:top w:val="nil"/>
              <w:left w:val="single" w:sz="4" w:space="0" w:color="auto"/>
              <w:bottom w:val="nil"/>
              <w:right w:val="single" w:sz="4" w:space="0" w:color="auto"/>
            </w:tcBorders>
          </w:tcPr>
          <w:p w14:paraId="02CDFA0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2FE197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24B1AB"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FC0D51E"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53BCE498" w14:textId="77777777" w:rsidR="00E3327B" w:rsidRPr="00106E6B" w:rsidRDefault="00E3327B" w:rsidP="00187F7B">
            <w:pPr>
              <w:pStyle w:val="TAC"/>
              <w:rPr>
                <w:rFonts w:eastAsia="宋体"/>
                <w:lang w:val="en-US" w:eastAsia="zh-CN" w:bidi="ar"/>
              </w:rPr>
            </w:pPr>
          </w:p>
        </w:tc>
      </w:tr>
      <w:tr w:rsidR="00E3327B" w:rsidRPr="00106E6B" w14:paraId="4B57DD15" w14:textId="77777777" w:rsidTr="00187F7B">
        <w:trPr>
          <w:trHeight w:val="29"/>
        </w:trPr>
        <w:tc>
          <w:tcPr>
            <w:tcW w:w="1859" w:type="dxa"/>
            <w:tcBorders>
              <w:top w:val="nil"/>
              <w:left w:val="single" w:sz="4" w:space="0" w:color="auto"/>
              <w:bottom w:val="nil"/>
              <w:right w:val="single" w:sz="4" w:space="0" w:color="auto"/>
            </w:tcBorders>
          </w:tcPr>
          <w:p w14:paraId="147D649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89222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F08445" w14:textId="77777777" w:rsidR="00E3327B" w:rsidRPr="00106E6B" w:rsidRDefault="00E3327B" w:rsidP="00187F7B">
            <w:pPr>
              <w:pStyle w:val="TAC"/>
              <w:rPr>
                <w:rFonts w:eastAsia="宋体"/>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20F0AD6"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61F56F6" w14:textId="77777777" w:rsidR="00E3327B" w:rsidRPr="00106E6B" w:rsidRDefault="00E3327B" w:rsidP="00187F7B">
            <w:pPr>
              <w:pStyle w:val="TAC"/>
              <w:rPr>
                <w:rFonts w:eastAsia="宋体"/>
                <w:lang w:val="en-US" w:eastAsia="zh-CN" w:bidi="ar"/>
              </w:rPr>
            </w:pPr>
          </w:p>
        </w:tc>
      </w:tr>
      <w:tr w:rsidR="00E3327B" w:rsidRPr="00106E6B" w14:paraId="21B694F7" w14:textId="77777777" w:rsidTr="00187F7B">
        <w:trPr>
          <w:trHeight w:val="29"/>
        </w:trPr>
        <w:tc>
          <w:tcPr>
            <w:tcW w:w="1859" w:type="dxa"/>
            <w:tcBorders>
              <w:top w:val="nil"/>
              <w:left w:val="single" w:sz="4" w:space="0" w:color="auto"/>
              <w:bottom w:val="nil"/>
              <w:right w:val="single" w:sz="4" w:space="0" w:color="auto"/>
            </w:tcBorders>
          </w:tcPr>
          <w:p w14:paraId="04C9449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8587BF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988C7"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E211B66"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725017B" w14:textId="77777777" w:rsidR="00E3327B" w:rsidRPr="00106E6B" w:rsidRDefault="00E3327B" w:rsidP="00187F7B">
            <w:pPr>
              <w:pStyle w:val="TAC"/>
              <w:rPr>
                <w:rFonts w:eastAsia="宋体"/>
                <w:lang w:val="en-US" w:eastAsia="zh-CN" w:bidi="ar"/>
              </w:rPr>
            </w:pPr>
          </w:p>
        </w:tc>
      </w:tr>
      <w:tr w:rsidR="00E3327B" w:rsidRPr="00106E6B" w14:paraId="62DA3045" w14:textId="77777777" w:rsidTr="00187F7B">
        <w:trPr>
          <w:trHeight w:val="29"/>
        </w:trPr>
        <w:tc>
          <w:tcPr>
            <w:tcW w:w="1859" w:type="dxa"/>
            <w:tcBorders>
              <w:top w:val="nil"/>
              <w:left w:val="single" w:sz="4" w:space="0" w:color="auto"/>
              <w:bottom w:val="nil"/>
              <w:right w:val="single" w:sz="4" w:space="0" w:color="auto"/>
            </w:tcBorders>
          </w:tcPr>
          <w:p w14:paraId="747D93EE"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0A1074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9FEA69"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DF06E8C" w14:textId="77777777" w:rsidR="00E3327B" w:rsidRDefault="00E3327B" w:rsidP="00187F7B">
            <w:pPr>
              <w:pStyle w:val="TAC"/>
              <w:rPr>
                <w:rFonts w:eastAsia="宋体"/>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BCDD7BD"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479B53DD" w14:textId="77777777" w:rsidTr="00187F7B">
        <w:trPr>
          <w:trHeight w:val="29"/>
        </w:trPr>
        <w:tc>
          <w:tcPr>
            <w:tcW w:w="1859" w:type="dxa"/>
            <w:tcBorders>
              <w:top w:val="nil"/>
              <w:left w:val="single" w:sz="4" w:space="0" w:color="auto"/>
              <w:bottom w:val="nil"/>
              <w:right w:val="single" w:sz="4" w:space="0" w:color="auto"/>
            </w:tcBorders>
          </w:tcPr>
          <w:p w14:paraId="677AB343"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93BF64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63823E"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08861CF" w14:textId="77777777" w:rsidR="00E3327B" w:rsidRDefault="00E3327B" w:rsidP="00187F7B">
            <w:pPr>
              <w:pStyle w:val="TAC"/>
              <w:rPr>
                <w:rFonts w:eastAsia="宋体"/>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B1D2183" w14:textId="77777777" w:rsidR="00E3327B" w:rsidRPr="00106E6B" w:rsidRDefault="00E3327B" w:rsidP="00187F7B">
            <w:pPr>
              <w:pStyle w:val="TAC"/>
              <w:rPr>
                <w:rFonts w:eastAsia="宋体"/>
                <w:lang w:val="en-US" w:eastAsia="zh-CN" w:bidi="ar"/>
              </w:rPr>
            </w:pPr>
          </w:p>
        </w:tc>
      </w:tr>
      <w:tr w:rsidR="00E3327B" w:rsidRPr="00106E6B" w14:paraId="1572DF9E" w14:textId="77777777" w:rsidTr="00187F7B">
        <w:trPr>
          <w:trHeight w:val="29"/>
        </w:trPr>
        <w:tc>
          <w:tcPr>
            <w:tcW w:w="1859" w:type="dxa"/>
            <w:tcBorders>
              <w:top w:val="nil"/>
              <w:left w:val="single" w:sz="4" w:space="0" w:color="auto"/>
              <w:bottom w:val="nil"/>
              <w:right w:val="single" w:sz="4" w:space="0" w:color="auto"/>
            </w:tcBorders>
          </w:tcPr>
          <w:p w14:paraId="2CED24BF"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0A7769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7DA2CC" w14:textId="77777777" w:rsidR="00E3327B" w:rsidRDefault="00E3327B" w:rsidP="00187F7B">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5DB566F" w14:textId="77777777" w:rsidR="00E3327B" w:rsidRDefault="00E3327B" w:rsidP="00187F7B">
            <w:pPr>
              <w:pStyle w:val="TAC"/>
              <w:rPr>
                <w:rFonts w:eastAsia="宋体"/>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A8FB080" w14:textId="77777777" w:rsidR="00E3327B" w:rsidRPr="00106E6B" w:rsidRDefault="00E3327B" w:rsidP="00187F7B">
            <w:pPr>
              <w:pStyle w:val="TAC"/>
              <w:rPr>
                <w:rFonts w:eastAsia="宋体"/>
                <w:lang w:val="en-US" w:eastAsia="zh-CN" w:bidi="ar"/>
              </w:rPr>
            </w:pPr>
          </w:p>
        </w:tc>
      </w:tr>
      <w:tr w:rsidR="00E3327B" w:rsidRPr="00106E6B" w14:paraId="619395F9" w14:textId="77777777" w:rsidTr="00187F7B">
        <w:trPr>
          <w:trHeight w:val="29"/>
        </w:trPr>
        <w:tc>
          <w:tcPr>
            <w:tcW w:w="1859" w:type="dxa"/>
            <w:tcBorders>
              <w:top w:val="nil"/>
              <w:left w:val="single" w:sz="4" w:space="0" w:color="auto"/>
              <w:bottom w:val="nil"/>
              <w:right w:val="single" w:sz="4" w:space="0" w:color="auto"/>
            </w:tcBorders>
          </w:tcPr>
          <w:p w14:paraId="72F95DF4"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96444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C5AA77"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8294ED4" w14:textId="77777777" w:rsidR="00E3327B" w:rsidRDefault="00E3327B" w:rsidP="00187F7B">
            <w:pPr>
              <w:pStyle w:val="TAC"/>
              <w:rPr>
                <w:rFonts w:eastAsia="宋体"/>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3C1EC51" w14:textId="77777777" w:rsidR="00E3327B" w:rsidRPr="00106E6B" w:rsidRDefault="00E3327B" w:rsidP="00187F7B">
            <w:pPr>
              <w:pStyle w:val="TAC"/>
              <w:rPr>
                <w:rFonts w:eastAsia="宋体"/>
                <w:lang w:val="en-US" w:eastAsia="zh-CN" w:bidi="ar"/>
              </w:rPr>
            </w:pPr>
          </w:p>
        </w:tc>
      </w:tr>
      <w:tr w:rsidR="00E3327B" w:rsidRPr="00106E6B" w14:paraId="6815721E" w14:textId="77777777" w:rsidTr="00187F7B">
        <w:trPr>
          <w:trHeight w:val="29"/>
        </w:trPr>
        <w:tc>
          <w:tcPr>
            <w:tcW w:w="1859" w:type="dxa"/>
            <w:tcBorders>
              <w:top w:val="single" w:sz="4" w:space="0" w:color="auto"/>
              <w:left w:val="single" w:sz="4" w:space="0" w:color="auto"/>
              <w:bottom w:val="nil"/>
              <w:right w:val="single" w:sz="4" w:space="0" w:color="auto"/>
            </w:tcBorders>
          </w:tcPr>
          <w:p w14:paraId="75ED5449" w14:textId="77777777" w:rsidR="00E3327B" w:rsidRPr="00106E6B" w:rsidRDefault="00E3327B" w:rsidP="00187F7B">
            <w:pPr>
              <w:pStyle w:val="TAC"/>
              <w:rPr>
                <w:rFonts w:eastAsia="宋体"/>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2CC764C3" w14:textId="77777777" w:rsidR="00E3327B" w:rsidRDefault="00E3327B" w:rsidP="00187F7B">
            <w:pPr>
              <w:pStyle w:val="TAC"/>
              <w:rPr>
                <w:rFonts w:cs="Arial"/>
                <w:szCs w:val="18"/>
                <w:lang w:val="en-US" w:eastAsia="zh-CN"/>
              </w:rPr>
            </w:pPr>
            <w:r>
              <w:rPr>
                <w:rFonts w:cs="Arial"/>
                <w:szCs w:val="18"/>
                <w:lang w:val="en-US" w:eastAsia="zh-CN"/>
              </w:rPr>
              <w:t>CA_n25A-n41A</w:t>
            </w:r>
          </w:p>
          <w:p w14:paraId="78716A92" w14:textId="77777777" w:rsidR="00E3327B" w:rsidRDefault="00E3327B" w:rsidP="00187F7B">
            <w:pPr>
              <w:pStyle w:val="TAC"/>
              <w:rPr>
                <w:rFonts w:cs="Arial"/>
                <w:szCs w:val="18"/>
                <w:lang w:val="en-US" w:eastAsia="zh-CN"/>
              </w:rPr>
            </w:pPr>
            <w:r>
              <w:rPr>
                <w:rFonts w:cs="Arial"/>
                <w:szCs w:val="18"/>
                <w:lang w:val="en-US" w:eastAsia="zh-CN"/>
              </w:rPr>
              <w:t>CA_n25A-n71A</w:t>
            </w:r>
          </w:p>
          <w:p w14:paraId="32126C29" w14:textId="77777777" w:rsidR="00E3327B" w:rsidRDefault="00E3327B" w:rsidP="00187F7B">
            <w:pPr>
              <w:pStyle w:val="TAC"/>
              <w:rPr>
                <w:rFonts w:cs="Arial"/>
                <w:szCs w:val="18"/>
                <w:lang w:val="en-US" w:eastAsia="zh-CN"/>
              </w:rPr>
            </w:pPr>
            <w:r>
              <w:rPr>
                <w:rFonts w:cs="Arial"/>
                <w:szCs w:val="18"/>
                <w:lang w:val="en-US" w:eastAsia="zh-CN"/>
              </w:rPr>
              <w:t>CA_n25A-n77A</w:t>
            </w:r>
          </w:p>
          <w:p w14:paraId="07CC23F6" w14:textId="77777777" w:rsidR="00E3327B" w:rsidRDefault="00E3327B" w:rsidP="00187F7B">
            <w:pPr>
              <w:pStyle w:val="TAC"/>
              <w:rPr>
                <w:rFonts w:cs="Arial"/>
                <w:szCs w:val="18"/>
                <w:lang w:val="en-US" w:eastAsia="zh-CN"/>
              </w:rPr>
            </w:pPr>
            <w:r>
              <w:rPr>
                <w:rFonts w:cs="Arial"/>
                <w:szCs w:val="18"/>
                <w:lang w:val="en-US" w:eastAsia="zh-CN"/>
              </w:rPr>
              <w:t>CA_n41A-n71A</w:t>
            </w:r>
          </w:p>
          <w:p w14:paraId="3D8C3749" w14:textId="77777777" w:rsidR="00E3327B" w:rsidRDefault="00E3327B" w:rsidP="00187F7B">
            <w:pPr>
              <w:pStyle w:val="TAC"/>
              <w:rPr>
                <w:rFonts w:cs="Arial"/>
                <w:szCs w:val="18"/>
                <w:lang w:val="en-US" w:eastAsia="zh-CN"/>
              </w:rPr>
            </w:pPr>
            <w:r>
              <w:rPr>
                <w:rFonts w:cs="Arial"/>
                <w:szCs w:val="18"/>
                <w:lang w:val="en-US" w:eastAsia="zh-CN"/>
              </w:rPr>
              <w:t>CA_n41A-n77A</w:t>
            </w:r>
          </w:p>
          <w:p w14:paraId="4731B7B9" w14:textId="77777777" w:rsidR="00E3327B" w:rsidRDefault="00E3327B" w:rsidP="00187F7B">
            <w:pPr>
              <w:pStyle w:val="TAC"/>
              <w:rPr>
                <w:rFonts w:cs="Arial"/>
                <w:szCs w:val="18"/>
                <w:lang w:val="en-US" w:eastAsia="zh-CN"/>
              </w:rPr>
            </w:pPr>
            <w:r>
              <w:rPr>
                <w:rFonts w:eastAsia="宋体"/>
                <w:lang w:val="en-US" w:eastAsia="zh-CN" w:bidi="ar"/>
              </w:rPr>
              <w:t>CA_n41C</w:t>
            </w:r>
          </w:p>
          <w:p w14:paraId="596203A1" w14:textId="77777777" w:rsidR="00E3327B" w:rsidRDefault="00E3327B" w:rsidP="00187F7B">
            <w:pPr>
              <w:pStyle w:val="TAC"/>
              <w:rPr>
                <w:rFonts w:cs="Arial"/>
                <w:szCs w:val="18"/>
                <w:lang w:val="en-US" w:eastAsia="zh-CN"/>
              </w:rPr>
            </w:pPr>
            <w:r>
              <w:rPr>
                <w:rFonts w:cs="Arial"/>
                <w:szCs w:val="18"/>
                <w:lang w:val="en-US" w:eastAsia="zh-CN"/>
              </w:rPr>
              <w:t>CA_n71A-n77A</w:t>
            </w:r>
          </w:p>
          <w:p w14:paraId="2032260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E8F17E"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8555A7"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5B33AA3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0DDF7DB" w14:textId="77777777" w:rsidTr="00187F7B">
        <w:trPr>
          <w:trHeight w:val="29"/>
        </w:trPr>
        <w:tc>
          <w:tcPr>
            <w:tcW w:w="1859" w:type="dxa"/>
            <w:tcBorders>
              <w:top w:val="nil"/>
              <w:left w:val="single" w:sz="4" w:space="0" w:color="auto"/>
              <w:bottom w:val="nil"/>
              <w:right w:val="single" w:sz="4" w:space="0" w:color="auto"/>
            </w:tcBorders>
          </w:tcPr>
          <w:p w14:paraId="19C7D1F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1CE241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4AF412"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2824A74" w14:textId="77777777" w:rsidR="00E3327B" w:rsidRPr="00106E6B" w:rsidRDefault="00E3327B" w:rsidP="00187F7B">
            <w:pPr>
              <w:pStyle w:val="TAC"/>
              <w:rPr>
                <w:rFonts w:eastAsia="宋体"/>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3B6F1DFB" w14:textId="77777777" w:rsidR="00E3327B" w:rsidRPr="00106E6B" w:rsidRDefault="00E3327B" w:rsidP="00187F7B">
            <w:pPr>
              <w:pStyle w:val="TAC"/>
              <w:rPr>
                <w:rFonts w:eastAsia="宋体"/>
                <w:lang w:val="en-US" w:eastAsia="zh-CN" w:bidi="ar"/>
              </w:rPr>
            </w:pPr>
          </w:p>
        </w:tc>
      </w:tr>
      <w:tr w:rsidR="00E3327B" w:rsidRPr="00106E6B" w14:paraId="34CE17FF" w14:textId="77777777" w:rsidTr="00187F7B">
        <w:trPr>
          <w:trHeight w:val="29"/>
        </w:trPr>
        <w:tc>
          <w:tcPr>
            <w:tcW w:w="1859" w:type="dxa"/>
            <w:tcBorders>
              <w:top w:val="nil"/>
              <w:left w:val="single" w:sz="4" w:space="0" w:color="auto"/>
              <w:bottom w:val="nil"/>
              <w:right w:val="single" w:sz="4" w:space="0" w:color="auto"/>
            </w:tcBorders>
          </w:tcPr>
          <w:p w14:paraId="4E7A65F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8A5E98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BC59E" w14:textId="77777777" w:rsidR="00E3327B" w:rsidRPr="00106E6B" w:rsidRDefault="00E3327B" w:rsidP="00187F7B">
            <w:pPr>
              <w:pStyle w:val="TAC"/>
              <w:rPr>
                <w:rFonts w:eastAsia="宋体"/>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8D90A61"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96FE5C2" w14:textId="77777777" w:rsidR="00E3327B" w:rsidRPr="00106E6B" w:rsidRDefault="00E3327B" w:rsidP="00187F7B">
            <w:pPr>
              <w:pStyle w:val="TAC"/>
              <w:rPr>
                <w:rFonts w:eastAsia="宋体"/>
                <w:lang w:val="en-US" w:eastAsia="zh-CN" w:bidi="ar"/>
              </w:rPr>
            </w:pPr>
          </w:p>
        </w:tc>
      </w:tr>
      <w:tr w:rsidR="00E3327B" w:rsidRPr="00106E6B" w14:paraId="70196A30" w14:textId="77777777" w:rsidTr="00187F7B">
        <w:trPr>
          <w:trHeight w:val="29"/>
        </w:trPr>
        <w:tc>
          <w:tcPr>
            <w:tcW w:w="1859" w:type="dxa"/>
            <w:tcBorders>
              <w:top w:val="nil"/>
              <w:left w:val="single" w:sz="4" w:space="0" w:color="auto"/>
              <w:bottom w:val="nil"/>
              <w:right w:val="single" w:sz="4" w:space="0" w:color="auto"/>
            </w:tcBorders>
          </w:tcPr>
          <w:p w14:paraId="617B6747"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36003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B3D7C8"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E6A19A1"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76606A4" w14:textId="77777777" w:rsidR="00E3327B" w:rsidRPr="00106E6B" w:rsidRDefault="00E3327B" w:rsidP="00187F7B">
            <w:pPr>
              <w:pStyle w:val="TAC"/>
              <w:rPr>
                <w:rFonts w:eastAsia="宋体"/>
                <w:lang w:val="en-US" w:eastAsia="zh-CN" w:bidi="ar"/>
              </w:rPr>
            </w:pPr>
          </w:p>
        </w:tc>
      </w:tr>
      <w:tr w:rsidR="00E3327B" w:rsidRPr="00106E6B" w14:paraId="1590D797" w14:textId="77777777" w:rsidTr="00187F7B">
        <w:trPr>
          <w:trHeight w:val="29"/>
        </w:trPr>
        <w:tc>
          <w:tcPr>
            <w:tcW w:w="1859" w:type="dxa"/>
            <w:tcBorders>
              <w:top w:val="nil"/>
              <w:left w:val="single" w:sz="4" w:space="0" w:color="auto"/>
              <w:bottom w:val="nil"/>
              <w:right w:val="single" w:sz="4" w:space="0" w:color="auto"/>
            </w:tcBorders>
          </w:tcPr>
          <w:p w14:paraId="1A0B9E83"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CCD0C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72E758"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21EE84" w14:textId="77777777" w:rsidR="00E3327B" w:rsidRDefault="00E3327B" w:rsidP="00187F7B">
            <w:pPr>
              <w:pStyle w:val="TAC"/>
              <w:rPr>
                <w:rFonts w:eastAsia="宋体"/>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5C805BB" w14:textId="77777777" w:rsidR="00E3327B" w:rsidRPr="00F43C83" w:rsidRDefault="00E3327B" w:rsidP="00187F7B">
            <w:pPr>
              <w:pStyle w:val="TAC"/>
              <w:rPr>
                <w:rFonts w:eastAsia="宋体"/>
                <w:lang w:val="en-US" w:eastAsia="zh-CN" w:bidi="ar"/>
              </w:rPr>
            </w:pPr>
            <w:r>
              <w:rPr>
                <w:lang w:val="en-US" w:eastAsia="zh-CN"/>
              </w:rPr>
              <w:t>4 and 5</w:t>
            </w:r>
          </w:p>
        </w:tc>
      </w:tr>
      <w:tr w:rsidR="00E3327B" w:rsidRPr="00106E6B" w14:paraId="381CA88A" w14:textId="77777777" w:rsidTr="00187F7B">
        <w:trPr>
          <w:trHeight w:val="29"/>
        </w:trPr>
        <w:tc>
          <w:tcPr>
            <w:tcW w:w="1859" w:type="dxa"/>
            <w:tcBorders>
              <w:top w:val="nil"/>
              <w:left w:val="single" w:sz="4" w:space="0" w:color="auto"/>
              <w:bottom w:val="nil"/>
              <w:right w:val="single" w:sz="4" w:space="0" w:color="auto"/>
            </w:tcBorders>
          </w:tcPr>
          <w:p w14:paraId="70AB6AAF"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B28A99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FE1264"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B1463C3" w14:textId="77777777" w:rsidR="00E3327B" w:rsidRDefault="00E3327B" w:rsidP="00187F7B">
            <w:pPr>
              <w:pStyle w:val="TAC"/>
              <w:rPr>
                <w:rFonts w:eastAsia="宋体"/>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441D17" w14:textId="77777777" w:rsidR="00E3327B" w:rsidRPr="00106E6B" w:rsidRDefault="00E3327B" w:rsidP="00187F7B">
            <w:pPr>
              <w:pStyle w:val="TAC"/>
              <w:rPr>
                <w:rFonts w:eastAsia="宋体"/>
                <w:lang w:val="en-US" w:eastAsia="zh-CN" w:bidi="ar"/>
              </w:rPr>
            </w:pPr>
          </w:p>
        </w:tc>
      </w:tr>
      <w:tr w:rsidR="00E3327B" w:rsidRPr="00106E6B" w14:paraId="22871E13" w14:textId="77777777" w:rsidTr="00187F7B">
        <w:trPr>
          <w:trHeight w:val="29"/>
        </w:trPr>
        <w:tc>
          <w:tcPr>
            <w:tcW w:w="1859" w:type="dxa"/>
            <w:tcBorders>
              <w:top w:val="nil"/>
              <w:left w:val="single" w:sz="4" w:space="0" w:color="auto"/>
              <w:bottom w:val="nil"/>
              <w:right w:val="single" w:sz="4" w:space="0" w:color="auto"/>
            </w:tcBorders>
          </w:tcPr>
          <w:p w14:paraId="3E7A7DEA"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C3D544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D7BCBA" w14:textId="77777777" w:rsidR="00E3327B" w:rsidRDefault="00E3327B" w:rsidP="00187F7B">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A70129A" w14:textId="77777777" w:rsidR="00E3327B" w:rsidRDefault="00E3327B" w:rsidP="00187F7B">
            <w:pPr>
              <w:pStyle w:val="TAC"/>
              <w:rPr>
                <w:rFonts w:eastAsia="宋体"/>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86480F" w14:textId="77777777" w:rsidR="00E3327B" w:rsidRPr="00106E6B" w:rsidRDefault="00E3327B" w:rsidP="00187F7B">
            <w:pPr>
              <w:pStyle w:val="TAC"/>
              <w:rPr>
                <w:rFonts w:eastAsia="宋体"/>
                <w:lang w:val="en-US" w:eastAsia="zh-CN" w:bidi="ar"/>
              </w:rPr>
            </w:pPr>
          </w:p>
        </w:tc>
      </w:tr>
      <w:tr w:rsidR="00E3327B" w:rsidRPr="00106E6B" w14:paraId="5D95A70C" w14:textId="77777777" w:rsidTr="00187F7B">
        <w:trPr>
          <w:trHeight w:val="29"/>
        </w:trPr>
        <w:tc>
          <w:tcPr>
            <w:tcW w:w="1859" w:type="dxa"/>
            <w:tcBorders>
              <w:top w:val="nil"/>
              <w:left w:val="single" w:sz="4" w:space="0" w:color="auto"/>
              <w:bottom w:val="nil"/>
              <w:right w:val="single" w:sz="4" w:space="0" w:color="auto"/>
            </w:tcBorders>
          </w:tcPr>
          <w:p w14:paraId="34998257"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02A095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612BE"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EF9FAAF" w14:textId="77777777" w:rsidR="00E3327B" w:rsidRDefault="00E3327B" w:rsidP="00187F7B">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712F6DF" w14:textId="77777777" w:rsidR="00E3327B" w:rsidRPr="00106E6B" w:rsidRDefault="00E3327B" w:rsidP="00187F7B">
            <w:pPr>
              <w:pStyle w:val="TAC"/>
              <w:rPr>
                <w:rFonts w:eastAsia="宋体"/>
                <w:lang w:val="en-US" w:eastAsia="zh-CN" w:bidi="ar"/>
              </w:rPr>
            </w:pPr>
          </w:p>
        </w:tc>
      </w:tr>
      <w:tr w:rsidR="00E3327B" w:rsidRPr="00106E6B" w14:paraId="1D561E85" w14:textId="77777777" w:rsidTr="00187F7B">
        <w:trPr>
          <w:trHeight w:val="29"/>
        </w:trPr>
        <w:tc>
          <w:tcPr>
            <w:tcW w:w="1859" w:type="dxa"/>
            <w:tcBorders>
              <w:top w:val="single" w:sz="4" w:space="0" w:color="auto"/>
              <w:left w:val="single" w:sz="4" w:space="0" w:color="auto"/>
              <w:bottom w:val="nil"/>
              <w:right w:val="single" w:sz="4" w:space="0" w:color="auto"/>
            </w:tcBorders>
          </w:tcPr>
          <w:p w14:paraId="51364FA0" w14:textId="77777777" w:rsidR="00E3327B" w:rsidRPr="00106E6B" w:rsidRDefault="00E3327B" w:rsidP="00187F7B">
            <w:pPr>
              <w:pStyle w:val="TAC"/>
              <w:rPr>
                <w:rFonts w:eastAsia="宋体"/>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2B9985EB"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CA_n25A-n41A</w:t>
            </w:r>
          </w:p>
          <w:p w14:paraId="3BB34537"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CA_n25A-n71A</w:t>
            </w:r>
          </w:p>
          <w:p w14:paraId="67731556"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CA_n25A-n77A</w:t>
            </w:r>
          </w:p>
          <w:p w14:paraId="45067396"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CA_n41A-n71A</w:t>
            </w:r>
          </w:p>
          <w:p w14:paraId="238D1830" w14:textId="77777777" w:rsidR="00E3327B" w:rsidRPr="001010C4" w:rsidRDefault="00E3327B" w:rsidP="00187F7B">
            <w:pPr>
              <w:pStyle w:val="TAC"/>
              <w:rPr>
                <w:rFonts w:cs="Arial"/>
                <w:szCs w:val="18"/>
                <w:lang w:val="en-US" w:eastAsia="zh-CN"/>
              </w:rPr>
            </w:pPr>
            <w:r w:rsidRPr="001010C4">
              <w:rPr>
                <w:rFonts w:cs="Arial"/>
                <w:szCs w:val="18"/>
                <w:lang w:val="en-US" w:eastAsia="zh-CN"/>
              </w:rPr>
              <w:t>CA_n41A-n77A</w:t>
            </w:r>
          </w:p>
          <w:p w14:paraId="76E5A2FB"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62AA6434"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DD303D2"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63465C77"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551B3FC" w14:textId="77777777" w:rsidTr="00187F7B">
        <w:trPr>
          <w:trHeight w:val="29"/>
        </w:trPr>
        <w:tc>
          <w:tcPr>
            <w:tcW w:w="1859" w:type="dxa"/>
            <w:tcBorders>
              <w:top w:val="nil"/>
              <w:left w:val="single" w:sz="4" w:space="0" w:color="auto"/>
              <w:bottom w:val="nil"/>
              <w:right w:val="single" w:sz="4" w:space="0" w:color="auto"/>
            </w:tcBorders>
          </w:tcPr>
          <w:p w14:paraId="0BDD8D4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D811EF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E3C47"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4AB595F" w14:textId="77777777" w:rsidR="00E3327B" w:rsidRPr="00106E6B" w:rsidRDefault="00E3327B" w:rsidP="00187F7B">
            <w:pPr>
              <w:pStyle w:val="TAC"/>
              <w:rPr>
                <w:rFonts w:eastAsia="宋体"/>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3C904271" w14:textId="77777777" w:rsidR="00E3327B" w:rsidRPr="00106E6B" w:rsidRDefault="00E3327B" w:rsidP="00187F7B">
            <w:pPr>
              <w:pStyle w:val="TAC"/>
              <w:rPr>
                <w:rFonts w:eastAsia="宋体"/>
                <w:lang w:val="en-US" w:eastAsia="zh-CN" w:bidi="ar"/>
              </w:rPr>
            </w:pPr>
          </w:p>
        </w:tc>
      </w:tr>
      <w:tr w:rsidR="00E3327B" w:rsidRPr="00106E6B" w14:paraId="65ED6A12" w14:textId="77777777" w:rsidTr="00187F7B">
        <w:trPr>
          <w:trHeight w:val="29"/>
        </w:trPr>
        <w:tc>
          <w:tcPr>
            <w:tcW w:w="1859" w:type="dxa"/>
            <w:tcBorders>
              <w:top w:val="nil"/>
              <w:left w:val="single" w:sz="4" w:space="0" w:color="auto"/>
              <w:bottom w:val="nil"/>
              <w:right w:val="single" w:sz="4" w:space="0" w:color="auto"/>
            </w:tcBorders>
          </w:tcPr>
          <w:p w14:paraId="2A72703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4895A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A1D1B5" w14:textId="77777777" w:rsidR="00E3327B" w:rsidRPr="00106E6B" w:rsidRDefault="00E3327B" w:rsidP="00187F7B">
            <w:pPr>
              <w:pStyle w:val="TAC"/>
              <w:rPr>
                <w:rFonts w:eastAsia="宋体"/>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4F6BC69"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8A6E6B4" w14:textId="77777777" w:rsidR="00E3327B" w:rsidRPr="00106E6B" w:rsidRDefault="00E3327B" w:rsidP="00187F7B">
            <w:pPr>
              <w:pStyle w:val="TAC"/>
              <w:rPr>
                <w:rFonts w:eastAsia="宋体"/>
                <w:lang w:val="en-US" w:eastAsia="zh-CN" w:bidi="ar"/>
              </w:rPr>
            </w:pPr>
          </w:p>
        </w:tc>
      </w:tr>
      <w:tr w:rsidR="00E3327B" w:rsidRPr="00106E6B" w14:paraId="4239093C" w14:textId="77777777" w:rsidTr="00187F7B">
        <w:trPr>
          <w:trHeight w:val="29"/>
        </w:trPr>
        <w:tc>
          <w:tcPr>
            <w:tcW w:w="1859" w:type="dxa"/>
            <w:tcBorders>
              <w:top w:val="nil"/>
              <w:left w:val="single" w:sz="4" w:space="0" w:color="auto"/>
              <w:bottom w:val="nil"/>
              <w:right w:val="single" w:sz="4" w:space="0" w:color="auto"/>
            </w:tcBorders>
          </w:tcPr>
          <w:p w14:paraId="600B16D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478424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9431AE" w14:textId="77777777" w:rsidR="00E3327B" w:rsidRPr="00106E6B" w:rsidRDefault="00E3327B" w:rsidP="00187F7B">
            <w:pPr>
              <w:pStyle w:val="TAC"/>
              <w:rPr>
                <w:rFonts w:eastAsia="宋体"/>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442B269"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DC32395" w14:textId="77777777" w:rsidR="00E3327B" w:rsidRPr="00106E6B" w:rsidRDefault="00E3327B" w:rsidP="00187F7B">
            <w:pPr>
              <w:pStyle w:val="TAC"/>
              <w:rPr>
                <w:rFonts w:eastAsia="宋体"/>
                <w:lang w:val="en-US" w:eastAsia="zh-CN" w:bidi="ar"/>
              </w:rPr>
            </w:pPr>
          </w:p>
        </w:tc>
      </w:tr>
      <w:tr w:rsidR="00E3327B" w:rsidRPr="00106E6B" w14:paraId="5C2ADC04" w14:textId="77777777" w:rsidTr="00187F7B">
        <w:trPr>
          <w:trHeight w:val="29"/>
        </w:trPr>
        <w:tc>
          <w:tcPr>
            <w:tcW w:w="1859" w:type="dxa"/>
            <w:tcBorders>
              <w:top w:val="nil"/>
              <w:left w:val="single" w:sz="4" w:space="0" w:color="auto"/>
              <w:bottom w:val="nil"/>
              <w:right w:val="single" w:sz="4" w:space="0" w:color="auto"/>
            </w:tcBorders>
          </w:tcPr>
          <w:p w14:paraId="21241140"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B67E8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1807A"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B4A8409" w14:textId="77777777" w:rsidR="00E3327B" w:rsidRDefault="00E3327B" w:rsidP="00187F7B">
            <w:pPr>
              <w:pStyle w:val="TAC"/>
              <w:rPr>
                <w:rFonts w:eastAsia="宋体"/>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4B8448D"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552C60CC" w14:textId="77777777" w:rsidTr="00187F7B">
        <w:trPr>
          <w:trHeight w:val="29"/>
        </w:trPr>
        <w:tc>
          <w:tcPr>
            <w:tcW w:w="1859" w:type="dxa"/>
            <w:tcBorders>
              <w:top w:val="nil"/>
              <w:left w:val="single" w:sz="4" w:space="0" w:color="auto"/>
              <w:bottom w:val="nil"/>
              <w:right w:val="single" w:sz="4" w:space="0" w:color="auto"/>
            </w:tcBorders>
          </w:tcPr>
          <w:p w14:paraId="73477CF6"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891DEB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98A9D"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1E7801B" w14:textId="77777777" w:rsidR="00E3327B" w:rsidRDefault="00E3327B" w:rsidP="00187F7B">
            <w:pPr>
              <w:pStyle w:val="TAC"/>
              <w:rPr>
                <w:rFonts w:eastAsia="宋体"/>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2A41D5" w14:textId="77777777" w:rsidR="00E3327B" w:rsidRPr="00106E6B" w:rsidRDefault="00E3327B" w:rsidP="00187F7B">
            <w:pPr>
              <w:pStyle w:val="TAC"/>
              <w:rPr>
                <w:rFonts w:eastAsia="宋体"/>
                <w:lang w:val="en-US" w:eastAsia="zh-CN" w:bidi="ar"/>
              </w:rPr>
            </w:pPr>
          </w:p>
        </w:tc>
      </w:tr>
      <w:tr w:rsidR="00E3327B" w:rsidRPr="00106E6B" w14:paraId="6426190E" w14:textId="77777777" w:rsidTr="00187F7B">
        <w:trPr>
          <w:trHeight w:val="29"/>
        </w:trPr>
        <w:tc>
          <w:tcPr>
            <w:tcW w:w="1859" w:type="dxa"/>
            <w:tcBorders>
              <w:top w:val="nil"/>
              <w:left w:val="single" w:sz="4" w:space="0" w:color="auto"/>
              <w:bottom w:val="nil"/>
              <w:right w:val="single" w:sz="4" w:space="0" w:color="auto"/>
            </w:tcBorders>
          </w:tcPr>
          <w:p w14:paraId="228A497A"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319F3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B5EF46" w14:textId="77777777" w:rsidR="00E3327B" w:rsidRDefault="00E3327B" w:rsidP="00187F7B">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EA938A8" w14:textId="77777777" w:rsidR="00E3327B" w:rsidRDefault="00E3327B" w:rsidP="00187F7B">
            <w:pPr>
              <w:pStyle w:val="TAC"/>
              <w:rPr>
                <w:rFonts w:eastAsia="宋体"/>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CEF51E8" w14:textId="77777777" w:rsidR="00E3327B" w:rsidRPr="00106E6B" w:rsidRDefault="00E3327B" w:rsidP="00187F7B">
            <w:pPr>
              <w:pStyle w:val="TAC"/>
              <w:rPr>
                <w:rFonts w:eastAsia="宋体"/>
                <w:lang w:val="en-US" w:eastAsia="zh-CN" w:bidi="ar"/>
              </w:rPr>
            </w:pPr>
          </w:p>
        </w:tc>
      </w:tr>
      <w:tr w:rsidR="00E3327B" w:rsidRPr="00106E6B" w14:paraId="44C1EB01" w14:textId="77777777" w:rsidTr="00187F7B">
        <w:trPr>
          <w:trHeight w:val="29"/>
        </w:trPr>
        <w:tc>
          <w:tcPr>
            <w:tcW w:w="1859" w:type="dxa"/>
            <w:tcBorders>
              <w:top w:val="nil"/>
              <w:left w:val="single" w:sz="4" w:space="0" w:color="auto"/>
              <w:bottom w:val="nil"/>
              <w:right w:val="single" w:sz="4" w:space="0" w:color="auto"/>
            </w:tcBorders>
          </w:tcPr>
          <w:p w14:paraId="249C1DE2"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4331AE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9AF0ED" w14:textId="77777777" w:rsidR="00E3327B" w:rsidRDefault="00E3327B" w:rsidP="00187F7B">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E1956A3" w14:textId="77777777" w:rsidR="00E3327B" w:rsidRDefault="00E3327B" w:rsidP="00187F7B">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1DA14E" w14:textId="77777777" w:rsidR="00E3327B" w:rsidRPr="00106E6B" w:rsidRDefault="00E3327B" w:rsidP="00187F7B">
            <w:pPr>
              <w:pStyle w:val="TAC"/>
              <w:rPr>
                <w:rFonts w:eastAsia="宋体"/>
                <w:lang w:val="en-US" w:eastAsia="zh-CN" w:bidi="ar"/>
              </w:rPr>
            </w:pPr>
          </w:p>
        </w:tc>
      </w:tr>
      <w:tr w:rsidR="00E3327B" w:rsidRPr="00106E6B" w14:paraId="5883F16F" w14:textId="77777777" w:rsidTr="00187F7B">
        <w:trPr>
          <w:trHeight w:val="29"/>
        </w:trPr>
        <w:tc>
          <w:tcPr>
            <w:tcW w:w="1859" w:type="dxa"/>
            <w:tcBorders>
              <w:top w:val="single" w:sz="4" w:space="0" w:color="auto"/>
              <w:left w:val="single" w:sz="4" w:space="0" w:color="auto"/>
              <w:bottom w:val="nil"/>
              <w:right w:val="single" w:sz="4" w:space="0" w:color="auto"/>
            </w:tcBorders>
          </w:tcPr>
          <w:p w14:paraId="5E614BA5" w14:textId="77777777" w:rsidR="00E3327B" w:rsidRPr="00106E6B" w:rsidRDefault="00E3327B" w:rsidP="00187F7B">
            <w:pPr>
              <w:pStyle w:val="TAC"/>
              <w:rPr>
                <w:rFonts w:eastAsia="宋体"/>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559FE151" w14:textId="77777777" w:rsidR="00E3327B" w:rsidRPr="00106E6B" w:rsidRDefault="00E3327B" w:rsidP="00187F7B">
            <w:pPr>
              <w:pStyle w:val="TAC"/>
              <w:rPr>
                <w:rFonts w:eastAsia="宋体"/>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193BB3C" w14:textId="77777777" w:rsidR="00E3327B" w:rsidRPr="00106E6B" w:rsidRDefault="00E3327B" w:rsidP="00187F7B">
            <w:pPr>
              <w:pStyle w:val="TAC"/>
              <w:rPr>
                <w:rFonts w:eastAsia="宋体"/>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B82F2B1"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79A560EA"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FCA3CCB" w14:textId="77777777" w:rsidTr="00187F7B">
        <w:trPr>
          <w:trHeight w:val="29"/>
        </w:trPr>
        <w:tc>
          <w:tcPr>
            <w:tcW w:w="1859" w:type="dxa"/>
            <w:tcBorders>
              <w:top w:val="nil"/>
              <w:left w:val="single" w:sz="4" w:space="0" w:color="auto"/>
              <w:bottom w:val="nil"/>
              <w:right w:val="single" w:sz="4" w:space="0" w:color="auto"/>
            </w:tcBorders>
          </w:tcPr>
          <w:p w14:paraId="58D2160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EA4CBB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6E60B" w14:textId="77777777" w:rsidR="00E3327B" w:rsidRPr="00106E6B" w:rsidRDefault="00E3327B" w:rsidP="00187F7B">
            <w:pPr>
              <w:pStyle w:val="TAC"/>
              <w:rPr>
                <w:rFonts w:eastAsia="宋体"/>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6541C4B"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nil"/>
              <w:right w:val="single" w:sz="4" w:space="0" w:color="auto"/>
            </w:tcBorders>
          </w:tcPr>
          <w:p w14:paraId="43CE6374" w14:textId="77777777" w:rsidR="00E3327B" w:rsidRPr="00106E6B" w:rsidRDefault="00E3327B" w:rsidP="00187F7B">
            <w:pPr>
              <w:pStyle w:val="TAC"/>
              <w:rPr>
                <w:rFonts w:eastAsia="宋体"/>
                <w:lang w:val="en-US" w:eastAsia="zh-CN" w:bidi="ar"/>
              </w:rPr>
            </w:pPr>
          </w:p>
        </w:tc>
      </w:tr>
      <w:tr w:rsidR="00E3327B" w:rsidRPr="00106E6B" w14:paraId="4C034711" w14:textId="77777777" w:rsidTr="00187F7B">
        <w:trPr>
          <w:trHeight w:val="29"/>
        </w:trPr>
        <w:tc>
          <w:tcPr>
            <w:tcW w:w="1859" w:type="dxa"/>
            <w:tcBorders>
              <w:top w:val="nil"/>
              <w:left w:val="single" w:sz="4" w:space="0" w:color="auto"/>
              <w:bottom w:val="nil"/>
              <w:right w:val="single" w:sz="4" w:space="0" w:color="auto"/>
            </w:tcBorders>
          </w:tcPr>
          <w:p w14:paraId="6C8B27E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8712A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25D11" w14:textId="77777777" w:rsidR="00E3327B" w:rsidRPr="00106E6B" w:rsidRDefault="00E3327B" w:rsidP="00187F7B">
            <w:pPr>
              <w:pStyle w:val="TAC"/>
              <w:rPr>
                <w:rFonts w:eastAsia="宋体"/>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78191FF3"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6EBB81E" w14:textId="77777777" w:rsidR="00E3327B" w:rsidRPr="00106E6B" w:rsidRDefault="00E3327B" w:rsidP="00187F7B">
            <w:pPr>
              <w:pStyle w:val="TAC"/>
              <w:rPr>
                <w:rFonts w:eastAsia="宋体"/>
                <w:lang w:val="en-US" w:eastAsia="zh-CN" w:bidi="ar"/>
              </w:rPr>
            </w:pPr>
          </w:p>
        </w:tc>
      </w:tr>
      <w:tr w:rsidR="00E3327B" w:rsidRPr="00106E6B" w14:paraId="2C7B4BA4" w14:textId="77777777" w:rsidTr="00187F7B">
        <w:trPr>
          <w:trHeight w:val="29"/>
        </w:trPr>
        <w:tc>
          <w:tcPr>
            <w:tcW w:w="1859" w:type="dxa"/>
            <w:tcBorders>
              <w:top w:val="nil"/>
              <w:left w:val="single" w:sz="4" w:space="0" w:color="auto"/>
              <w:bottom w:val="nil"/>
              <w:right w:val="single" w:sz="4" w:space="0" w:color="auto"/>
            </w:tcBorders>
          </w:tcPr>
          <w:p w14:paraId="34CA2DD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4B4E7D8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39D9C" w14:textId="77777777" w:rsidR="00E3327B" w:rsidRPr="00106E6B" w:rsidRDefault="00E3327B" w:rsidP="00187F7B">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0322829"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7F3B9976" w14:textId="77777777" w:rsidR="00E3327B" w:rsidRPr="00106E6B" w:rsidRDefault="00E3327B" w:rsidP="00187F7B">
            <w:pPr>
              <w:pStyle w:val="TAC"/>
              <w:rPr>
                <w:rFonts w:eastAsia="宋体"/>
                <w:lang w:val="en-US" w:eastAsia="zh-CN" w:bidi="ar"/>
              </w:rPr>
            </w:pPr>
          </w:p>
        </w:tc>
      </w:tr>
      <w:tr w:rsidR="00E3327B" w:rsidRPr="00106E6B" w14:paraId="139433F1" w14:textId="77777777" w:rsidTr="00187F7B">
        <w:trPr>
          <w:trHeight w:val="29"/>
        </w:trPr>
        <w:tc>
          <w:tcPr>
            <w:tcW w:w="1859" w:type="dxa"/>
            <w:tcBorders>
              <w:top w:val="single" w:sz="4" w:space="0" w:color="auto"/>
              <w:left w:val="single" w:sz="4" w:space="0" w:color="auto"/>
              <w:bottom w:val="nil"/>
              <w:right w:val="single" w:sz="4" w:space="0" w:color="auto"/>
            </w:tcBorders>
          </w:tcPr>
          <w:p w14:paraId="11118B27" w14:textId="77777777" w:rsidR="00E3327B" w:rsidRPr="00106E6B" w:rsidRDefault="00E3327B" w:rsidP="00187F7B">
            <w:pPr>
              <w:pStyle w:val="TAC"/>
              <w:rPr>
                <w:rFonts w:eastAsia="宋体"/>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69140FF6"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CA_n25A-n66A</w:t>
            </w:r>
          </w:p>
          <w:p w14:paraId="41B5446E"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CA_n25A-n71A</w:t>
            </w:r>
          </w:p>
          <w:p w14:paraId="620F17A9" w14:textId="77777777" w:rsidR="00E3327B" w:rsidRPr="001010C4" w:rsidRDefault="00E3327B" w:rsidP="00187F7B">
            <w:pPr>
              <w:pStyle w:val="TAC"/>
              <w:rPr>
                <w:rFonts w:cs="Arial"/>
                <w:szCs w:val="18"/>
                <w:lang w:val="en-US" w:eastAsia="zh-CN"/>
              </w:rPr>
            </w:pPr>
            <w:r w:rsidRPr="001010C4">
              <w:rPr>
                <w:rFonts w:cs="Arial"/>
                <w:szCs w:val="18"/>
                <w:lang w:val="en-US" w:eastAsia="zh-CN"/>
              </w:rPr>
              <w:t>CA_n25A-n77A</w:t>
            </w:r>
          </w:p>
          <w:p w14:paraId="780B9737" w14:textId="77777777" w:rsidR="00E3327B" w:rsidRPr="001010C4" w:rsidRDefault="00E3327B" w:rsidP="00187F7B">
            <w:pPr>
              <w:pStyle w:val="TAC"/>
              <w:rPr>
                <w:rFonts w:cs="Arial"/>
                <w:szCs w:val="18"/>
                <w:lang w:val="en-US" w:eastAsia="zh-CN"/>
              </w:rPr>
            </w:pPr>
            <w:r w:rsidRPr="001010C4">
              <w:rPr>
                <w:rFonts w:cs="Arial"/>
                <w:szCs w:val="18"/>
                <w:lang w:val="en-US" w:eastAsia="zh-CN"/>
              </w:rPr>
              <w:t>CA_n66A-n71A</w:t>
            </w:r>
          </w:p>
          <w:p w14:paraId="6FB51D9A" w14:textId="77777777" w:rsidR="00E3327B" w:rsidRDefault="00E3327B" w:rsidP="00187F7B">
            <w:pPr>
              <w:pStyle w:val="TAC"/>
              <w:rPr>
                <w:rFonts w:cs="Arial"/>
                <w:szCs w:val="18"/>
                <w:lang w:val="sv-SE" w:eastAsia="zh-CN"/>
              </w:rPr>
            </w:pPr>
            <w:r w:rsidRPr="00F30D67">
              <w:rPr>
                <w:rFonts w:cs="Arial"/>
                <w:szCs w:val="18"/>
                <w:lang w:val="sv-SE" w:eastAsia="zh-CN"/>
              </w:rPr>
              <w:t>CA_n66A-n77A</w:t>
            </w:r>
          </w:p>
          <w:p w14:paraId="123D8A45" w14:textId="77777777" w:rsidR="00E3327B" w:rsidRPr="00106E6B" w:rsidRDefault="00E3327B" w:rsidP="00187F7B">
            <w:pPr>
              <w:pStyle w:val="TAC"/>
              <w:rPr>
                <w:rFonts w:eastAsia="宋体"/>
                <w:lang w:val="en-US" w:eastAsia="zh-CN" w:bidi="ar"/>
              </w:rPr>
            </w:pPr>
            <w:r w:rsidRPr="0087326C">
              <w:rPr>
                <w:rFonts w:eastAsia="宋体"/>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14:paraId="5DEE2D24" w14:textId="77777777" w:rsidR="00E3327B" w:rsidRPr="00106E6B" w:rsidRDefault="00E3327B" w:rsidP="00187F7B">
            <w:pPr>
              <w:pStyle w:val="TAC"/>
              <w:rPr>
                <w:rFonts w:eastAsia="宋体"/>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546A123"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51A07423"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9F4006D" w14:textId="77777777" w:rsidTr="00187F7B">
        <w:trPr>
          <w:trHeight w:val="29"/>
        </w:trPr>
        <w:tc>
          <w:tcPr>
            <w:tcW w:w="1859" w:type="dxa"/>
            <w:tcBorders>
              <w:top w:val="nil"/>
              <w:left w:val="single" w:sz="4" w:space="0" w:color="auto"/>
              <w:bottom w:val="nil"/>
              <w:right w:val="single" w:sz="4" w:space="0" w:color="auto"/>
            </w:tcBorders>
          </w:tcPr>
          <w:p w14:paraId="3799542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03D5CF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23530F" w14:textId="77777777" w:rsidR="00E3327B" w:rsidRPr="00106E6B" w:rsidRDefault="00E3327B" w:rsidP="00187F7B">
            <w:pPr>
              <w:pStyle w:val="TAC"/>
              <w:rPr>
                <w:rFonts w:eastAsia="宋体"/>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F362131"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0AA43E3A" w14:textId="77777777" w:rsidR="00E3327B" w:rsidRPr="00106E6B" w:rsidRDefault="00E3327B" w:rsidP="00187F7B">
            <w:pPr>
              <w:pStyle w:val="TAC"/>
              <w:rPr>
                <w:rFonts w:eastAsia="宋体"/>
                <w:lang w:val="en-US" w:eastAsia="zh-CN" w:bidi="ar"/>
              </w:rPr>
            </w:pPr>
          </w:p>
        </w:tc>
      </w:tr>
      <w:tr w:rsidR="00E3327B" w:rsidRPr="00106E6B" w14:paraId="10D7CB53" w14:textId="77777777" w:rsidTr="00187F7B">
        <w:trPr>
          <w:trHeight w:val="29"/>
        </w:trPr>
        <w:tc>
          <w:tcPr>
            <w:tcW w:w="1859" w:type="dxa"/>
            <w:tcBorders>
              <w:top w:val="nil"/>
              <w:left w:val="single" w:sz="4" w:space="0" w:color="auto"/>
              <w:bottom w:val="nil"/>
              <w:right w:val="single" w:sz="4" w:space="0" w:color="auto"/>
            </w:tcBorders>
          </w:tcPr>
          <w:p w14:paraId="00C128C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D45D8D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9DAB8B" w14:textId="77777777" w:rsidR="00E3327B" w:rsidRPr="00106E6B" w:rsidRDefault="00E3327B" w:rsidP="00187F7B">
            <w:pPr>
              <w:pStyle w:val="TAC"/>
              <w:rPr>
                <w:rFonts w:eastAsia="宋体"/>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7ACAD23D"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1F0757B" w14:textId="77777777" w:rsidR="00E3327B" w:rsidRPr="00106E6B" w:rsidRDefault="00E3327B" w:rsidP="00187F7B">
            <w:pPr>
              <w:pStyle w:val="TAC"/>
              <w:rPr>
                <w:rFonts w:eastAsia="宋体"/>
                <w:lang w:val="en-US" w:eastAsia="zh-CN" w:bidi="ar"/>
              </w:rPr>
            </w:pPr>
          </w:p>
        </w:tc>
      </w:tr>
      <w:tr w:rsidR="00E3327B" w:rsidRPr="00106E6B" w14:paraId="293579E9" w14:textId="77777777" w:rsidTr="00187F7B">
        <w:trPr>
          <w:trHeight w:val="29"/>
        </w:trPr>
        <w:tc>
          <w:tcPr>
            <w:tcW w:w="1859" w:type="dxa"/>
            <w:tcBorders>
              <w:top w:val="nil"/>
              <w:left w:val="single" w:sz="4" w:space="0" w:color="auto"/>
              <w:bottom w:val="nil"/>
              <w:right w:val="single" w:sz="4" w:space="0" w:color="auto"/>
            </w:tcBorders>
          </w:tcPr>
          <w:p w14:paraId="419FE83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E9DA27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6E6015" w14:textId="77777777" w:rsidR="00E3327B" w:rsidRPr="00106E6B" w:rsidRDefault="00E3327B" w:rsidP="00187F7B">
            <w:pPr>
              <w:pStyle w:val="TAC"/>
              <w:rPr>
                <w:rFonts w:eastAsia="宋体"/>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568EFF4"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5CA33E4" w14:textId="77777777" w:rsidR="00E3327B" w:rsidRPr="00106E6B" w:rsidRDefault="00E3327B" w:rsidP="00187F7B">
            <w:pPr>
              <w:pStyle w:val="TAC"/>
              <w:rPr>
                <w:rFonts w:eastAsia="宋体"/>
                <w:lang w:val="en-US" w:eastAsia="zh-CN" w:bidi="ar"/>
              </w:rPr>
            </w:pPr>
          </w:p>
        </w:tc>
      </w:tr>
      <w:tr w:rsidR="00E3327B" w:rsidRPr="00106E6B" w14:paraId="1529B758" w14:textId="77777777" w:rsidTr="00187F7B">
        <w:trPr>
          <w:trHeight w:val="29"/>
        </w:trPr>
        <w:tc>
          <w:tcPr>
            <w:tcW w:w="1859" w:type="dxa"/>
            <w:tcBorders>
              <w:top w:val="nil"/>
              <w:left w:val="single" w:sz="4" w:space="0" w:color="auto"/>
              <w:bottom w:val="nil"/>
              <w:right w:val="single" w:sz="4" w:space="0" w:color="auto"/>
            </w:tcBorders>
          </w:tcPr>
          <w:p w14:paraId="0392AF72"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616D0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A14DE3" w14:textId="77777777" w:rsidR="00E3327B" w:rsidRDefault="00E3327B" w:rsidP="00187F7B">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0035BFDB" w14:textId="77777777" w:rsidR="00E3327B" w:rsidRDefault="00E3327B" w:rsidP="00187F7B">
            <w:pPr>
              <w:pStyle w:val="TAC"/>
              <w:rPr>
                <w:rFonts w:eastAsia="宋体"/>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90DE57D"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536A9404" w14:textId="77777777" w:rsidTr="00187F7B">
        <w:trPr>
          <w:trHeight w:val="29"/>
        </w:trPr>
        <w:tc>
          <w:tcPr>
            <w:tcW w:w="1859" w:type="dxa"/>
            <w:tcBorders>
              <w:top w:val="nil"/>
              <w:left w:val="single" w:sz="4" w:space="0" w:color="auto"/>
              <w:bottom w:val="nil"/>
              <w:right w:val="single" w:sz="4" w:space="0" w:color="auto"/>
            </w:tcBorders>
          </w:tcPr>
          <w:p w14:paraId="7C6B5F0A"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E2A0C0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D2DA8" w14:textId="77777777" w:rsidR="00E3327B" w:rsidRDefault="00E3327B" w:rsidP="00187F7B">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706D6530" w14:textId="77777777" w:rsidR="00E3327B" w:rsidRDefault="00E3327B" w:rsidP="00187F7B">
            <w:pPr>
              <w:pStyle w:val="TAC"/>
              <w:rPr>
                <w:rFonts w:eastAsia="宋体"/>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CFD6A7" w14:textId="77777777" w:rsidR="00E3327B" w:rsidRPr="00106E6B" w:rsidRDefault="00E3327B" w:rsidP="00187F7B">
            <w:pPr>
              <w:pStyle w:val="TAC"/>
              <w:rPr>
                <w:rFonts w:eastAsia="宋体"/>
                <w:lang w:val="en-US" w:eastAsia="zh-CN" w:bidi="ar"/>
              </w:rPr>
            </w:pPr>
          </w:p>
        </w:tc>
      </w:tr>
      <w:tr w:rsidR="00E3327B" w:rsidRPr="00106E6B" w14:paraId="14370D52" w14:textId="77777777" w:rsidTr="00187F7B">
        <w:trPr>
          <w:trHeight w:val="29"/>
        </w:trPr>
        <w:tc>
          <w:tcPr>
            <w:tcW w:w="1859" w:type="dxa"/>
            <w:tcBorders>
              <w:top w:val="nil"/>
              <w:left w:val="single" w:sz="4" w:space="0" w:color="auto"/>
              <w:bottom w:val="nil"/>
              <w:right w:val="single" w:sz="4" w:space="0" w:color="auto"/>
            </w:tcBorders>
          </w:tcPr>
          <w:p w14:paraId="3ABD4501"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A0D124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8207C1" w14:textId="77777777" w:rsidR="00E3327B" w:rsidRDefault="00E3327B" w:rsidP="00187F7B">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41703D2C" w14:textId="77777777" w:rsidR="00E3327B" w:rsidRDefault="00E3327B" w:rsidP="00187F7B">
            <w:pPr>
              <w:pStyle w:val="TAC"/>
              <w:rPr>
                <w:rFonts w:eastAsia="宋体"/>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9E79475" w14:textId="77777777" w:rsidR="00E3327B" w:rsidRPr="00106E6B" w:rsidRDefault="00E3327B" w:rsidP="00187F7B">
            <w:pPr>
              <w:pStyle w:val="TAC"/>
              <w:rPr>
                <w:rFonts w:eastAsia="宋体"/>
                <w:lang w:val="en-US" w:eastAsia="zh-CN" w:bidi="ar"/>
              </w:rPr>
            </w:pPr>
          </w:p>
        </w:tc>
      </w:tr>
      <w:tr w:rsidR="00E3327B" w:rsidRPr="00106E6B" w14:paraId="6B029340" w14:textId="77777777" w:rsidTr="00187F7B">
        <w:trPr>
          <w:trHeight w:val="29"/>
        </w:trPr>
        <w:tc>
          <w:tcPr>
            <w:tcW w:w="1859" w:type="dxa"/>
            <w:tcBorders>
              <w:top w:val="nil"/>
              <w:left w:val="single" w:sz="4" w:space="0" w:color="auto"/>
              <w:bottom w:val="nil"/>
              <w:right w:val="single" w:sz="4" w:space="0" w:color="auto"/>
            </w:tcBorders>
          </w:tcPr>
          <w:p w14:paraId="1F06BAD6"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03A787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2D1798" w14:textId="77777777" w:rsidR="00E3327B" w:rsidRDefault="00E3327B" w:rsidP="00187F7B">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62EF074C" w14:textId="77777777" w:rsidR="00E3327B" w:rsidRDefault="00E3327B" w:rsidP="00187F7B">
            <w:pPr>
              <w:pStyle w:val="TAC"/>
              <w:rPr>
                <w:rFonts w:eastAsia="宋体"/>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6F7C9BA" w14:textId="77777777" w:rsidR="00E3327B" w:rsidRPr="00106E6B" w:rsidRDefault="00E3327B" w:rsidP="00187F7B">
            <w:pPr>
              <w:pStyle w:val="TAC"/>
              <w:rPr>
                <w:rFonts w:eastAsia="宋体"/>
                <w:lang w:val="en-US" w:eastAsia="zh-CN" w:bidi="ar"/>
              </w:rPr>
            </w:pPr>
          </w:p>
        </w:tc>
      </w:tr>
      <w:tr w:rsidR="00E3327B" w:rsidRPr="00106E6B" w14:paraId="61F07202" w14:textId="77777777" w:rsidTr="00187F7B">
        <w:trPr>
          <w:trHeight w:val="29"/>
        </w:trPr>
        <w:tc>
          <w:tcPr>
            <w:tcW w:w="1859" w:type="dxa"/>
            <w:tcBorders>
              <w:top w:val="single" w:sz="4" w:space="0" w:color="auto"/>
              <w:left w:val="single" w:sz="4" w:space="0" w:color="auto"/>
              <w:bottom w:val="nil"/>
              <w:right w:val="single" w:sz="4" w:space="0" w:color="auto"/>
            </w:tcBorders>
          </w:tcPr>
          <w:p w14:paraId="5CD7DE4F" w14:textId="77777777" w:rsidR="00E3327B" w:rsidRPr="00106E6B" w:rsidRDefault="00E3327B" w:rsidP="00187F7B">
            <w:pPr>
              <w:pStyle w:val="TAC"/>
              <w:rPr>
                <w:rFonts w:eastAsia="宋体"/>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60785171" w14:textId="77777777" w:rsidR="00E3327B" w:rsidRPr="001010C4" w:rsidRDefault="00E3327B" w:rsidP="00187F7B">
            <w:pPr>
              <w:pStyle w:val="TAH"/>
              <w:rPr>
                <w:rFonts w:eastAsia="等线" w:cs="Arial"/>
                <w:b w:val="0"/>
                <w:szCs w:val="18"/>
                <w:lang w:val="en-US" w:eastAsia="zh-CN"/>
              </w:rPr>
            </w:pPr>
            <w:r w:rsidRPr="001010C4">
              <w:rPr>
                <w:rFonts w:eastAsia="等线" w:cs="Arial"/>
                <w:b w:val="0"/>
                <w:szCs w:val="18"/>
                <w:lang w:val="en-US" w:eastAsia="zh-CN"/>
              </w:rPr>
              <w:t>CA_n25A-n66A</w:t>
            </w:r>
          </w:p>
          <w:p w14:paraId="02D9469A" w14:textId="77777777" w:rsidR="00E3327B" w:rsidRPr="001010C4" w:rsidRDefault="00E3327B" w:rsidP="00187F7B">
            <w:pPr>
              <w:pStyle w:val="TAH"/>
              <w:rPr>
                <w:rFonts w:eastAsia="等线" w:cs="Arial"/>
                <w:b w:val="0"/>
                <w:szCs w:val="18"/>
                <w:lang w:val="en-US" w:eastAsia="zh-CN"/>
              </w:rPr>
            </w:pPr>
            <w:r w:rsidRPr="001010C4">
              <w:rPr>
                <w:rFonts w:eastAsia="等线" w:cs="Arial"/>
                <w:b w:val="0"/>
                <w:szCs w:val="18"/>
                <w:lang w:val="en-US" w:eastAsia="zh-CN"/>
              </w:rPr>
              <w:t>CA_n25A-n71A</w:t>
            </w:r>
          </w:p>
          <w:p w14:paraId="647640A9" w14:textId="77777777" w:rsidR="00E3327B" w:rsidRPr="001010C4" w:rsidRDefault="00E3327B" w:rsidP="00187F7B">
            <w:pPr>
              <w:pStyle w:val="TAH"/>
              <w:rPr>
                <w:rFonts w:eastAsia="等线" w:cs="Arial"/>
                <w:b w:val="0"/>
                <w:szCs w:val="18"/>
                <w:lang w:val="en-US" w:eastAsia="zh-CN"/>
              </w:rPr>
            </w:pPr>
            <w:r w:rsidRPr="001010C4">
              <w:rPr>
                <w:rFonts w:eastAsia="等线" w:cs="Arial"/>
                <w:b w:val="0"/>
                <w:szCs w:val="18"/>
                <w:lang w:val="en-US" w:eastAsia="zh-CN"/>
              </w:rPr>
              <w:t>CA_n25A-n78A</w:t>
            </w:r>
          </w:p>
          <w:p w14:paraId="279B6E83" w14:textId="77777777" w:rsidR="00E3327B" w:rsidRPr="001010C4" w:rsidRDefault="00E3327B" w:rsidP="00187F7B">
            <w:pPr>
              <w:pStyle w:val="TAH"/>
              <w:rPr>
                <w:rFonts w:eastAsia="等线" w:cs="Arial"/>
                <w:b w:val="0"/>
                <w:szCs w:val="18"/>
                <w:lang w:val="en-US" w:eastAsia="zh-CN"/>
              </w:rPr>
            </w:pPr>
            <w:r w:rsidRPr="001010C4">
              <w:rPr>
                <w:rFonts w:eastAsia="等线" w:cs="Arial"/>
                <w:b w:val="0"/>
                <w:szCs w:val="18"/>
                <w:lang w:val="en-US" w:eastAsia="zh-CN"/>
              </w:rPr>
              <w:t>CA_n66A-n71A</w:t>
            </w:r>
          </w:p>
          <w:p w14:paraId="10EB5D47" w14:textId="77777777" w:rsidR="00E3327B" w:rsidRPr="001010C4" w:rsidRDefault="00E3327B" w:rsidP="00187F7B">
            <w:pPr>
              <w:pStyle w:val="TAH"/>
              <w:rPr>
                <w:rFonts w:eastAsia="等线" w:cs="Arial"/>
                <w:b w:val="0"/>
                <w:szCs w:val="18"/>
                <w:lang w:val="en-US" w:eastAsia="zh-CN"/>
              </w:rPr>
            </w:pPr>
            <w:r w:rsidRPr="001010C4">
              <w:rPr>
                <w:rFonts w:eastAsia="等线" w:cs="Arial"/>
                <w:b w:val="0"/>
                <w:szCs w:val="18"/>
                <w:lang w:val="en-US" w:eastAsia="zh-CN"/>
              </w:rPr>
              <w:t>CA_n66A-n78A</w:t>
            </w:r>
          </w:p>
          <w:p w14:paraId="30661D6C" w14:textId="77777777" w:rsidR="00E3327B" w:rsidRPr="00106E6B" w:rsidRDefault="00E3327B" w:rsidP="00187F7B">
            <w:pPr>
              <w:pStyle w:val="TAC"/>
              <w:rPr>
                <w:rFonts w:eastAsia="宋体"/>
                <w:lang w:val="en-US" w:eastAsia="zh-CN" w:bidi="ar"/>
              </w:rPr>
            </w:pPr>
            <w:r w:rsidRPr="001010C4">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8838DA7"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9DE1C34"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68ECDD3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5180CFE7" w14:textId="77777777" w:rsidTr="00187F7B">
        <w:trPr>
          <w:trHeight w:val="29"/>
        </w:trPr>
        <w:tc>
          <w:tcPr>
            <w:tcW w:w="1859" w:type="dxa"/>
            <w:tcBorders>
              <w:top w:val="nil"/>
              <w:left w:val="single" w:sz="4" w:space="0" w:color="auto"/>
              <w:bottom w:val="nil"/>
              <w:right w:val="single" w:sz="4" w:space="0" w:color="auto"/>
            </w:tcBorders>
            <w:vAlign w:val="center"/>
          </w:tcPr>
          <w:p w14:paraId="6052927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AC8B91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7272FD"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EB22B7F"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143BB44E" w14:textId="77777777" w:rsidR="00E3327B" w:rsidRPr="00106E6B" w:rsidRDefault="00E3327B" w:rsidP="00187F7B">
            <w:pPr>
              <w:pStyle w:val="TAC"/>
              <w:rPr>
                <w:rFonts w:eastAsia="宋体"/>
                <w:lang w:val="en-US" w:eastAsia="zh-CN" w:bidi="ar"/>
              </w:rPr>
            </w:pPr>
          </w:p>
        </w:tc>
      </w:tr>
      <w:tr w:rsidR="00E3327B" w:rsidRPr="00106E6B" w14:paraId="3F909C3D" w14:textId="77777777" w:rsidTr="00187F7B">
        <w:trPr>
          <w:trHeight w:val="29"/>
        </w:trPr>
        <w:tc>
          <w:tcPr>
            <w:tcW w:w="1859" w:type="dxa"/>
            <w:tcBorders>
              <w:top w:val="nil"/>
              <w:left w:val="single" w:sz="4" w:space="0" w:color="auto"/>
              <w:bottom w:val="nil"/>
              <w:right w:val="single" w:sz="4" w:space="0" w:color="auto"/>
            </w:tcBorders>
            <w:vAlign w:val="center"/>
          </w:tcPr>
          <w:p w14:paraId="55B4BA4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115AAB6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6D788F" w14:textId="77777777" w:rsidR="00E3327B" w:rsidRPr="00106E6B" w:rsidRDefault="00E3327B" w:rsidP="00187F7B">
            <w:pPr>
              <w:pStyle w:val="TAC"/>
              <w:rPr>
                <w:rFonts w:eastAsia="宋体"/>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8B6FB5D"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ED5EA77" w14:textId="77777777" w:rsidR="00E3327B" w:rsidRPr="00106E6B" w:rsidRDefault="00E3327B" w:rsidP="00187F7B">
            <w:pPr>
              <w:pStyle w:val="TAC"/>
              <w:rPr>
                <w:rFonts w:eastAsia="宋体"/>
                <w:lang w:val="en-US" w:eastAsia="zh-CN" w:bidi="ar"/>
              </w:rPr>
            </w:pPr>
          </w:p>
        </w:tc>
      </w:tr>
      <w:tr w:rsidR="00E3327B" w:rsidRPr="00106E6B" w14:paraId="1EA44811" w14:textId="77777777" w:rsidTr="00187F7B">
        <w:trPr>
          <w:trHeight w:val="29"/>
        </w:trPr>
        <w:tc>
          <w:tcPr>
            <w:tcW w:w="1859" w:type="dxa"/>
            <w:tcBorders>
              <w:top w:val="nil"/>
              <w:left w:val="single" w:sz="4" w:space="0" w:color="auto"/>
              <w:bottom w:val="nil"/>
              <w:right w:val="single" w:sz="4" w:space="0" w:color="auto"/>
            </w:tcBorders>
            <w:vAlign w:val="center"/>
          </w:tcPr>
          <w:p w14:paraId="29C6B52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720E06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4DA895"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5493BCF"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58872AE" w14:textId="77777777" w:rsidR="00E3327B" w:rsidRPr="00106E6B" w:rsidRDefault="00E3327B" w:rsidP="00187F7B">
            <w:pPr>
              <w:pStyle w:val="TAC"/>
              <w:rPr>
                <w:rFonts w:eastAsia="宋体"/>
                <w:lang w:val="en-US" w:eastAsia="zh-CN" w:bidi="ar"/>
              </w:rPr>
            </w:pPr>
          </w:p>
        </w:tc>
      </w:tr>
      <w:tr w:rsidR="00E3327B" w:rsidRPr="00106E6B" w14:paraId="023107C8" w14:textId="77777777" w:rsidTr="00187F7B">
        <w:trPr>
          <w:trHeight w:val="29"/>
        </w:trPr>
        <w:tc>
          <w:tcPr>
            <w:tcW w:w="1859" w:type="dxa"/>
            <w:tcBorders>
              <w:top w:val="single" w:sz="4" w:space="0" w:color="auto"/>
              <w:left w:val="single" w:sz="4" w:space="0" w:color="auto"/>
              <w:bottom w:val="nil"/>
              <w:right w:val="single" w:sz="4" w:space="0" w:color="auto"/>
            </w:tcBorders>
          </w:tcPr>
          <w:p w14:paraId="1F6D7943" w14:textId="77777777" w:rsidR="00E3327B" w:rsidRPr="00106E6B" w:rsidRDefault="00E3327B" w:rsidP="00187F7B">
            <w:pPr>
              <w:pStyle w:val="TAC"/>
              <w:rPr>
                <w:rFonts w:eastAsia="宋体"/>
                <w:lang w:val="en-US" w:eastAsia="zh-CN" w:bidi="ar"/>
              </w:rPr>
            </w:pPr>
            <w:r>
              <w:lastRenderedPageBreak/>
              <w:t>CA_n25A-n66(2A)-n71A-n78A</w:t>
            </w:r>
          </w:p>
        </w:tc>
        <w:tc>
          <w:tcPr>
            <w:tcW w:w="1903" w:type="dxa"/>
            <w:tcBorders>
              <w:top w:val="single" w:sz="4" w:space="0" w:color="auto"/>
              <w:left w:val="single" w:sz="4" w:space="0" w:color="auto"/>
              <w:bottom w:val="nil"/>
              <w:right w:val="single" w:sz="4" w:space="0" w:color="auto"/>
            </w:tcBorders>
          </w:tcPr>
          <w:p w14:paraId="45D1C4F3" w14:textId="77777777" w:rsidR="00E3327B" w:rsidRPr="001010C4" w:rsidRDefault="00E3327B" w:rsidP="00187F7B">
            <w:pPr>
              <w:pStyle w:val="TAC"/>
              <w:rPr>
                <w:b/>
                <w:lang w:val="en-US" w:eastAsia="zh-CN"/>
              </w:rPr>
            </w:pPr>
            <w:r w:rsidRPr="001010C4">
              <w:rPr>
                <w:lang w:val="en-US" w:eastAsia="zh-CN"/>
              </w:rPr>
              <w:t>CA_n25A-n66A</w:t>
            </w:r>
          </w:p>
          <w:p w14:paraId="1B7D6E4E" w14:textId="77777777" w:rsidR="00E3327B" w:rsidRPr="001010C4" w:rsidRDefault="00E3327B" w:rsidP="00187F7B">
            <w:pPr>
              <w:pStyle w:val="TAC"/>
              <w:rPr>
                <w:b/>
                <w:lang w:val="en-US" w:eastAsia="zh-CN"/>
              </w:rPr>
            </w:pPr>
            <w:r w:rsidRPr="001010C4">
              <w:rPr>
                <w:lang w:val="en-US" w:eastAsia="zh-CN"/>
              </w:rPr>
              <w:t>CA_n25A-n71A</w:t>
            </w:r>
          </w:p>
          <w:p w14:paraId="35FD5983" w14:textId="77777777" w:rsidR="00E3327B" w:rsidRPr="001010C4" w:rsidRDefault="00E3327B" w:rsidP="00187F7B">
            <w:pPr>
              <w:pStyle w:val="TAC"/>
              <w:rPr>
                <w:b/>
                <w:lang w:val="en-US" w:eastAsia="zh-CN"/>
              </w:rPr>
            </w:pPr>
            <w:r w:rsidRPr="001010C4">
              <w:rPr>
                <w:lang w:val="en-US" w:eastAsia="zh-CN"/>
              </w:rPr>
              <w:t>CA_n25A-n78A</w:t>
            </w:r>
          </w:p>
          <w:p w14:paraId="535FD2C0" w14:textId="77777777" w:rsidR="00E3327B" w:rsidRPr="001010C4" w:rsidRDefault="00E3327B" w:rsidP="00187F7B">
            <w:pPr>
              <w:pStyle w:val="TAC"/>
              <w:rPr>
                <w:b/>
                <w:lang w:val="en-US" w:eastAsia="zh-CN"/>
              </w:rPr>
            </w:pPr>
            <w:r w:rsidRPr="001010C4">
              <w:rPr>
                <w:lang w:val="en-US" w:eastAsia="zh-CN"/>
              </w:rPr>
              <w:t>CA_n66A-n71A</w:t>
            </w:r>
          </w:p>
          <w:p w14:paraId="1E24F9A0" w14:textId="77777777" w:rsidR="00E3327B" w:rsidRPr="001010C4" w:rsidRDefault="00E3327B" w:rsidP="00187F7B">
            <w:pPr>
              <w:pStyle w:val="TAC"/>
              <w:rPr>
                <w:b/>
                <w:lang w:val="en-US" w:eastAsia="zh-CN"/>
              </w:rPr>
            </w:pPr>
            <w:r w:rsidRPr="001010C4">
              <w:rPr>
                <w:lang w:val="en-US" w:eastAsia="zh-CN"/>
              </w:rPr>
              <w:t>CA_n66A-n78A</w:t>
            </w:r>
          </w:p>
          <w:p w14:paraId="0B893BDB" w14:textId="77777777" w:rsidR="00E3327B" w:rsidRPr="00106E6B" w:rsidRDefault="00E3327B" w:rsidP="00187F7B">
            <w:pPr>
              <w:pStyle w:val="TAC"/>
              <w:rPr>
                <w:rFonts w:eastAsia="宋体"/>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AC9F409"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0A3CEF2"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4746CCF1"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4470351" w14:textId="77777777" w:rsidTr="00187F7B">
        <w:trPr>
          <w:trHeight w:val="29"/>
        </w:trPr>
        <w:tc>
          <w:tcPr>
            <w:tcW w:w="1859" w:type="dxa"/>
            <w:tcBorders>
              <w:top w:val="nil"/>
              <w:left w:val="single" w:sz="4" w:space="0" w:color="auto"/>
              <w:bottom w:val="nil"/>
              <w:right w:val="single" w:sz="4" w:space="0" w:color="auto"/>
            </w:tcBorders>
            <w:vAlign w:val="center"/>
          </w:tcPr>
          <w:p w14:paraId="2E04290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0A77D5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804420"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7C27171" w14:textId="77777777" w:rsidR="00E3327B" w:rsidRPr="00106E6B"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6986D284" w14:textId="77777777" w:rsidR="00E3327B" w:rsidRPr="00106E6B" w:rsidRDefault="00E3327B" w:rsidP="00187F7B">
            <w:pPr>
              <w:pStyle w:val="TAC"/>
              <w:rPr>
                <w:rFonts w:eastAsia="宋体"/>
                <w:lang w:val="en-US" w:eastAsia="zh-CN" w:bidi="ar"/>
              </w:rPr>
            </w:pPr>
          </w:p>
        </w:tc>
      </w:tr>
      <w:tr w:rsidR="00E3327B" w:rsidRPr="00106E6B" w14:paraId="62428F70" w14:textId="77777777" w:rsidTr="00187F7B">
        <w:trPr>
          <w:trHeight w:val="29"/>
        </w:trPr>
        <w:tc>
          <w:tcPr>
            <w:tcW w:w="1859" w:type="dxa"/>
            <w:tcBorders>
              <w:top w:val="nil"/>
              <w:left w:val="single" w:sz="4" w:space="0" w:color="auto"/>
              <w:bottom w:val="nil"/>
              <w:right w:val="single" w:sz="4" w:space="0" w:color="auto"/>
            </w:tcBorders>
            <w:vAlign w:val="center"/>
          </w:tcPr>
          <w:p w14:paraId="635733C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236B6FE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B1CE3B" w14:textId="77777777" w:rsidR="00E3327B" w:rsidRPr="00106E6B" w:rsidRDefault="00E3327B" w:rsidP="00187F7B">
            <w:pPr>
              <w:pStyle w:val="TAC"/>
              <w:rPr>
                <w:rFonts w:eastAsia="宋体"/>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1F41A64C"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49564A3" w14:textId="77777777" w:rsidR="00E3327B" w:rsidRPr="00106E6B" w:rsidRDefault="00E3327B" w:rsidP="00187F7B">
            <w:pPr>
              <w:pStyle w:val="TAC"/>
              <w:rPr>
                <w:rFonts w:eastAsia="宋体"/>
                <w:lang w:val="en-US" w:eastAsia="zh-CN" w:bidi="ar"/>
              </w:rPr>
            </w:pPr>
          </w:p>
        </w:tc>
      </w:tr>
      <w:tr w:rsidR="00E3327B" w:rsidRPr="00106E6B" w14:paraId="130534AD" w14:textId="77777777" w:rsidTr="00187F7B">
        <w:trPr>
          <w:trHeight w:val="29"/>
        </w:trPr>
        <w:tc>
          <w:tcPr>
            <w:tcW w:w="1859" w:type="dxa"/>
            <w:tcBorders>
              <w:top w:val="nil"/>
              <w:left w:val="single" w:sz="4" w:space="0" w:color="auto"/>
              <w:bottom w:val="nil"/>
              <w:right w:val="single" w:sz="4" w:space="0" w:color="auto"/>
            </w:tcBorders>
            <w:vAlign w:val="center"/>
          </w:tcPr>
          <w:p w14:paraId="2E85ADC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96983D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F2A372"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A7520EF"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A7D4677" w14:textId="77777777" w:rsidR="00E3327B" w:rsidRPr="00106E6B" w:rsidRDefault="00E3327B" w:rsidP="00187F7B">
            <w:pPr>
              <w:pStyle w:val="TAC"/>
              <w:rPr>
                <w:rFonts w:eastAsia="宋体"/>
                <w:lang w:val="en-US" w:eastAsia="zh-CN" w:bidi="ar"/>
              </w:rPr>
            </w:pPr>
          </w:p>
        </w:tc>
      </w:tr>
      <w:tr w:rsidR="00E3327B" w:rsidRPr="00106E6B" w14:paraId="75B7EBC2" w14:textId="77777777" w:rsidTr="00187F7B">
        <w:trPr>
          <w:trHeight w:val="29"/>
        </w:trPr>
        <w:tc>
          <w:tcPr>
            <w:tcW w:w="1859" w:type="dxa"/>
            <w:tcBorders>
              <w:top w:val="single" w:sz="4" w:space="0" w:color="auto"/>
              <w:left w:val="single" w:sz="4" w:space="0" w:color="auto"/>
              <w:bottom w:val="nil"/>
              <w:right w:val="single" w:sz="4" w:space="0" w:color="auto"/>
            </w:tcBorders>
          </w:tcPr>
          <w:p w14:paraId="49C28479" w14:textId="77777777" w:rsidR="00E3327B" w:rsidRPr="00106E6B" w:rsidRDefault="00E3327B" w:rsidP="00187F7B">
            <w:pPr>
              <w:pStyle w:val="TAC"/>
              <w:rPr>
                <w:rFonts w:eastAsia="宋体"/>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4660F591" w14:textId="77777777" w:rsidR="00E3327B" w:rsidRPr="00E51CCC" w:rsidRDefault="00E3327B" w:rsidP="00187F7B">
            <w:pPr>
              <w:pStyle w:val="TAH"/>
              <w:rPr>
                <w:rFonts w:eastAsia="等线" w:cs="Arial"/>
                <w:b w:val="0"/>
                <w:szCs w:val="18"/>
                <w:lang w:val="en-US" w:eastAsia="zh-CN"/>
              </w:rPr>
            </w:pPr>
            <w:r w:rsidRPr="00E51CCC">
              <w:rPr>
                <w:rFonts w:eastAsia="等线" w:cs="Arial"/>
                <w:b w:val="0"/>
                <w:szCs w:val="18"/>
                <w:lang w:val="en-US" w:eastAsia="zh-CN"/>
              </w:rPr>
              <w:t>CA_n25A-n66A</w:t>
            </w:r>
          </w:p>
          <w:p w14:paraId="10B98CD4" w14:textId="77777777" w:rsidR="00E3327B" w:rsidRPr="00E51CCC" w:rsidRDefault="00E3327B" w:rsidP="00187F7B">
            <w:pPr>
              <w:pStyle w:val="TAH"/>
              <w:rPr>
                <w:rFonts w:eastAsia="等线" w:cs="Arial"/>
                <w:b w:val="0"/>
                <w:szCs w:val="18"/>
                <w:lang w:val="en-US" w:eastAsia="zh-CN"/>
              </w:rPr>
            </w:pPr>
            <w:r w:rsidRPr="00E51CCC">
              <w:rPr>
                <w:rFonts w:eastAsia="等线" w:cs="Arial"/>
                <w:b w:val="0"/>
                <w:szCs w:val="18"/>
                <w:lang w:val="en-US" w:eastAsia="zh-CN"/>
              </w:rPr>
              <w:t>CA_n25A-n71A</w:t>
            </w:r>
          </w:p>
          <w:p w14:paraId="395C49A1" w14:textId="77777777" w:rsidR="00E3327B" w:rsidRPr="00E51CCC" w:rsidRDefault="00E3327B" w:rsidP="00187F7B">
            <w:pPr>
              <w:pStyle w:val="TAH"/>
              <w:rPr>
                <w:rFonts w:eastAsia="等线" w:cs="Arial"/>
                <w:b w:val="0"/>
                <w:szCs w:val="18"/>
                <w:lang w:val="en-US" w:eastAsia="zh-CN"/>
              </w:rPr>
            </w:pPr>
            <w:r w:rsidRPr="00E51CCC">
              <w:rPr>
                <w:rFonts w:eastAsia="等线" w:cs="Arial"/>
                <w:b w:val="0"/>
                <w:szCs w:val="18"/>
                <w:lang w:val="en-US" w:eastAsia="zh-CN"/>
              </w:rPr>
              <w:t>CA_n25A-n78A</w:t>
            </w:r>
          </w:p>
          <w:p w14:paraId="24816A33" w14:textId="77777777" w:rsidR="00E3327B" w:rsidRPr="00E51CCC" w:rsidRDefault="00E3327B" w:rsidP="00187F7B">
            <w:pPr>
              <w:pStyle w:val="TAH"/>
              <w:rPr>
                <w:rFonts w:eastAsia="等线" w:cs="Arial"/>
                <w:b w:val="0"/>
                <w:szCs w:val="18"/>
                <w:lang w:val="en-US" w:eastAsia="zh-CN"/>
              </w:rPr>
            </w:pPr>
            <w:r w:rsidRPr="00E51CCC">
              <w:rPr>
                <w:rFonts w:eastAsia="等线" w:cs="Arial"/>
                <w:b w:val="0"/>
                <w:szCs w:val="18"/>
                <w:lang w:val="en-US" w:eastAsia="zh-CN"/>
              </w:rPr>
              <w:t>CA_n66A-n71A</w:t>
            </w:r>
          </w:p>
          <w:p w14:paraId="13D3EFA9" w14:textId="77777777" w:rsidR="00E3327B" w:rsidRPr="00E51CCC" w:rsidRDefault="00E3327B" w:rsidP="00187F7B">
            <w:pPr>
              <w:pStyle w:val="TAH"/>
              <w:rPr>
                <w:rFonts w:eastAsia="等线" w:cs="Arial"/>
                <w:b w:val="0"/>
                <w:szCs w:val="18"/>
                <w:lang w:val="en-US" w:eastAsia="zh-CN"/>
              </w:rPr>
            </w:pPr>
            <w:r w:rsidRPr="00E51CCC">
              <w:rPr>
                <w:rFonts w:eastAsia="等线" w:cs="Arial"/>
                <w:b w:val="0"/>
                <w:szCs w:val="18"/>
                <w:lang w:val="en-US" w:eastAsia="zh-CN"/>
              </w:rPr>
              <w:t>CA_n66A-n78A</w:t>
            </w:r>
          </w:p>
          <w:p w14:paraId="449DE4A9" w14:textId="77777777" w:rsidR="00E3327B" w:rsidRPr="00106E6B" w:rsidRDefault="00E3327B" w:rsidP="00187F7B">
            <w:pPr>
              <w:pStyle w:val="TAC"/>
              <w:rPr>
                <w:rFonts w:eastAsia="宋体"/>
                <w:lang w:val="en-US" w:eastAsia="zh-CN" w:bidi="ar"/>
              </w:rPr>
            </w:pPr>
            <w:r w:rsidRPr="00E51CCC">
              <w:rPr>
                <w:rFonts w:eastAsia="等线"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859FF0F" w14:textId="77777777" w:rsidR="00E3327B" w:rsidRPr="00106E6B" w:rsidRDefault="00E3327B" w:rsidP="00187F7B">
            <w:pPr>
              <w:pStyle w:val="TAC"/>
              <w:rPr>
                <w:rFonts w:eastAsia="宋体"/>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F9AD038"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6132D23A"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B2AE979" w14:textId="77777777" w:rsidTr="00187F7B">
        <w:trPr>
          <w:trHeight w:val="29"/>
        </w:trPr>
        <w:tc>
          <w:tcPr>
            <w:tcW w:w="1859" w:type="dxa"/>
            <w:tcBorders>
              <w:top w:val="nil"/>
              <w:left w:val="single" w:sz="4" w:space="0" w:color="auto"/>
              <w:bottom w:val="nil"/>
              <w:right w:val="single" w:sz="4" w:space="0" w:color="auto"/>
            </w:tcBorders>
            <w:vAlign w:val="center"/>
          </w:tcPr>
          <w:p w14:paraId="2BDC78E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4415E58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13D9DE"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99E15A"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D673360" w14:textId="77777777" w:rsidR="00E3327B" w:rsidRPr="00106E6B" w:rsidRDefault="00E3327B" w:rsidP="00187F7B">
            <w:pPr>
              <w:pStyle w:val="TAC"/>
              <w:rPr>
                <w:rFonts w:eastAsia="宋体"/>
                <w:lang w:val="en-US" w:eastAsia="zh-CN" w:bidi="ar"/>
              </w:rPr>
            </w:pPr>
          </w:p>
        </w:tc>
      </w:tr>
      <w:tr w:rsidR="00E3327B" w:rsidRPr="00106E6B" w14:paraId="13FC1D1D" w14:textId="77777777" w:rsidTr="00187F7B">
        <w:trPr>
          <w:trHeight w:val="29"/>
        </w:trPr>
        <w:tc>
          <w:tcPr>
            <w:tcW w:w="1859" w:type="dxa"/>
            <w:tcBorders>
              <w:top w:val="nil"/>
              <w:left w:val="single" w:sz="4" w:space="0" w:color="auto"/>
              <w:bottom w:val="nil"/>
              <w:right w:val="single" w:sz="4" w:space="0" w:color="auto"/>
            </w:tcBorders>
            <w:vAlign w:val="center"/>
          </w:tcPr>
          <w:p w14:paraId="384BD40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5012AB6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463620" w14:textId="77777777" w:rsidR="00E3327B" w:rsidRPr="00106E6B" w:rsidRDefault="00E3327B" w:rsidP="00187F7B">
            <w:pPr>
              <w:pStyle w:val="TAC"/>
              <w:rPr>
                <w:rFonts w:eastAsia="宋体"/>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5B97742B"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C5069EA" w14:textId="77777777" w:rsidR="00E3327B" w:rsidRPr="00106E6B" w:rsidRDefault="00E3327B" w:rsidP="00187F7B">
            <w:pPr>
              <w:pStyle w:val="TAC"/>
              <w:rPr>
                <w:rFonts w:eastAsia="宋体"/>
                <w:lang w:val="en-US" w:eastAsia="zh-CN" w:bidi="ar"/>
              </w:rPr>
            </w:pPr>
          </w:p>
        </w:tc>
      </w:tr>
      <w:tr w:rsidR="00E3327B" w:rsidRPr="00106E6B" w14:paraId="1BAD29AB" w14:textId="77777777" w:rsidTr="00187F7B">
        <w:trPr>
          <w:trHeight w:val="29"/>
        </w:trPr>
        <w:tc>
          <w:tcPr>
            <w:tcW w:w="1859" w:type="dxa"/>
            <w:tcBorders>
              <w:top w:val="nil"/>
              <w:left w:val="single" w:sz="4" w:space="0" w:color="auto"/>
              <w:bottom w:val="nil"/>
              <w:right w:val="single" w:sz="4" w:space="0" w:color="auto"/>
            </w:tcBorders>
            <w:vAlign w:val="center"/>
          </w:tcPr>
          <w:p w14:paraId="49F5929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D0669E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1986BB"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052763F" w14:textId="77777777" w:rsidR="00E3327B" w:rsidRPr="00106E6B" w:rsidRDefault="00E3327B" w:rsidP="00187F7B">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68F1F35" w14:textId="77777777" w:rsidR="00E3327B" w:rsidRPr="00106E6B" w:rsidRDefault="00E3327B" w:rsidP="00187F7B">
            <w:pPr>
              <w:pStyle w:val="TAC"/>
              <w:rPr>
                <w:rFonts w:eastAsia="宋体"/>
                <w:lang w:val="en-US" w:eastAsia="zh-CN" w:bidi="ar"/>
              </w:rPr>
            </w:pPr>
          </w:p>
        </w:tc>
      </w:tr>
      <w:tr w:rsidR="00E3327B" w:rsidRPr="00106E6B" w14:paraId="72A58F62" w14:textId="77777777" w:rsidTr="00187F7B">
        <w:trPr>
          <w:trHeight w:val="29"/>
        </w:trPr>
        <w:tc>
          <w:tcPr>
            <w:tcW w:w="1859" w:type="dxa"/>
            <w:tcBorders>
              <w:top w:val="single" w:sz="4" w:space="0" w:color="auto"/>
              <w:left w:val="single" w:sz="4" w:space="0" w:color="auto"/>
              <w:bottom w:val="nil"/>
              <w:right w:val="single" w:sz="4" w:space="0" w:color="auto"/>
            </w:tcBorders>
          </w:tcPr>
          <w:p w14:paraId="5D2450CC" w14:textId="77777777" w:rsidR="00E3327B" w:rsidRPr="00106E6B" w:rsidRDefault="00E3327B" w:rsidP="00187F7B">
            <w:pPr>
              <w:pStyle w:val="TAC"/>
              <w:rPr>
                <w:rFonts w:eastAsia="宋体"/>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553C8D7B" w14:textId="77777777" w:rsidR="00E3327B" w:rsidRPr="00E51CCC" w:rsidRDefault="00E3327B" w:rsidP="00187F7B">
            <w:pPr>
              <w:pStyle w:val="TAC"/>
              <w:rPr>
                <w:b/>
                <w:lang w:val="en-US" w:eastAsia="zh-CN"/>
              </w:rPr>
            </w:pPr>
            <w:r w:rsidRPr="00E51CCC">
              <w:rPr>
                <w:lang w:val="en-US" w:eastAsia="zh-CN"/>
              </w:rPr>
              <w:t>CA_n25A-n66A</w:t>
            </w:r>
          </w:p>
          <w:p w14:paraId="0F0C8CB1" w14:textId="77777777" w:rsidR="00E3327B" w:rsidRPr="00E51CCC" w:rsidRDefault="00E3327B" w:rsidP="00187F7B">
            <w:pPr>
              <w:pStyle w:val="TAC"/>
              <w:rPr>
                <w:b/>
                <w:lang w:val="en-US" w:eastAsia="zh-CN"/>
              </w:rPr>
            </w:pPr>
            <w:r w:rsidRPr="00E51CCC">
              <w:rPr>
                <w:lang w:val="en-US" w:eastAsia="zh-CN"/>
              </w:rPr>
              <w:t>CA_n25A-n71A</w:t>
            </w:r>
          </w:p>
          <w:p w14:paraId="6F7E1014" w14:textId="77777777" w:rsidR="00E3327B" w:rsidRPr="00E51CCC" w:rsidRDefault="00E3327B" w:rsidP="00187F7B">
            <w:pPr>
              <w:pStyle w:val="TAC"/>
              <w:rPr>
                <w:b/>
                <w:lang w:val="en-US" w:eastAsia="zh-CN"/>
              </w:rPr>
            </w:pPr>
            <w:r w:rsidRPr="00E51CCC">
              <w:rPr>
                <w:lang w:val="en-US" w:eastAsia="zh-CN"/>
              </w:rPr>
              <w:t>CA_n25A-n78A</w:t>
            </w:r>
          </w:p>
          <w:p w14:paraId="523BCECB" w14:textId="77777777" w:rsidR="00E3327B" w:rsidRPr="00E51CCC" w:rsidRDefault="00E3327B" w:rsidP="00187F7B">
            <w:pPr>
              <w:pStyle w:val="TAC"/>
              <w:rPr>
                <w:b/>
                <w:lang w:val="en-US" w:eastAsia="zh-CN"/>
              </w:rPr>
            </w:pPr>
            <w:r w:rsidRPr="00E51CCC">
              <w:rPr>
                <w:lang w:val="en-US" w:eastAsia="zh-CN"/>
              </w:rPr>
              <w:t>CA_n66A-n71A</w:t>
            </w:r>
          </w:p>
          <w:p w14:paraId="5B792194" w14:textId="77777777" w:rsidR="00E3327B" w:rsidRPr="00E51CCC" w:rsidRDefault="00E3327B" w:rsidP="00187F7B">
            <w:pPr>
              <w:pStyle w:val="TAC"/>
              <w:rPr>
                <w:b/>
                <w:lang w:val="en-US" w:eastAsia="zh-CN"/>
              </w:rPr>
            </w:pPr>
            <w:r w:rsidRPr="00E51CCC">
              <w:rPr>
                <w:lang w:val="en-US" w:eastAsia="zh-CN"/>
              </w:rPr>
              <w:t>CA_n66A-n78A</w:t>
            </w:r>
          </w:p>
          <w:p w14:paraId="510A10D1" w14:textId="77777777" w:rsidR="00E3327B" w:rsidRPr="00106E6B" w:rsidRDefault="00E3327B" w:rsidP="00187F7B">
            <w:pPr>
              <w:pStyle w:val="TAC"/>
              <w:rPr>
                <w:rFonts w:eastAsia="宋体"/>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0A340AE7" w14:textId="77777777" w:rsidR="00E3327B" w:rsidRPr="00106E6B" w:rsidRDefault="00E3327B" w:rsidP="00187F7B">
            <w:pPr>
              <w:pStyle w:val="TAC"/>
              <w:rPr>
                <w:rFonts w:eastAsia="宋体"/>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99305C1"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single" w:sz="4" w:space="0" w:color="auto"/>
              <w:left w:val="single" w:sz="4" w:space="0" w:color="auto"/>
              <w:bottom w:val="nil"/>
              <w:right w:val="single" w:sz="4" w:space="0" w:color="auto"/>
            </w:tcBorders>
          </w:tcPr>
          <w:p w14:paraId="68507BAD"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3A046FA" w14:textId="77777777" w:rsidTr="00187F7B">
        <w:trPr>
          <w:trHeight w:val="29"/>
        </w:trPr>
        <w:tc>
          <w:tcPr>
            <w:tcW w:w="1859" w:type="dxa"/>
            <w:tcBorders>
              <w:top w:val="nil"/>
              <w:left w:val="single" w:sz="4" w:space="0" w:color="auto"/>
              <w:bottom w:val="nil"/>
              <w:right w:val="single" w:sz="4" w:space="0" w:color="auto"/>
            </w:tcBorders>
            <w:vAlign w:val="center"/>
          </w:tcPr>
          <w:p w14:paraId="547AA64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0048C4A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C5D76" w14:textId="77777777" w:rsidR="00E3327B" w:rsidRPr="00106E6B" w:rsidRDefault="00E3327B" w:rsidP="00187F7B">
            <w:pPr>
              <w:pStyle w:val="TAC"/>
              <w:rPr>
                <w:rFonts w:eastAsia="宋体"/>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98A2CD8" w14:textId="77777777" w:rsidR="00E3327B" w:rsidRPr="00106E6B"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34E72C6E" w14:textId="77777777" w:rsidR="00E3327B" w:rsidRPr="00106E6B" w:rsidRDefault="00E3327B" w:rsidP="00187F7B">
            <w:pPr>
              <w:pStyle w:val="TAC"/>
              <w:rPr>
                <w:rFonts w:eastAsia="宋体"/>
                <w:lang w:val="en-US" w:eastAsia="zh-CN" w:bidi="ar"/>
              </w:rPr>
            </w:pPr>
          </w:p>
        </w:tc>
      </w:tr>
      <w:tr w:rsidR="00E3327B" w:rsidRPr="00106E6B" w14:paraId="696F1AD4" w14:textId="77777777" w:rsidTr="00187F7B">
        <w:trPr>
          <w:trHeight w:val="29"/>
        </w:trPr>
        <w:tc>
          <w:tcPr>
            <w:tcW w:w="1859" w:type="dxa"/>
            <w:tcBorders>
              <w:top w:val="nil"/>
              <w:left w:val="single" w:sz="4" w:space="0" w:color="auto"/>
              <w:bottom w:val="nil"/>
              <w:right w:val="single" w:sz="4" w:space="0" w:color="auto"/>
            </w:tcBorders>
            <w:vAlign w:val="center"/>
          </w:tcPr>
          <w:p w14:paraId="56CF99D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vAlign w:val="center"/>
          </w:tcPr>
          <w:p w14:paraId="754D5A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9AB758" w14:textId="77777777" w:rsidR="00E3327B" w:rsidRPr="00106E6B" w:rsidRDefault="00E3327B" w:rsidP="00187F7B">
            <w:pPr>
              <w:pStyle w:val="TAC"/>
              <w:rPr>
                <w:rFonts w:eastAsia="宋体"/>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51787153"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4A06C80" w14:textId="77777777" w:rsidR="00E3327B" w:rsidRPr="00106E6B" w:rsidRDefault="00E3327B" w:rsidP="00187F7B">
            <w:pPr>
              <w:pStyle w:val="TAC"/>
              <w:rPr>
                <w:rFonts w:eastAsia="宋体"/>
                <w:lang w:val="en-US" w:eastAsia="zh-CN" w:bidi="ar"/>
              </w:rPr>
            </w:pPr>
          </w:p>
        </w:tc>
      </w:tr>
      <w:tr w:rsidR="00E3327B" w:rsidRPr="00106E6B" w14:paraId="59828F2C" w14:textId="77777777" w:rsidTr="00187F7B">
        <w:trPr>
          <w:trHeight w:val="29"/>
        </w:trPr>
        <w:tc>
          <w:tcPr>
            <w:tcW w:w="1859" w:type="dxa"/>
            <w:tcBorders>
              <w:top w:val="nil"/>
              <w:left w:val="single" w:sz="4" w:space="0" w:color="auto"/>
              <w:bottom w:val="nil"/>
              <w:right w:val="single" w:sz="4" w:space="0" w:color="auto"/>
            </w:tcBorders>
            <w:vAlign w:val="center"/>
          </w:tcPr>
          <w:p w14:paraId="666516E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F2D48C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4CF8F8" w14:textId="77777777" w:rsidR="00E3327B" w:rsidRPr="00106E6B" w:rsidRDefault="00E3327B" w:rsidP="00187F7B">
            <w:pPr>
              <w:pStyle w:val="TAC"/>
              <w:rPr>
                <w:rFonts w:eastAsia="宋体"/>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EF8084C" w14:textId="77777777" w:rsidR="00E3327B" w:rsidRPr="00106E6B" w:rsidRDefault="00E3327B" w:rsidP="00187F7B">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C635362" w14:textId="77777777" w:rsidR="00E3327B" w:rsidRPr="00106E6B" w:rsidRDefault="00E3327B" w:rsidP="00187F7B">
            <w:pPr>
              <w:pStyle w:val="TAC"/>
              <w:rPr>
                <w:rFonts w:eastAsia="宋体"/>
                <w:lang w:val="en-US" w:eastAsia="zh-CN" w:bidi="ar"/>
              </w:rPr>
            </w:pPr>
          </w:p>
        </w:tc>
      </w:tr>
      <w:tr w:rsidR="00E3327B" w:rsidRPr="00106E6B" w14:paraId="3CB81855" w14:textId="77777777" w:rsidTr="00187F7B">
        <w:trPr>
          <w:trHeight w:val="29"/>
        </w:trPr>
        <w:tc>
          <w:tcPr>
            <w:tcW w:w="1859" w:type="dxa"/>
            <w:tcBorders>
              <w:top w:val="single" w:sz="4" w:space="0" w:color="auto"/>
              <w:left w:val="single" w:sz="4" w:space="0" w:color="auto"/>
              <w:bottom w:val="nil"/>
              <w:right w:val="single" w:sz="4" w:space="0" w:color="auto"/>
            </w:tcBorders>
          </w:tcPr>
          <w:p w14:paraId="00BB6A26" w14:textId="77777777" w:rsidR="00E3327B" w:rsidRPr="00106E6B" w:rsidRDefault="00E3327B" w:rsidP="00187F7B">
            <w:pPr>
              <w:pStyle w:val="TAC"/>
              <w:rPr>
                <w:rFonts w:eastAsia="宋体"/>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30E3DB25" w14:textId="77777777" w:rsidR="00E3327B" w:rsidRPr="00943477" w:rsidRDefault="00E3327B" w:rsidP="00187F7B">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305ADBC8" w14:textId="77777777" w:rsidR="00E3327B" w:rsidRPr="00943477" w:rsidRDefault="00E3327B" w:rsidP="00187F7B">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28AE559F" w14:textId="77777777" w:rsidR="00E3327B" w:rsidRPr="00106E6B" w:rsidRDefault="00E3327B" w:rsidP="00187F7B">
            <w:pPr>
              <w:pStyle w:val="TAC"/>
              <w:rPr>
                <w:rFonts w:eastAsia="宋体"/>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3177B4F" w14:textId="77777777" w:rsidR="00E3327B" w:rsidRPr="00106E6B" w:rsidRDefault="00E3327B" w:rsidP="00187F7B">
            <w:pPr>
              <w:pStyle w:val="TAC"/>
              <w:rPr>
                <w:rFonts w:eastAsia="宋体"/>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76E24CEA" w14:textId="77777777" w:rsidR="00E3327B" w:rsidRPr="00106E6B" w:rsidRDefault="00E3327B" w:rsidP="00187F7B">
            <w:pPr>
              <w:pStyle w:val="TAC"/>
              <w:rPr>
                <w:rFonts w:eastAsia="宋体"/>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62ADB2FA" w14:textId="77777777" w:rsidR="00E3327B" w:rsidRPr="00106E6B" w:rsidRDefault="00E3327B" w:rsidP="00187F7B">
            <w:pPr>
              <w:pStyle w:val="TAC"/>
              <w:rPr>
                <w:rFonts w:eastAsia="宋体"/>
                <w:lang w:val="en-US" w:eastAsia="zh-CN" w:bidi="ar"/>
              </w:rPr>
            </w:pPr>
            <w:r w:rsidRPr="001E32DC">
              <w:rPr>
                <w:kern w:val="2"/>
                <w:szCs w:val="22"/>
                <w:lang w:val="en-US"/>
              </w:rPr>
              <w:t>0</w:t>
            </w:r>
          </w:p>
        </w:tc>
      </w:tr>
      <w:tr w:rsidR="00E3327B" w:rsidRPr="00106E6B" w14:paraId="62A66031" w14:textId="77777777" w:rsidTr="00187F7B">
        <w:trPr>
          <w:trHeight w:val="29"/>
        </w:trPr>
        <w:tc>
          <w:tcPr>
            <w:tcW w:w="1859" w:type="dxa"/>
            <w:tcBorders>
              <w:top w:val="nil"/>
              <w:left w:val="single" w:sz="4" w:space="0" w:color="auto"/>
              <w:bottom w:val="nil"/>
              <w:right w:val="single" w:sz="4" w:space="0" w:color="auto"/>
            </w:tcBorders>
          </w:tcPr>
          <w:p w14:paraId="7D8A43D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C59ED4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03945" w14:textId="77777777" w:rsidR="00E3327B" w:rsidRPr="00106E6B" w:rsidRDefault="00E3327B" w:rsidP="00187F7B">
            <w:pPr>
              <w:pStyle w:val="TAC"/>
              <w:rPr>
                <w:rFonts w:eastAsia="宋体"/>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7AD1F7A9" w14:textId="77777777" w:rsidR="00E3327B" w:rsidRPr="00106E6B" w:rsidRDefault="00E3327B" w:rsidP="00187F7B">
            <w:pPr>
              <w:pStyle w:val="TAC"/>
              <w:rPr>
                <w:rFonts w:eastAsia="宋体"/>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6417084D" w14:textId="77777777" w:rsidR="00E3327B" w:rsidRPr="00106E6B" w:rsidRDefault="00E3327B" w:rsidP="00187F7B">
            <w:pPr>
              <w:pStyle w:val="TAC"/>
              <w:rPr>
                <w:rFonts w:eastAsia="宋体"/>
                <w:lang w:val="en-US" w:eastAsia="zh-CN" w:bidi="ar"/>
              </w:rPr>
            </w:pPr>
          </w:p>
        </w:tc>
      </w:tr>
      <w:tr w:rsidR="00E3327B" w:rsidRPr="00106E6B" w14:paraId="54C87984" w14:textId="77777777" w:rsidTr="00187F7B">
        <w:trPr>
          <w:trHeight w:val="29"/>
        </w:trPr>
        <w:tc>
          <w:tcPr>
            <w:tcW w:w="1859" w:type="dxa"/>
            <w:tcBorders>
              <w:top w:val="nil"/>
              <w:left w:val="single" w:sz="4" w:space="0" w:color="auto"/>
              <w:bottom w:val="nil"/>
              <w:right w:val="single" w:sz="4" w:space="0" w:color="auto"/>
            </w:tcBorders>
          </w:tcPr>
          <w:p w14:paraId="23C5190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B5F257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C6DD0" w14:textId="77777777" w:rsidR="00E3327B" w:rsidRPr="00106E6B" w:rsidRDefault="00E3327B" w:rsidP="00187F7B">
            <w:pPr>
              <w:pStyle w:val="TAC"/>
              <w:rPr>
                <w:rFonts w:eastAsia="宋体"/>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7DB7E0" w14:textId="77777777" w:rsidR="00E3327B" w:rsidRPr="001E32DC" w:rsidRDefault="00E3327B" w:rsidP="00187F7B">
            <w:pPr>
              <w:pStyle w:val="TAC"/>
              <w:rPr>
                <w:rFonts w:eastAsia="宋体"/>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1503FB32" w14:textId="77777777" w:rsidR="00E3327B" w:rsidRPr="00106E6B" w:rsidRDefault="00E3327B" w:rsidP="00187F7B">
            <w:pPr>
              <w:pStyle w:val="TAC"/>
              <w:rPr>
                <w:rFonts w:eastAsia="宋体"/>
                <w:lang w:val="en-US" w:eastAsia="zh-CN" w:bidi="ar"/>
              </w:rPr>
            </w:pPr>
          </w:p>
        </w:tc>
      </w:tr>
      <w:tr w:rsidR="00E3327B" w:rsidRPr="00106E6B" w14:paraId="4606EB8A" w14:textId="77777777" w:rsidTr="00187F7B">
        <w:trPr>
          <w:trHeight w:val="29"/>
        </w:trPr>
        <w:tc>
          <w:tcPr>
            <w:tcW w:w="1859" w:type="dxa"/>
            <w:tcBorders>
              <w:top w:val="nil"/>
              <w:left w:val="single" w:sz="4" w:space="0" w:color="auto"/>
              <w:bottom w:val="nil"/>
              <w:right w:val="single" w:sz="4" w:space="0" w:color="auto"/>
            </w:tcBorders>
          </w:tcPr>
          <w:p w14:paraId="29EA9A5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282ED55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BB4220" w14:textId="77777777" w:rsidR="00E3327B" w:rsidRPr="00106E6B" w:rsidRDefault="00E3327B" w:rsidP="00187F7B">
            <w:pPr>
              <w:pStyle w:val="TAC"/>
              <w:rPr>
                <w:rFonts w:eastAsia="宋体"/>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5E47F18" w14:textId="77777777" w:rsidR="00E3327B" w:rsidRPr="00106E6B" w:rsidRDefault="00E3327B" w:rsidP="00187F7B">
            <w:pPr>
              <w:pStyle w:val="TAC"/>
              <w:rPr>
                <w:rFonts w:eastAsia="宋体"/>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9ECA1C6" w14:textId="77777777" w:rsidR="00E3327B" w:rsidRPr="00106E6B" w:rsidRDefault="00E3327B" w:rsidP="00187F7B">
            <w:pPr>
              <w:pStyle w:val="TAC"/>
              <w:rPr>
                <w:rFonts w:eastAsia="宋体"/>
                <w:lang w:val="en-US" w:eastAsia="zh-CN" w:bidi="ar"/>
              </w:rPr>
            </w:pPr>
          </w:p>
        </w:tc>
      </w:tr>
      <w:tr w:rsidR="00E3327B" w:rsidRPr="00106E6B" w14:paraId="3CEEA4BC" w14:textId="77777777" w:rsidTr="00187F7B">
        <w:trPr>
          <w:trHeight w:val="29"/>
        </w:trPr>
        <w:tc>
          <w:tcPr>
            <w:tcW w:w="1859" w:type="dxa"/>
            <w:tcBorders>
              <w:top w:val="single" w:sz="4" w:space="0" w:color="auto"/>
              <w:left w:val="single" w:sz="4" w:space="0" w:color="auto"/>
              <w:bottom w:val="nil"/>
              <w:right w:val="single" w:sz="4" w:space="0" w:color="auto"/>
            </w:tcBorders>
          </w:tcPr>
          <w:p w14:paraId="1286F955" w14:textId="77777777" w:rsidR="00E3327B" w:rsidRPr="00106E6B" w:rsidRDefault="00E3327B" w:rsidP="00187F7B">
            <w:pPr>
              <w:pStyle w:val="TAC"/>
              <w:rPr>
                <w:rFonts w:eastAsia="宋体"/>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5F17F071" w14:textId="77777777" w:rsidR="00E3327B" w:rsidRPr="00FB29AB" w:rsidRDefault="00E3327B" w:rsidP="00187F7B">
            <w:pPr>
              <w:pStyle w:val="TAC"/>
              <w:rPr>
                <w:lang w:val="en-US" w:eastAsia="zh-CN"/>
              </w:rPr>
            </w:pPr>
            <w:r w:rsidRPr="00FB29AB">
              <w:rPr>
                <w:lang w:val="en-US" w:eastAsia="zh-CN"/>
              </w:rPr>
              <w:t>CA_n41A-n66A</w:t>
            </w:r>
          </w:p>
          <w:p w14:paraId="34701297" w14:textId="77777777" w:rsidR="00E3327B" w:rsidRPr="00FB29AB" w:rsidRDefault="00E3327B" w:rsidP="00187F7B">
            <w:pPr>
              <w:pStyle w:val="TAC"/>
              <w:rPr>
                <w:lang w:val="en-US" w:eastAsia="zh-CN"/>
              </w:rPr>
            </w:pPr>
            <w:r w:rsidRPr="00FB29AB">
              <w:rPr>
                <w:lang w:val="en-US" w:eastAsia="zh-CN"/>
              </w:rPr>
              <w:t>CA_n41A-n70A</w:t>
            </w:r>
          </w:p>
          <w:p w14:paraId="4A860824" w14:textId="77777777" w:rsidR="00E3327B" w:rsidRPr="00FB29AB" w:rsidRDefault="00E3327B" w:rsidP="00187F7B">
            <w:pPr>
              <w:pStyle w:val="TAC"/>
              <w:rPr>
                <w:lang w:val="en-US" w:eastAsia="zh-CN"/>
              </w:rPr>
            </w:pPr>
            <w:r w:rsidRPr="00FB29AB">
              <w:rPr>
                <w:lang w:val="en-US" w:eastAsia="zh-CN"/>
              </w:rPr>
              <w:t>CA_n41A-n78A</w:t>
            </w:r>
          </w:p>
          <w:p w14:paraId="12F32C64" w14:textId="77777777" w:rsidR="00E3327B" w:rsidRDefault="00E3327B" w:rsidP="00187F7B">
            <w:pPr>
              <w:pStyle w:val="TAC"/>
              <w:rPr>
                <w:lang w:val="en-US" w:eastAsia="zh-CN"/>
              </w:rPr>
            </w:pPr>
            <w:r w:rsidRPr="00FB29AB">
              <w:rPr>
                <w:lang w:val="en-US" w:eastAsia="zh-CN"/>
              </w:rPr>
              <w:t>CA_n66A-n78A</w:t>
            </w:r>
          </w:p>
          <w:p w14:paraId="15FAAD9B" w14:textId="77777777" w:rsidR="00E3327B" w:rsidRPr="00106E6B" w:rsidRDefault="00E3327B" w:rsidP="00187F7B">
            <w:pPr>
              <w:pStyle w:val="TAC"/>
              <w:rPr>
                <w:rFonts w:eastAsia="宋体"/>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4CE2CC67" w14:textId="77777777" w:rsidR="00E3327B" w:rsidRPr="00106E6B" w:rsidRDefault="00E3327B" w:rsidP="00187F7B">
            <w:pPr>
              <w:pStyle w:val="TAC"/>
              <w:rPr>
                <w:rFonts w:eastAsia="宋体"/>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33C874FE"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2C3D0B7E"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2AB8459" w14:textId="77777777" w:rsidTr="00187F7B">
        <w:trPr>
          <w:trHeight w:val="29"/>
        </w:trPr>
        <w:tc>
          <w:tcPr>
            <w:tcW w:w="1859" w:type="dxa"/>
            <w:tcBorders>
              <w:top w:val="nil"/>
              <w:left w:val="single" w:sz="4" w:space="0" w:color="auto"/>
              <w:bottom w:val="nil"/>
              <w:right w:val="single" w:sz="4" w:space="0" w:color="auto"/>
            </w:tcBorders>
          </w:tcPr>
          <w:p w14:paraId="2A32907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0DD331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FD0D75" w14:textId="77777777" w:rsidR="00E3327B" w:rsidRPr="00106E6B" w:rsidRDefault="00E3327B" w:rsidP="00187F7B">
            <w:pPr>
              <w:pStyle w:val="TAC"/>
              <w:rPr>
                <w:rFonts w:eastAsia="宋体"/>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36FA2C21"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367BB3BF" w14:textId="77777777" w:rsidR="00E3327B" w:rsidRPr="00106E6B" w:rsidRDefault="00E3327B" w:rsidP="00187F7B">
            <w:pPr>
              <w:pStyle w:val="TAC"/>
              <w:rPr>
                <w:rFonts w:eastAsia="宋体"/>
                <w:lang w:val="en-US" w:eastAsia="zh-CN" w:bidi="ar"/>
              </w:rPr>
            </w:pPr>
          </w:p>
        </w:tc>
      </w:tr>
      <w:tr w:rsidR="00E3327B" w:rsidRPr="00106E6B" w14:paraId="4E58F667" w14:textId="77777777" w:rsidTr="00187F7B">
        <w:trPr>
          <w:trHeight w:val="29"/>
        </w:trPr>
        <w:tc>
          <w:tcPr>
            <w:tcW w:w="1859" w:type="dxa"/>
            <w:tcBorders>
              <w:top w:val="nil"/>
              <w:left w:val="single" w:sz="4" w:space="0" w:color="auto"/>
              <w:bottom w:val="nil"/>
              <w:right w:val="single" w:sz="4" w:space="0" w:color="auto"/>
            </w:tcBorders>
          </w:tcPr>
          <w:p w14:paraId="49011BA1"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A8DCC6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747E3" w14:textId="77777777" w:rsidR="00E3327B" w:rsidRPr="00106E6B" w:rsidRDefault="00E3327B" w:rsidP="00187F7B">
            <w:pPr>
              <w:pStyle w:val="TAC"/>
              <w:rPr>
                <w:rFonts w:eastAsia="宋体"/>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0FBD9959"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25</w:t>
            </w:r>
          </w:p>
        </w:tc>
        <w:tc>
          <w:tcPr>
            <w:tcW w:w="1727" w:type="dxa"/>
            <w:tcBorders>
              <w:top w:val="nil"/>
              <w:left w:val="single" w:sz="4" w:space="0" w:color="auto"/>
              <w:bottom w:val="nil"/>
              <w:right w:val="single" w:sz="4" w:space="0" w:color="auto"/>
            </w:tcBorders>
          </w:tcPr>
          <w:p w14:paraId="77B0A28D" w14:textId="77777777" w:rsidR="00E3327B" w:rsidRPr="00106E6B" w:rsidRDefault="00E3327B" w:rsidP="00187F7B">
            <w:pPr>
              <w:pStyle w:val="TAC"/>
              <w:rPr>
                <w:rFonts w:eastAsia="宋体"/>
                <w:lang w:val="en-US" w:eastAsia="zh-CN" w:bidi="ar"/>
              </w:rPr>
            </w:pPr>
          </w:p>
        </w:tc>
      </w:tr>
      <w:tr w:rsidR="00E3327B" w:rsidRPr="00106E6B" w14:paraId="63FEDB8A" w14:textId="77777777" w:rsidTr="00187F7B">
        <w:trPr>
          <w:trHeight w:val="29"/>
        </w:trPr>
        <w:tc>
          <w:tcPr>
            <w:tcW w:w="1859" w:type="dxa"/>
            <w:tcBorders>
              <w:top w:val="nil"/>
              <w:left w:val="single" w:sz="4" w:space="0" w:color="auto"/>
              <w:bottom w:val="nil"/>
              <w:right w:val="single" w:sz="4" w:space="0" w:color="auto"/>
            </w:tcBorders>
          </w:tcPr>
          <w:p w14:paraId="45F1BEEF"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636B7C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54F24" w14:textId="77777777" w:rsidR="00E3327B" w:rsidRPr="00106E6B" w:rsidRDefault="00E3327B" w:rsidP="00187F7B">
            <w:pPr>
              <w:pStyle w:val="TAC"/>
              <w:rPr>
                <w:rFonts w:eastAsia="宋体"/>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2A0FF8"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CB3422F" w14:textId="77777777" w:rsidR="00E3327B" w:rsidRPr="00106E6B" w:rsidRDefault="00E3327B" w:rsidP="00187F7B">
            <w:pPr>
              <w:pStyle w:val="TAC"/>
              <w:rPr>
                <w:rFonts w:eastAsia="宋体"/>
                <w:lang w:val="en-US" w:eastAsia="zh-CN" w:bidi="ar"/>
              </w:rPr>
            </w:pPr>
          </w:p>
        </w:tc>
      </w:tr>
      <w:tr w:rsidR="00E3327B" w:rsidRPr="00106E6B" w14:paraId="7F7EEE5D" w14:textId="77777777" w:rsidTr="00187F7B">
        <w:trPr>
          <w:trHeight w:val="29"/>
        </w:trPr>
        <w:tc>
          <w:tcPr>
            <w:tcW w:w="1859" w:type="dxa"/>
            <w:tcBorders>
              <w:top w:val="single" w:sz="4" w:space="0" w:color="auto"/>
              <w:left w:val="single" w:sz="4" w:space="0" w:color="auto"/>
              <w:bottom w:val="nil"/>
              <w:right w:val="single" w:sz="4" w:space="0" w:color="auto"/>
            </w:tcBorders>
          </w:tcPr>
          <w:p w14:paraId="43392E80" w14:textId="77777777" w:rsidR="00E3327B" w:rsidRPr="00106E6B" w:rsidRDefault="00E3327B" w:rsidP="00187F7B">
            <w:pPr>
              <w:pStyle w:val="TAC"/>
              <w:rPr>
                <w:rFonts w:eastAsia="宋体"/>
                <w:lang w:val="en-US" w:eastAsia="zh-CN" w:bidi="ar"/>
              </w:rPr>
            </w:pPr>
            <w:r>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03B9B786" w14:textId="77777777" w:rsidR="00E3327B" w:rsidRDefault="00E3327B" w:rsidP="00187F7B">
            <w:pPr>
              <w:pStyle w:val="TAC"/>
            </w:pPr>
            <w:r>
              <w:t>CA_n41A-n66A</w:t>
            </w:r>
          </w:p>
          <w:p w14:paraId="06C24D0D" w14:textId="77777777" w:rsidR="00E3327B" w:rsidRDefault="00E3327B" w:rsidP="00187F7B">
            <w:pPr>
              <w:pStyle w:val="TAC"/>
            </w:pPr>
            <w:r>
              <w:t>CA_n41A-n71A</w:t>
            </w:r>
          </w:p>
          <w:p w14:paraId="67129621" w14:textId="77777777" w:rsidR="00E3327B" w:rsidRDefault="00E3327B" w:rsidP="00187F7B">
            <w:pPr>
              <w:pStyle w:val="TAC"/>
            </w:pPr>
            <w:r>
              <w:rPr>
                <w:rFonts w:eastAsia="宋体"/>
                <w:lang w:val="en-US" w:eastAsia="zh-CN" w:bidi="ar"/>
              </w:rPr>
              <w:t>CA_n41A-n77A</w:t>
            </w:r>
          </w:p>
          <w:p w14:paraId="4F1668D9" w14:textId="77777777" w:rsidR="00E3327B" w:rsidRDefault="00E3327B" w:rsidP="00187F7B">
            <w:pPr>
              <w:pStyle w:val="TAC"/>
            </w:pPr>
            <w:r>
              <w:t>CA_n66A-n71A</w:t>
            </w:r>
          </w:p>
          <w:p w14:paraId="29C12626" w14:textId="77777777" w:rsidR="00E3327B" w:rsidRDefault="00E3327B" w:rsidP="00187F7B">
            <w:pPr>
              <w:pStyle w:val="TAC"/>
            </w:pPr>
            <w:r>
              <w:t>CA_n66A-n77A</w:t>
            </w:r>
          </w:p>
          <w:p w14:paraId="71E1470F" w14:textId="77777777" w:rsidR="00E3327B" w:rsidRDefault="00E3327B" w:rsidP="00187F7B">
            <w:pPr>
              <w:pStyle w:val="TAC"/>
            </w:pPr>
            <w:r>
              <w:t>CA_n71A-n77A</w:t>
            </w:r>
          </w:p>
          <w:p w14:paraId="6A7000A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D72BB0" w14:textId="77777777" w:rsidR="00E3327B" w:rsidRPr="00106E6B" w:rsidRDefault="00E3327B" w:rsidP="00187F7B">
            <w:pPr>
              <w:pStyle w:val="TAC"/>
              <w:rPr>
                <w:rFonts w:eastAsia="宋体"/>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0AB3F148"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343C11AD"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038760D7" w14:textId="77777777" w:rsidTr="00187F7B">
        <w:trPr>
          <w:trHeight w:val="29"/>
        </w:trPr>
        <w:tc>
          <w:tcPr>
            <w:tcW w:w="1859" w:type="dxa"/>
            <w:tcBorders>
              <w:top w:val="nil"/>
              <w:left w:val="single" w:sz="4" w:space="0" w:color="auto"/>
              <w:bottom w:val="nil"/>
              <w:right w:val="single" w:sz="4" w:space="0" w:color="auto"/>
            </w:tcBorders>
          </w:tcPr>
          <w:p w14:paraId="438B61C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553373E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21F83" w14:textId="77777777" w:rsidR="00E3327B" w:rsidRPr="00106E6B" w:rsidRDefault="00E3327B" w:rsidP="00187F7B">
            <w:pPr>
              <w:pStyle w:val="TAC"/>
              <w:rPr>
                <w:rFonts w:eastAsia="宋体"/>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30AFC014"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616890C9" w14:textId="77777777" w:rsidR="00E3327B" w:rsidRPr="00106E6B" w:rsidRDefault="00E3327B" w:rsidP="00187F7B">
            <w:pPr>
              <w:pStyle w:val="TAC"/>
              <w:rPr>
                <w:rFonts w:eastAsia="宋体"/>
                <w:lang w:val="en-US" w:eastAsia="zh-CN" w:bidi="ar"/>
              </w:rPr>
            </w:pPr>
          </w:p>
        </w:tc>
      </w:tr>
      <w:tr w:rsidR="00E3327B" w:rsidRPr="00106E6B" w14:paraId="650AD13F" w14:textId="77777777" w:rsidTr="00187F7B">
        <w:trPr>
          <w:trHeight w:val="29"/>
        </w:trPr>
        <w:tc>
          <w:tcPr>
            <w:tcW w:w="1859" w:type="dxa"/>
            <w:tcBorders>
              <w:top w:val="nil"/>
              <w:left w:val="single" w:sz="4" w:space="0" w:color="auto"/>
              <w:bottom w:val="nil"/>
              <w:right w:val="single" w:sz="4" w:space="0" w:color="auto"/>
            </w:tcBorders>
          </w:tcPr>
          <w:p w14:paraId="7B9AC83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7BFF8A9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5C8DC" w14:textId="77777777" w:rsidR="00E3327B" w:rsidRPr="00106E6B" w:rsidRDefault="00E3327B" w:rsidP="00187F7B">
            <w:pPr>
              <w:pStyle w:val="TAC"/>
              <w:rPr>
                <w:rFonts w:eastAsia="宋体"/>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62A76454"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AC0E480" w14:textId="77777777" w:rsidR="00E3327B" w:rsidRPr="00106E6B" w:rsidRDefault="00E3327B" w:rsidP="00187F7B">
            <w:pPr>
              <w:pStyle w:val="TAC"/>
              <w:rPr>
                <w:rFonts w:eastAsia="宋体"/>
                <w:lang w:val="en-US" w:eastAsia="zh-CN" w:bidi="ar"/>
              </w:rPr>
            </w:pPr>
          </w:p>
        </w:tc>
      </w:tr>
      <w:tr w:rsidR="00E3327B" w:rsidRPr="00106E6B" w14:paraId="05697617" w14:textId="77777777" w:rsidTr="00187F7B">
        <w:trPr>
          <w:trHeight w:val="29"/>
        </w:trPr>
        <w:tc>
          <w:tcPr>
            <w:tcW w:w="1859" w:type="dxa"/>
            <w:tcBorders>
              <w:top w:val="nil"/>
              <w:left w:val="single" w:sz="4" w:space="0" w:color="auto"/>
              <w:bottom w:val="nil"/>
              <w:right w:val="single" w:sz="4" w:space="0" w:color="auto"/>
            </w:tcBorders>
          </w:tcPr>
          <w:p w14:paraId="6B0A5A6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73B905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1E235E" w14:textId="77777777" w:rsidR="00E3327B" w:rsidRPr="00106E6B" w:rsidRDefault="00E3327B" w:rsidP="00187F7B">
            <w:pPr>
              <w:pStyle w:val="TAC"/>
              <w:rPr>
                <w:rFonts w:eastAsia="宋体"/>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063F8FFD"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4F839149" w14:textId="77777777" w:rsidR="00E3327B" w:rsidRPr="00106E6B" w:rsidRDefault="00E3327B" w:rsidP="00187F7B">
            <w:pPr>
              <w:pStyle w:val="TAC"/>
              <w:rPr>
                <w:rFonts w:eastAsia="宋体"/>
                <w:lang w:val="en-US" w:eastAsia="zh-CN" w:bidi="ar"/>
              </w:rPr>
            </w:pPr>
          </w:p>
        </w:tc>
      </w:tr>
      <w:tr w:rsidR="00E3327B" w:rsidRPr="00106E6B" w14:paraId="78CC177E" w14:textId="77777777" w:rsidTr="00187F7B">
        <w:trPr>
          <w:trHeight w:val="29"/>
        </w:trPr>
        <w:tc>
          <w:tcPr>
            <w:tcW w:w="1859" w:type="dxa"/>
            <w:tcBorders>
              <w:top w:val="nil"/>
              <w:left w:val="single" w:sz="4" w:space="0" w:color="auto"/>
              <w:bottom w:val="nil"/>
              <w:right w:val="single" w:sz="4" w:space="0" w:color="auto"/>
            </w:tcBorders>
          </w:tcPr>
          <w:p w14:paraId="39E3F84B"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9B927F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3F1CF3" w14:textId="77777777" w:rsidR="00E3327B" w:rsidRPr="00226A75" w:rsidRDefault="00E3327B" w:rsidP="00187F7B">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4346779C" w14:textId="77777777" w:rsidR="00E3327B" w:rsidRDefault="00E3327B" w:rsidP="00187F7B">
            <w:pPr>
              <w:pStyle w:val="TAC"/>
              <w:rPr>
                <w:rFonts w:eastAsia="宋体"/>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16773A4" w14:textId="77777777" w:rsidR="00E3327B" w:rsidRPr="003919E8" w:rsidRDefault="00E3327B" w:rsidP="00187F7B">
            <w:pPr>
              <w:pStyle w:val="TAC"/>
              <w:rPr>
                <w:rFonts w:eastAsia="宋体"/>
                <w:lang w:val="en-US" w:eastAsia="zh-CN" w:bidi="ar"/>
              </w:rPr>
            </w:pPr>
            <w:r>
              <w:rPr>
                <w:lang w:val="en-US" w:eastAsia="zh-CN"/>
              </w:rPr>
              <w:t>4 and 5</w:t>
            </w:r>
          </w:p>
        </w:tc>
      </w:tr>
      <w:tr w:rsidR="00E3327B" w:rsidRPr="00106E6B" w14:paraId="496CC9C5" w14:textId="77777777" w:rsidTr="00187F7B">
        <w:trPr>
          <w:trHeight w:val="29"/>
        </w:trPr>
        <w:tc>
          <w:tcPr>
            <w:tcW w:w="1859" w:type="dxa"/>
            <w:tcBorders>
              <w:top w:val="nil"/>
              <w:left w:val="single" w:sz="4" w:space="0" w:color="auto"/>
              <w:bottom w:val="nil"/>
              <w:right w:val="single" w:sz="4" w:space="0" w:color="auto"/>
            </w:tcBorders>
          </w:tcPr>
          <w:p w14:paraId="48AE3077"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8615A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89781" w14:textId="77777777" w:rsidR="00E3327B" w:rsidRPr="00226A75" w:rsidRDefault="00E3327B" w:rsidP="00187F7B">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0AD91DC9" w14:textId="77777777" w:rsidR="00E3327B" w:rsidRDefault="00E3327B" w:rsidP="00187F7B">
            <w:pPr>
              <w:pStyle w:val="TAC"/>
              <w:rPr>
                <w:rFonts w:eastAsia="宋体"/>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586D7A" w14:textId="77777777" w:rsidR="00E3327B" w:rsidRPr="00106E6B" w:rsidRDefault="00E3327B" w:rsidP="00187F7B">
            <w:pPr>
              <w:pStyle w:val="TAC"/>
              <w:rPr>
                <w:rFonts w:eastAsia="宋体"/>
                <w:lang w:val="en-US" w:eastAsia="zh-CN" w:bidi="ar"/>
              </w:rPr>
            </w:pPr>
          </w:p>
        </w:tc>
      </w:tr>
      <w:tr w:rsidR="00E3327B" w:rsidRPr="00106E6B" w14:paraId="589DFD5E" w14:textId="77777777" w:rsidTr="00187F7B">
        <w:trPr>
          <w:trHeight w:val="29"/>
        </w:trPr>
        <w:tc>
          <w:tcPr>
            <w:tcW w:w="1859" w:type="dxa"/>
            <w:tcBorders>
              <w:top w:val="nil"/>
              <w:left w:val="single" w:sz="4" w:space="0" w:color="auto"/>
              <w:bottom w:val="nil"/>
              <w:right w:val="single" w:sz="4" w:space="0" w:color="auto"/>
            </w:tcBorders>
          </w:tcPr>
          <w:p w14:paraId="6D856C58"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29A6DB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7102F0" w14:textId="77777777" w:rsidR="00E3327B" w:rsidRPr="00226A75" w:rsidRDefault="00E3327B" w:rsidP="00187F7B">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2F8AA720" w14:textId="77777777" w:rsidR="00E3327B" w:rsidRDefault="00E3327B" w:rsidP="00187F7B">
            <w:pPr>
              <w:pStyle w:val="TAC"/>
              <w:rPr>
                <w:rFonts w:eastAsia="宋体"/>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53A4CB7" w14:textId="77777777" w:rsidR="00E3327B" w:rsidRPr="00106E6B" w:rsidRDefault="00E3327B" w:rsidP="00187F7B">
            <w:pPr>
              <w:pStyle w:val="TAC"/>
              <w:rPr>
                <w:rFonts w:eastAsia="宋体"/>
                <w:lang w:val="en-US" w:eastAsia="zh-CN" w:bidi="ar"/>
              </w:rPr>
            </w:pPr>
          </w:p>
        </w:tc>
      </w:tr>
      <w:tr w:rsidR="00E3327B" w:rsidRPr="00106E6B" w14:paraId="064703DA" w14:textId="77777777" w:rsidTr="00187F7B">
        <w:trPr>
          <w:trHeight w:val="29"/>
        </w:trPr>
        <w:tc>
          <w:tcPr>
            <w:tcW w:w="1859" w:type="dxa"/>
            <w:tcBorders>
              <w:top w:val="nil"/>
              <w:left w:val="single" w:sz="4" w:space="0" w:color="auto"/>
              <w:bottom w:val="nil"/>
              <w:right w:val="single" w:sz="4" w:space="0" w:color="auto"/>
            </w:tcBorders>
          </w:tcPr>
          <w:p w14:paraId="400DE6C6"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05B1BC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45D066" w14:textId="77777777" w:rsidR="00E3327B" w:rsidRPr="00226A75" w:rsidRDefault="00E3327B" w:rsidP="00187F7B">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7B58C5EC" w14:textId="77777777" w:rsidR="00E3327B" w:rsidRDefault="00E3327B" w:rsidP="00187F7B">
            <w:pPr>
              <w:pStyle w:val="TAC"/>
              <w:rPr>
                <w:rFonts w:eastAsia="宋体"/>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7ADEC18" w14:textId="77777777" w:rsidR="00E3327B" w:rsidRPr="00106E6B" w:rsidRDefault="00E3327B" w:rsidP="00187F7B">
            <w:pPr>
              <w:pStyle w:val="TAC"/>
              <w:rPr>
                <w:rFonts w:eastAsia="宋体"/>
                <w:lang w:val="en-US" w:eastAsia="zh-CN" w:bidi="ar"/>
              </w:rPr>
            </w:pPr>
          </w:p>
        </w:tc>
      </w:tr>
      <w:tr w:rsidR="00E3327B" w:rsidRPr="00106E6B" w14:paraId="49C44981" w14:textId="77777777" w:rsidTr="00187F7B">
        <w:trPr>
          <w:trHeight w:val="29"/>
        </w:trPr>
        <w:tc>
          <w:tcPr>
            <w:tcW w:w="1859" w:type="dxa"/>
            <w:tcBorders>
              <w:top w:val="single" w:sz="4" w:space="0" w:color="auto"/>
              <w:left w:val="single" w:sz="4" w:space="0" w:color="auto"/>
              <w:bottom w:val="nil"/>
              <w:right w:val="single" w:sz="4" w:space="0" w:color="auto"/>
            </w:tcBorders>
          </w:tcPr>
          <w:p w14:paraId="6D6B7F56" w14:textId="77777777" w:rsidR="00E3327B" w:rsidRPr="00106E6B" w:rsidRDefault="00E3327B" w:rsidP="00187F7B">
            <w:pPr>
              <w:pStyle w:val="TAC"/>
              <w:rPr>
                <w:rFonts w:eastAsia="宋体"/>
                <w:lang w:val="en-US" w:eastAsia="zh-CN" w:bidi="ar"/>
              </w:rPr>
            </w:pPr>
            <w:r>
              <w:rPr>
                <w:lang w:val="en-US" w:eastAsia="zh-CN"/>
              </w:rPr>
              <w:lastRenderedPageBreak/>
              <w:t>CA_n41C-n66A-n71A-n77A</w:t>
            </w:r>
          </w:p>
        </w:tc>
        <w:tc>
          <w:tcPr>
            <w:tcW w:w="1903" w:type="dxa"/>
            <w:tcBorders>
              <w:top w:val="single" w:sz="4" w:space="0" w:color="auto"/>
              <w:left w:val="single" w:sz="4" w:space="0" w:color="auto"/>
              <w:bottom w:val="nil"/>
              <w:right w:val="single" w:sz="4" w:space="0" w:color="auto"/>
            </w:tcBorders>
          </w:tcPr>
          <w:p w14:paraId="5000E879" w14:textId="77777777" w:rsidR="00E3327B" w:rsidRDefault="00E3327B" w:rsidP="00187F7B">
            <w:pPr>
              <w:pStyle w:val="TAC"/>
            </w:pPr>
            <w:r>
              <w:t>CA_n41A-n66A</w:t>
            </w:r>
          </w:p>
          <w:p w14:paraId="4DE348E4" w14:textId="77777777" w:rsidR="00E3327B" w:rsidRDefault="00E3327B" w:rsidP="00187F7B">
            <w:pPr>
              <w:pStyle w:val="TAC"/>
            </w:pPr>
            <w:r>
              <w:t>CA_n41A-n71A</w:t>
            </w:r>
          </w:p>
          <w:p w14:paraId="237031FD" w14:textId="77777777" w:rsidR="00E3327B" w:rsidRDefault="00E3327B" w:rsidP="00187F7B">
            <w:pPr>
              <w:pStyle w:val="TAC"/>
              <w:rPr>
                <w:rFonts w:eastAsia="宋体"/>
                <w:lang w:val="en-US" w:eastAsia="zh-CN" w:bidi="ar"/>
              </w:rPr>
            </w:pPr>
            <w:r>
              <w:t>CA_n41A-n77A</w:t>
            </w:r>
          </w:p>
          <w:p w14:paraId="223A849D" w14:textId="77777777" w:rsidR="00E3327B" w:rsidRDefault="00E3327B" w:rsidP="00187F7B">
            <w:pPr>
              <w:pStyle w:val="TAC"/>
              <w:rPr>
                <w:rFonts w:eastAsia="宋体"/>
                <w:lang w:val="en-US" w:eastAsia="zh-CN" w:bidi="ar"/>
              </w:rPr>
            </w:pPr>
            <w:r>
              <w:rPr>
                <w:rFonts w:eastAsia="宋体"/>
                <w:lang w:val="en-US" w:eastAsia="zh-CN" w:bidi="ar"/>
              </w:rPr>
              <w:t>CA_n41C</w:t>
            </w:r>
          </w:p>
          <w:p w14:paraId="39FE3C60" w14:textId="77777777" w:rsidR="00E3327B" w:rsidRDefault="00E3327B" w:rsidP="00187F7B">
            <w:pPr>
              <w:pStyle w:val="TAC"/>
            </w:pPr>
            <w:r>
              <w:t>CA_n66A-n71A</w:t>
            </w:r>
          </w:p>
          <w:p w14:paraId="695EF156" w14:textId="77777777" w:rsidR="00E3327B" w:rsidRDefault="00E3327B" w:rsidP="00187F7B">
            <w:pPr>
              <w:pStyle w:val="TAC"/>
            </w:pPr>
            <w:r>
              <w:t>CA_n66A-n77A</w:t>
            </w:r>
          </w:p>
          <w:p w14:paraId="7A5D4E80" w14:textId="77777777" w:rsidR="00E3327B" w:rsidRPr="00106E6B" w:rsidRDefault="00E3327B" w:rsidP="00187F7B">
            <w:pPr>
              <w:pStyle w:val="TAC"/>
              <w:rPr>
                <w:rFonts w:eastAsia="宋体"/>
                <w:lang w:val="en-US" w:eastAsia="zh-CN" w:bidi="ar"/>
              </w:rPr>
            </w:pPr>
            <w:r>
              <w:t>CA_n71A-n77A</w:t>
            </w:r>
          </w:p>
        </w:tc>
        <w:tc>
          <w:tcPr>
            <w:tcW w:w="891" w:type="dxa"/>
            <w:tcBorders>
              <w:top w:val="single" w:sz="4" w:space="0" w:color="auto"/>
              <w:left w:val="single" w:sz="4" w:space="0" w:color="auto"/>
              <w:bottom w:val="single" w:sz="4" w:space="0" w:color="auto"/>
              <w:right w:val="single" w:sz="4" w:space="0" w:color="auto"/>
            </w:tcBorders>
          </w:tcPr>
          <w:p w14:paraId="689971AB" w14:textId="77777777" w:rsidR="00E3327B" w:rsidRPr="00106E6B" w:rsidRDefault="00E3327B" w:rsidP="00187F7B">
            <w:pPr>
              <w:pStyle w:val="TAC"/>
              <w:rPr>
                <w:rFonts w:eastAsia="宋体"/>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61AA9FFC" w14:textId="77777777" w:rsidR="00E3327B" w:rsidRPr="00106E6B" w:rsidRDefault="00E3327B" w:rsidP="00187F7B">
            <w:pPr>
              <w:pStyle w:val="TAC"/>
              <w:rPr>
                <w:rFonts w:eastAsia="宋体"/>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69C871D8"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3AE305C3" w14:textId="77777777" w:rsidTr="00187F7B">
        <w:trPr>
          <w:trHeight w:val="29"/>
        </w:trPr>
        <w:tc>
          <w:tcPr>
            <w:tcW w:w="1859" w:type="dxa"/>
            <w:tcBorders>
              <w:top w:val="nil"/>
              <w:left w:val="single" w:sz="4" w:space="0" w:color="auto"/>
              <w:bottom w:val="nil"/>
              <w:right w:val="single" w:sz="4" w:space="0" w:color="auto"/>
            </w:tcBorders>
          </w:tcPr>
          <w:p w14:paraId="0A44B22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87274C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F6D980" w14:textId="77777777" w:rsidR="00E3327B" w:rsidRPr="00106E6B" w:rsidRDefault="00E3327B" w:rsidP="00187F7B">
            <w:pPr>
              <w:pStyle w:val="TAC"/>
              <w:rPr>
                <w:rFonts w:eastAsia="宋体"/>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7E02C9DB"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4C06C5E7" w14:textId="77777777" w:rsidR="00E3327B" w:rsidRPr="00106E6B" w:rsidRDefault="00E3327B" w:rsidP="00187F7B">
            <w:pPr>
              <w:pStyle w:val="TAC"/>
              <w:rPr>
                <w:rFonts w:eastAsia="宋体"/>
                <w:lang w:val="en-US" w:eastAsia="zh-CN" w:bidi="ar"/>
              </w:rPr>
            </w:pPr>
          </w:p>
        </w:tc>
      </w:tr>
      <w:tr w:rsidR="00E3327B" w:rsidRPr="00106E6B" w14:paraId="4CA87D03" w14:textId="77777777" w:rsidTr="00187F7B">
        <w:trPr>
          <w:trHeight w:val="29"/>
        </w:trPr>
        <w:tc>
          <w:tcPr>
            <w:tcW w:w="1859" w:type="dxa"/>
            <w:tcBorders>
              <w:top w:val="nil"/>
              <w:left w:val="single" w:sz="4" w:space="0" w:color="auto"/>
              <w:bottom w:val="nil"/>
              <w:right w:val="single" w:sz="4" w:space="0" w:color="auto"/>
            </w:tcBorders>
          </w:tcPr>
          <w:p w14:paraId="3260D15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74B1B9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6D6F48" w14:textId="77777777" w:rsidR="00E3327B" w:rsidRPr="00106E6B" w:rsidRDefault="00E3327B" w:rsidP="00187F7B">
            <w:pPr>
              <w:pStyle w:val="TAC"/>
              <w:rPr>
                <w:rFonts w:eastAsia="宋体"/>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2C52DC53"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01DB145A" w14:textId="77777777" w:rsidR="00E3327B" w:rsidRPr="00106E6B" w:rsidRDefault="00E3327B" w:rsidP="00187F7B">
            <w:pPr>
              <w:pStyle w:val="TAC"/>
              <w:rPr>
                <w:rFonts w:eastAsia="宋体"/>
                <w:lang w:val="en-US" w:eastAsia="zh-CN" w:bidi="ar"/>
              </w:rPr>
            </w:pPr>
          </w:p>
        </w:tc>
      </w:tr>
      <w:tr w:rsidR="00E3327B" w:rsidRPr="00106E6B" w14:paraId="26919975" w14:textId="77777777" w:rsidTr="00187F7B">
        <w:trPr>
          <w:trHeight w:val="29"/>
        </w:trPr>
        <w:tc>
          <w:tcPr>
            <w:tcW w:w="1859" w:type="dxa"/>
            <w:tcBorders>
              <w:top w:val="nil"/>
              <w:left w:val="single" w:sz="4" w:space="0" w:color="auto"/>
              <w:bottom w:val="nil"/>
              <w:right w:val="single" w:sz="4" w:space="0" w:color="auto"/>
            </w:tcBorders>
          </w:tcPr>
          <w:p w14:paraId="76D0BE65"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1252586"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1D50D5" w14:textId="77777777" w:rsidR="00E3327B" w:rsidRPr="00106E6B" w:rsidRDefault="00E3327B" w:rsidP="00187F7B">
            <w:pPr>
              <w:pStyle w:val="TAC"/>
              <w:rPr>
                <w:rFonts w:eastAsia="宋体"/>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04B2DC57"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5CBBAABA" w14:textId="77777777" w:rsidR="00E3327B" w:rsidRPr="00106E6B" w:rsidRDefault="00E3327B" w:rsidP="00187F7B">
            <w:pPr>
              <w:pStyle w:val="TAC"/>
              <w:rPr>
                <w:rFonts w:eastAsia="宋体"/>
                <w:lang w:val="en-US" w:eastAsia="zh-CN" w:bidi="ar"/>
              </w:rPr>
            </w:pPr>
          </w:p>
        </w:tc>
      </w:tr>
      <w:tr w:rsidR="00E3327B" w:rsidRPr="00106E6B" w14:paraId="395B6370" w14:textId="77777777" w:rsidTr="00187F7B">
        <w:trPr>
          <w:trHeight w:val="29"/>
        </w:trPr>
        <w:tc>
          <w:tcPr>
            <w:tcW w:w="1859" w:type="dxa"/>
            <w:tcBorders>
              <w:top w:val="nil"/>
              <w:left w:val="single" w:sz="4" w:space="0" w:color="auto"/>
              <w:bottom w:val="nil"/>
              <w:right w:val="single" w:sz="4" w:space="0" w:color="auto"/>
            </w:tcBorders>
          </w:tcPr>
          <w:p w14:paraId="3AB8E8F5"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CDD57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834DF7" w14:textId="77777777" w:rsidR="00E3327B" w:rsidRPr="000A2EE9" w:rsidRDefault="00E3327B" w:rsidP="00187F7B">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0152A964" w14:textId="77777777" w:rsidR="00E3327B" w:rsidRDefault="00E3327B" w:rsidP="00187F7B">
            <w:pPr>
              <w:pStyle w:val="TAC"/>
              <w:rPr>
                <w:rFonts w:eastAsia="宋体"/>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5B391EB1" w14:textId="77777777" w:rsidR="00E3327B" w:rsidRPr="003919E8" w:rsidRDefault="00E3327B" w:rsidP="00187F7B">
            <w:pPr>
              <w:pStyle w:val="TAC"/>
              <w:rPr>
                <w:rFonts w:eastAsia="宋体"/>
                <w:lang w:val="en-US" w:eastAsia="zh-CN" w:bidi="ar"/>
              </w:rPr>
            </w:pPr>
            <w:r>
              <w:rPr>
                <w:lang w:val="en-US" w:eastAsia="zh-CN"/>
              </w:rPr>
              <w:t>4 and 5</w:t>
            </w:r>
          </w:p>
        </w:tc>
      </w:tr>
      <w:tr w:rsidR="00E3327B" w:rsidRPr="00106E6B" w14:paraId="0FAE975A" w14:textId="77777777" w:rsidTr="00187F7B">
        <w:trPr>
          <w:trHeight w:val="29"/>
        </w:trPr>
        <w:tc>
          <w:tcPr>
            <w:tcW w:w="1859" w:type="dxa"/>
            <w:tcBorders>
              <w:top w:val="nil"/>
              <w:left w:val="single" w:sz="4" w:space="0" w:color="auto"/>
              <w:bottom w:val="nil"/>
              <w:right w:val="single" w:sz="4" w:space="0" w:color="auto"/>
            </w:tcBorders>
          </w:tcPr>
          <w:p w14:paraId="02029DA7"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66BA9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1182DC" w14:textId="77777777" w:rsidR="00E3327B" w:rsidRPr="000A2EE9" w:rsidRDefault="00E3327B" w:rsidP="00187F7B">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7BD60563" w14:textId="77777777" w:rsidR="00E3327B" w:rsidRDefault="00E3327B" w:rsidP="00187F7B">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C99B481" w14:textId="77777777" w:rsidR="00E3327B" w:rsidRPr="00106E6B" w:rsidRDefault="00E3327B" w:rsidP="00187F7B">
            <w:pPr>
              <w:pStyle w:val="TAC"/>
              <w:rPr>
                <w:rFonts w:eastAsia="宋体"/>
                <w:lang w:val="en-US" w:eastAsia="zh-CN" w:bidi="ar"/>
              </w:rPr>
            </w:pPr>
          </w:p>
        </w:tc>
      </w:tr>
      <w:tr w:rsidR="00E3327B" w:rsidRPr="00106E6B" w14:paraId="019C2567" w14:textId="77777777" w:rsidTr="00187F7B">
        <w:trPr>
          <w:trHeight w:val="29"/>
        </w:trPr>
        <w:tc>
          <w:tcPr>
            <w:tcW w:w="1859" w:type="dxa"/>
            <w:tcBorders>
              <w:top w:val="nil"/>
              <w:left w:val="single" w:sz="4" w:space="0" w:color="auto"/>
              <w:bottom w:val="nil"/>
              <w:right w:val="single" w:sz="4" w:space="0" w:color="auto"/>
            </w:tcBorders>
          </w:tcPr>
          <w:p w14:paraId="37F10D0C"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8E456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0A25B0" w14:textId="77777777" w:rsidR="00E3327B" w:rsidRPr="000A2EE9" w:rsidRDefault="00E3327B" w:rsidP="00187F7B">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5654A887" w14:textId="77777777" w:rsidR="00E3327B" w:rsidRDefault="00E3327B" w:rsidP="00187F7B">
            <w:pPr>
              <w:pStyle w:val="TAC"/>
              <w:rPr>
                <w:rFonts w:eastAsia="宋体"/>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D229D9" w14:textId="77777777" w:rsidR="00E3327B" w:rsidRPr="00106E6B" w:rsidRDefault="00E3327B" w:rsidP="00187F7B">
            <w:pPr>
              <w:pStyle w:val="TAC"/>
              <w:rPr>
                <w:rFonts w:eastAsia="宋体"/>
                <w:lang w:val="en-US" w:eastAsia="zh-CN" w:bidi="ar"/>
              </w:rPr>
            </w:pPr>
          </w:p>
        </w:tc>
      </w:tr>
      <w:tr w:rsidR="00E3327B" w:rsidRPr="00106E6B" w14:paraId="3F4A14AA" w14:textId="77777777" w:rsidTr="00187F7B">
        <w:trPr>
          <w:trHeight w:val="29"/>
        </w:trPr>
        <w:tc>
          <w:tcPr>
            <w:tcW w:w="1859" w:type="dxa"/>
            <w:tcBorders>
              <w:top w:val="nil"/>
              <w:left w:val="single" w:sz="4" w:space="0" w:color="auto"/>
              <w:bottom w:val="nil"/>
              <w:right w:val="single" w:sz="4" w:space="0" w:color="auto"/>
            </w:tcBorders>
          </w:tcPr>
          <w:p w14:paraId="5E53A367"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B08F1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E6782" w14:textId="77777777" w:rsidR="00E3327B" w:rsidRPr="000A2EE9" w:rsidRDefault="00E3327B" w:rsidP="00187F7B">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4785AD42" w14:textId="77777777" w:rsidR="00E3327B" w:rsidRDefault="00E3327B" w:rsidP="00187F7B">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6E549E4E" w14:textId="77777777" w:rsidR="00E3327B" w:rsidRPr="00106E6B" w:rsidRDefault="00E3327B" w:rsidP="00187F7B">
            <w:pPr>
              <w:pStyle w:val="TAC"/>
              <w:rPr>
                <w:rFonts w:eastAsia="宋体"/>
                <w:lang w:val="en-US" w:eastAsia="zh-CN" w:bidi="ar"/>
              </w:rPr>
            </w:pPr>
          </w:p>
        </w:tc>
      </w:tr>
      <w:tr w:rsidR="00E3327B" w:rsidRPr="00106E6B" w14:paraId="47845226" w14:textId="77777777" w:rsidTr="00187F7B">
        <w:trPr>
          <w:trHeight w:val="29"/>
        </w:trPr>
        <w:tc>
          <w:tcPr>
            <w:tcW w:w="1859" w:type="dxa"/>
            <w:tcBorders>
              <w:top w:val="single" w:sz="4" w:space="0" w:color="auto"/>
              <w:left w:val="single" w:sz="4" w:space="0" w:color="auto"/>
              <w:bottom w:val="nil"/>
              <w:right w:val="single" w:sz="4" w:space="0" w:color="auto"/>
            </w:tcBorders>
          </w:tcPr>
          <w:p w14:paraId="1807A131" w14:textId="77777777" w:rsidR="00E3327B" w:rsidRPr="00106E6B" w:rsidRDefault="00E3327B" w:rsidP="00187F7B">
            <w:pPr>
              <w:pStyle w:val="TAC"/>
              <w:rPr>
                <w:rFonts w:eastAsia="宋体"/>
                <w:lang w:val="en-US" w:eastAsia="zh-CN" w:bidi="ar"/>
              </w:rPr>
            </w:pPr>
            <w:r>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77BF89B2" w14:textId="77777777" w:rsidR="00E3327B" w:rsidRDefault="00E3327B" w:rsidP="00187F7B">
            <w:pPr>
              <w:pStyle w:val="TAC"/>
            </w:pPr>
            <w:r>
              <w:t>CA_n41A-n66A</w:t>
            </w:r>
          </w:p>
          <w:p w14:paraId="0A127B03" w14:textId="77777777" w:rsidR="00E3327B" w:rsidRDefault="00E3327B" w:rsidP="00187F7B">
            <w:pPr>
              <w:pStyle w:val="TAC"/>
            </w:pPr>
            <w:r>
              <w:t>CA_n41A-n71A</w:t>
            </w:r>
          </w:p>
          <w:p w14:paraId="0205D39F" w14:textId="77777777" w:rsidR="00E3327B" w:rsidRDefault="00E3327B" w:rsidP="00187F7B">
            <w:pPr>
              <w:pStyle w:val="TAC"/>
            </w:pPr>
            <w:r>
              <w:rPr>
                <w:rFonts w:eastAsia="宋体"/>
                <w:lang w:val="en-US" w:eastAsia="zh-CN" w:bidi="ar"/>
              </w:rPr>
              <w:t>CA_n41A-n77A</w:t>
            </w:r>
          </w:p>
          <w:p w14:paraId="349430B6" w14:textId="77777777" w:rsidR="00E3327B" w:rsidRDefault="00E3327B" w:rsidP="00187F7B">
            <w:pPr>
              <w:pStyle w:val="TAC"/>
            </w:pPr>
            <w:r>
              <w:t>CA_n66A-n71A</w:t>
            </w:r>
          </w:p>
          <w:p w14:paraId="341D8791" w14:textId="77777777" w:rsidR="00E3327B" w:rsidRDefault="00E3327B" w:rsidP="00187F7B">
            <w:pPr>
              <w:pStyle w:val="TAC"/>
            </w:pPr>
            <w:r>
              <w:t>CA_n66A-n77A</w:t>
            </w:r>
          </w:p>
          <w:p w14:paraId="6BE6A129" w14:textId="77777777" w:rsidR="00E3327B" w:rsidRDefault="00E3327B" w:rsidP="00187F7B">
            <w:pPr>
              <w:pStyle w:val="TAC"/>
            </w:pPr>
            <w:r>
              <w:t>CA_n71A-n77A</w:t>
            </w:r>
          </w:p>
          <w:p w14:paraId="09C199C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5591B" w14:textId="77777777" w:rsidR="00E3327B" w:rsidRPr="00106E6B" w:rsidRDefault="00E3327B" w:rsidP="00187F7B">
            <w:pPr>
              <w:pStyle w:val="TAC"/>
              <w:rPr>
                <w:rFonts w:eastAsia="宋体"/>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10A85DA4" w14:textId="77777777" w:rsidR="00E3327B" w:rsidRPr="00106E6B" w:rsidRDefault="00E3327B" w:rsidP="00187F7B">
            <w:pPr>
              <w:pStyle w:val="TAC"/>
              <w:rPr>
                <w:rFonts w:eastAsia="宋体"/>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261D2795"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4880EA69" w14:textId="77777777" w:rsidTr="00187F7B">
        <w:trPr>
          <w:trHeight w:val="29"/>
        </w:trPr>
        <w:tc>
          <w:tcPr>
            <w:tcW w:w="1859" w:type="dxa"/>
            <w:tcBorders>
              <w:top w:val="nil"/>
              <w:left w:val="single" w:sz="4" w:space="0" w:color="auto"/>
              <w:bottom w:val="nil"/>
              <w:right w:val="single" w:sz="4" w:space="0" w:color="auto"/>
            </w:tcBorders>
          </w:tcPr>
          <w:p w14:paraId="3A505F89"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86DDB8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8C35FD" w14:textId="77777777" w:rsidR="00E3327B" w:rsidRPr="00106E6B" w:rsidRDefault="00E3327B" w:rsidP="00187F7B">
            <w:pPr>
              <w:pStyle w:val="TAC"/>
              <w:rPr>
                <w:rFonts w:eastAsia="宋体"/>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43002A97"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86EAA1C" w14:textId="77777777" w:rsidR="00E3327B" w:rsidRPr="00106E6B" w:rsidRDefault="00E3327B" w:rsidP="00187F7B">
            <w:pPr>
              <w:pStyle w:val="TAC"/>
              <w:rPr>
                <w:rFonts w:eastAsia="宋体"/>
                <w:lang w:val="en-US" w:eastAsia="zh-CN" w:bidi="ar"/>
              </w:rPr>
            </w:pPr>
          </w:p>
        </w:tc>
      </w:tr>
      <w:tr w:rsidR="00E3327B" w:rsidRPr="00106E6B" w14:paraId="1BDD96E5" w14:textId="77777777" w:rsidTr="00187F7B">
        <w:trPr>
          <w:trHeight w:val="29"/>
        </w:trPr>
        <w:tc>
          <w:tcPr>
            <w:tcW w:w="1859" w:type="dxa"/>
            <w:tcBorders>
              <w:top w:val="nil"/>
              <w:left w:val="single" w:sz="4" w:space="0" w:color="auto"/>
              <w:bottom w:val="nil"/>
              <w:right w:val="single" w:sz="4" w:space="0" w:color="auto"/>
            </w:tcBorders>
          </w:tcPr>
          <w:p w14:paraId="14AD89E6"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6090088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A42A4B" w14:textId="77777777" w:rsidR="00E3327B" w:rsidRPr="00106E6B" w:rsidRDefault="00E3327B" w:rsidP="00187F7B">
            <w:pPr>
              <w:pStyle w:val="TAC"/>
              <w:rPr>
                <w:rFonts w:eastAsia="宋体"/>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04F72D68"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9959E10" w14:textId="77777777" w:rsidR="00E3327B" w:rsidRPr="00106E6B" w:rsidRDefault="00E3327B" w:rsidP="00187F7B">
            <w:pPr>
              <w:pStyle w:val="TAC"/>
              <w:rPr>
                <w:rFonts w:eastAsia="宋体"/>
                <w:lang w:val="en-US" w:eastAsia="zh-CN" w:bidi="ar"/>
              </w:rPr>
            </w:pPr>
          </w:p>
        </w:tc>
      </w:tr>
      <w:tr w:rsidR="00E3327B" w:rsidRPr="00106E6B" w14:paraId="67DB0720" w14:textId="77777777" w:rsidTr="00187F7B">
        <w:trPr>
          <w:trHeight w:val="29"/>
        </w:trPr>
        <w:tc>
          <w:tcPr>
            <w:tcW w:w="1859" w:type="dxa"/>
            <w:tcBorders>
              <w:top w:val="nil"/>
              <w:left w:val="single" w:sz="4" w:space="0" w:color="auto"/>
              <w:bottom w:val="nil"/>
              <w:right w:val="single" w:sz="4" w:space="0" w:color="auto"/>
            </w:tcBorders>
          </w:tcPr>
          <w:p w14:paraId="1EF282D2"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8916B8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737EA" w14:textId="77777777" w:rsidR="00E3327B" w:rsidRPr="00106E6B" w:rsidRDefault="00E3327B" w:rsidP="00187F7B">
            <w:pPr>
              <w:pStyle w:val="TAC"/>
              <w:rPr>
                <w:rFonts w:eastAsia="宋体"/>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24890159"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705780B" w14:textId="77777777" w:rsidR="00E3327B" w:rsidRPr="00106E6B" w:rsidRDefault="00E3327B" w:rsidP="00187F7B">
            <w:pPr>
              <w:pStyle w:val="TAC"/>
              <w:rPr>
                <w:rFonts w:eastAsia="宋体"/>
                <w:lang w:val="en-US" w:eastAsia="zh-CN" w:bidi="ar"/>
              </w:rPr>
            </w:pPr>
          </w:p>
        </w:tc>
      </w:tr>
      <w:tr w:rsidR="00E3327B" w:rsidRPr="00106E6B" w14:paraId="06B0D9B4" w14:textId="77777777" w:rsidTr="00187F7B">
        <w:trPr>
          <w:trHeight w:val="29"/>
        </w:trPr>
        <w:tc>
          <w:tcPr>
            <w:tcW w:w="1859" w:type="dxa"/>
            <w:tcBorders>
              <w:top w:val="nil"/>
              <w:left w:val="single" w:sz="4" w:space="0" w:color="auto"/>
              <w:bottom w:val="nil"/>
              <w:right w:val="single" w:sz="4" w:space="0" w:color="auto"/>
            </w:tcBorders>
          </w:tcPr>
          <w:p w14:paraId="58AD3B41"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8C7044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FC0590" w14:textId="77777777" w:rsidR="00E3327B" w:rsidRPr="00346E3D" w:rsidRDefault="00E3327B" w:rsidP="00187F7B">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06E431F" w14:textId="77777777" w:rsidR="00E3327B" w:rsidRDefault="00E3327B" w:rsidP="00187F7B">
            <w:pPr>
              <w:pStyle w:val="TAC"/>
              <w:rPr>
                <w:rFonts w:eastAsia="宋体"/>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6111E5FC"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3173F73D" w14:textId="77777777" w:rsidTr="00187F7B">
        <w:trPr>
          <w:trHeight w:val="29"/>
        </w:trPr>
        <w:tc>
          <w:tcPr>
            <w:tcW w:w="1859" w:type="dxa"/>
            <w:tcBorders>
              <w:top w:val="nil"/>
              <w:left w:val="single" w:sz="4" w:space="0" w:color="auto"/>
              <w:bottom w:val="nil"/>
              <w:right w:val="single" w:sz="4" w:space="0" w:color="auto"/>
            </w:tcBorders>
          </w:tcPr>
          <w:p w14:paraId="499C8A1C"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6B2519"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AEA27" w14:textId="77777777" w:rsidR="00E3327B" w:rsidRPr="00346E3D" w:rsidRDefault="00E3327B" w:rsidP="00187F7B">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875AB3D" w14:textId="77777777" w:rsidR="00E3327B" w:rsidRDefault="00E3327B" w:rsidP="00187F7B">
            <w:pPr>
              <w:pStyle w:val="TAC"/>
              <w:rPr>
                <w:rFonts w:eastAsia="宋体"/>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5373189" w14:textId="77777777" w:rsidR="00E3327B" w:rsidRPr="00106E6B" w:rsidRDefault="00E3327B" w:rsidP="00187F7B">
            <w:pPr>
              <w:pStyle w:val="TAC"/>
              <w:rPr>
                <w:rFonts w:eastAsia="宋体"/>
                <w:lang w:val="en-US" w:eastAsia="zh-CN" w:bidi="ar"/>
              </w:rPr>
            </w:pPr>
          </w:p>
        </w:tc>
      </w:tr>
      <w:tr w:rsidR="00E3327B" w:rsidRPr="00106E6B" w14:paraId="0E760D3B" w14:textId="77777777" w:rsidTr="00187F7B">
        <w:trPr>
          <w:trHeight w:val="29"/>
        </w:trPr>
        <w:tc>
          <w:tcPr>
            <w:tcW w:w="1859" w:type="dxa"/>
            <w:tcBorders>
              <w:top w:val="nil"/>
              <w:left w:val="single" w:sz="4" w:space="0" w:color="auto"/>
              <w:bottom w:val="nil"/>
              <w:right w:val="single" w:sz="4" w:space="0" w:color="auto"/>
            </w:tcBorders>
          </w:tcPr>
          <w:p w14:paraId="48E0A7EA"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D96A42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47ECD" w14:textId="77777777" w:rsidR="00E3327B" w:rsidRPr="00346E3D" w:rsidRDefault="00E3327B" w:rsidP="00187F7B">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5E216A71" w14:textId="77777777" w:rsidR="00E3327B" w:rsidRDefault="00E3327B" w:rsidP="00187F7B">
            <w:pPr>
              <w:pStyle w:val="TAC"/>
              <w:rPr>
                <w:rFonts w:eastAsia="宋体"/>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FD6770" w14:textId="77777777" w:rsidR="00E3327B" w:rsidRPr="00106E6B" w:rsidRDefault="00E3327B" w:rsidP="00187F7B">
            <w:pPr>
              <w:pStyle w:val="TAC"/>
              <w:rPr>
                <w:rFonts w:eastAsia="宋体"/>
                <w:lang w:val="en-US" w:eastAsia="zh-CN" w:bidi="ar"/>
              </w:rPr>
            </w:pPr>
          </w:p>
        </w:tc>
      </w:tr>
      <w:tr w:rsidR="00E3327B" w:rsidRPr="00106E6B" w14:paraId="2F2809F6" w14:textId="77777777" w:rsidTr="00187F7B">
        <w:trPr>
          <w:trHeight w:val="29"/>
        </w:trPr>
        <w:tc>
          <w:tcPr>
            <w:tcW w:w="1859" w:type="dxa"/>
            <w:tcBorders>
              <w:top w:val="nil"/>
              <w:left w:val="single" w:sz="4" w:space="0" w:color="auto"/>
              <w:bottom w:val="nil"/>
              <w:right w:val="single" w:sz="4" w:space="0" w:color="auto"/>
            </w:tcBorders>
          </w:tcPr>
          <w:p w14:paraId="61E6463B"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212F4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20B66D" w14:textId="77777777" w:rsidR="00E3327B" w:rsidRPr="00346E3D" w:rsidRDefault="00E3327B" w:rsidP="00187F7B">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70034D6F" w14:textId="77777777" w:rsidR="00E3327B" w:rsidRDefault="00E3327B" w:rsidP="00187F7B">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9BE935C" w14:textId="77777777" w:rsidR="00E3327B" w:rsidRPr="00106E6B" w:rsidRDefault="00E3327B" w:rsidP="00187F7B">
            <w:pPr>
              <w:pStyle w:val="TAC"/>
              <w:rPr>
                <w:rFonts w:eastAsia="宋体"/>
                <w:lang w:val="en-US" w:eastAsia="zh-CN" w:bidi="ar"/>
              </w:rPr>
            </w:pPr>
          </w:p>
        </w:tc>
      </w:tr>
      <w:tr w:rsidR="00E3327B" w:rsidRPr="00106E6B" w14:paraId="1ADF5EB8" w14:textId="77777777" w:rsidTr="00187F7B">
        <w:trPr>
          <w:trHeight w:val="29"/>
        </w:trPr>
        <w:tc>
          <w:tcPr>
            <w:tcW w:w="1859" w:type="dxa"/>
            <w:tcBorders>
              <w:top w:val="single" w:sz="4" w:space="0" w:color="auto"/>
              <w:left w:val="single" w:sz="4" w:space="0" w:color="auto"/>
              <w:bottom w:val="nil"/>
              <w:right w:val="single" w:sz="4" w:space="0" w:color="auto"/>
            </w:tcBorders>
          </w:tcPr>
          <w:p w14:paraId="2E12FE88" w14:textId="77777777" w:rsidR="00E3327B" w:rsidRPr="00106E6B" w:rsidRDefault="00E3327B" w:rsidP="00187F7B">
            <w:pPr>
              <w:pStyle w:val="TAC"/>
              <w:rPr>
                <w:rFonts w:eastAsia="宋体"/>
                <w:lang w:val="en-US" w:eastAsia="zh-CN" w:bidi="ar"/>
              </w:rPr>
            </w:pPr>
            <w:r>
              <w:rPr>
                <w:rFonts w:eastAsia="等线"/>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29BB6AEB" w14:textId="77777777" w:rsidR="00E3327B" w:rsidRDefault="00E3327B" w:rsidP="00187F7B">
            <w:pPr>
              <w:pStyle w:val="TAC"/>
              <w:rPr>
                <w:rFonts w:eastAsia="等线"/>
              </w:rPr>
            </w:pPr>
            <w:r>
              <w:rPr>
                <w:rFonts w:eastAsia="等线"/>
              </w:rPr>
              <w:t>CA_n41A-n66A</w:t>
            </w:r>
          </w:p>
          <w:p w14:paraId="1601861A" w14:textId="77777777" w:rsidR="00E3327B" w:rsidRDefault="00E3327B" w:rsidP="00187F7B">
            <w:pPr>
              <w:pStyle w:val="TAC"/>
              <w:rPr>
                <w:rFonts w:eastAsia="等线"/>
              </w:rPr>
            </w:pPr>
            <w:r>
              <w:rPr>
                <w:rFonts w:eastAsia="等线"/>
              </w:rPr>
              <w:t>CA_n41A-n71A</w:t>
            </w:r>
          </w:p>
          <w:p w14:paraId="538246EC" w14:textId="77777777" w:rsidR="00E3327B" w:rsidRDefault="00E3327B" w:rsidP="00187F7B">
            <w:pPr>
              <w:pStyle w:val="TAC"/>
              <w:rPr>
                <w:rFonts w:eastAsia="等线"/>
              </w:rPr>
            </w:pPr>
            <w:r>
              <w:rPr>
                <w:rFonts w:eastAsia="等线"/>
              </w:rPr>
              <w:t>CA_n41A-n77A</w:t>
            </w:r>
          </w:p>
          <w:p w14:paraId="47E79D68" w14:textId="77777777" w:rsidR="00E3327B" w:rsidRDefault="00E3327B" w:rsidP="00187F7B">
            <w:pPr>
              <w:pStyle w:val="TAC"/>
              <w:rPr>
                <w:rFonts w:eastAsia="等线"/>
              </w:rPr>
            </w:pPr>
            <w:r>
              <w:rPr>
                <w:rFonts w:eastAsia="等线"/>
              </w:rPr>
              <w:t>CA_n66A-n71A</w:t>
            </w:r>
          </w:p>
          <w:p w14:paraId="1B8E782C" w14:textId="77777777" w:rsidR="00E3327B" w:rsidRDefault="00E3327B" w:rsidP="00187F7B">
            <w:pPr>
              <w:pStyle w:val="TAC"/>
              <w:rPr>
                <w:rFonts w:eastAsia="等线"/>
              </w:rPr>
            </w:pPr>
            <w:r>
              <w:rPr>
                <w:rFonts w:eastAsia="等线"/>
              </w:rPr>
              <w:t xml:space="preserve">CA_n66A-n77A </w:t>
            </w:r>
          </w:p>
          <w:p w14:paraId="43A4FE36" w14:textId="77777777" w:rsidR="00E3327B" w:rsidRDefault="00E3327B" w:rsidP="00187F7B">
            <w:pPr>
              <w:pStyle w:val="TAC"/>
              <w:rPr>
                <w:rFonts w:eastAsia="等线"/>
              </w:rPr>
            </w:pPr>
            <w:r>
              <w:rPr>
                <w:rFonts w:eastAsia="等线"/>
              </w:rPr>
              <w:t>CA_n71A-n77A</w:t>
            </w:r>
          </w:p>
          <w:p w14:paraId="2BB9295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74ED7C" w14:textId="77777777" w:rsidR="00E3327B" w:rsidRPr="00106E6B" w:rsidRDefault="00E3327B" w:rsidP="00187F7B">
            <w:pPr>
              <w:pStyle w:val="TAC"/>
              <w:rPr>
                <w:rFonts w:eastAsia="宋体"/>
                <w:lang w:val="en-US" w:eastAsia="zh-CN" w:bidi="ar"/>
              </w:rPr>
            </w:pPr>
            <w:r w:rsidRPr="00C316C0">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15C7B54C"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2982D2D8"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D116898" w14:textId="77777777" w:rsidTr="00187F7B">
        <w:trPr>
          <w:trHeight w:val="29"/>
        </w:trPr>
        <w:tc>
          <w:tcPr>
            <w:tcW w:w="1859" w:type="dxa"/>
            <w:tcBorders>
              <w:top w:val="nil"/>
              <w:left w:val="single" w:sz="4" w:space="0" w:color="auto"/>
              <w:bottom w:val="nil"/>
              <w:right w:val="single" w:sz="4" w:space="0" w:color="auto"/>
            </w:tcBorders>
          </w:tcPr>
          <w:p w14:paraId="06417FC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9D0B5D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DCAED3" w14:textId="77777777" w:rsidR="00E3327B" w:rsidRPr="00106E6B" w:rsidRDefault="00E3327B" w:rsidP="00187F7B">
            <w:pPr>
              <w:pStyle w:val="TAC"/>
              <w:rPr>
                <w:rFonts w:eastAsia="宋体"/>
                <w:lang w:val="en-US" w:eastAsia="zh-CN" w:bidi="ar"/>
              </w:rPr>
            </w:pPr>
            <w:r w:rsidRPr="00C316C0">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0B2BDDED" w14:textId="77777777" w:rsidR="00E3327B" w:rsidRPr="00106E6B" w:rsidRDefault="00E3327B" w:rsidP="00187F7B">
            <w:pPr>
              <w:pStyle w:val="TAC"/>
              <w:rPr>
                <w:rFonts w:eastAsia="宋体"/>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2CED7795" w14:textId="77777777" w:rsidR="00E3327B" w:rsidRPr="00106E6B" w:rsidRDefault="00E3327B" w:rsidP="00187F7B">
            <w:pPr>
              <w:pStyle w:val="TAC"/>
              <w:rPr>
                <w:rFonts w:eastAsia="宋体"/>
                <w:lang w:val="en-US" w:eastAsia="zh-CN" w:bidi="ar"/>
              </w:rPr>
            </w:pPr>
          </w:p>
        </w:tc>
      </w:tr>
      <w:tr w:rsidR="00E3327B" w:rsidRPr="00106E6B" w14:paraId="794007B0" w14:textId="77777777" w:rsidTr="00187F7B">
        <w:trPr>
          <w:trHeight w:val="29"/>
        </w:trPr>
        <w:tc>
          <w:tcPr>
            <w:tcW w:w="1859" w:type="dxa"/>
            <w:tcBorders>
              <w:top w:val="nil"/>
              <w:left w:val="single" w:sz="4" w:space="0" w:color="auto"/>
              <w:bottom w:val="nil"/>
              <w:right w:val="single" w:sz="4" w:space="0" w:color="auto"/>
            </w:tcBorders>
          </w:tcPr>
          <w:p w14:paraId="0FE6646A"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4A6FE2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70776E" w14:textId="77777777" w:rsidR="00E3327B" w:rsidRPr="00106E6B" w:rsidRDefault="00E3327B" w:rsidP="00187F7B">
            <w:pPr>
              <w:pStyle w:val="TAC"/>
              <w:rPr>
                <w:rFonts w:eastAsia="宋体"/>
                <w:lang w:val="en-US" w:eastAsia="zh-CN" w:bidi="ar"/>
              </w:rPr>
            </w:pPr>
            <w:r w:rsidRPr="00C316C0">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26A29453"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620F411" w14:textId="77777777" w:rsidR="00E3327B" w:rsidRPr="00106E6B" w:rsidRDefault="00E3327B" w:rsidP="00187F7B">
            <w:pPr>
              <w:pStyle w:val="TAC"/>
              <w:rPr>
                <w:rFonts w:eastAsia="宋体"/>
                <w:lang w:val="en-US" w:eastAsia="zh-CN" w:bidi="ar"/>
              </w:rPr>
            </w:pPr>
          </w:p>
        </w:tc>
      </w:tr>
      <w:tr w:rsidR="00E3327B" w:rsidRPr="00106E6B" w14:paraId="11DB4D84" w14:textId="77777777" w:rsidTr="00187F7B">
        <w:trPr>
          <w:trHeight w:val="29"/>
        </w:trPr>
        <w:tc>
          <w:tcPr>
            <w:tcW w:w="1859" w:type="dxa"/>
            <w:tcBorders>
              <w:top w:val="nil"/>
              <w:left w:val="single" w:sz="4" w:space="0" w:color="auto"/>
              <w:bottom w:val="nil"/>
              <w:right w:val="single" w:sz="4" w:space="0" w:color="auto"/>
            </w:tcBorders>
          </w:tcPr>
          <w:p w14:paraId="2873F123"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2F68B7C"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51B743" w14:textId="77777777" w:rsidR="00E3327B" w:rsidRPr="00106E6B" w:rsidRDefault="00E3327B" w:rsidP="00187F7B">
            <w:pPr>
              <w:pStyle w:val="TAC"/>
              <w:rPr>
                <w:rFonts w:eastAsia="宋体"/>
                <w:lang w:val="en-US" w:eastAsia="zh-CN" w:bidi="ar"/>
              </w:rPr>
            </w:pPr>
            <w:r w:rsidRPr="00C316C0">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24F06D6B"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6A277D1" w14:textId="77777777" w:rsidR="00E3327B" w:rsidRPr="00106E6B" w:rsidRDefault="00E3327B" w:rsidP="00187F7B">
            <w:pPr>
              <w:pStyle w:val="TAC"/>
              <w:rPr>
                <w:rFonts w:eastAsia="宋体"/>
                <w:lang w:val="en-US" w:eastAsia="zh-CN" w:bidi="ar"/>
              </w:rPr>
            </w:pPr>
          </w:p>
        </w:tc>
      </w:tr>
      <w:tr w:rsidR="00E3327B" w:rsidRPr="00106E6B" w14:paraId="3B425D56" w14:textId="77777777" w:rsidTr="00187F7B">
        <w:trPr>
          <w:trHeight w:val="29"/>
        </w:trPr>
        <w:tc>
          <w:tcPr>
            <w:tcW w:w="1859" w:type="dxa"/>
            <w:tcBorders>
              <w:top w:val="nil"/>
              <w:left w:val="single" w:sz="4" w:space="0" w:color="auto"/>
              <w:bottom w:val="nil"/>
              <w:right w:val="single" w:sz="4" w:space="0" w:color="auto"/>
            </w:tcBorders>
          </w:tcPr>
          <w:p w14:paraId="25398A76"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818B9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5C919" w14:textId="77777777" w:rsidR="00E3327B" w:rsidRPr="00C316C0" w:rsidRDefault="00E3327B" w:rsidP="00187F7B">
            <w:pPr>
              <w:pStyle w:val="TAC"/>
              <w:rPr>
                <w:rFonts w:eastAsia="等线"/>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5B908D5C" w14:textId="77777777" w:rsidR="00E3327B" w:rsidRDefault="00E3327B" w:rsidP="00187F7B">
            <w:pPr>
              <w:pStyle w:val="TAC"/>
              <w:rPr>
                <w:rFonts w:eastAsia="宋体"/>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538BF4FD"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02AF7503" w14:textId="77777777" w:rsidTr="00187F7B">
        <w:trPr>
          <w:trHeight w:val="29"/>
        </w:trPr>
        <w:tc>
          <w:tcPr>
            <w:tcW w:w="1859" w:type="dxa"/>
            <w:tcBorders>
              <w:top w:val="nil"/>
              <w:left w:val="single" w:sz="4" w:space="0" w:color="auto"/>
              <w:bottom w:val="nil"/>
              <w:right w:val="single" w:sz="4" w:space="0" w:color="auto"/>
            </w:tcBorders>
          </w:tcPr>
          <w:p w14:paraId="7C037465"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9543D3"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57B651" w14:textId="77777777" w:rsidR="00E3327B" w:rsidRPr="00C316C0" w:rsidRDefault="00E3327B" w:rsidP="00187F7B">
            <w:pPr>
              <w:pStyle w:val="TAC"/>
              <w:rPr>
                <w:rFonts w:eastAsia="等线"/>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77FA11E5" w14:textId="77777777" w:rsidR="00E3327B" w:rsidRDefault="00E3327B" w:rsidP="00187F7B">
            <w:pPr>
              <w:pStyle w:val="TAC"/>
              <w:rPr>
                <w:rFonts w:eastAsia="宋体"/>
                <w:lang w:val="en-US" w:eastAsia="zh-CN" w:bidi="ar"/>
              </w:rPr>
            </w:pPr>
            <w:r w:rsidRPr="00EE3359">
              <w:rPr>
                <w:rFonts w:cs="Arial"/>
                <w:szCs w:val="18"/>
                <w:lang w:val="en-US" w:eastAsia="zh-CN"/>
              </w:rPr>
              <w:t>See CA_n66(2A)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F8D818A" w14:textId="77777777" w:rsidR="00E3327B" w:rsidRPr="00106E6B" w:rsidRDefault="00E3327B" w:rsidP="00187F7B">
            <w:pPr>
              <w:pStyle w:val="TAC"/>
              <w:rPr>
                <w:rFonts w:eastAsia="宋体"/>
                <w:lang w:val="en-US" w:eastAsia="zh-CN" w:bidi="ar"/>
              </w:rPr>
            </w:pPr>
          </w:p>
        </w:tc>
      </w:tr>
      <w:tr w:rsidR="00E3327B" w:rsidRPr="00106E6B" w14:paraId="2A3803DE" w14:textId="77777777" w:rsidTr="00187F7B">
        <w:trPr>
          <w:trHeight w:val="29"/>
        </w:trPr>
        <w:tc>
          <w:tcPr>
            <w:tcW w:w="1859" w:type="dxa"/>
            <w:tcBorders>
              <w:top w:val="nil"/>
              <w:left w:val="single" w:sz="4" w:space="0" w:color="auto"/>
              <w:bottom w:val="nil"/>
              <w:right w:val="single" w:sz="4" w:space="0" w:color="auto"/>
            </w:tcBorders>
          </w:tcPr>
          <w:p w14:paraId="20289A75"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BA2DF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82DEDD" w14:textId="77777777" w:rsidR="00E3327B" w:rsidRPr="00C316C0" w:rsidRDefault="00E3327B" w:rsidP="00187F7B">
            <w:pPr>
              <w:pStyle w:val="TAC"/>
              <w:rPr>
                <w:rFonts w:eastAsia="等线"/>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64AC6E3E" w14:textId="77777777" w:rsidR="00E3327B" w:rsidRDefault="00E3327B" w:rsidP="00187F7B">
            <w:pPr>
              <w:pStyle w:val="TAC"/>
              <w:rPr>
                <w:rFonts w:eastAsia="宋体"/>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60E35F0" w14:textId="77777777" w:rsidR="00E3327B" w:rsidRPr="00106E6B" w:rsidRDefault="00E3327B" w:rsidP="00187F7B">
            <w:pPr>
              <w:pStyle w:val="TAC"/>
              <w:rPr>
                <w:rFonts w:eastAsia="宋体"/>
                <w:lang w:val="en-US" w:eastAsia="zh-CN" w:bidi="ar"/>
              </w:rPr>
            </w:pPr>
          </w:p>
        </w:tc>
      </w:tr>
      <w:tr w:rsidR="00E3327B" w:rsidRPr="00106E6B" w14:paraId="6D439DBC" w14:textId="77777777" w:rsidTr="00187F7B">
        <w:trPr>
          <w:trHeight w:val="29"/>
        </w:trPr>
        <w:tc>
          <w:tcPr>
            <w:tcW w:w="1859" w:type="dxa"/>
            <w:tcBorders>
              <w:top w:val="nil"/>
              <w:left w:val="single" w:sz="4" w:space="0" w:color="auto"/>
              <w:bottom w:val="nil"/>
              <w:right w:val="single" w:sz="4" w:space="0" w:color="auto"/>
            </w:tcBorders>
          </w:tcPr>
          <w:p w14:paraId="41F920A8"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D66B20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8D76A" w14:textId="77777777" w:rsidR="00E3327B" w:rsidRPr="00C316C0" w:rsidRDefault="00E3327B" w:rsidP="00187F7B">
            <w:pPr>
              <w:pStyle w:val="TAC"/>
              <w:rPr>
                <w:rFonts w:eastAsia="等线"/>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2EFCD6AD" w14:textId="77777777" w:rsidR="00E3327B" w:rsidRDefault="00E3327B" w:rsidP="00187F7B">
            <w:pPr>
              <w:pStyle w:val="TAC"/>
              <w:rPr>
                <w:rFonts w:eastAsia="宋体"/>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4C4642B" w14:textId="77777777" w:rsidR="00E3327B" w:rsidRPr="00106E6B" w:rsidRDefault="00E3327B" w:rsidP="00187F7B">
            <w:pPr>
              <w:pStyle w:val="TAC"/>
              <w:rPr>
                <w:rFonts w:eastAsia="宋体"/>
                <w:lang w:val="en-US" w:eastAsia="zh-CN" w:bidi="ar"/>
              </w:rPr>
            </w:pPr>
          </w:p>
        </w:tc>
      </w:tr>
      <w:tr w:rsidR="00E3327B" w:rsidRPr="00106E6B" w14:paraId="53AA304A" w14:textId="77777777" w:rsidTr="00187F7B">
        <w:trPr>
          <w:trHeight w:val="29"/>
        </w:trPr>
        <w:tc>
          <w:tcPr>
            <w:tcW w:w="1859" w:type="dxa"/>
            <w:tcBorders>
              <w:top w:val="single" w:sz="4" w:space="0" w:color="auto"/>
              <w:left w:val="single" w:sz="4" w:space="0" w:color="auto"/>
              <w:bottom w:val="nil"/>
              <w:right w:val="single" w:sz="4" w:space="0" w:color="auto"/>
            </w:tcBorders>
          </w:tcPr>
          <w:p w14:paraId="56072683" w14:textId="77777777" w:rsidR="00E3327B" w:rsidRPr="00106E6B" w:rsidRDefault="00E3327B" w:rsidP="00187F7B">
            <w:pPr>
              <w:pStyle w:val="TAC"/>
              <w:rPr>
                <w:rFonts w:eastAsia="宋体"/>
                <w:lang w:val="en-US" w:eastAsia="zh-CN" w:bidi="ar"/>
              </w:rPr>
            </w:pPr>
            <w:r>
              <w:rPr>
                <w:rFonts w:eastAsia="等线"/>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6B5D5B1C" w14:textId="77777777" w:rsidR="00E3327B" w:rsidRDefault="00E3327B" w:rsidP="00187F7B">
            <w:pPr>
              <w:pStyle w:val="TAC"/>
              <w:rPr>
                <w:rFonts w:eastAsia="等线"/>
              </w:rPr>
            </w:pPr>
            <w:r>
              <w:rPr>
                <w:rFonts w:eastAsia="等线"/>
              </w:rPr>
              <w:t>CA_n41A-n66A</w:t>
            </w:r>
          </w:p>
          <w:p w14:paraId="777D341C" w14:textId="77777777" w:rsidR="00E3327B" w:rsidRDefault="00E3327B" w:rsidP="00187F7B">
            <w:pPr>
              <w:pStyle w:val="TAC"/>
              <w:rPr>
                <w:rFonts w:eastAsia="等线"/>
              </w:rPr>
            </w:pPr>
            <w:r>
              <w:rPr>
                <w:rFonts w:eastAsia="等线"/>
              </w:rPr>
              <w:t>CA_n41A-n71A</w:t>
            </w:r>
          </w:p>
          <w:p w14:paraId="19450897" w14:textId="77777777" w:rsidR="00E3327B" w:rsidRDefault="00E3327B" w:rsidP="00187F7B">
            <w:pPr>
              <w:pStyle w:val="TAC"/>
              <w:rPr>
                <w:rFonts w:eastAsia="等线"/>
              </w:rPr>
            </w:pPr>
            <w:r>
              <w:rPr>
                <w:rFonts w:eastAsia="等线"/>
              </w:rPr>
              <w:t>CA_n41A-n77A</w:t>
            </w:r>
          </w:p>
          <w:p w14:paraId="08674A6C" w14:textId="77777777" w:rsidR="00E3327B" w:rsidRDefault="00E3327B" w:rsidP="00187F7B">
            <w:pPr>
              <w:pStyle w:val="TAC"/>
              <w:rPr>
                <w:rFonts w:eastAsia="等线"/>
              </w:rPr>
            </w:pPr>
            <w:r>
              <w:rPr>
                <w:rFonts w:eastAsia="等线"/>
              </w:rPr>
              <w:t>CA_n66A-n71A</w:t>
            </w:r>
          </w:p>
          <w:p w14:paraId="7D9EC23C" w14:textId="77777777" w:rsidR="00E3327B" w:rsidRDefault="00E3327B" w:rsidP="00187F7B">
            <w:pPr>
              <w:pStyle w:val="TAC"/>
              <w:rPr>
                <w:rFonts w:eastAsia="等线"/>
              </w:rPr>
            </w:pPr>
            <w:r>
              <w:rPr>
                <w:rFonts w:eastAsia="等线"/>
              </w:rPr>
              <w:t>CA_n66A-n77A</w:t>
            </w:r>
          </w:p>
          <w:p w14:paraId="4E8E700E" w14:textId="77777777" w:rsidR="00E3327B" w:rsidRDefault="00E3327B" w:rsidP="00187F7B">
            <w:pPr>
              <w:pStyle w:val="TAC"/>
              <w:rPr>
                <w:rFonts w:eastAsia="等线"/>
              </w:rPr>
            </w:pPr>
            <w:r>
              <w:rPr>
                <w:rFonts w:eastAsia="等线"/>
              </w:rPr>
              <w:t>CA_n71A-n77A</w:t>
            </w:r>
          </w:p>
          <w:p w14:paraId="496DB77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23CC56" w14:textId="77777777" w:rsidR="00E3327B" w:rsidRPr="00106E6B" w:rsidRDefault="00E3327B" w:rsidP="00187F7B">
            <w:pPr>
              <w:pStyle w:val="TAC"/>
              <w:rPr>
                <w:rFonts w:eastAsia="宋体"/>
                <w:lang w:val="en-US" w:eastAsia="zh-CN" w:bidi="ar"/>
              </w:rPr>
            </w:pPr>
            <w:r w:rsidRPr="00C316C0">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2562C800"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599F69C9"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8F23899" w14:textId="77777777" w:rsidTr="00187F7B">
        <w:trPr>
          <w:trHeight w:val="29"/>
        </w:trPr>
        <w:tc>
          <w:tcPr>
            <w:tcW w:w="1859" w:type="dxa"/>
            <w:tcBorders>
              <w:top w:val="nil"/>
              <w:left w:val="single" w:sz="4" w:space="0" w:color="auto"/>
              <w:bottom w:val="nil"/>
              <w:right w:val="single" w:sz="4" w:space="0" w:color="auto"/>
            </w:tcBorders>
          </w:tcPr>
          <w:p w14:paraId="430B72C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93F2BB7"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7CC2C6" w14:textId="77777777" w:rsidR="00E3327B" w:rsidRPr="00106E6B" w:rsidRDefault="00E3327B" w:rsidP="00187F7B">
            <w:pPr>
              <w:pStyle w:val="TAC"/>
              <w:rPr>
                <w:rFonts w:eastAsia="宋体"/>
                <w:lang w:val="en-US" w:eastAsia="zh-CN" w:bidi="ar"/>
              </w:rPr>
            </w:pPr>
            <w:r w:rsidRPr="00C316C0">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08492815"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799374BC" w14:textId="77777777" w:rsidR="00E3327B" w:rsidRPr="00106E6B" w:rsidRDefault="00E3327B" w:rsidP="00187F7B">
            <w:pPr>
              <w:pStyle w:val="TAC"/>
              <w:rPr>
                <w:rFonts w:eastAsia="宋体"/>
                <w:lang w:val="en-US" w:eastAsia="zh-CN" w:bidi="ar"/>
              </w:rPr>
            </w:pPr>
          </w:p>
        </w:tc>
      </w:tr>
      <w:tr w:rsidR="00E3327B" w:rsidRPr="00106E6B" w14:paraId="072213E2" w14:textId="77777777" w:rsidTr="00187F7B">
        <w:trPr>
          <w:trHeight w:val="29"/>
        </w:trPr>
        <w:tc>
          <w:tcPr>
            <w:tcW w:w="1859" w:type="dxa"/>
            <w:tcBorders>
              <w:top w:val="nil"/>
              <w:left w:val="single" w:sz="4" w:space="0" w:color="auto"/>
              <w:bottom w:val="nil"/>
              <w:right w:val="single" w:sz="4" w:space="0" w:color="auto"/>
            </w:tcBorders>
          </w:tcPr>
          <w:p w14:paraId="6F72196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464E4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34DD92" w14:textId="77777777" w:rsidR="00E3327B" w:rsidRPr="00106E6B" w:rsidRDefault="00E3327B" w:rsidP="00187F7B">
            <w:pPr>
              <w:pStyle w:val="TAC"/>
              <w:rPr>
                <w:rFonts w:eastAsia="宋体"/>
                <w:lang w:val="en-US" w:eastAsia="zh-CN" w:bidi="ar"/>
              </w:rPr>
            </w:pPr>
            <w:r w:rsidRPr="00C316C0">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1A24E83B"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14EDF022" w14:textId="77777777" w:rsidR="00E3327B" w:rsidRPr="00106E6B" w:rsidRDefault="00E3327B" w:rsidP="00187F7B">
            <w:pPr>
              <w:pStyle w:val="TAC"/>
              <w:rPr>
                <w:rFonts w:eastAsia="宋体"/>
                <w:lang w:val="en-US" w:eastAsia="zh-CN" w:bidi="ar"/>
              </w:rPr>
            </w:pPr>
          </w:p>
        </w:tc>
      </w:tr>
      <w:tr w:rsidR="00E3327B" w:rsidRPr="00106E6B" w14:paraId="14E9D188" w14:textId="77777777" w:rsidTr="00187F7B">
        <w:trPr>
          <w:trHeight w:val="29"/>
        </w:trPr>
        <w:tc>
          <w:tcPr>
            <w:tcW w:w="1859" w:type="dxa"/>
            <w:tcBorders>
              <w:top w:val="nil"/>
              <w:left w:val="single" w:sz="4" w:space="0" w:color="auto"/>
              <w:bottom w:val="nil"/>
              <w:right w:val="single" w:sz="4" w:space="0" w:color="auto"/>
            </w:tcBorders>
          </w:tcPr>
          <w:p w14:paraId="41617C2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3E5913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0157D5" w14:textId="77777777" w:rsidR="00E3327B" w:rsidRPr="00106E6B" w:rsidRDefault="00E3327B" w:rsidP="00187F7B">
            <w:pPr>
              <w:pStyle w:val="TAC"/>
              <w:rPr>
                <w:rFonts w:eastAsia="宋体"/>
                <w:lang w:val="en-US" w:eastAsia="zh-CN" w:bidi="ar"/>
              </w:rPr>
            </w:pPr>
            <w:r w:rsidRPr="00C316C0">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3393403A"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3313AD3D" w14:textId="77777777" w:rsidR="00E3327B" w:rsidRPr="00106E6B" w:rsidRDefault="00E3327B" w:rsidP="00187F7B">
            <w:pPr>
              <w:pStyle w:val="TAC"/>
              <w:rPr>
                <w:rFonts w:eastAsia="宋体"/>
                <w:lang w:val="en-US" w:eastAsia="zh-CN" w:bidi="ar"/>
              </w:rPr>
            </w:pPr>
          </w:p>
        </w:tc>
      </w:tr>
      <w:tr w:rsidR="00E3327B" w:rsidRPr="00106E6B" w14:paraId="4F6E3BF8" w14:textId="77777777" w:rsidTr="00187F7B">
        <w:trPr>
          <w:trHeight w:val="29"/>
        </w:trPr>
        <w:tc>
          <w:tcPr>
            <w:tcW w:w="1859" w:type="dxa"/>
            <w:tcBorders>
              <w:top w:val="nil"/>
              <w:left w:val="single" w:sz="4" w:space="0" w:color="auto"/>
              <w:bottom w:val="nil"/>
              <w:right w:val="single" w:sz="4" w:space="0" w:color="auto"/>
            </w:tcBorders>
          </w:tcPr>
          <w:p w14:paraId="6918161C"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C1529DB"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F38FCD" w14:textId="77777777" w:rsidR="00E3327B" w:rsidRPr="00C316C0" w:rsidRDefault="00E3327B" w:rsidP="00187F7B">
            <w:pPr>
              <w:pStyle w:val="TAC"/>
              <w:rPr>
                <w:rFonts w:eastAsia="等线"/>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44E06BC3" w14:textId="77777777" w:rsidR="00E3327B" w:rsidRPr="001010C4" w:rsidRDefault="00E3327B" w:rsidP="00187F7B">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092EBD5" w14:textId="77777777" w:rsidR="00E3327B" w:rsidRPr="00106E6B" w:rsidRDefault="00E3327B" w:rsidP="00187F7B">
            <w:pPr>
              <w:pStyle w:val="TAC"/>
              <w:rPr>
                <w:rFonts w:eastAsia="宋体"/>
                <w:lang w:val="en-US" w:eastAsia="zh-CN" w:bidi="ar"/>
              </w:rPr>
            </w:pPr>
            <w:r>
              <w:rPr>
                <w:lang w:val="en-US" w:eastAsia="zh-CN"/>
              </w:rPr>
              <w:t>4 and 5</w:t>
            </w:r>
          </w:p>
        </w:tc>
      </w:tr>
      <w:tr w:rsidR="00E3327B" w:rsidRPr="00106E6B" w14:paraId="44CC02AD" w14:textId="77777777" w:rsidTr="00187F7B">
        <w:trPr>
          <w:trHeight w:val="29"/>
        </w:trPr>
        <w:tc>
          <w:tcPr>
            <w:tcW w:w="1859" w:type="dxa"/>
            <w:tcBorders>
              <w:top w:val="nil"/>
              <w:left w:val="single" w:sz="4" w:space="0" w:color="auto"/>
              <w:bottom w:val="nil"/>
              <w:right w:val="single" w:sz="4" w:space="0" w:color="auto"/>
            </w:tcBorders>
          </w:tcPr>
          <w:p w14:paraId="52FF8105"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05742F"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700F8" w14:textId="77777777" w:rsidR="00E3327B" w:rsidRPr="00C316C0" w:rsidRDefault="00E3327B" w:rsidP="00187F7B">
            <w:pPr>
              <w:pStyle w:val="TAC"/>
              <w:rPr>
                <w:rFonts w:eastAsia="等线"/>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1FD1863" w14:textId="77777777" w:rsidR="00E3327B" w:rsidRPr="001010C4" w:rsidRDefault="00E3327B" w:rsidP="00187F7B">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9D7631" w14:textId="77777777" w:rsidR="00E3327B" w:rsidRPr="00106E6B" w:rsidRDefault="00E3327B" w:rsidP="00187F7B">
            <w:pPr>
              <w:pStyle w:val="TAC"/>
              <w:rPr>
                <w:rFonts w:eastAsia="宋体"/>
                <w:lang w:val="en-US" w:eastAsia="zh-CN" w:bidi="ar"/>
              </w:rPr>
            </w:pPr>
          </w:p>
        </w:tc>
      </w:tr>
      <w:tr w:rsidR="00E3327B" w:rsidRPr="00106E6B" w14:paraId="53A9B448" w14:textId="77777777" w:rsidTr="00187F7B">
        <w:trPr>
          <w:trHeight w:val="29"/>
        </w:trPr>
        <w:tc>
          <w:tcPr>
            <w:tcW w:w="1859" w:type="dxa"/>
            <w:tcBorders>
              <w:top w:val="nil"/>
              <w:left w:val="single" w:sz="4" w:space="0" w:color="auto"/>
              <w:bottom w:val="nil"/>
              <w:right w:val="single" w:sz="4" w:space="0" w:color="auto"/>
            </w:tcBorders>
          </w:tcPr>
          <w:p w14:paraId="618F8E9F"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5F598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FB76B9" w14:textId="77777777" w:rsidR="00E3327B" w:rsidRPr="00C316C0" w:rsidRDefault="00E3327B" w:rsidP="00187F7B">
            <w:pPr>
              <w:pStyle w:val="TAC"/>
              <w:rPr>
                <w:rFonts w:eastAsia="等线"/>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110684C1" w14:textId="77777777" w:rsidR="00E3327B" w:rsidRPr="001010C4" w:rsidRDefault="00E3327B" w:rsidP="00187F7B">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1FA92B" w14:textId="77777777" w:rsidR="00E3327B" w:rsidRPr="00106E6B" w:rsidRDefault="00E3327B" w:rsidP="00187F7B">
            <w:pPr>
              <w:pStyle w:val="TAC"/>
              <w:rPr>
                <w:rFonts w:eastAsia="宋体"/>
                <w:lang w:val="en-US" w:eastAsia="zh-CN" w:bidi="ar"/>
              </w:rPr>
            </w:pPr>
          </w:p>
        </w:tc>
      </w:tr>
      <w:tr w:rsidR="00E3327B" w:rsidRPr="00106E6B" w14:paraId="71356BA5" w14:textId="77777777" w:rsidTr="00187F7B">
        <w:trPr>
          <w:trHeight w:val="29"/>
        </w:trPr>
        <w:tc>
          <w:tcPr>
            <w:tcW w:w="1859" w:type="dxa"/>
            <w:tcBorders>
              <w:top w:val="nil"/>
              <w:left w:val="single" w:sz="4" w:space="0" w:color="auto"/>
              <w:bottom w:val="nil"/>
              <w:right w:val="single" w:sz="4" w:space="0" w:color="auto"/>
            </w:tcBorders>
          </w:tcPr>
          <w:p w14:paraId="307609F2" w14:textId="77777777" w:rsidR="00E3327B" w:rsidRPr="00106E6B" w:rsidRDefault="00E3327B" w:rsidP="00187F7B">
            <w:pPr>
              <w:pStyle w:val="TAC"/>
              <w:rPr>
                <w:rFonts w:eastAsia="宋体"/>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B684FF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CFD83F" w14:textId="77777777" w:rsidR="00E3327B" w:rsidRPr="00C316C0" w:rsidRDefault="00E3327B" w:rsidP="00187F7B">
            <w:pPr>
              <w:pStyle w:val="TAC"/>
              <w:rPr>
                <w:rFonts w:eastAsia="等线"/>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5FA7C0DA" w14:textId="77777777" w:rsidR="00E3327B" w:rsidRPr="001010C4" w:rsidRDefault="00E3327B" w:rsidP="00187F7B">
            <w:pPr>
              <w:pStyle w:val="TAC"/>
              <w:rPr>
                <w:rFonts w:cs="Arial"/>
                <w:szCs w:val="18"/>
                <w:lang w:val="en-US" w:eastAsia="zh-CN"/>
              </w:rPr>
            </w:pPr>
            <w:r w:rsidRPr="00EE3359">
              <w:rPr>
                <w:rFonts w:cs="Arial"/>
                <w:szCs w:val="18"/>
                <w:lang w:val="en-US" w:eastAsia="zh-CN"/>
              </w:rPr>
              <w:t>See CA_n77(2A) Bandwidth Combination Set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19E4E7A" w14:textId="77777777" w:rsidR="00E3327B" w:rsidRPr="00106E6B" w:rsidRDefault="00E3327B" w:rsidP="00187F7B">
            <w:pPr>
              <w:pStyle w:val="TAC"/>
              <w:rPr>
                <w:rFonts w:eastAsia="宋体"/>
                <w:lang w:val="en-US" w:eastAsia="zh-CN" w:bidi="ar"/>
              </w:rPr>
            </w:pPr>
          </w:p>
        </w:tc>
      </w:tr>
      <w:tr w:rsidR="00E3327B" w:rsidRPr="00106E6B" w14:paraId="543FE3F5" w14:textId="77777777" w:rsidTr="00187F7B">
        <w:trPr>
          <w:trHeight w:val="29"/>
        </w:trPr>
        <w:tc>
          <w:tcPr>
            <w:tcW w:w="1859" w:type="dxa"/>
            <w:tcBorders>
              <w:top w:val="single" w:sz="4" w:space="0" w:color="auto"/>
              <w:left w:val="single" w:sz="4" w:space="0" w:color="auto"/>
              <w:bottom w:val="nil"/>
              <w:right w:val="single" w:sz="4" w:space="0" w:color="auto"/>
            </w:tcBorders>
          </w:tcPr>
          <w:p w14:paraId="296F842A" w14:textId="77777777" w:rsidR="00E3327B" w:rsidRPr="00106E6B" w:rsidRDefault="00E3327B" w:rsidP="00187F7B">
            <w:pPr>
              <w:pStyle w:val="TAC"/>
              <w:rPr>
                <w:rFonts w:eastAsia="宋体"/>
                <w:lang w:val="en-US" w:eastAsia="zh-CN" w:bidi="ar"/>
              </w:rPr>
            </w:pPr>
            <w:r>
              <w:rPr>
                <w:rFonts w:eastAsia="等线"/>
                <w:lang w:eastAsia="zh-CN"/>
              </w:rPr>
              <w:t>CA_n41A-n66(2A)-n71A-n77(2A)</w:t>
            </w:r>
          </w:p>
        </w:tc>
        <w:tc>
          <w:tcPr>
            <w:tcW w:w="1903" w:type="dxa"/>
            <w:tcBorders>
              <w:top w:val="single" w:sz="4" w:space="0" w:color="auto"/>
              <w:left w:val="single" w:sz="4" w:space="0" w:color="auto"/>
              <w:bottom w:val="nil"/>
              <w:right w:val="single" w:sz="4" w:space="0" w:color="auto"/>
            </w:tcBorders>
          </w:tcPr>
          <w:p w14:paraId="362E1666" w14:textId="77777777" w:rsidR="00E3327B" w:rsidRDefault="00E3327B" w:rsidP="00187F7B">
            <w:pPr>
              <w:pStyle w:val="TAC"/>
              <w:rPr>
                <w:rFonts w:eastAsia="等线"/>
              </w:rPr>
            </w:pPr>
            <w:r>
              <w:rPr>
                <w:rFonts w:eastAsia="等线"/>
              </w:rPr>
              <w:t>CA_n41A-n66A</w:t>
            </w:r>
          </w:p>
          <w:p w14:paraId="211E2A69" w14:textId="77777777" w:rsidR="00E3327B" w:rsidRDefault="00E3327B" w:rsidP="00187F7B">
            <w:pPr>
              <w:pStyle w:val="TAC"/>
              <w:rPr>
                <w:rFonts w:eastAsia="等线"/>
              </w:rPr>
            </w:pPr>
            <w:r>
              <w:rPr>
                <w:rFonts w:eastAsia="等线"/>
              </w:rPr>
              <w:t>CA_n41A-n71A</w:t>
            </w:r>
          </w:p>
          <w:p w14:paraId="1D4DD271" w14:textId="77777777" w:rsidR="00E3327B" w:rsidRDefault="00E3327B" w:rsidP="00187F7B">
            <w:pPr>
              <w:pStyle w:val="TAC"/>
              <w:rPr>
                <w:rFonts w:eastAsia="等线"/>
              </w:rPr>
            </w:pPr>
            <w:r>
              <w:rPr>
                <w:rFonts w:eastAsia="等线"/>
              </w:rPr>
              <w:t>CA_n41A-n77A</w:t>
            </w:r>
          </w:p>
          <w:p w14:paraId="4D8EF9CA" w14:textId="77777777" w:rsidR="00E3327B" w:rsidRDefault="00E3327B" w:rsidP="00187F7B">
            <w:pPr>
              <w:pStyle w:val="TAC"/>
              <w:rPr>
                <w:rFonts w:eastAsia="等线"/>
              </w:rPr>
            </w:pPr>
            <w:r>
              <w:rPr>
                <w:rFonts w:eastAsia="等线"/>
              </w:rPr>
              <w:t>CA_n66A-n71A</w:t>
            </w:r>
          </w:p>
          <w:p w14:paraId="011191D4" w14:textId="77777777" w:rsidR="00E3327B" w:rsidRDefault="00E3327B" w:rsidP="00187F7B">
            <w:pPr>
              <w:pStyle w:val="TAC"/>
              <w:rPr>
                <w:rFonts w:eastAsia="等线"/>
              </w:rPr>
            </w:pPr>
            <w:r>
              <w:rPr>
                <w:rFonts w:eastAsia="等线"/>
              </w:rPr>
              <w:t>CA_n66A-n77A</w:t>
            </w:r>
          </w:p>
          <w:p w14:paraId="1A142485" w14:textId="77777777" w:rsidR="00E3327B" w:rsidRDefault="00E3327B" w:rsidP="00187F7B">
            <w:pPr>
              <w:pStyle w:val="TAC"/>
              <w:rPr>
                <w:rFonts w:eastAsia="等线"/>
              </w:rPr>
            </w:pPr>
            <w:r>
              <w:rPr>
                <w:rFonts w:eastAsia="等线"/>
              </w:rPr>
              <w:t>CA_n71A-n77A</w:t>
            </w:r>
          </w:p>
          <w:p w14:paraId="11C9C62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C2ADBB" w14:textId="77777777" w:rsidR="00E3327B" w:rsidRPr="00106E6B" w:rsidRDefault="00E3327B" w:rsidP="00187F7B">
            <w:pPr>
              <w:pStyle w:val="TAC"/>
              <w:rPr>
                <w:rFonts w:eastAsia="宋体"/>
                <w:lang w:val="en-US" w:eastAsia="zh-CN" w:bidi="ar"/>
              </w:rPr>
            </w:pPr>
            <w:r w:rsidRPr="00C316C0">
              <w:rPr>
                <w:rFonts w:eastAsia="等线"/>
              </w:rPr>
              <w:t>n41</w:t>
            </w:r>
          </w:p>
        </w:tc>
        <w:tc>
          <w:tcPr>
            <w:tcW w:w="3234" w:type="dxa"/>
            <w:tcBorders>
              <w:top w:val="single" w:sz="4" w:space="0" w:color="auto"/>
              <w:left w:val="single" w:sz="4" w:space="0" w:color="auto"/>
              <w:bottom w:val="single" w:sz="4" w:space="0" w:color="auto"/>
              <w:right w:val="single" w:sz="4" w:space="0" w:color="auto"/>
            </w:tcBorders>
          </w:tcPr>
          <w:p w14:paraId="3B8F9093"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0DAA2AFD"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11F11257" w14:textId="77777777" w:rsidTr="00187F7B">
        <w:trPr>
          <w:trHeight w:val="29"/>
        </w:trPr>
        <w:tc>
          <w:tcPr>
            <w:tcW w:w="1859" w:type="dxa"/>
            <w:tcBorders>
              <w:top w:val="nil"/>
              <w:left w:val="single" w:sz="4" w:space="0" w:color="auto"/>
              <w:bottom w:val="nil"/>
              <w:right w:val="single" w:sz="4" w:space="0" w:color="auto"/>
            </w:tcBorders>
          </w:tcPr>
          <w:p w14:paraId="321902C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48B43F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BA0CE6" w14:textId="77777777" w:rsidR="00E3327B" w:rsidRPr="00106E6B" w:rsidRDefault="00E3327B" w:rsidP="00187F7B">
            <w:pPr>
              <w:pStyle w:val="TAC"/>
              <w:rPr>
                <w:rFonts w:eastAsia="宋体"/>
                <w:lang w:val="en-US" w:eastAsia="zh-CN" w:bidi="ar"/>
              </w:rPr>
            </w:pPr>
            <w:r w:rsidRPr="00C316C0">
              <w:rPr>
                <w:rFonts w:eastAsia="等线"/>
              </w:rPr>
              <w:t>n66</w:t>
            </w:r>
          </w:p>
        </w:tc>
        <w:tc>
          <w:tcPr>
            <w:tcW w:w="3234" w:type="dxa"/>
            <w:tcBorders>
              <w:top w:val="single" w:sz="4" w:space="0" w:color="auto"/>
              <w:left w:val="single" w:sz="4" w:space="0" w:color="auto"/>
              <w:bottom w:val="single" w:sz="4" w:space="0" w:color="auto"/>
              <w:right w:val="single" w:sz="4" w:space="0" w:color="auto"/>
            </w:tcBorders>
          </w:tcPr>
          <w:p w14:paraId="158DD509" w14:textId="77777777" w:rsidR="00E3327B" w:rsidRPr="00106E6B" w:rsidRDefault="00E3327B" w:rsidP="00187F7B">
            <w:pPr>
              <w:pStyle w:val="TAC"/>
              <w:rPr>
                <w:rFonts w:eastAsia="宋体"/>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7D3268F2" w14:textId="77777777" w:rsidR="00E3327B" w:rsidRPr="00106E6B" w:rsidRDefault="00E3327B" w:rsidP="00187F7B">
            <w:pPr>
              <w:pStyle w:val="TAC"/>
              <w:rPr>
                <w:rFonts w:eastAsia="宋体"/>
                <w:lang w:val="en-US" w:eastAsia="zh-CN" w:bidi="ar"/>
              </w:rPr>
            </w:pPr>
          </w:p>
        </w:tc>
      </w:tr>
      <w:tr w:rsidR="00E3327B" w:rsidRPr="00106E6B" w14:paraId="725269CE" w14:textId="77777777" w:rsidTr="00187F7B">
        <w:trPr>
          <w:trHeight w:val="29"/>
        </w:trPr>
        <w:tc>
          <w:tcPr>
            <w:tcW w:w="1859" w:type="dxa"/>
            <w:tcBorders>
              <w:top w:val="nil"/>
              <w:left w:val="single" w:sz="4" w:space="0" w:color="auto"/>
              <w:bottom w:val="nil"/>
              <w:right w:val="single" w:sz="4" w:space="0" w:color="auto"/>
            </w:tcBorders>
          </w:tcPr>
          <w:p w14:paraId="685941F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43454B18"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5EBCCC" w14:textId="77777777" w:rsidR="00E3327B" w:rsidRPr="00106E6B" w:rsidRDefault="00E3327B" w:rsidP="00187F7B">
            <w:pPr>
              <w:pStyle w:val="TAC"/>
              <w:rPr>
                <w:rFonts w:eastAsia="宋体"/>
                <w:lang w:val="en-US" w:eastAsia="zh-CN" w:bidi="ar"/>
              </w:rPr>
            </w:pPr>
            <w:r w:rsidRPr="00C316C0">
              <w:rPr>
                <w:rFonts w:eastAsia="等线"/>
              </w:rPr>
              <w:t>n71</w:t>
            </w:r>
          </w:p>
        </w:tc>
        <w:tc>
          <w:tcPr>
            <w:tcW w:w="3234" w:type="dxa"/>
            <w:tcBorders>
              <w:top w:val="single" w:sz="4" w:space="0" w:color="auto"/>
              <w:left w:val="single" w:sz="4" w:space="0" w:color="auto"/>
              <w:bottom w:val="single" w:sz="4" w:space="0" w:color="auto"/>
              <w:right w:val="single" w:sz="4" w:space="0" w:color="auto"/>
            </w:tcBorders>
          </w:tcPr>
          <w:p w14:paraId="517DB939"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5F3794C0" w14:textId="77777777" w:rsidR="00E3327B" w:rsidRPr="00106E6B" w:rsidRDefault="00E3327B" w:rsidP="00187F7B">
            <w:pPr>
              <w:pStyle w:val="TAC"/>
              <w:rPr>
                <w:rFonts w:eastAsia="宋体"/>
                <w:lang w:val="en-US" w:eastAsia="zh-CN" w:bidi="ar"/>
              </w:rPr>
            </w:pPr>
          </w:p>
        </w:tc>
      </w:tr>
      <w:tr w:rsidR="00E3327B" w:rsidRPr="00106E6B" w14:paraId="4697962E" w14:textId="77777777" w:rsidTr="00187F7B">
        <w:trPr>
          <w:trHeight w:val="29"/>
        </w:trPr>
        <w:tc>
          <w:tcPr>
            <w:tcW w:w="1859" w:type="dxa"/>
            <w:tcBorders>
              <w:top w:val="nil"/>
              <w:left w:val="single" w:sz="4" w:space="0" w:color="auto"/>
              <w:bottom w:val="nil"/>
              <w:right w:val="single" w:sz="4" w:space="0" w:color="auto"/>
            </w:tcBorders>
          </w:tcPr>
          <w:p w14:paraId="5EB1FECB"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D888E6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D0640" w14:textId="77777777" w:rsidR="00E3327B" w:rsidRPr="00106E6B" w:rsidRDefault="00E3327B" w:rsidP="00187F7B">
            <w:pPr>
              <w:pStyle w:val="TAC"/>
              <w:rPr>
                <w:rFonts w:eastAsia="宋体"/>
                <w:lang w:val="en-US" w:eastAsia="zh-CN" w:bidi="ar"/>
              </w:rPr>
            </w:pPr>
            <w:r w:rsidRPr="00C316C0">
              <w:rPr>
                <w:rFonts w:eastAsia="等线"/>
              </w:rPr>
              <w:t>n77</w:t>
            </w:r>
          </w:p>
        </w:tc>
        <w:tc>
          <w:tcPr>
            <w:tcW w:w="3234" w:type="dxa"/>
            <w:tcBorders>
              <w:top w:val="single" w:sz="4" w:space="0" w:color="auto"/>
              <w:left w:val="single" w:sz="4" w:space="0" w:color="auto"/>
              <w:bottom w:val="single" w:sz="4" w:space="0" w:color="auto"/>
              <w:right w:val="single" w:sz="4" w:space="0" w:color="auto"/>
            </w:tcBorders>
          </w:tcPr>
          <w:p w14:paraId="16759B7F" w14:textId="77777777" w:rsidR="00E3327B" w:rsidRPr="00106E6B" w:rsidRDefault="00E3327B" w:rsidP="00187F7B">
            <w:pPr>
              <w:pStyle w:val="TAC"/>
              <w:rPr>
                <w:rFonts w:eastAsia="宋体"/>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38DB0D3C" w14:textId="77777777" w:rsidR="00E3327B" w:rsidRPr="00106E6B" w:rsidRDefault="00E3327B" w:rsidP="00187F7B">
            <w:pPr>
              <w:pStyle w:val="TAC"/>
              <w:rPr>
                <w:rFonts w:eastAsia="宋体"/>
                <w:lang w:val="en-US" w:eastAsia="zh-CN" w:bidi="ar"/>
              </w:rPr>
            </w:pPr>
          </w:p>
        </w:tc>
      </w:tr>
      <w:tr w:rsidR="00E3327B" w:rsidRPr="00106E6B" w14:paraId="2D183953" w14:textId="77777777" w:rsidTr="00187F7B">
        <w:trPr>
          <w:trHeight w:val="29"/>
        </w:trPr>
        <w:tc>
          <w:tcPr>
            <w:tcW w:w="1859" w:type="dxa"/>
            <w:tcBorders>
              <w:top w:val="single" w:sz="4" w:space="0" w:color="auto"/>
              <w:left w:val="single" w:sz="4" w:space="0" w:color="auto"/>
              <w:bottom w:val="nil"/>
              <w:right w:val="single" w:sz="4" w:space="0" w:color="auto"/>
            </w:tcBorders>
          </w:tcPr>
          <w:p w14:paraId="40694551" w14:textId="77777777" w:rsidR="00E3327B" w:rsidRPr="00106E6B" w:rsidRDefault="00E3327B" w:rsidP="00187F7B">
            <w:pPr>
              <w:pStyle w:val="TAC"/>
              <w:rPr>
                <w:rFonts w:eastAsia="宋体"/>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21950FC4"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E8A95C9"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5A13A14"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A-n78A</w:t>
            </w:r>
          </w:p>
          <w:p w14:paraId="253DE70F"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2D60377"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A-n78A</w:t>
            </w:r>
          </w:p>
          <w:p w14:paraId="774FBDF9" w14:textId="77777777" w:rsidR="00E3327B" w:rsidRPr="00106E6B" w:rsidRDefault="00E3327B" w:rsidP="00187F7B">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938002E"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46BAEF8"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322413CC"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251EDD27" w14:textId="77777777" w:rsidTr="00187F7B">
        <w:trPr>
          <w:trHeight w:val="29"/>
        </w:trPr>
        <w:tc>
          <w:tcPr>
            <w:tcW w:w="1859" w:type="dxa"/>
            <w:tcBorders>
              <w:top w:val="nil"/>
              <w:left w:val="single" w:sz="4" w:space="0" w:color="auto"/>
              <w:bottom w:val="nil"/>
              <w:right w:val="single" w:sz="4" w:space="0" w:color="auto"/>
            </w:tcBorders>
          </w:tcPr>
          <w:p w14:paraId="155BF22E"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3669E10"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CA8D01"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F9013E2"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5557D1F7" w14:textId="77777777" w:rsidR="00E3327B" w:rsidRPr="00106E6B" w:rsidRDefault="00E3327B" w:rsidP="00187F7B">
            <w:pPr>
              <w:pStyle w:val="TAC"/>
              <w:rPr>
                <w:rFonts w:eastAsia="宋体"/>
                <w:lang w:val="en-US" w:eastAsia="zh-CN" w:bidi="ar"/>
              </w:rPr>
            </w:pPr>
          </w:p>
        </w:tc>
      </w:tr>
      <w:tr w:rsidR="00E3327B" w:rsidRPr="00106E6B" w14:paraId="225F96D0" w14:textId="77777777" w:rsidTr="00187F7B">
        <w:trPr>
          <w:trHeight w:val="29"/>
        </w:trPr>
        <w:tc>
          <w:tcPr>
            <w:tcW w:w="1859" w:type="dxa"/>
            <w:tcBorders>
              <w:top w:val="nil"/>
              <w:left w:val="single" w:sz="4" w:space="0" w:color="auto"/>
              <w:bottom w:val="nil"/>
              <w:right w:val="single" w:sz="4" w:space="0" w:color="auto"/>
            </w:tcBorders>
          </w:tcPr>
          <w:p w14:paraId="2C16F4A4"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07B3F86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4CF2BD"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09091168"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3BED86F7" w14:textId="77777777" w:rsidR="00E3327B" w:rsidRPr="00106E6B" w:rsidRDefault="00E3327B" w:rsidP="00187F7B">
            <w:pPr>
              <w:pStyle w:val="TAC"/>
              <w:rPr>
                <w:rFonts w:eastAsia="宋体"/>
                <w:lang w:val="en-US" w:eastAsia="zh-CN" w:bidi="ar"/>
              </w:rPr>
            </w:pPr>
          </w:p>
        </w:tc>
      </w:tr>
      <w:tr w:rsidR="00E3327B" w:rsidRPr="00106E6B" w14:paraId="7E209465" w14:textId="77777777" w:rsidTr="00187F7B">
        <w:trPr>
          <w:trHeight w:val="29"/>
        </w:trPr>
        <w:tc>
          <w:tcPr>
            <w:tcW w:w="1859" w:type="dxa"/>
            <w:tcBorders>
              <w:top w:val="nil"/>
              <w:left w:val="single" w:sz="4" w:space="0" w:color="auto"/>
              <w:bottom w:val="nil"/>
              <w:right w:val="single" w:sz="4" w:space="0" w:color="auto"/>
            </w:tcBorders>
          </w:tcPr>
          <w:p w14:paraId="48295E50"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7613F81A"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2203DD"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EFB3064"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357C56F4" w14:textId="77777777" w:rsidR="00E3327B" w:rsidRPr="00106E6B" w:rsidRDefault="00E3327B" w:rsidP="00187F7B">
            <w:pPr>
              <w:pStyle w:val="TAC"/>
              <w:rPr>
                <w:rFonts w:eastAsia="宋体"/>
                <w:lang w:val="en-US" w:eastAsia="zh-CN" w:bidi="ar"/>
              </w:rPr>
            </w:pPr>
          </w:p>
        </w:tc>
      </w:tr>
      <w:tr w:rsidR="00E3327B" w:rsidRPr="00106E6B" w14:paraId="16F1191D" w14:textId="77777777" w:rsidTr="00187F7B">
        <w:trPr>
          <w:trHeight w:val="29"/>
        </w:trPr>
        <w:tc>
          <w:tcPr>
            <w:tcW w:w="1859" w:type="dxa"/>
            <w:tcBorders>
              <w:top w:val="single" w:sz="4" w:space="0" w:color="auto"/>
              <w:left w:val="single" w:sz="4" w:space="0" w:color="auto"/>
              <w:bottom w:val="nil"/>
              <w:right w:val="single" w:sz="4" w:space="0" w:color="auto"/>
            </w:tcBorders>
          </w:tcPr>
          <w:p w14:paraId="42E9EB04" w14:textId="77777777" w:rsidR="00E3327B" w:rsidRPr="00106E6B" w:rsidRDefault="00E3327B" w:rsidP="00187F7B">
            <w:pPr>
              <w:pStyle w:val="TAC"/>
              <w:rPr>
                <w:rFonts w:eastAsia="宋体"/>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22E9C9E7"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DF36766"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DD2B501"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A-n78A</w:t>
            </w:r>
          </w:p>
          <w:p w14:paraId="1776D86F"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559D18C"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A-n78A</w:t>
            </w:r>
          </w:p>
          <w:p w14:paraId="21C8BCAE" w14:textId="77777777" w:rsidR="00E3327B" w:rsidRPr="00106E6B" w:rsidRDefault="00E3327B" w:rsidP="00187F7B">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2CFB2A5E"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A9512BE"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03FCDE84"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7CAF5AD7" w14:textId="77777777" w:rsidTr="00187F7B">
        <w:trPr>
          <w:trHeight w:val="29"/>
        </w:trPr>
        <w:tc>
          <w:tcPr>
            <w:tcW w:w="1859" w:type="dxa"/>
            <w:tcBorders>
              <w:top w:val="nil"/>
              <w:left w:val="single" w:sz="4" w:space="0" w:color="auto"/>
              <w:bottom w:val="nil"/>
              <w:right w:val="single" w:sz="4" w:space="0" w:color="auto"/>
            </w:tcBorders>
          </w:tcPr>
          <w:p w14:paraId="3A5D38F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25601861"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940C3D"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4A6798C" w14:textId="77777777" w:rsidR="00E3327B" w:rsidRPr="00106E6B"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7191AD39" w14:textId="77777777" w:rsidR="00E3327B" w:rsidRPr="00106E6B" w:rsidRDefault="00E3327B" w:rsidP="00187F7B">
            <w:pPr>
              <w:pStyle w:val="TAC"/>
              <w:rPr>
                <w:rFonts w:eastAsia="宋体"/>
                <w:lang w:val="en-US" w:eastAsia="zh-CN" w:bidi="ar"/>
              </w:rPr>
            </w:pPr>
          </w:p>
        </w:tc>
      </w:tr>
      <w:tr w:rsidR="00E3327B" w:rsidRPr="00106E6B" w14:paraId="5C18F4B2" w14:textId="77777777" w:rsidTr="00187F7B">
        <w:trPr>
          <w:trHeight w:val="29"/>
        </w:trPr>
        <w:tc>
          <w:tcPr>
            <w:tcW w:w="1859" w:type="dxa"/>
            <w:tcBorders>
              <w:top w:val="nil"/>
              <w:left w:val="single" w:sz="4" w:space="0" w:color="auto"/>
              <w:bottom w:val="nil"/>
              <w:right w:val="single" w:sz="4" w:space="0" w:color="auto"/>
            </w:tcBorders>
          </w:tcPr>
          <w:p w14:paraId="6E3CE31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0E1B6DD"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10257"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933BD71"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70F758DC" w14:textId="77777777" w:rsidR="00E3327B" w:rsidRPr="00106E6B" w:rsidRDefault="00E3327B" w:rsidP="00187F7B">
            <w:pPr>
              <w:pStyle w:val="TAC"/>
              <w:rPr>
                <w:rFonts w:eastAsia="宋体"/>
                <w:lang w:val="en-US" w:eastAsia="zh-CN" w:bidi="ar"/>
              </w:rPr>
            </w:pPr>
          </w:p>
        </w:tc>
      </w:tr>
      <w:tr w:rsidR="00E3327B" w:rsidRPr="00106E6B" w14:paraId="01EE44CC" w14:textId="77777777" w:rsidTr="00187F7B">
        <w:trPr>
          <w:trHeight w:val="29"/>
        </w:trPr>
        <w:tc>
          <w:tcPr>
            <w:tcW w:w="1859" w:type="dxa"/>
            <w:tcBorders>
              <w:top w:val="nil"/>
              <w:left w:val="single" w:sz="4" w:space="0" w:color="auto"/>
              <w:bottom w:val="nil"/>
              <w:right w:val="single" w:sz="4" w:space="0" w:color="auto"/>
            </w:tcBorders>
          </w:tcPr>
          <w:p w14:paraId="4470256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1D57F155"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1D20898"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1A08A56"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nil"/>
              <w:left w:val="single" w:sz="4" w:space="0" w:color="auto"/>
              <w:bottom w:val="single" w:sz="4" w:space="0" w:color="auto"/>
              <w:right w:val="single" w:sz="4" w:space="0" w:color="auto"/>
            </w:tcBorders>
          </w:tcPr>
          <w:p w14:paraId="06E7B3ED" w14:textId="77777777" w:rsidR="00E3327B" w:rsidRPr="00106E6B" w:rsidRDefault="00E3327B" w:rsidP="00187F7B">
            <w:pPr>
              <w:pStyle w:val="TAC"/>
              <w:rPr>
                <w:rFonts w:eastAsia="宋体"/>
                <w:lang w:val="en-US" w:eastAsia="zh-CN" w:bidi="ar"/>
              </w:rPr>
            </w:pPr>
          </w:p>
        </w:tc>
      </w:tr>
      <w:tr w:rsidR="00E3327B" w:rsidRPr="00106E6B" w14:paraId="5632E5BA" w14:textId="77777777" w:rsidTr="00187F7B">
        <w:trPr>
          <w:trHeight w:val="29"/>
        </w:trPr>
        <w:tc>
          <w:tcPr>
            <w:tcW w:w="1859" w:type="dxa"/>
            <w:tcBorders>
              <w:top w:val="single" w:sz="4" w:space="0" w:color="auto"/>
              <w:left w:val="single" w:sz="4" w:space="0" w:color="auto"/>
              <w:bottom w:val="nil"/>
              <w:right w:val="single" w:sz="4" w:space="0" w:color="auto"/>
            </w:tcBorders>
          </w:tcPr>
          <w:p w14:paraId="2CD1FFD8" w14:textId="77777777" w:rsidR="00E3327B" w:rsidRPr="00106E6B" w:rsidRDefault="00E3327B" w:rsidP="00187F7B">
            <w:pPr>
              <w:pStyle w:val="TAC"/>
              <w:rPr>
                <w:rFonts w:eastAsia="宋体"/>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0F50C65F"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8D6E286"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6BCECC2"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A-n78A</w:t>
            </w:r>
          </w:p>
          <w:p w14:paraId="28D3A7E8"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ADD2DC5"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A-n78A</w:t>
            </w:r>
          </w:p>
          <w:p w14:paraId="7231CB22" w14:textId="77777777" w:rsidR="00E3327B" w:rsidRPr="00106E6B" w:rsidRDefault="00E3327B" w:rsidP="00187F7B">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B4ADF1E"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25E8733" w14:textId="77777777" w:rsidR="00E3327B" w:rsidRPr="00106E6B" w:rsidRDefault="00E3327B" w:rsidP="00187F7B">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7F756865" w14:textId="77777777" w:rsidR="00E3327B" w:rsidRPr="00106E6B" w:rsidRDefault="00E3327B" w:rsidP="00187F7B">
            <w:pPr>
              <w:pStyle w:val="TAC"/>
              <w:rPr>
                <w:rFonts w:eastAsia="宋体"/>
                <w:lang w:val="en-US" w:eastAsia="zh-CN" w:bidi="ar"/>
              </w:rPr>
            </w:pPr>
            <w:r>
              <w:rPr>
                <w:rFonts w:eastAsia="宋体"/>
                <w:lang w:val="en-US" w:eastAsia="zh-CN" w:bidi="ar"/>
              </w:rPr>
              <w:t>0</w:t>
            </w:r>
          </w:p>
        </w:tc>
      </w:tr>
      <w:tr w:rsidR="00E3327B" w:rsidRPr="00106E6B" w14:paraId="69157CF3" w14:textId="77777777" w:rsidTr="00187F7B">
        <w:trPr>
          <w:trHeight w:val="29"/>
        </w:trPr>
        <w:tc>
          <w:tcPr>
            <w:tcW w:w="1859" w:type="dxa"/>
            <w:tcBorders>
              <w:top w:val="nil"/>
              <w:left w:val="single" w:sz="4" w:space="0" w:color="auto"/>
              <w:bottom w:val="nil"/>
              <w:right w:val="single" w:sz="4" w:space="0" w:color="auto"/>
            </w:tcBorders>
          </w:tcPr>
          <w:p w14:paraId="79A3E4DD"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1F8FD964"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38267"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1FEA8A5" w14:textId="77777777" w:rsidR="00E3327B" w:rsidRPr="00106E6B" w:rsidRDefault="00E3327B" w:rsidP="00187F7B">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27" w:type="dxa"/>
            <w:tcBorders>
              <w:top w:val="nil"/>
              <w:left w:val="single" w:sz="4" w:space="0" w:color="auto"/>
              <w:bottom w:val="nil"/>
              <w:right w:val="single" w:sz="4" w:space="0" w:color="auto"/>
            </w:tcBorders>
          </w:tcPr>
          <w:p w14:paraId="5198AC44" w14:textId="77777777" w:rsidR="00E3327B" w:rsidRPr="00106E6B" w:rsidRDefault="00E3327B" w:rsidP="00187F7B">
            <w:pPr>
              <w:pStyle w:val="TAC"/>
              <w:rPr>
                <w:rFonts w:eastAsia="宋体"/>
                <w:lang w:val="en-US" w:eastAsia="zh-CN" w:bidi="ar"/>
              </w:rPr>
            </w:pPr>
          </w:p>
        </w:tc>
      </w:tr>
      <w:tr w:rsidR="00E3327B" w:rsidRPr="00106E6B" w14:paraId="0F615841" w14:textId="77777777" w:rsidTr="00187F7B">
        <w:trPr>
          <w:trHeight w:val="29"/>
        </w:trPr>
        <w:tc>
          <w:tcPr>
            <w:tcW w:w="1859" w:type="dxa"/>
            <w:tcBorders>
              <w:top w:val="nil"/>
              <w:left w:val="single" w:sz="4" w:space="0" w:color="auto"/>
              <w:bottom w:val="nil"/>
              <w:right w:val="single" w:sz="4" w:space="0" w:color="auto"/>
            </w:tcBorders>
          </w:tcPr>
          <w:p w14:paraId="786764B8"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nil"/>
              <w:right w:val="single" w:sz="4" w:space="0" w:color="auto"/>
            </w:tcBorders>
          </w:tcPr>
          <w:p w14:paraId="318FDD02"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E5A6F"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28043D1" w14:textId="77777777" w:rsidR="00E3327B" w:rsidRPr="001E32DC" w:rsidRDefault="00E3327B" w:rsidP="00187F7B">
            <w:pPr>
              <w:pStyle w:val="TAC"/>
              <w:rPr>
                <w:rFonts w:eastAsia="宋体"/>
                <w:lang w:val="en-US" w:eastAsia="zh-CN" w:bidi="ar"/>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6DB68D8D" w14:textId="77777777" w:rsidR="00E3327B" w:rsidRPr="00106E6B" w:rsidRDefault="00E3327B" w:rsidP="00187F7B">
            <w:pPr>
              <w:pStyle w:val="TAC"/>
              <w:rPr>
                <w:rFonts w:eastAsia="宋体"/>
                <w:lang w:val="en-US" w:eastAsia="zh-CN" w:bidi="ar"/>
              </w:rPr>
            </w:pPr>
          </w:p>
        </w:tc>
      </w:tr>
      <w:tr w:rsidR="00E3327B" w:rsidRPr="00106E6B" w14:paraId="3BE12E39" w14:textId="77777777" w:rsidTr="00187F7B">
        <w:trPr>
          <w:trHeight w:val="29"/>
        </w:trPr>
        <w:tc>
          <w:tcPr>
            <w:tcW w:w="1859" w:type="dxa"/>
            <w:tcBorders>
              <w:top w:val="nil"/>
              <w:left w:val="single" w:sz="4" w:space="0" w:color="auto"/>
              <w:bottom w:val="nil"/>
              <w:right w:val="single" w:sz="4" w:space="0" w:color="auto"/>
            </w:tcBorders>
          </w:tcPr>
          <w:p w14:paraId="24837D2C" w14:textId="77777777" w:rsidR="00E3327B" w:rsidRPr="00106E6B" w:rsidRDefault="00E3327B" w:rsidP="00187F7B">
            <w:pPr>
              <w:pStyle w:val="TAC"/>
              <w:rPr>
                <w:rFonts w:eastAsia="宋体"/>
                <w:lang w:val="en-US" w:eastAsia="zh-CN" w:bidi="ar"/>
              </w:rPr>
            </w:pPr>
          </w:p>
        </w:tc>
        <w:tc>
          <w:tcPr>
            <w:tcW w:w="1903" w:type="dxa"/>
            <w:tcBorders>
              <w:top w:val="nil"/>
              <w:left w:val="single" w:sz="4" w:space="0" w:color="auto"/>
              <w:bottom w:val="single" w:sz="4" w:space="0" w:color="auto"/>
              <w:right w:val="single" w:sz="4" w:space="0" w:color="auto"/>
            </w:tcBorders>
          </w:tcPr>
          <w:p w14:paraId="6365C65E" w14:textId="77777777" w:rsidR="00E3327B" w:rsidRPr="00106E6B" w:rsidRDefault="00E3327B" w:rsidP="00187F7B">
            <w:pPr>
              <w:pStyle w:val="TAC"/>
              <w:rPr>
                <w:rFonts w:eastAsia="宋体"/>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7E5A1" w14:textId="77777777" w:rsidR="00E3327B" w:rsidRPr="00106E6B" w:rsidRDefault="00E3327B" w:rsidP="00187F7B">
            <w:pPr>
              <w:pStyle w:val="TAC"/>
              <w:rPr>
                <w:rFonts w:eastAsia="宋体"/>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CB13764" w14:textId="77777777" w:rsidR="00E3327B" w:rsidRPr="00106E6B" w:rsidRDefault="00E3327B" w:rsidP="00187F7B">
            <w:pPr>
              <w:pStyle w:val="TAC"/>
              <w:rPr>
                <w:rFonts w:eastAsia="宋体"/>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5A6D25E" w14:textId="77777777" w:rsidR="00E3327B" w:rsidRPr="00106E6B" w:rsidRDefault="00E3327B" w:rsidP="00187F7B">
            <w:pPr>
              <w:pStyle w:val="TAC"/>
              <w:rPr>
                <w:rFonts w:eastAsia="宋体"/>
                <w:lang w:val="en-US" w:eastAsia="zh-CN" w:bidi="ar"/>
              </w:rPr>
            </w:pPr>
          </w:p>
        </w:tc>
      </w:tr>
      <w:tr w:rsidR="00E3327B" w:rsidRPr="001E32DC" w14:paraId="76C0ED0C" w14:textId="77777777" w:rsidTr="00187F7B">
        <w:trPr>
          <w:trHeight w:val="29"/>
        </w:trPr>
        <w:tc>
          <w:tcPr>
            <w:tcW w:w="1859" w:type="dxa"/>
            <w:tcBorders>
              <w:top w:val="single" w:sz="4" w:space="0" w:color="auto"/>
              <w:left w:val="single" w:sz="4" w:space="0" w:color="auto"/>
              <w:bottom w:val="nil"/>
              <w:right w:val="single" w:sz="4" w:space="0" w:color="auto"/>
            </w:tcBorders>
          </w:tcPr>
          <w:p w14:paraId="48B724E3" w14:textId="77777777" w:rsidR="00E3327B" w:rsidRPr="001010C4" w:rsidRDefault="00E3327B" w:rsidP="00187F7B">
            <w:pPr>
              <w:pStyle w:val="TAC"/>
              <w:rPr>
                <w:rFonts w:eastAsia="宋体"/>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350EECAF"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89AD5B6"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7055C52" w14:textId="77777777" w:rsidR="00E3327B" w:rsidRPr="003E0594" w:rsidRDefault="00E3327B" w:rsidP="00187F7B">
            <w:pPr>
              <w:pStyle w:val="TAC"/>
              <w:rPr>
                <w:lang w:val="en-US" w:eastAsia="zh-CN"/>
              </w:rPr>
            </w:pPr>
            <w:r w:rsidRPr="003E0594">
              <w:rPr>
                <w:lang w:val="en-US" w:eastAsia="zh-CN"/>
              </w:rPr>
              <w:t>CA_</w:t>
            </w:r>
            <w:r>
              <w:rPr>
                <w:lang w:val="en-US" w:eastAsia="zh-CN"/>
              </w:rPr>
              <w:t>n41</w:t>
            </w:r>
            <w:r w:rsidRPr="003E0594">
              <w:rPr>
                <w:lang w:val="en-US" w:eastAsia="zh-CN"/>
              </w:rPr>
              <w:t>A-n78A</w:t>
            </w:r>
          </w:p>
          <w:p w14:paraId="73B367EA"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4A669B4" w14:textId="77777777" w:rsidR="00E3327B" w:rsidRPr="003E0594" w:rsidRDefault="00E3327B" w:rsidP="00187F7B">
            <w:pPr>
              <w:pStyle w:val="TAC"/>
              <w:rPr>
                <w:lang w:val="en-US" w:eastAsia="zh-CN"/>
              </w:rPr>
            </w:pPr>
            <w:r w:rsidRPr="003E0594">
              <w:rPr>
                <w:lang w:val="en-US" w:eastAsia="zh-CN"/>
              </w:rPr>
              <w:t>CA_n</w:t>
            </w:r>
            <w:r>
              <w:rPr>
                <w:lang w:val="en-US" w:eastAsia="zh-CN"/>
              </w:rPr>
              <w:t>66</w:t>
            </w:r>
            <w:r w:rsidRPr="003E0594">
              <w:rPr>
                <w:lang w:val="en-US" w:eastAsia="zh-CN"/>
              </w:rPr>
              <w:t>A-n78A</w:t>
            </w:r>
          </w:p>
          <w:p w14:paraId="3F31F53C" w14:textId="77777777" w:rsidR="00E3327B" w:rsidRPr="001010C4" w:rsidRDefault="00E3327B" w:rsidP="00187F7B">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7A99C646" w14:textId="77777777" w:rsidR="00E3327B" w:rsidRPr="001010C4" w:rsidRDefault="00E3327B" w:rsidP="00187F7B">
            <w:pPr>
              <w:pStyle w:val="TAC"/>
              <w:rPr>
                <w:rFonts w:ascii="Calibri" w:eastAsia="宋体"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8587692" w14:textId="77777777" w:rsidR="00E3327B" w:rsidRPr="001E32DC" w:rsidRDefault="00E3327B" w:rsidP="00187F7B">
            <w:pPr>
              <w:pStyle w:val="TAC"/>
              <w:rPr>
                <w:rFonts w:ascii="Calibri" w:eastAsia="宋体" w:hAnsi="Calibri"/>
                <w:kern w:val="2"/>
                <w:sz w:val="21"/>
                <w:lang w:val="en-US" w:eastAsia="zh-CN"/>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27" w:type="dxa"/>
            <w:tcBorders>
              <w:top w:val="single" w:sz="4" w:space="0" w:color="auto"/>
              <w:left w:val="single" w:sz="4" w:space="0" w:color="auto"/>
              <w:bottom w:val="nil"/>
              <w:right w:val="single" w:sz="4" w:space="0" w:color="auto"/>
            </w:tcBorders>
          </w:tcPr>
          <w:p w14:paraId="74C9A4B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E3327B" w:rsidRPr="001E32DC" w14:paraId="3BEFBB25" w14:textId="77777777" w:rsidTr="00187F7B">
        <w:trPr>
          <w:trHeight w:val="29"/>
        </w:trPr>
        <w:tc>
          <w:tcPr>
            <w:tcW w:w="1859" w:type="dxa"/>
            <w:tcBorders>
              <w:top w:val="nil"/>
              <w:left w:val="single" w:sz="4" w:space="0" w:color="auto"/>
              <w:bottom w:val="nil"/>
              <w:right w:val="single" w:sz="4" w:space="0" w:color="auto"/>
            </w:tcBorders>
          </w:tcPr>
          <w:p w14:paraId="6252ED34"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2262C9DF"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E72BA8" w14:textId="77777777" w:rsidR="00E3327B" w:rsidRPr="001010C4" w:rsidRDefault="00E3327B" w:rsidP="00187F7B">
            <w:pPr>
              <w:pStyle w:val="TAC"/>
              <w:rPr>
                <w:rFonts w:ascii="Calibri" w:eastAsia="宋体"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98295FC" w14:textId="77777777" w:rsidR="00E3327B" w:rsidRPr="001E32DC" w:rsidRDefault="00E3327B" w:rsidP="00187F7B">
            <w:pPr>
              <w:pStyle w:val="TAC"/>
              <w:rPr>
                <w:rFonts w:eastAsia="宋体"/>
                <w:lang w:val="en-US" w:eastAsia="zh-CN" w:bidi="ar"/>
              </w:rPr>
            </w:pPr>
            <w:r>
              <w:t>CA_n66(2A)_BCS1</w:t>
            </w:r>
          </w:p>
        </w:tc>
        <w:tc>
          <w:tcPr>
            <w:tcW w:w="1727" w:type="dxa"/>
            <w:tcBorders>
              <w:top w:val="nil"/>
              <w:left w:val="single" w:sz="4" w:space="0" w:color="auto"/>
              <w:bottom w:val="nil"/>
              <w:right w:val="single" w:sz="4" w:space="0" w:color="auto"/>
            </w:tcBorders>
          </w:tcPr>
          <w:p w14:paraId="61C0C919"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57140079" w14:textId="77777777" w:rsidTr="00187F7B">
        <w:trPr>
          <w:trHeight w:val="29"/>
        </w:trPr>
        <w:tc>
          <w:tcPr>
            <w:tcW w:w="1859" w:type="dxa"/>
            <w:tcBorders>
              <w:top w:val="nil"/>
              <w:left w:val="single" w:sz="4" w:space="0" w:color="auto"/>
              <w:bottom w:val="nil"/>
              <w:right w:val="single" w:sz="4" w:space="0" w:color="auto"/>
            </w:tcBorders>
          </w:tcPr>
          <w:p w14:paraId="76EB45F7"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nil"/>
              <w:right w:val="single" w:sz="4" w:space="0" w:color="auto"/>
            </w:tcBorders>
          </w:tcPr>
          <w:p w14:paraId="3AE81888"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01E05C" w14:textId="77777777" w:rsidR="00E3327B" w:rsidRPr="001010C4" w:rsidRDefault="00E3327B" w:rsidP="00187F7B">
            <w:pPr>
              <w:pStyle w:val="TAC"/>
              <w:rPr>
                <w:rFonts w:ascii="Calibri" w:eastAsia="宋体"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64092A26" w14:textId="77777777" w:rsidR="00E3327B" w:rsidRPr="001E32DC" w:rsidRDefault="00E3327B" w:rsidP="00187F7B">
            <w:pPr>
              <w:pStyle w:val="TAC"/>
              <w:rPr>
                <w:rFonts w:ascii="Calibri" w:eastAsia="宋体" w:hAnsi="Calibri"/>
                <w:kern w:val="2"/>
                <w:sz w:val="21"/>
                <w:lang w:val="en-US" w:eastAsia="zh-CN"/>
              </w:rPr>
            </w:pPr>
            <w:r w:rsidRPr="00CA369F">
              <w:rPr>
                <w:rFonts w:eastAsia="宋体"/>
                <w:lang w:val="en-US" w:eastAsia="zh-CN" w:bidi="ar"/>
              </w:rPr>
              <w:t>5, 10, 15, 20</w:t>
            </w:r>
          </w:p>
        </w:tc>
        <w:tc>
          <w:tcPr>
            <w:tcW w:w="1727" w:type="dxa"/>
            <w:tcBorders>
              <w:top w:val="nil"/>
              <w:left w:val="single" w:sz="4" w:space="0" w:color="auto"/>
              <w:bottom w:val="nil"/>
              <w:right w:val="single" w:sz="4" w:space="0" w:color="auto"/>
            </w:tcBorders>
          </w:tcPr>
          <w:p w14:paraId="4EA2D00A"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E32DC" w14:paraId="2C36948F" w14:textId="77777777" w:rsidTr="00187F7B">
        <w:trPr>
          <w:trHeight w:val="29"/>
        </w:trPr>
        <w:tc>
          <w:tcPr>
            <w:tcW w:w="1859" w:type="dxa"/>
            <w:tcBorders>
              <w:top w:val="nil"/>
              <w:left w:val="single" w:sz="4" w:space="0" w:color="auto"/>
              <w:bottom w:val="single" w:sz="4" w:space="0" w:color="auto"/>
              <w:right w:val="single" w:sz="4" w:space="0" w:color="auto"/>
            </w:tcBorders>
          </w:tcPr>
          <w:p w14:paraId="356310ED"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8D2E50" w14:textId="77777777" w:rsidR="00E3327B" w:rsidRPr="001E32DC" w:rsidRDefault="00E3327B" w:rsidP="00187F7B">
            <w:pPr>
              <w:keepNext/>
              <w:keepLines/>
              <w:widowControl w:val="0"/>
              <w:spacing w:after="0"/>
              <w:jc w:val="center"/>
              <w:rPr>
                <w:rFonts w:ascii="Arial" w:eastAsia="宋体"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368137" w14:textId="77777777" w:rsidR="00E3327B" w:rsidRPr="001010C4" w:rsidRDefault="00E3327B" w:rsidP="00187F7B">
            <w:pPr>
              <w:pStyle w:val="TAC"/>
              <w:rPr>
                <w:rFonts w:ascii="Calibri" w:eastAsia="宋体"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107DFC3" w14:textId="77777777" w:rsidR="00E3327B" w:rsidRPr="001E32DC" w:rsidRDefault="00E3327B" w:rsidP="00187F7B">
            <w:pPr>
              <w:pStyle w:val="TAC"/>
              <w:rPr>
                <w:rFonts w:ascii="Calibri" w:eastAsia="宋体"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5620324D" w14:textId="77777777" w:rsidR="00E3327B" w:rsidRPr="001E32DC" w:rsidRDefault="00E3327B" w:rsidP="00187F7B">
            <w:pPr>
              <w:keepNext/>
              <w:keepLines/>
              <w:widowControl w:val="0"/>
              <w:spacing w:after="0"/>
              <w:jc w:val="center"/>
              <w:rPr>
                <w:rFonts w:ascii="Arial" w:eastAsia="宋体" w:hAnsi="Arial"/>
                <w:kern w:val="2"/>
                <w:sz w:val="18"/>
                <w:szCs w:val="22"/>
                <w:lang w:val="en-US" w:eastAsia="zh-CN"/>
              </w:rPr>
            </w:pPr>
          </w:p>
        </w:tc>
      </w:tr>
      <w:tr w:rsidR="00E3327B" w:rsidRPr="00106E6B" w14:paraId="72486AF3" w14:textId="77777777" w:rsidTr="00187F7B">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4EDEA98" w14:textId="77777777" w:rsidR="00E3327B" w:rsidRPr="00A1115A" w:rsidRDefault="00E3327B" w:rsidP="00187F7B">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764DAF58" w14:textId="77777777" w:rsidR="00E3327B" w:rsidRPr="00C73146" w:rsidRDefault="00E3327B" w:rsidP="00187F7B">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D4CB2EA" w14:textId="77777777" w:rsidR="00E3327B" w:rsidRDefault="00E3327B" w:rsidP="00187F7B">
            <w:pPr>
              <w:pStyle w:val="TAN"/>
            </w:pPr>
            <w:r w:rsidRPr="00A1115A">
              <w:t>NOTE 3:</w:t>
            </w:r>
            <w:r w:rsidRPr="00A1115A">
              <w:tab/>
            </w:r>
            <w:r w:rsidRPr="00C25BF5">
              <w:t>For each channel bandwidth of each component carrier, refer to Table 5.3.5-1 for the applicable SCSs. For a given band, not all UE channel bandwidths support the same SCSs.</w:t>
            </w:r>
            <w:r>
              <w:t>.</w:t>
            </w:r>
          </w:p>
          <w:p w14:paraId="22787CDF" w14:textId="77777777" w:rsidR="00E3327B" w:rsidRDefault="00E3327B" w:rsidP="00187F7B">
            <w:pPr>
              <w:pStyle w:val="TAN"/>
              <w:rPr>
                <w:lang w:val="en-US"/>
              </w:rPr>
            </w:pPr>
            <w:r>
              <w:rPr>
                <w:lang w:val="en-US"/>
              </w:rPr>
              <w:t>NOTE 4:</w:t>
            </w:r>
            <w:r w:rsidRPr="00A1115A">
              <w:tab/>
            </w:r>
            <w:r>
              <w:rPr>
                <w:lang w:val="en-US"/>
              </w:rPr>
              <w:t>Only single uplink carriers with power class other than PC3 are listed.</w:t>
            </w:r>
          </w:p>
          <w:p w14:paraId="035B43E4" w14:textId="77777777" w:rsidR="00E3327B" w:rsidRDefault="00E3327B" w:rsidP="00187F7B">
            <w:pPr>
              <w:pStyle w:val="TAN"/>
              <w:rPr>
                <w:lang w:val="en-US" w:eastAsia="zh-CN" w:bidi="ar"/>
              </w:rPr>
            </w:pPr>
            <w:r w:rsidRPr="000B2C93">
              <w:rPr>
                <w:rFonts w:eastAsia="宋体"/>
                <w:lang w:val="en-US" w:eastAsia="zh-CN" w:bidi="ar"/>
              </w:rPr>
              <w:t>NOTE 5:</w:t>
            </w:r>
            <w:r w:rsidRPr="000B2C93">
              <w:rPr>
                <w:rFonts w:eastAsia="宋体"/>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5F48433D" w14:textId="77777777" w:rsidR="00E3327B" w:rsidRPr="00106E6B" w:rsidRDefault="00E3327B" w:rsidP="00187F7B">
            <w:pPr>
              <w:pStyle w:val="TAN"/>
              <w:rPr>
                <w:rFonts w:eastAsia="宋体"/>
                <w:lang w:val="en-US" w:eastAsia="zh-CN" w:bidi="ar"/>
              </w:rPr>
            </w:pPr>
            <w:r>
              <w:t xml:space="preserve">NOTE </w:t>
            </w:r>
            <w:r>
              <w:rPr>
                <w:lang w:val="en-US" w:eastAsia="zh-CN"/>
              </w:rPr>
              <w:t>6</w:t>
            </w:r>
            <w:r>
              <w:t>:</w:t>
            </w:r>
            <w:r>
              <w:tab/>
              <w:t>For this bandwidth, the minimum requirements are restricted to operation when carrier is configured as a downlink SCell part of CA configuration</w:t>
            </w:r>
          </w:p>
        </w:tc>
      </w:tr>
    </w:tbl>
    <w:p w14:paraId="5F3BECC7" w14:textId="77777777" w:rsidR="00E3327B" w:rsidRDefault="00E3327B" w:rsidP="00E3327B"/>
    <w:p w14:paraId="18F77BEA" w14:textId="77777777" w:rsidR="00E3327B" w:rsidRDefault="00E3327B" w:rsidP="00E3327B"/>
    <w:p w14:paraId="69598FE1" w14:textId="77777777" w:rsidR="00E3327B" w:rsidRPr="00A1115A" w:rsidRDefault="00E3327B" w:rsidP="00E3327B">
      <w:pPr>
        <w:pStyle w:val="40"/>
      </w:pPr>
      <w:bookmarkStart w:id="167" w:name="_Toc75467046"/>
      <w:bookmarkStart w:id="168" w:name="_Toc76509068"/>
      <w:bookmarkStart w:id="169" w:name="_Toc76718058"/>
      <w:bookmarkStart w:id="170" w:name="_Toc83580368"/>
      <w:bookmarkStart w:id="171" w:name="_Toc84404877"/>
      <w:bookmarkStart w:id="172"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167"/>
      <w:bookmarkEnd w:id="168"/>
      <w:bookmarkEnd w:id="169"/>
      <w:bookmarkEnd w:id="170"/>
      <w:bookmarkEnd w:id="171"/>
      <w:bookmarkEnd w:id="172"/>
    </w:p>
    <w:p w14:paraId="2BF19CB5" w14:textId="77777777" w:rsidR="00E3327B" w:rsidRDefault="00E3327B" w:rsidP="00E3327B">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824"/>
        <w:gridCol w:w="837"/>
        <w:gridCol w:w="3389"/>
        <w:gridCol w:w="1543"/>
      </w:tblGrid>
      <w:tr w:rsidR="00E3327B" w14:paraId="566B3CA3" w14:textId="77777777" w:rsidTr="00187F7B">
        <w:trPr>
          <w:trHeight w:val="187"/>
          <w:tblHeader/>
          <w:jc w:val="center"/>
        </w:trPr>
        <w:tc>
          <w:tcPr>
            <w:tcW w:w="2020" w:type="dxa"/>
            <w:tcBorders>
              <w:top w:val="single" w:sz="4" w:space="0" w:color="auto"/>
              <w:left w:val="single" w:sz="4" w:space="0" w:color="auto"/>
              <w:bottom w:val="single" w:sz="4" w:space="0" w:color="auto"/>
              <w:right w:val="single" w:sz="4" w:space="0" w:color="auto"/>
            </w:tcBorders>
            <w:shd w:val="clear" w:color="auto" w:fill="auto"/>
            <w:vAlign w:val="center"/>
          </w:tcPr>
          <w:p w14:paraId="6F1589CB" w14:textId="77777777" w:rsidR="00E3327B" w:rsidRDefault="00E3327B" w:rsidP="00187F7B">
            <w:pPr>
              <w:pStyle w:val="TAH"/>
              <w:rPr>
                <w:lang w:val="zh-CN"/>
              </w:rPr>
            </w:pPr>
            <w:r>
              <w:lastRenderedPageBreak/>
              <w:t>NR CA configuration</w:t>
            </w:r>
          </w:p>
        </w:tc>
        <w:tc>
          <w:tcPr>
            <w:tcW w:w="1824" w:type="dxa"/>
            <w:tcBorders>
              <w:top w:val="single" w:sz="4" w:space="0" w:color="auto"/>
              <w:left w:val="single" w:sz="4" w:space="0" w:color="auto"/>
              <w:bottom w:val="single" w:sz="4" w:space="0" w:color="auto"/>
              <w:right w:val="single" w:sz="4" w:space="0" w:color="auto"/>
            </w:tcBorders>
            <w:shd w:val="clear" w:color="auto" w:fill="auto"/>
            <w:vAlign w:val="center"/>
          </w:tcPr>
          <w:p w14:paraId="285419DF" w14:textId="77777777" w:rsidR="00E3327B" w:rsidRDefault="00E3327B" w:rsidP="00187F7B">
            <w:pPr>
              <w:pStyle w:val="TAH"/>
              <w:rPr>
                <w:rFonts w:cs="Arial"/>
                <w:szCs w:val="18"/>
              </w:rPr>
            </w:pPr>
            <w:r>
              <w:t>Uplink configuration</w:t>
            </w:r>
          </w:p>
        </w:tc>
        <w:tc>
          <w:tcPr>
            <w:tcW w:w="837" w:type="dxa"/>
            <w:tcBorders>
              <w:top w:val="single" w:sz="4" w:space="0" w:color="auto"/>
              <w:left w:val="single" w:sz="4" w:space="0" w:color="auto"/>
              <w:right w:val="single" w:sz="4" w:space="0" w:color="auto"/>
            </w:tcBorders>
            <w:vAlign w:val="center"/>
          </w:tcPr>
          <w:p w14:paraId="3D7153DB" w14:textId="77777777" w:rsidR="00E3327B" w:rsidRDefault="00E3327B" w:rsidP="00187F7B">
            <w:pPr>
              <w:pStyle w:val="TAH"/>
              <w:rPr>
                <w:lang w:val="en-US"/>
              </w:rPr>
            </w:pPr>
            <w:r>
              <w:t>NR Band</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FAADC37" w14:textId="77777777" w:rsidR="00E3327B" w:rsidRDefault="00E3327B" w:rsidP="00187F7B">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18CEF3CA" w14:textId="77777777" w:rsidR="00E3327B" w:rsidRDefault="00E3327B" w:rsidP="00187F7B">
            <w:pPr>
              <w:pStyle w:val="TAH"/>
              <w:rPr>
                <w:szCs w:val="18"/>
                <w:lang w:eastAsia="zh-CN"/>
              </w:rPr>
            </w:pPr>
            <w:r>
              <w:t>Bandwidth combination set</w:t>
            </w:r>
          </w:p>
        </w:tc>
      </w:tr>
      <w:tr w:rsidR="00E3327B" w14:paraId="17975E7F" w14:textId="77777777" w:rsidTr="00187F7B">
        <w:trPr>
          <w:trHeight w:val="187"/>
          <w:jc w:val="center"/>
        </w:trPr>
        <w:tc>
          <w:tcPr>
            <w:tcW w:w="2020" w:type="dxa"/>
            <w:tcBorders>
              <w:top w:val="single" w:sz="4" w:space="0" w:color="auto"/>
              <w:left w:val="single" w:sz="4" w:space="0" w:color="auto"/>
              <w:bottom w:val="nil"/>
              <w:right w:val="single" w:sz="4" w:space="0" w:color="auto"/>
            </w:tcBorders>
            <w:shd w:val="clear" w:color="auto" w:fill="auto"/>
            <w:vAlign w:val="center"/>
          </w:tcPr>
          <w:p w14:paraId="6B021227" w14:textId="77777777" w:rsidR="00E3327B" w:rsidRPr="00041BE4" w:rsidRDefault="00E3327B" w:rsidP="00187F7B">
            <w:pPr>
              <w:pStyle w:val="TAC"/>
            </w:pPr>
            <w:r>
              <w:rPr>
                <w:rFonts w:cs="Arial"/>
                <w:lang w:eastAsia="zh-CN"/>
              </w:rPr>
              <w:t>CA_n1A-n3A-n5A-n7A-n78A</w:t>
            </w:r>
          </w:p>
        </w:tc>
        <w:tc>
          <w:tcPr>
            <w:tcW w:w="1824" w:type="dxa"/>
            <w:tcBorders>
              <w:top w:val="single" w:sz="4" w:space="0" w:color="auto"/>
              <w:left w:val="single" w:sz="4" w:space="0" w:color="auto"/>
              <w:bottom w:val="nil"/>
              <w:right w:val="single" w:sz="4" w:space="0" w:color="auto"/>
            </w:tcBorders>
            <w:shd w:val="clear" w:color="auto" w:fill="auto"/>
            <w:vAlign w:val="center"/>
          </w:tcPr>
          <w:p w14:paraId="497F534F" w14:textId="77777777" w:rsidR="00E3327B" w:rsidRPr="00041BE4" w:rsidRDefault="00E3327B" w:rsidP="00187F7B">
            <w:pPr>
              <w:pStyle w:val="TAC"/>
            </w:pPr>
            <w:r>
              <w:rPr>
                <w:rFonts w:cs="Arial"/>
                <w:szCs w:val="18"/>
              </w:rPr>
              <w:t>CA_n1A-n3A</w:t>
            </w:r>
            <w:r>
              <w:rPr>
                <w:rFonts w:cs="Arial"/>
                <w:szCs w:val="18"/>
              </w:rPr>
              <w:br/>
              <w:t>CA_n1A-n5A</w:t>
            </w:r>
          </w:p>
        </w:tc>
        <w:tc>
          <w:tcPr>
            <w:tcW w:w="837" w:type="dxa"/>
            <w:tcBorders>
              <w:top w:val="single" w:sz="4" w:space="0" w:color="auto"/>
              <w:left w:val="single" w:sz="4" w:space="0" w:color="auto"/>
              <w:right w:val="single" w:sz="4" w:space="0" w:color="auto"/>
            </w:tcBorders>
            <w:vAlign w:val="center"/>
          </w:tcPr>
          <w:p w14:paraId="34ABE254" w14:textId="77777777" w:rsidR="00E3327B" w:rsidRPr="00041BE4" w:rsidRDefault="00E3327B" w:rsidP="00187F7B">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116882F" w14:textId="77777777" w:rsidR="00E3327B" w:rsidRPr="00041BE4" w:rsidRDefault="00E3327B" w:rsidP="00187F7B">
            <w:pPr>
              <w:pStyle w:val="TAC"/>
              <w:rPr>
                <w:lang w:val="en-US" w:eastAsia="zh-CN"/>
              </w:rPr>
            </w:pPr>
            <w:r>
              <w:rPr>
                <w:lang w:val="en-US"/>
              </w:rPr>
              <w:t>5</w:t>
            </w:r>
            <w:r>
              <w:rPr>
                <w:rFonts w:hint="eastAsia"/>
                <w:lang w:val="en-US" w:eastAsia="zh-CN"/>
              </w:rPr>
              <w:t>,</w:t>
            </w:r>
            <w:r>
              <w:rPr>
                <w:lang w:val="en-US" w:eastAsia="zh-CN"/>
              </w:rPr>
              <w:t xml:space="preserve"> 10, 15, 20</w:t>
            </w:r>
          </w:p>
        </w:tc>
        <w:tc>
          <w:tcPr>
            <w:tcW w:w="1543" w:type="dxa"/>
            <w:tcBorders>
              <w:top w:val="single" w:sz="4" w:space="0" w:color="auto"/>
              <w:left w:val="single" w:sz="4" w:space="0" w:color="auto"/>
              <w:bottom w:val="nil"/>
              <w:right w:val="single" w:sz="4" w:space="0" w:color="auto"/>
            </w:tcBorders>
            <w:shd w:val="clear" w:color="auto" w:fill="auto"/>
            <w:vAlign w:val="center"/>
          </w:tcPr>
          <w:p w14:paraId="18733A7C" w14:textId="77777777" w:rsidR="00E3327B" w:rsidRDefault="00E3327B" w:rsidP="00187F7B">
            <w:pPr>
              <w:pStyle w:val="TAC"/>
              <w:rPr>
                <w:lang w:eastAsia="zh-CN"/>
              </w:rPr>
            </w:pPr>
            <w:r>
              <w:rPr>
                <w:rFonts w:hint="eastAsia"/>
                <w:lang w:eastAsia="zh-CN"/>
              </w:rPr>
              <w:t>0</w:t>
            </w:r>
          </w:p>
        </w:tc>
      </w:tr>
      <w:tr w:rsidR="00E3327B" w14:paraId="3E118785"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510F180"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160D7A4B" w14:textId="77777777" w:rsidR="00E3327B" w:rsidRPr="00041BE4" w:rsidRDefault="00E3327B" w:rsidP="00187F7B">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1E194AF7" w14:textId="77777777" w:rsidR="00E3327B" w:rsidRPr="00041BE4" w:rsidRDefault="00E3327B" w:rsidP="00187F7B">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B5DB6A7" w14:textId="77777777" w:rsidR="00E3327B" w:rsidRPr="00041BE4" w:rsidRDefault="00E3327B" w:rsidP="00187F7B">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5350519" w14:textId="77777777" w:rsidR="00E3327B" w:rsidRDefault="00E3327B" w:rsidP="00187F7B">
            <w:pPr>
              <w:pStyle w:val="TAC"/>
              <w:rPr>
                <w:lang w:eastAsia="zh-CN"/>
              </w:rPr>
            </w:pPr>
          </w:p>
        </w:tc>
      </w:tr>
      <w:tr w:rsidR="00E3327B" w14:paraId="62369D4D"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188C153"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366D55FC" w14:textId="77777777" w:rsidR="00E3327B" w:rsidRPr="00041BE4" w:rsidRDefault="00E3327B" w:rsidP="00187F7B">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1B886D4E" w14:textId="77777777" w:rsidR="00E3327B" w:rsidRPr="00041BE4" w:rsidRDefault="00E3327B" w:rsidP="00187F7B">
            <w:pPr>
              <w:pStyle w:val="TAC"/>
              <w:rPr>
                <w:lang w:val="en-US" w:eastAsia="zh-CN"/>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BD60B1F"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D759089" w14:textId="77777777" w:rsidR="00E3327B" w:rsidRDefault="00E3327B" w:rsidP="00187F7B">
            <w:pPr>
              <w:pStyle w:val="TAC"/>
              <w:rPr>
                <w:lang w:eastAsia="zh-CN"/>
              </w:rPr>
            </w:pPr>
          </w:p>
        </w:tc>
      </w:tr>
      <w:tr w:rsidR="00E3327B" w14:paraId="7E8DB6B2"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43D8264"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26C013FE" w14:textId="77777777" w:rsidR="00E3327B" w:rsidRPr="00041BE4" w:rsidRDefault="00E3327B" w:rsidP="00187F7B">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31CBACB3" w14:textId="77777777" w:rsidR="00E3327B" w:rsidRPr="00041BE4" w:rsidRDefault="00E3327B" w:rsidP="00187F7B">
            <w:pPr>
              <w:pStyle w:val="TAC"/>
              <w:rPr>
                <w:lang w:val="en-US" w:eastAsia="zh-CN"/>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AD160F" w14:textId="77777777" w:rsidR="00E3327B" w:rsidRPr="00041BE4" w:rsidRDefault="00E3327B" w:rsidP="00187F7B">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24341EC8" w14:textId="77777777" w:rsidR="00E3327B" w:rsidRDefault="00E3327B" w:rsidP="00187F7B">
            <w:pPr>
              <w:pStyle w:val="TAC"/>
              <w:rPr>
                <w:lang w:eastAsia="zh-CN"/>
              </w:rPr>
            </w:pPr>
          </w:p>
        </w:tc>
      </w:tr>
      <w:tr w:rsidR="00E3327B" w14:paraId="3EDBE7AE"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DA6B4EA"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F773E5D" w14:textId="77777777" w:rsidR="00E3327B" w:rsidRPr="00041BE4" w:rsidRDefault="00E3327B" w:rsidP="00187F7B">
            <w:pPr>
              <w:pStyle w:val="TAC"/>
            </w:pPr>
            <w:r>
              <w:rPr>
                <w:rFonts w:cs="Arial"/>
                <w:szCs w:val="18"/>
              </w:rPr>
              <w:t>CA_n5A-n78A</w:t>
            </w:r>
            <w:r>
              <w:rPr>
                <w:rFonts w:cs="Arial"/>
                <w:szCs w:val="18"/>
              </w:rPr>
              <w:br/>
              <w:t>CA_n7A-n78A</w:t>
            </w:r>
          </w:p>
        </w:tc>
        <w:tc>
          <w:tcPr>
            <w:tcW w:w="837" w:type="dxa"/>
            <w:tcBorders>
              <w:left w:val="single" w:sz="4" w:space="0" w:color="auto"/>
              <w:right w:val="single" w:sz="4" w:space="0" w:color="auto"/>
            </w:tcBorders>
            <w:vAlign w:val="center"/>
          </w:tcPr>
          <w:p w14:paraId="3CA048F5" w14:textId="77777777" w:rsidR="00E3327B" w:rsidRPr="00041BE4" w:rsidRDefault="00E3327B" w:rsidP="00187F7B">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C1BAA4E" w14:textId="77777777" w:rsidR="00E3327B" w:rsidRPr="00041BE4" w:rsidRDefault="00E3327B" w:rsidP="00187F7B">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C61613A" w14:textId="77777777" w:rsidR="00E3327B" w:rsidRDefault="00E3327B" w:rsidP="00187F7B">
            <w:pPr>
              <w:pStyle w:val="TAC"/>
              <w:rPr>
                <w:lang w:eastAsia="zh-CN"/>
              </w:rPr>
            </w:pPr>
          </w:p>
        </w:tc>
      </w:tr>
      <w:tr w:rsidR="00E3327B" w14:paraId="0C886266" w14:textId="77777777" w:rsidTr="00187F7B">
        <w:trPr>
          <w:trHeight w:val="187"/>
          <w:jc w:val="center"/>
        </w:trPr>
        <w:tc>
          <w:tcPr>
            <w:tcW w:w="2020" w:type="dxa"/>
            <w:tcBorders>
              <w:left w:val="single" w:sz="4" w:space="0" w:color="auto"/>
              <w:bottom w:val="nil"/>
              <w:right w:val="single" w:sz="4" w:space="0" w:color="auto"/>
            </w:tcBorders>
            <w:shd w:val="clear" w:color="auto" w:fill="auto"/>
            <w:vAlign w:val="center"/>
          </w:tcPr>
          <w:p w14:paraId="1553D08F" w14:textId="77777777" w:rsidR="00E3327B" w:rsidRPr="00041BE4" w:rsidRDefault="00E3327B" w:rsidP="00187F7B">
            <w:pPr>
              <w:pStyle w:val="TAC"/>
            </w:pPr>
            <w:r>
              <w:rPr>
                <w:rFonts w:cs="Arial"/>
                <w:lang w:eastAsia="zh-CN"/>
              </w:rPr>
              <w:t>CA_n1A-n3A-n5A-n7B-n78A</w:t>
            </w:r>
          </w:p>
        </w:tc>
        <w:tc>
          <w:tcPr>
            <w:tcW w:w="1824" w:type="dxa"/>
            <w:tcBorders>
              <w:left w:val="single" w:sz="4" w:space="0" w:color="auto"/>
              <w:bottom w:val="nil"/>
              <w:right w:val="single" w:sz="4" w:space="0" w:color="auto"/>
            </w:tcBorders>
            <w:shd w:val="clear" w:color="auto" w:fill="auto"/>
            <w:vAlign w:val="center"/>
          </w:tcPr>
          <w:p w14:paraId="4B74C954" w14:textId="77777777" w:rsidR="00E3327B" w:rsidRPr="00041BE4" w:rsidRDefault="00E3327B" w:rsidP="00187F7B">
            <w:pPr>
              <w:pStyle w:val="TAC"/>
              <w:rPr>
                <w:lang w:val="sv-SE"/>
              </w:rPr>
            </w:pPr>
            <w:r>
              <w:rPr>
                <w:rFonts w:cs="Arial"/>
                <w:szCs w:val="18"/>
              </w:rPr>
              <w:t>CA_n1A-n3A</w:t>
            </w:r>
            <w:r>
              <w:rPr>
                <w:rFonts w:cs="Arial"/>
                <w:szCs w:val="18"/>
              </w:rPr>
              <w:br/>
              <w:t>CA_n1A-n5A</w:t>
            </w:r>
          </w:p>
        </w:tc>
        <w:tc>
          <w:tcPr>
            <w:tcW w:w="837" w:type="dxa"/>
            <w:tcBorders>
              <w:left w:val="single" w:sz="4" w:space="0" w:color="auto"/>
              <w:right w:val="single" w:sz="4" w:space="0" w:color="auto"/>
            </w:tcBorders>
            <w:vAlign w:val="center"/>
          </w:tcPr>
          <w:p w14:paraId="5A5C6B03" w14:textId="77777777" w:rsidR="00E3327B" w:rsidRPr="00041BE4" w:rsidRDefault="00E3327B" w:rsidP="00187F7B">
            <w:pPr>
              <w:pStyle w:val="TAC"/>
            </w:pPr>
            <w:r>
              <w:rPr>
                <w:rFonts w:cs="Arial"/>
                <w:szCs w:val="18"/>
                <w:lang w:val="sv-SE" w:eastAsia="zh-TW"/>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6824794" w14:textId="77777777" w:rsidR="00E3327B" w:rsidRPr="00041BE4" w:rsidRDefault="00E3327B" w:rsidP="00187F7B">
            <w:pPr>
              <w:pStyle w:val="TAC"/>
              <w:rPr>
                <w:lang w:val="en-US"/>
              </w:rPr>
            </w:pPr>
            <w:r>
              <w:rPr>
                <w:lang w:val="en-US"/>
              </w:rPr>
              <w:t>5</w:t>
            </w:r>
            <w:r>
              <w:rPr>
                <w:rFonts w:hint="eastAsia"/>
                <w:lang w:val="en-US" w:eastAsia="zh-CN"/>
              </w:rPr>
              <w:t>,</w:t>
            </w:r>
            <w:r>
              <w:rPr>
                <w:lang w:val="en-US" w:eastAsia="zh-CN"/>
              </w:rPr>
              <w:t xml:space="preserve"> 10, 15, 20</w:t>
            </w:r>
          </w:p>
        </w:tc>
        <w:tc>
          <w:tcPr>
            <w:tcW w:w="1543" w:type="dxa"/>
            <w:tcBorders>
              <w:left w:val="single" w:sz="4" w:space="0" w:color="auto"/>
              <w:bottom w:val="nil"/>
              <w:right w:val="single" w:sz="4" w:space="0" w:color="auto"/>
            </w:tcBorders>
            <w:shd w:val="clear" w:color="auto" w:fill="auto"/>
            <w:vAlign w:val="center"/>
          </w:tcPr>
          <w:p w14:paraId="6F00CB69" w14:textId="77777777" w:rsidR="00E3327B" w:rsidRDefault="00E3327B" w:rsidP="00187F7B">
            <w:pPr>
              <w:pStyle w:val="TAC"/>
              <w:rPr>
                <w:lang w:eastAsia="zh-CN"/>
              </w:rPr>
            </w:pPr>
            <w:r>
              <w:rPr>
                <w:rFonts w:hint="eastAsia"/>
                <w:lang w:eastAsia="zh-CN"/>
              </w:rPr>
              <w:t>0</w:t>
            </w:r>
          </w:p>
        </w:tc>
      </w:tr>
      <w:tr w:rsidR="00E3327B" w14:paraId="416AF651"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733A238"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42E31CE7" w14:textId="77777777" w:rsidR="00E3327B" w:rsidRPr="00041BE4" w:rsidRDefault="00E3327B" w:rsidP="00187F7B">
            <w:pPr>
              <w:pStyle w:val="TAC"/>
            </w:pPr>
            <w:r>
              <w:rPr>
                <w:rFonts w:cs="Arial"/>
                <w:szCs w:val="18"/>
              </w:rPr>
              <w:t>CA_n1A-n7A</w:t>
            </w:r>
            <w:r>
              <w:rPr>
                <w:rFonts w:cs="Arial"/>
                <w:szCs w:val="18"/>
              </w:rPr>
              <w:br/>
              <w:t>CA_n1A-n78A</w:t>
            </w:r>
          </w:p>
        </w:tc>
        <w:tc>
          <w:tcPr>
            <w:tcW w:w="837" w:type="dxa"/>
            <w:tcBorders>
              <w:left w:val="single" w:sz="4" w:space="0" w:color="auto"/>
              <w:right w:val="single" w:sz="4" w:space="0" w:color="auto"/>
            </w:tcBorders>
            <w:vAlign w:val="center"/>
          </w:tcPr>
          <w:p w14:paraId="1DD8AC9A" w14:textId="77777777" w:rsidR="00E3327B" w:rsidRPr="00041BE4" w:rsidRDefault="00E3327B" w:rsidP="00187F7B">
            <w:pPr>
              <w:pStyle w:val="TAC"/>
            </w:pPr>
            <w:r>
              <w:rPr>
                <w:rFonts w:cs="Arial"/>
                <w:szCs w:val="18"/>
                <w:lang w:val="sv-SE" w:eastAsia="zh-TW"/>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C624BE4" w14:textId="77777777" w:rsidR="00E3327B" w:rsidRPr="00041BE4" w:rsidRDefault="00E3327B" w:rsidP="00187F7B">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0206294C" w14:textId="77777777" w:rsidR="00E3327B" w:rsidRDefault="00E3327B" w:rsidP="00187F7B">
            <w:pPr>
              <w:pStyle w:val="TAC"/>
              <w:rPr>
                <w:lang w:eastAsia="zh-CN"/>
              </w:rPr>
            </w:pPr>
          </w:p>
        </w:tc>
      </w:tr>
      <w:tr w:rsidR="00E3327B" w14:paraId="692A00C8"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F7853A0"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062CF593" w14:textId="77777777" w:rsidR="00E3327B" w:rsidRPr="00041BE4" w:rsidRDefault="00E3327B" w:rsidP="00187F7B">
            <w:pPr>
              <w:pStyle w:val="TAC"/>
            </w:pPr>
            <w:r>
              <w:rPr>
                <w:rFonts w:cs="Arial"/>
                <w:szCs w:val="18"/>
              </w:rPr>
              <w:t>CA_n3A-n5A</w:t>
            </w:r>
            <w:r>
              <w:rPr>
                <w:rFonts w:cs="Arial"/>
                <w:szCs w:val="18"/>
              </w:rPr>
              <w:br/>
              <w:t>CA_n3A-n7A</w:t>
            </w:r>
          </w:p>
        </w:tc>
        <w:tc>
          <w:tcPr>
            <w:tcW w:w="837" w:type="dxa"/>
            <w:tcBorders>
              <w:left w:val="single" w:sz="4" w:space="0" w:color="auto"/>
              <w:right w:val="single" w:sz="4" w:space="0" w:color="auto"/>
            </w:tcBorders>
            <w:vAlign w:val="center"/>
          </w:tcPr>
          <w:p w14:paraId="05D5B0B8" w14:textId="77777777" w:rsidR="00E3327B" w:rsidRPr="00041BE4" w:rsidRDefault="00E3327B" w:rsidP="00187F7B">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1E92BAD"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93D8BD4" w14:textId="77777777" w:rsidR="00E3327B" w:rsidRDefault="00E3327B" w:rsidP="00187F7B">
            <w:pPr>
              <w:pStyle w:val="TAC"/>
              <w:rPr>
                <w:lang w:eastAsia="zh-CN"/>
              </w:rPr>
            </w:pPr>
          </w:p>
        </w:tc>
      </w:tr>
      <w:tr w:rsidR="00E3327B" w14:paraId="2485A6B4"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0B6CDE6A"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6A9D2F3E" w14:textId="77777777" w:rsidR="00E3327B" w:rsidRPr="00041BE4" w:rsidRDefault="00E3327B" w:rsidP="00187F7B">
            <w:pPr>
              <w:pStyle w:val="TAC"/>
            </w:pPr>
            <w:r>
              <w:rPr>
                <w:rFonts w:cs="Arial"/>
                <w:szCs w:val="18"/>
              </w:rPr>
              <w:t>CA_n3A-n78A</w:t>
            </w:r>
            <w:r>
              <w:rPr>
                <w:rFonts w:cs="Arial"/>
                <w:szCs w:val="18"/>
              </w:rPr>
              <w:br/>
              <w:t>CA_n5A-n7A</w:t>
            </w:r>
          </w:p>
        </w:tc>
        <w:tc>
          <w:tcPr>
            <w:tcW w:w="837" w:type="dxa"/>
            <w:tcBorders>
              <w:left w:val="single" w:sz="4" w:space="0" w:color="auto"/>
              <w:right w:val="single" w:sz="4" w:space="0" w:color="auto"/>
            </w:tcBorders>
            <w:vAlign w:val="center"/>
          </w:tcPr>
          <w:p w14:paraId="2B2A5A35" w14:textId="77777777" w:rsidR="00E3327B" w:rsidRPr="00041BE4" w:rsidRDefault="00E3327B" w:rsidP="00187F7B">
            <w:pPr>
              <w:pStyle w:val="TAC"/>
              <w:rPr>
                <w:lang w:val="en-US"/>
              </w:rPr>
            </w:pPr>
            <w:r>
              <w:rPr>
                <w:rFonts w:cs="Arial"/>
                <w:szCs w:val="18"/>
                <w:lang w:val="sv-SE" w:eastAsia="zh-TW"/>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D36053" w14:textId="77777777" w:rsidR="00E3327B" w:rsidRPr="00041BE4" w:rsidRDefault="00E3327B" w:rsidP="00187F7B">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5223050D" w14:textId="77777777" w:rsidR="00E3327B" w:rsidRDefault="00E3327B" w:rsidP="00187F7B">
            <w:pPr>
              <w:pStyle w:val="TAC"/>
              <w:rPr>
                <w:lang w:eastAsia="zh-CN"/>
              </w:rPr>
            </w:pPr>
          </w:p>
        </w:tc>
      </w:tr>
      <w:tr w:rsidR="00E3327B" w14:paraId="31FDF2EA"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36591F35"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40F099A" w14:textId="77777777" w:rsidR="00E3327B" w:rsidRDefault="00E3327B" w:rsidP="00187F7B">
            <w:pPr>
              <w:pStyle w:val="TAC"/>
              <w:rPr>
                <w:rFonts w:cs="Arial"/>
                <w:szCs w:val="18"/>
              </w:rPr>
            </w:pPr>
            <w:r>
              <w:rPr>
                <w:rFonts w:cs="Arial"/>
                <w:szCs w:val="18"/>
              </w:rPr>
              <w:t>CA_n5A-n78A</w:t>
            </w:r>
            <w:r>
              <w:rPr>
                <w:rFonts w:cs="Arial"/>
                <w:szCs w:val="18"/>
              </w:rPr>
              <w:br/>
              <w:t>CA_n7A-n78A</w:t>
            </w:r>
          </w:p>
          <w:p w14:paraId="1FF00827" w14:textId="77777777" w:rsidR="00E3327B" w:rsidRPr="00041BE4" w:rsidRDefault="00E3327B" w:rsidP="00187F7B">
            <w:pPr>
              <w:pStyle w:val="TAC"/>
            </w:pPr>
            <w:r>
              <w:rPr>
                <w:rFonts w:cs="Arial"/>
                <w:szCs w:val="18"/>
              </w:rPr>
              <w:t>CA_n7B</w:t>
            </w:r>
          </w:p>
        </w:tc>
        <w:tc>
          <w:tcPr>
            <w:tcW w:w="837" w:type="dxa"/>
            <w:tcBorders>
              <w:left w:val="single" w:sz="4" w:space="0" w:color="auto"/>
              <w:right w:val="single" w:sz="4" w:space="0" w:color="auto"/>
            </w:tcBorders>
            <w:vAlign w:val="center"/>
          </w:tcPr>
          <w:p w14:paraId="56758447" w14:textId="77777777" w:rsidR="00E3327B" w:rsidRPr="00041BE4" w:rsidRDefault="00E3327B" w:rsidP="00187F7B">
            <w:pPr>
              <w:pStyle w:val="TAC"/>
            </w:pPr>
            <w:r>
              <w:rPr>
                <w:rFonts w:cs="Arial"/>
                <w:szCs w:val="18"/>
                <w:lang w:eastAsia="zh-TW"/>
              </w:rPr>
              <w:t>n</w:t>
            </w:r>
            <w:r>
              <w:rPr>
                <w:rFonts w:cs="Arial"/>
                <w:szCs w:val="18"/>
                <w:lang w:val="sv-SE" w:eastAsia="zh-TW"/>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6075E6" w14:textId="77777777" w:rsidR="00E3327B" w:rsidRPr="00041BE4" w:rsidRDefault="00E3327B" w:rsidP="00187F7B">
            <w:pPr>
              <w:pStyle w:val="TAC"/>
              <w:rPr>
                <w:lang w:val="en-US"/>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097FE28" w14:textId="77777777" w:rsidR="00E3327B" w:rsidRDefault="00E3327B" w:rsidP="00187F7B">
            <w:pPr>
              <w:pStyle w:val="TAC"/>
              <w:rPr>
                <w:lang w:eastAsia="zh-CN"/>
              </w:rPr>
            </w:pPr>
          </w:p>
        </w:tc>
      </w:tr>
      <w:tr w:rsidR="00E3327B" w14:paraId="29F52624"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65CBF31" w14:textId="77777777" w:rsidR="00E3327B" w:rsidRPr="00041BE4" w:rsidRDefault="00E3327B" w:rsidP="00187F7B">
            <w:pPr>
              <w:pStyle w:val="TAC"/>
            </w:pPr>
            <w:r w:rsidRPr="00A1115A">
              <w:rPr>
                <w:lang w:eastAsia="zh-CN"/>
              </w:rPr>
              <w:t>CA_n1A-n3A-n7A-n28A</w:t>
            </w:r>
            <w:r>
              <w:rPr>
                <w:lang w:eastAsia="zh-CN"/>
              </w:rPr>
              <w:t>-n78A</w:t>
            </w:r>
          </w:p>
        </w:tc>
        <w:tc>
          <w:tcPr>
            <w:tcW w:w="1824" w:type="dxa"/>
            <w:tcBorders>
              <w:top w:val="nil"/>
              <w:left w:val="single" w:sz="4" w:space="0" w:color="auto"/>
              <w:bottom w:val="nil"/>
              <w:right w:val="single" w:sz="4" w:space="0" w:color="auto"/>
            </w:tcBorders>
            <w:shd w:val="clear" w:color="auto" w:fill="auto"/>
            <w:vAlign w:val="center"/>
          </w:tcPr>
          <w:p w14:paraId="5F1F9FE1" w14:textId="77777777" w:rsidR="00E3327B" w:rsidRPr="00041BE4" w:rsidRDefault="00E3327B" w:rsidP="00187F7B">
            <w:pPr>
              <w:pStyle w:val="TAC"/>
            </w:pPr>
            <w:r w:rsidRPr="00A1115A">
              <w:rPr>
                <w:lang w:val="en-US" w:eastAsia="zh-CN"/>
              </w:rPr>
              <w:t>-</w:t>
            </w:r>
          </w:p>
        </w:tc>
        <w:tc>
          <w:tcPr>
            <w:tcW w:w="837" w:type="dxa"/>
            <w:tcBorders>
              <w:left w:val="single" w:sz="4" w:space="0" w:color="auto"/>
              <w:right w:val="single" w:sz="4" w:space="0" w:color="auto"/>
            </w:tcBorders>
            <w:vAlign w:val="center"/>
          </w:tcPr>
          <w:p w14:paraId="5B4555ED" w14:textId="77777777" w:rsidR="00E3327B" w:rsidRPr="00041BE4" w:rsidRDefault="00E3327B" w:rsidP="00187F7B">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DFE411D"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6E14AB1B" w14:textId="77777777" w:rsidR="00E3327B" w:rsidRDefault="00E3327B" w:rsidP="00187F7B">
            <w:pPr>
              <w:pStyle w:val="TAC"/>
              <w:rPr>
                <w:lang w:eastAsia="zh-CN"/>
              </w:rPr>
            </w:pPr>
            <w:r>
              <w:rPr>
                <w:rFonts w:hint="eastAsia"/>
                <w:lang w:eastAsia="zh-CN"/>
              </w:rPr>
              <w:t>0</w:t>
            </w:r>
          </w:p>
        </w:tc>
      </w:tr>
      <w:tr w:rsidR="00E3327B" w14:paraId="7313D133"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CC50C51"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tcPr>
          <w:p w14:paraId="6E766613" w14:textId="77777777" w:rsidR="00E3327B" w:rsidRPr="00041BE4" w:rsidRDefault="00E3327B" w:rsidP="00187F7B">
            <w:pPr>
              <w:pStyle w:val="TAC"/>
            </w:pPr>
          </w:p>
        </w:tc>
        <w:tc>
          <w:tcPr>
            <w:tcW w:w="837" w:type="dxa"/>
            <w:tcBorders>
              <w:left w:val="single" w:sz="4" w:space="0" w:color="auto"/>
              <w:right w:val="single" w:sz="4" w:space="0" w:color="auto"/>
            </w:tcBorders>
          </w:tcPr>
          <w:p w14:paraId="4F36E142" w14:textId="77777777" w:rsidR="00E3327B" w:rsidRPr="00041BE4" w:rsidRDefault="00E3327B" w:rsidP="00187F7B">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76C92A6"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B428C78" w14:textId="77777777" w:rsidR="00E3327B" w:rsidRDefault="00E3327B" w:rsidP="00187F7B">
            <w:pPr>
              <w:pStyle w:val="TAC"/>
              <w:rPr>
                <w:lang w:eastAsia="zh-CN"/>
              </w:rPr>
            </w:pPr>
          </w:p>
        </w:tc>
      </w:tr>
      <w:tr w:rsidR="00E3327B" w14:paraId="1186BBA3"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A4D8A3C"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tcPr>
          <w:p w14:paraId="6BBD119C" w14:textId="77777777" w:rsidR="00E3327B" w:rsidRPr="00041BE4" w:rsidRDefault="00E3327B" w:rsidP="00187F7B">
            <w:pPr>
              <w:pStyle w:val="TAC"/>
            </w:pPr>
          </w:p>
        </w:tc>
        <w:tc>
          <w:tcPr>
            <w:tcW w:w="837" w:type="dxa"/>
            <w:tcBorders>
              <w:left w:val="single" w:sz="4" w:space="0" w:color="auto"/>
              <w:right w:val="single" w:sz="4" w:space="0" w:color="auto"/>
            </w:tcBorders>
          </w:tcPr>
          <w:p w14:paraId="4F598A80" w14:textId="77777777" w:rsidR="00E3327B" w:rsidRPr="00041BE4" w:rsidRDefault="00E3327B" w:rsidP="00187F7B">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9234204"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8A8746A" w14:textId="77777777" w:rsidR="00E3327B" w:rsidRDefault="00E3327B" w:rsidP="00187F7B">
            <w:pPr>
              <w:pStyle w:val="TAC"/>
              <w:rPr>
                <w:lang w:eastAsia="zh-CN"/>
              </w:rPr>
            </w:pPr>
          </w:p>
        </w:tc>
      </w:tr>
      <w:tr w:rsidR="00E3327B" w14:paraId="6018C574"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D9075F"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tcPr>
          <w:p w14:paraId="38FCB954" w14:textId="77777777" w:rsidR="00E3327B" w:rsidRPr="00041BE4" w:rsidRDefault="00E3327B" w:rsidP="00187F7B">
            <w:pPr>
              <w:pStyle w:val="TAC"/>
            </w:pPr>
          </w:p>
        </w:tc>
        <w:tc>
          <w:tcPr>
            <w:tcW w:w="837" w:type="dxa"/>
            <w:tcBorders>
              <w:left w:val="single" w:sz="4" w:space="0" w:color="auto"/>
              <w:right w:val="single" w:sz="4" w:space="0" w:color="auto"/>
            </w:tcBorders>
          </w:tcPr>
          <w:p w14:paraId="525EA20F" w14:textId="77777777" w:rsidR="00E3327B" w:rsidRPr="00041BE4" w:rsidRDefault="00E3327B" w:rsidP="00187F7B">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37BEB6C"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14035D23" w14:textId="77777777" w:rsidR="00E3327B" w:rsidRDefault="00E3327B" w:rsidP="00187F7B">
            <w:pPr>
              <w:pStyle w:val="TAC"/>
              <w:rPr>
                <w:lang w:eastAsia="zh-CN"/>
              </w:rPr>
            </w:pPr>
          </w:p>
        </w:tc>
      </w:tr>
      <w:tr w:rsidR="00E3327B" w14:paraId="50E4F531"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15BE6C2"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2DB05E5E" w14:textId="77777777" w:rsidR="00E3327B" w:rsidRPr="00041BE4" w:rsidRDefault="00E3327B" w:rsidP="00187F7B">
            <w:pPr>
              <w:pStyle w:val="TAC"/>
            </w:pPr>
          </w:p>
        </w:tc>
        <w:tc>
          <w:tcPr>
            <w:tcW w:w="837" w:type="dxa"/>
            <w:tcBorders>
              <w:left w:val="single" w:sz="4" w:space="0" w:color="auto"/>
              <w:right w:val="single" w:sz="4" w:space="0" w:color="auto"/>
            </w:tcBorders>
          </w:tcPr>
          <w:p w14:paraId="62211756" w14:textId="77777777" w:rsidR="00E3327B" w:rsidRPr="00041BE4" w:rsidRDefault="00E3327B" w:rsidP="00187F7B">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891A41" w14:textId="77777777" w:rsidR="00E3327B" w:rsidRPr="00041BE4" w:rsidRDefault="00E3327B" w:rsidP="00187F7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8C10B8C" w14:textId="77777777" w:rsidR="00E3327B" w:rsidRDefault="00E3327B" w:rsidP="00187F7B">
            <w:pPr>
              <w:pStyle w:val="TAC"/>
              <w:rPr>
                <w:lang w:eastAsia="zh-CN"/>
              </w:rPr>
            </w:pPr>
          </w:p>
        </w:tc>
      </w:tr>
      <w:tr w:rsidR="00E3327B" w14:paraId="62470396"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A9F31E3"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tcPr>
          <w:p w14:paraId="4849D08B" w14:textId="77777777" w:rsidR="00E3327B" w:rsidRPr="009E2137" w:rsidRDefault="00E3327B" w:rsidP="00187F7B">
            <w:pPr>
              <w:pStyle w:val="TAC"/>
              <w:rPr>
                <w:rFonts w:cs="Arial"/>
                <w:szCs w:val="18"/>
                <w:lang w:val="en-US" w:eastAsia="zh-CN"/>
              </w:rPr>
            </w:pPr>
            <w:r w:rsidRPr="009E2137">
              <w:rPr>
                <w:rFonts w:cs="Arial"/>
                <w:szCs w:val="18"/>
                <w:lang w:val="en-US" w:eastAsia="zh-CN"/>
              </w:rPr>
              <w:t>CA_n1A-n3A</w:t>
            </w:r>
          </w:p>
          <w:p w14:paraId="52D240BB" w14:textId="77777777" w:rsidR="00E3327B" w:rsidRPr="009E2137" w:rsidRDefault="00E3327B" w:rsidP="00187F7B">
            <w:pPr>
              <w:pStyle w:val="TAC"/>
              <w:rPr>
                <w:rFonts w:cs="Arial"/>
                <w:szCs w:val="18"/>
                <w:lang w:val="en-US" w:eastAsia="zh-CN"/>
              </w:rPr>
            </w:pPr>
            <w:r w:rsidRPr="009E2137">
              <w:rPr>
                <w:rFonts w:cs="Arial"/>
                <w:szCs w:val="18"/>
                <w:lang w:val="en-US" w:eastAsia="zh-CN"/>
              </w:rPr>
              <w:t>CA_n1A-n7A</w:t>
            </w:r>
          </w:p>
          <w:p w14:paraId="670A36C6" w14:textId="77777777" w:rsidR="00E3327B" w:rsidRPr="009E2137" w:rsidRDefault="00E3327B" w:rsidP="00187F7B">
            <w:pPr>
              <w:pStyle w:val="TAC"/>
              <w:rPr>
                <w:rFonts w:cs="Arial"/>
                <w:szCs w:val="18"/>
                <w:lang w:val="en-US" w:eastAsia="zh-CN"/>
              </w:rPr>
            </w:pPr>
            <w:r w:rsidRPr="009E2137">
              <w:rPr>
                <w:rFonts w:cs="Arial"/>
                <w:szCs w:val="18"/>
                <w:lang w:val="en-US" w:eastAsia="zh-CN"/>
              </w:rPr>
              <w:t>CA_n1A-n28A</w:t>
            </w:r>
          </w:p>
          <w:p w14:paraId="0DE438E7" w14:textId="77777777" w:rsidR="00E3327B" w:rsidRPr="00041BE4" w:rsidRDefault="00E3327B" w:rsidP="00187F7B">
            <w:pPr>
              <w:pStyle w:val="TAC"/>
            </w:pPr>
            <w:r w:rsidRPr="009E2137">
              <w:rPr>
                <w:rFonts w:cs="Arial"/>
                <w:szCs w:val="18"/>
                <w:lang w:val="en-US" w:eastAsia="zh-CN"/>
              </w:rPr>
              <w:t>CA_n1A-n78A</w:t>
            </w:r>
          </w:p>
        </w:tc>
        <w:tc>
          <w:tcPr>
            <w:tcW w:w="837" w:type="dxa"/>
            <w:tcBorders>
              <w:left w:val="single" w:sz="4" w:space="0" w:color="auto"/>
              <w:right w:val="single" w:sz="4" w:space="0" w:color="auto"/>
            </w:tcBorders>
          </w:tcPr>
          <w:p w14:paraId="0767A9C6" w14:textId="77777777" w:rsidR="00E3327B" w:rsidRPr="00041BE4" w:rsidRDefault="00E3327B" w:rsidP="00187F7B">
            <w:pPr>
              <w:pStyle w:val="TAC"/>
              <w:rPr>
                <w:lang w:val="en-US"/>
              </w:rPr>
            </w:pPr>
            <w:r w:rsidRPr="00DA0916">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EE8B8B8"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31032FA1" w14:textId="77777777" w:rsidR="00E3327B" w:rsidRDefault="00E3327B" w:rsidP="00187F7B">
            <w:pPr>
              <w:pStyle w:val="TAC"/>
              <w:rPr>
                <w:lang w:eastAsia="zh-CN"/>
              </w:rPr>
            </w:pPr>
            <w:r>
              <w:rPr>
                <w:rFonts w:hint="eastAsia"/>
                <w:lang w:eastAsia="zh-CN"/>
              </w:rPr>
              <w:t>1</w:t>
            </w:r>
          </w:p>
        </w:tc>
      </w:tr>
      <w:tr w:rsidR="00E3327B" w14:paraId="1F005489"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9617200"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tcPr>
          <w:p w14:paraId="0A5F420B" w14:textId="77777777" w:rsidR="00E3327B" w:rsidRPr="009E2137" w:rsidRDefault="00E3327B" w:rsidP="00187F7B">
            <w:pPr>
              <w:pStyle w:val="TAC"/>
              <w:rPr>
                <w:rFonts w:cs="Arial"/>
                <w:szCs w:val="18"/>
                <w:lang w:val="en-US" w:eastAsia="zh-CN"/>
              </w:rPr>
            </w:pPr>
            <w:r w:rsidRPr="009E2137">
              <w:rPr>
                <w:rFonts w:cs="Arial"/>
                <w:szCs w:val="18"/>
                <w:lang w:val="en-US" w:eastAsia="zh-CN"/>
              </w:rPr>
              <w:t>CA_n3A-n7A</w:t>
            </w:r>
          </w:p>
          <w:p w14:paraId="037563E3" w14:textId="77777777" w:rsidR="00E3327B" w:rsidRPr="009E2137" w:rsidRDefault="00E3327B" w:rsidP="00187F7B">
            <w:pPr>
              <w:pStyle w:val="TAC"/>
              <w:rPr>
                <w:rFonts w:cs="Arial"/>
                <w:szCs w:val="18"/>
                <w:lang w:val="en-US" w:eastAsia="zh-CN"/>
              </w:rPr>
            </w:pPr>
            <w:r w:rsidRPr="009E2137">
              <w:rPr>
                <w:rFonts w:cs="Arial"/>
                <w:szCs w:val="18"/>
                <w:lang w:val="en-US" w:eastAsia="zh-CN"/>
              </w:rPr>
              <w:t>CA_n3A-n28A</w:t>
            </w:r>
          </w:p>
          <w:p w14:paraId="49859E4E" w14:textId="77777777" w:rsidR="00E3327B" w:rsidRPr="00041BE4" w:rsidRDefault="00E3327B" w:rsidP="00187F7B">
            <w:pPr>
              <w:pStyle w:val="TAC"/>
            </w:pPr>
            <w:r w:rsidRPr="009E2137">
              <w:rPr>
                <w:rFonts w:cs="Arial"/>
                <w:szCs w:val="18"/>
                <w:lang w:val="en-US" w:eastAsia="zh-CN"/>
              </w:rPr>
              <w:t>CA_n3A-n78A</w:t>
            </w:r>
          </w:p>
        </w:tc>
        <w:tc>
          <w:tcPr>
            <w:tcW w:w="837" w:type="dxa"/>
            <w:tcBorders>
              <w:left w:val="single" w:sz="4" w:space="0" w:color="auto"/>
              <w:right w:val="single" w:sz="4" w:space="0" w:color="auto"/>
            </w:tcBorders>
          </w:tcPr>
          <w:p w14:paraId="261701EF" w14:textId="77777777" w:rsidR="00E3327B" w:rsidRPr="00041BE4" w:rsidRDefault="00E3327B" w:rsidP="00187F7B">
            <w:pPr>
              <w:pStyle w:val="TAC"/>
              <w:rPr>
                <w:lang w:val="en-US"/>
              </w:rPr>
            </w:pPr>
            <w:r w:rsidRPr="00944DB6">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BB2015E"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6EB614B" w14:textId="77777777" w:rsidR="00E3327B" w:rsidRDefault="00E3327B" w:rsidP="00187F7B">
            <w:pPr>
              <w:pStyle w:val="TAC"/>
              <w:rPr>
                <w:lang w:eastAsia="zh-CN"/>
              </w:rPr>
            </w:pPr>
          </w:p>
        </w:tc>
      </w:tr>
      <w:tr w:rsidR="00E3327B" w14:paraId="5247EAC0"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AB7E0E3"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tcPr>
          <w:p w14:paraId="2B3B4B7E" w14:textId="77777777" w:rsidR="00E3327B" w:rsidRPr="009E2137" w:rsidRDefault="00E3327B" w:rsidP="00187F7B">
            <w:pPr>
              <w:pStyle w:val="TAC"/>
              <w:rPr>
                <w:rFonts w:cs="Arial"/>
                <w:szCs w:val="18"/>
                <w:lang w:val="en-US" w:eastAsia="zh-CN"/>
              </w:rPr>
            </w:pPr>
            <w:r w:rsidRPr="009E2137">
              <w:rPr>
                <w:rFonts w:cs="Arial"/>
                <w:szCs w:val="18"/>
                <w:lang w:val="en-US" w:eastAsia="zh-CN"/>
              </w:rPr>
              <w:t>CA_n7A-n28A</w:t>
            </w:r>
          </w:p>
          <w:p w14:paraId="1CCBF140" w14:textId="77777777" w:rsidR="00E3327B" w:rsidRPr="00041BE4" w:rsidRDefault="00E3327B" w:rsidP="00187F7B">
            <w:pPr>
              <w:pStyle w:val="TAC"/>
            </w:pPr>
            <w:r w:rsidRPr="009E2137">
              <w:rPr>
                <w:rFonts w:cs="Arial"/>
                <w:szCs w:val="18"/>
                <w:lang w:val="en-US" w:eastAsia="zh-CN"/>
              </w:rPr>
              <w:t>CA_n7A-n78A</w:t>
            </w:r>
          </w:p>
        </w:tc>
        <w:tc>
          <w:tcPr>
            <w:tcW w:w="837" w:type="dxa"/>
            <w:tcBorders>
              <w:left w:val="single" w:sz="4" w:space="0" w:color="auto"/>
              <w:right w:val="single" w:sz="4" w:space="0" w:color="auto"/>
            </w:tcBorders>
          </w:tcPr>
          <w:p w14:paraId="56F2DADF" w14:textId="77777777" w:rsidR="00E3327B" w:rsidRPr="00041BE4" w:rsidRDefault="00E3327B" w:rsidP="00187F7B">
            <w:pPr>
              <w:pStyle w:val="TAC"/>
              <w:rPr>
                <w:lang w:val="en-US"/>
              </w:rPr>
            </w:pPr>
            <w:r w:rsidRPr="00944DB6">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DC386D0"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1179F53" w14:textId="77777777" w:rsidR="00E3327B" w:rsidRDefault="00E3327B" w:rsidP="00187F7B">
            <w:pPr>
              <w:pStyle w:val="TAC"/>
              <w:rPr>
                <w:lang w:eastAsia="zh-CN"/>
              </w:rPr>
            </w:pPr>
          </w:p>
        </w:tc>
      </w:tr>
      <w:tr w:rsidR="00E3327B" w14:paraId="1D9EF03A"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C05990C"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tcPr>
          <w:p w14:paraId="6DCD3E45" w14:textId="77777777" w:rsidR="00E3327B" w:rsidRPr="00041BE4" w:rsidRDefault="00E3327B" w:rsidP="00187F7B">
            <w:pPr>
              <w:pStyle w:val="TAC"/>
            </w:pPr>
            <w:r w:rsidRPr="009E2137">
              <w:rPr>
                <w:rFonts w:cs="Arial"/>
                <w:szCs w:val="18"/>
                <w:lang w:val="en-US" w:eastAsia="zh-CN"/>
              </w:rPr>
              <w:t>CA_n28A-n78A</w:t>
            </w:r>
          </w:p>
        </w:tc>
        <w:tc>
          <w:tcPr>
            <w:tcW w:w="837" w:type="dxa"/>
            <w:tcBorders>
              <w:left w:val="single" w:sz="4" w:space="0" w:color="auto"/>
              <w:right w:val="single" w:sz="4" w:space="0" w:color="auto"/>
            </w:tcBorders>
          </w:tcPr>
          <w:p w14:paraId="75DABFE5" w14:textId="77777777" w:rsidR="00E3327B" w:rsidRPr="00041BE4" w:rsidRDefault="00E3327B" w:rsidP="00187F7B">
            <w:pPr>
              <w:pStyle w:val="TAC"/>
              <w:rPr>
                <w:lang w:val="en-US"/>
              </w:rPr>
            </w:pPr>
            <w:r w:rsidRPr="00944DB6">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400A482"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07B3F3DC" w14:textId="77777777" w:rsidR="00E3327B" w:rsidRDefault="00E3327B" w:rsidP="00187F7B">
            <w:pPr>
              <w:pStyle w:val="TAC"/>
              <w:rPr>
                <w:lang w:eastAsia="zh-CN"/>
              </w:rPr>
            </w:pPr>
          </w:p>
        </w:tc>
      </w:tr>
      <w:tr w:rsidR="00E3327B" w14:paraId="7AEFCFB9"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7572A879"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tcPr>
          <w:p w14:paraId="4AB62E21" w14:textId="77777777" w:rsidR="00E3327B" w:rsidRPr="00041BE4" w:rsidRDefault="00E3327B" w:rsidP="00187F7B">
            <w:pPr>
              <w:pStyle w:val="TAC"/>
            </w:pPr>
          </w:p>
        </w:tc>
        <w:tc>
          <w:tcPr>
            <w:tcW w:w="837" w:type="dxa"/>
            <w:tcBorders>
              <w:left w:val="single" w:sz="4" w:space="0" w:color="auto"/>
              <w:right w:val="single" w:sz="4" w:space="0" w:color="auto"/>
            </w:tcBorders>
          </w:tcPr>
          <w:p w14:paraId="4A1491B6" w14:textId="77777777" w:rsidR="00E3327B" w:rsidRPr="00041BE4" w:rsidRDefault="00E3327B" w:rsidP="00187F7B">
            <w:pPr>
              <w:pStyle w:val="TAC"/>
              <w:rPr>
                <w:lang w:val="en-US"/>
              </w:rPr>
            </w:pPr>
            <w:r w:rsidRPr="00944DB6">
              <w:t>n78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226D846" w14:textId="77777777" w:rsidR="00E3327B" w:rsidRPr="00041BE4" w:rsidRDefault="00E3327B" w:rsidP="00187F7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743B125" w14:textId="77777777" w:rsidR="00E3327B" w:rsidRDefault="00E3327B" w:rsidP="00187F7B">
            <w:pPr>
              <w:pStyle w:val="TAC"/>
              <w:rPr>
                <w:lang w:eastAsia="zh-CN"/>
              </w:rPr>
            </w:pPr>
          </w:p>
        </w:tc>
      </w:tr>
      <w:tr w:rsidR="00E3327B" w14:paraId="43730C13" w14:textId="77777777" w:rsidTr="00187F7B">
        <w:trPr>
          <w:trHeight w:val="187"/>
          <w:jc w:val="center"/>
        </w:trPr>
        <w:tc>
          <w:tcPr>
            <w:tcW w:w="2020" w:type="dxa"/>
            <w:tcBorders>
              <w:top w:val="nil"/>
              <w:left w:val="single" w:sz="4" w:space="0" w:color="auto"/>
              <w:bottom w:val="nil"/>
              <w:right w:val="single" w:sz="4" w:space="0" w:color="auto"/>
            </w:tcBorders>
            <w:vAlign w:val="center"/>
          </w:tcPr>
          <w:p w14:paraId="5D00F300" w14:textId="77777777" w:rsidR="00E3327B" w:rsidRPr="00041BE4" w:rsidRDefault="00E3327B" w:rsidP="00187F7B">
            <w:pPr>
              <w:pStyle w:val="TAC"/>
            </w:pPr>
            <w:r>
              <w:rPr>
                <w:lang w:eastAsia="zh-CN"/>
              </w:rPr>
              <w:t>CA_n1A-n3A-n7B-n28A-n78A</w:t>
            </w:r>
          </w:p>
        </w:tc>
        <w:tc>
          <w:tcPr>
            <w:tcW w:w="1824" w:type="dxa"/>
            <w:tcBorders>
              <w:top w:val="nil"/>
              <w:left w:val="single" w:sz="4" w:space="0" w:color="auto"/>
              <w:bottom w:val="nil"/>
              <w:right w:val="single" w:sz="4" w:space="0" w:color="auto"/>
            </w:tcBorders>
            <w:vAlign w:val="center"/>
          </w:tcPr>
          <w:p w14:paraId="08773E84" w14:textId="77777777" w:rsidR="00E3327B" w:rsidRDefault="00E3327B" w:rsidP="00187F7B">
            <w:pPr>
              <w:pStyle w:val="TAC"/>
              <w:rPr>
                <w:lang w:val="en-US" w:eastAsia="zh-CN"/>
              </w:rPr>
            </w:pPr>
            <w:r>
              <w:rPr>
                <w:lang w:val="en-US" w:eastAsia="zh-CN"/>
              </w:rPr>
              <w:t>CA_n1A-n3A</w:t>
            </w:r>
          </w:p>
          <w:p w14:paraId="61A5F690" w14:textId="77777777" w:rsidR="00E3327B" w:rsidRDefault="00E3327B" w:rsidP="00187F7B">
            <w:pPr>
              <w:pStyle w:val="TAC"/>
              <w:rPr>
                <w:lang w:val="en-US" w:eastAsia="zh-CN"/>
              </w:rPr>
            </w:pPr>
            <w:r>
              <w:rPr>
                <w:lang w:val="en-US" w:eastAsia="zh-CN"/>
              </w:rPr>
              <w:t>CA_n1A-n7A</w:t>
            </w:r>
          </w:p>
          <w:p w14:paraId="36F0DD63" w14:textId="77777777" w:rsidR="00E3327B" w:rsidRDefault="00E3327B" w:rsidP="00187F7B">
            <w:pPr>
              <w:pStyle w:val="TAC"/>
              <w:rPr>
                <w:lang w:val="en-US" w:eastAsia="zh-CN"/>
              </w:rPr>
            </w:pPr>
            <w:r>
              <w:rPr>
                <w:lang w:val="en-US" w:eastAsia="zh-CN"/>
              </w:rPr>
              <w:t>CA_n1A-n28A</w:t>
            </w:r>
          </w:p>
          <w:p w14:paraId="5169E818" w14:textId="77777777" w:rsidR="00E3327B" w:rsidRDefault="00E3327B" w:rsidP="00187F7B">
            <w:pPr>
              <w:pStyle w:val="TAC"/>
              <w:rPr>
                <w:lang w:val="en-US" w:eastAsia="zh-CN"/>
              </w:rPr>
            </w:pPr>
            <w:r>
              <w:rPr>
                <w:lang w:val="en-US" w:eastAsia="zh-CN"/>
              </w:rPr>
              <w:t>CA_n1A-n78A</w:t>
            </w:r>
          </w:p>
          <w:p w14:paraId="66F9C558" w14:textId="77777777" w:rsidR="00E3327B" w:rsidRDefault="00E3327B" w:rsidP="00187F7B">
            <w:pPr>
              <w:pStyle w:val="TAC"/>
              <w:rPr>
                <w:lang w:val="en-US" w:eastAsia="zh-CN"/>
              </w:rPr>
            </w:pPr>
            <w:r>
              <w:rPr>
                <w:lang w:val="en-US" w:eastAsia="zh-CN"/>
              </w:rPr>
              <w:t>CA_n3A-n7A</w:t>
            </w:r>
          </w:p>
          <w:p w14:paraId="1714BF00" w14:textId="77777777" w:rsidR="00E3327B" w:rsidRDefault="00E3327B" w:rsidP="00187F7B">
            <w:pPr>
              <w:pStyle w:val="TAC"/>
              <w:rPr>
                <w:lang w:val="en-US" w:eastAsia="zh-CN"/>
              </w:rPr>
            </w:pPr>
            <w:r>
              <w:rPr>
                <w:lang w:val="en-US" w:eastAsia="zh-CN"/>
              </w:rPr>
              <w:t>CA_n3A-n28A</w:t>
            </w:r>
          </w:p>
          <w:p w14:paraId="11F02A69" w14:textId="77777777" w:rsidR="00E3327B" w:rsidRDefault="00E3327B" w:rsidP="00187F7B">
            <w:pPr>
              <w:pStyle w:val="TAC"/>
              <w:rPr>
                <w:lang w:val="en-US" w:eastAsia="zh-CN"/>
              </w:rPr>
            </w:pPr>
            <w:r>
              <w:rPr>
                <w:lang w:val="en-US" w:eastAsia="zh-CN"/>
              </w:rPr>
              <w:t>CA_n3A-n78A</w:t>
            </w:r>
          </w:p>
          <w:p w14:paraId="4597B597" w14:textId="77777777" w:rsidR="00E3327B" w:rsidRDefault="00E3327B" w:rsidP="00187F7B">
            <w:pPr>
              <w:pStyle w:val="TAC"/>
              <w:rPr>
                <w:lang w:val="en-US" w:eastAsia="zh-CN"/>
              </w:rPr>
            </w:pPr>
            <w:r>
              <w:rPr>
                <w:lang w:val="en-US" w:eastAsia="zh-CN"/>
              </w:rPr>
              <w:t>CA_n7A-n28A</w:t>
            </w:r>
          </w:p>
          <w:p w14:paraId="681E4B94" w14:textId="77777777" w:rsidR="00E3327B" w:rsidRDefault="00E3327B" w:rsidP="00187F7B">
            <w:pPr>
              <w:pStyle w:val="TAC"/>
              <w:rPr>
                <w:lang w:val="en-US" w:eastAsia="zh-CN"/>
              </w:rPr>
            </w:pPr>
            <w:r>
              <w:rPr>
                <w:lang w:val="en-US" w:eastAsia="zh-CN"/>
              </w:rPr>
              <w:t>CA_n7A-n78A</w:t>
            </w:r>
          </w:p>
          <w:p w14:paraId="6D4651EB" w14:textId="77777777" w:rsidR="00E3327B" w:rsidRDefault="00E3327B" w:rsidP="00187F7B">
            <w:pPr>
              <w:pStyle w:val="TAC"/>
              <w:rPr>
                <w:lang w:val="en-US" w:eastAsia="zh-CN"/>
              </w:rPr>
            </w:pPr>
            <w:r>
              <w:rPr>
                <w:lang w:val="en-US" w:eastAsia="zh-CN"/>
              </w:rPr>
              <w:t>CA_n7B</w:t>
            </w:r>
          </w:p>
          <w:p w14:paraId="3DC18674" w14:textId="77777777" w:rsidR="00E3327B" w:rsidRDefault="00E3327B" w:rsidP="00187F7B">
            <w:pPr>
              <w:pStyle w:val="TAC"/>
              <w:rPr>
                <w:lang w:val="en-US" w:eastAsia="zh-CN"/>
              </w:rPr>
            </w:pPr>
            <w:r>
              <w:rPr>
                <w:lang w:val="en-US" w:eastAsia="zh-CN"/>
              </w:rPr>
              <w:t>CA_n28A-n78A</w:t>
            </w:r>
          </w:p>
          <w:p w14:paraId="444FE123"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477CE31E" w14:textId="77777777" w:rsidR="00E3327B" w:rsidRPr="00041BE4" w:rsidRDefault="00E3327B" w:rsidP="00187F7B">
            <w:pPr>
              <w:pStyle w:val="TAC"/>
              <w:rPr>
                <w:lang w:val="en-US"/>
              </w:rPr>
            </w:pPr>
            <w:r w:rsidRPr="00A1115A">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21C2DA"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333CED94" w14:textId="77777777" w:rsidR="00E3327B" w:rsidRDefault="00E3327B" w:rsidP="00187F7B">
            <w:pPr>
              <w:pStyle w:val="TAC"/>
              <w:rPr>
                <w:lang w:eastAsia="zh-CN"/>
              </w:rPr>
            </w:pPr>
            <w:r>
              <w:rPr>
                <w:rFonts w:hint="eastAsia"/>
                <w:lang w:eastAsia="zh-CN"/>
              </w:rPr>
              <w:t>0</w:t>
            </w:r>
          </w:p>
        </w:tc>
      </w:tr>
      <w:tr w:rsidR="00E3327B" w14:paraId="04E07D11"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FA30F6B"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1D933F89"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34F91F12" w14:textId="77777777" w:rsidR="00E3327B" w:rsidRPr="00041BE4" w:rsidRDefault="00E3327B" w:rsidP="00187F7B">
            <w:pPr>
              <w:pStyle w:val="TAC"/>
              <w:rPr>
                <w:lang w:val="en-US"/>
              </w:rPr>
            </w:pPr>
            <w:r w:rsidRPr="00A1115A">
              <w:rPr>
                <w:rFonts w:cs="Arial"/>
                <w:szCs w:val="18"/>
                <w:lang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5429C723"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1C95C22" w14:textId="77777777" w:rsidR="00E3327B" w:rsidRDefault="00E3327B" w:rsidP="00187F7B">
            <w:pPr>
              <w:pStyle w:val="TAC"/>
              <w:rPr>
                <w:lang w:eastAsia="zh-CN"/>
              </w:rPr>
            </w:pPr>
          </w:p>
        </w:tc>
      </w:tr>
      <w:tr w:rsidR="00E3327B" w14:paraId="03212A8B"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332A9A31"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046A194E"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75596E18" w14:textId="77777777" w:rsidR="00E3327B" w:rsidRPr="00041BE4" w:rsidRDefault="00E3327B" w:rsidP="00187F7B">
            <w:pPr>
              <w:pStyle w:val="TAC"/>
              <w:rPr>
                <w:lang w:val="en-US"/>
              </w:rPr>
            </w:pPr>
            <w:r w:rsidRPr="00A1115A">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2E187BB" w14:textId="77777777" w:rsidR="00E3327B" w:rsidRPr="00041BE4" w:rsidRDefault="00E3327B" w:rsidP="00187F7B">
            <w:pPr>
              <w:pStyle w:val="TAC"/>
              <w:rPr>
                <w:lang w:val="en-US" w:bidi="ar"/>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543" w:type="dxa"/>
            <w:tcBorders>
              <w:top w:val="nil"/>
              <w:left w:val="single" w:sz="4" w:space="0" w:color="auto"/>
              <w:bottom w:val="nil"/>
              <w:right w:val="single" w:sz="4" w:space="0" w:color="auto"/>
            </w:tcBorders>
            <w:shd w:val="clear" w:color="auto" w:fill="auto"/>
            <w:vAlign w:val="center"/>
          </w:tcPr>
          <w:p w14:paraId="2120D1E6" w14:textId="77777777" w:rsidR="00E3327B" w:rsidRDefault="00E3327B" w:rsidP="00187F7B">
            <w:pPr>
              <w:pStyle w:val="TAC"/>
              <w:rPr>
                <w:lang w:eastAsia="zh-CN"/>
              </w:rPr>
            </w:pPr>
          </w:p>
        </w:tc>
      </w:tr>
      <w:tr w:rsidR="00E3327B" w14:paraId="41E8B1B4"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A69D3A4"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38E8F673"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5C436946" w14:textId="77777777" w:rsidR="00E3327B" w:rsidRPr="00041BE4" w:rsidRDefault="00E3327B" w:rsidP="00187F7B">
            <w:pPr>
              <w:pStyle w:val="TAC"/>
              <w:rPr>
                <w:lang w:val="en-US"/>
              </w:rPr>
            </w:pPr>
            <w:r w:rsidRPr="00A1115A">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12A97EB"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7A12E504" w14:textId="77777777" w:rsidR="00E3327B" w:rsidRDefault="00E3327B" w:rsidP="00187F7B">
            <w:pPr>
              <w:pStyle w:val="TAC"/>
              <w:rPr>
                <w:lang w:eastAsia="zh-CN"/>
              </w:rPr>
            </w:pPr>
          </w:p>
        </w:tc>
      </w:tr>
      <w:tr w:rsidR="00E3327B" w14:paraId="4E972ECB"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6F62BEC"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7CFFB4ED"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78CCF123" w14:textId="77777777" w:rsidR="00E3327B" w:rsidRPr="00041BE4" w:rsidRDefault="00E3327B" w:rsidP="00187F7B">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94BD475" w14:textId="77777777" w:rsidR="00E3327B" w:rsidRPr="00041BE4" w:rsidRDefault="00E3327B" w:rsidP="00187F7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1D227961" w14:textId="77777777" w:rsidR="00E3327B" w:rsidRDefault="00E3327B" w:rsidP="00187F7B">
            <w:pPr>
              <w:pStyle w:val="TAC"/>
              <w:rPr>
                <w:lang w:eastAsia="zh-CN"/>
              </w:rPr>
            </w:pPr>
          </w:p>
        </w:tc>
      </w:tr>
      <w:tr w:rsidR="00E3327B" w14:paraId="2FCB626B"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8EAF033" w14:textId="77777777" w:rsidR="00E3327B" w:rsidRPr="00041BE4" w:rsidRDefault="00E3327B" w:rsidP="00187F7B">
            <w:pPr>
              <w:pStyle w:val="TAC"/>
            </w:pPr>
            <w:r>
              <w:rPr>
                <w:rFonts w:cs="Arial"/>
                <w:szCs w:val="18"/>
                <w:lang w:val="en-US" w:eastAsia="zh-CN"/>
              </w:rPr>
              <w:t>CA_n1A-n3A-n7A-n28A-n78(2A)</w:t>
            </w:r>
          </w:p>
        </w:tc>
        <w:tc>
          <w:tcPr>
            <w:tcW w:w="1824" w:type="dxa"/>
            <w:tcBorders>
              <w:top w:val="nil"/>
              <w:left w:val="single" w:sz="4" w:space="0" w:color="auto"/>
              <w:bottom w:val="nil"/>
              <w:right w:val="single" w:sz="4" w:space="0" w:color="auto"/>
            </w:tcBorders>
            <w:shd w:val="clear" w:color="auto" w:fill="auto"/>
            <w:vAlign w:val="center"/>
          </w:tcPr>
          <w:p w14:paraId="080D8ED3" w14:textId="77777777" w:rsidR="00E3327B" w:rsidRDefault="00E3327B" w:rsidP="00187F7B">
            <w:pPr>
              <w:pStyle w:val="TAC"/>
              <w:rPr>
                <w:rFonts w:cs="Arial"/>
                <w:szCs w:val="18"/>
                <w:lang w:val="en-US" w:eastAsia="zh-CN"/>
              </w:rPr>
            </w:pPr>
            <w:r>
              <w:rPr>
                <w:rFonts w:cs="Arial"/>
                <w:szCs w:val="18"/>
                <w:lang w:val="en-US" w:eastAsia="zh-CN"/>
              </w:rPr>
              <w:t>CA_n1A-n3A</w:t>
            </w:r>
          </w:p>
          <w:p w14:paraId="0B2CF445" w14:textId="77777777" w:rsidR="00E3327B" w:rsidRPr="00041BE4" w:rsidRDefault="00E3327B" w:rsidP="00187F7B">
            <w:pPr>
              <w:pStyle w:val="TAC"/>
            </w:pPr>
            <w:r>
              <w:rPr>
                <w:rFonts w:cs="Arial"/>
                <w:szCs w:val="18"/>
                <w:lang w:val="en-US" w:eastAsia="zh-CN"/>
              </w:rPr>
              <w:t>CA_n1A-n7A</w:t>
            </w:r>
          </w:p>
        </w:tc>
        <w:tc>
          <w:tcPr>
            <w:tcW w:w="837" w:type="dxa"/>
            <w:tcBorders>
              <w:left w:val="single" w:sz="4" w:space="0" w:color="auto"/>
              <w:right w:val="single" w:sz="4" w:space="0" w:color="auto"/>
            </w:tcBorders>
            <w:vAlign w:val="center"/>
          </w:tcPr>
          <w:p w14:paraId="56A3B6B5" w14:textId="77777777" w:rsidR="00E3327B" w:rsidRPr="00041BE4" w:rsidRDefault="00E3327B" w:rsidP="00187F7B">
            <w:pPr>
              <w:pStyle w:val="TAC"/>
              <w:rPr>
                <w:lang w:val="en-US"/>
              </w:rPr>
            </w:pPr>
            <w:r>
              <w:rPr>
                <w:rFonts w:cs="Arial"/>
                <w:szCs w:val="18"/>
                <w:lang w:eastAsia="zh-CN"/>
              </w:rPr>
              <w:t>n1</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1A52E12"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18E54D18" w14:textId="77777777" w:rsidR="00E3327B" w:rsidRDefault="00E3327B" w:rsidP="00187F7B">
            <w:pPr>
              <w:pStyle w:val="TAC"/>
              <w:rPr>
                <w:lang w:eastAsia="zh-CN"/>
              </w:rPr>
            </w:pPr>
            <w:r>
              <w:rPr>
                <w:rFonts w:hint="eastAsia"/>
                <w:lang w:eastAsia="zh-CN"/>
              </w:rPr>
              <w:t>0</w:t>
            </w:r>
          </w:p>
        </w:tc>
      </w:tr>
      <w:tr w:rsidR="00E3327B" w14:paraId="63220247"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88B6E67"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08171C7E" w14:textId="77777777" w:rsidR="00E3327B" w:rsidRDefault="00E3327B" w:rsidP="00187F7B">
            <w:pPr>
              <w:pStyle w:val="TAC"/>
              <w:rPr>
                <w:rFonts w:cs="Arial"/>
                <w:szCs w:val="18"/>
                <w:lang w:val="en-US" w:eastAsia="zh-CN"/>
              </w:rPr>
            </w:pPr>
            <w:r>
              <w:rPr>
                <w:rFonts w:cs="Arial"/>
                <w:szCs w:val="18"/>
                <w:lang w:val="en-US" w:eastAsia="zh-CN"/>
              </w:rPr>
              <w:t>CA_n1A-n28A</w:t>
            </w:r>
          </w:p>
          <w:p w14:paraId="79ACD4A7" w14:textId="77777777" w:rsidR="00E3327B" w:rsidRPr="00041BE4" w:rsidRDefault="00E3327B" w:rsidP="00187F7B">
            <w:pPr>
              <w:pStyle w:val="TAC"/>
            </w:pPr>
            <w:r>
              <w:rPr>
                <w:rFonts w:cs="Arial"/>
                <w:szCs w:val="18"/>
                <w:lang w:val="en-US" w:eastAsia="zh-CN"/>
              </w:rPr>
              <w:t>CA_n1A-n78A</w:t>
            </w:r>
          </w:p>
        </w:tc>
        <w:tc>
          <w:tcPr>
            <w:tcW w:w="837" w:type="dxa"/>
            <w:tcBorders>
              <w:left w:val="single" w:sz="4" w:space="0" w:color="auto"/>
              <w:right w:val="single" w:sz="4" w:space="0" w:color="auto"/>
            </w:tcBorders>
            <w:vAlign w:val="center"/>
          </w:tcPr>
          <w:p w14:paraId="7667046C" w14:textId="77777777" w:rsidR="00E3327B" w:rsidRPr="00041BE4" w:rsidRDefault="00E3327B" w:rsidP="00187F7B">
            <w:pPr>
              <w:pStyle w:val="TAC"/>
              <w:rPr>
                <w:lang w:val="en-US"/>
              </w:rPr>
            </w:pPr>
            <w:r>
              <w:rPr>
                <w:lang w:val="en-US" w:eastAsia="zh-CN"/>
              </w:rPr>
              <w:t>n3</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921A9E1"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B7F0650" w14:textId="77777777" w:rsidR="00E3327B" w:rsidRDefault="00E3327B" w:rsidP="00187F7B">
            <w:pPr>
              <w:pStyle w:val="TAC"/>
              <w:rPr>
                <w:lang w:eastAsia="zh-CN"/>
              </w:rPr>
            </w:pPr>
          </w:p>
        </w:tc>
      </w:tr>
      <w:tr w:rsidR="00E3327B" w14:paraId="2A99390C"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2ABE481E"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60E17712" w14:textId="77777777" w:rsidR="00E3327B" w:rsidRDefault="00E3327B" w:rsidP="00187F7B">
            <w:pPr>
              <w:pStyle w:val="TAC"/>
              <w:rPr>
                <w:rFonts w:cs="Arial"/>
                <w:szCs w:val="18"/>
                <w:lang w:val="en-US" w:eastAsia="zh-CN"/>
              </w:rPr>
            </w:pPr>
            <w:r>
              <w:rPr>
                <w:rFonts w:cs="Arial"/>
                <w:szCs w:val="18"/>
                <w:lang w:val="en-US" w:eastAsia="zh-CN"/>
              </w:rPr>
              <w:t>CA_n3A-n7A</w:t>
            </w:r>
          </w:p>
          <w:p w14:paraId="44A1D504" w14:textId="77777777" w:rsidR="00E3327B" w:rsidRPr="00041BE4" w:rsidRDefault="00E3327B" w:rsidP="00187F7B">
            <w:pPr>
              <w:pStyle w:val="TAC"/>
            </w:pPr>
            <w:r>
              <w:rPr>
                <w:rFonts w:cs="Arial"/>
                <w:szCs w:val="18"/>
                <w:lang w:val="en-US" w:eastAsia="zh-CN"/>
              </w:rPr>
              <w:t>CA_n3A-n28A</w:t>
            </w:r>
          </w:p>
        </w:tc>
        <w:tc>
          <w:tcPr>
            <w:tcW w:w="837" w:type="dxa"/>
            <w:tcBorders>
              <w:left w:val="single" w:sz="4" w:space="0" w:color="auto"/>
              <w:right w:val="single" w:sz="4" w:space="0" w:color="auto"/>
            </w:tcBorders>
            <w:vAlign w:val="center"/>
          </w:tcPr>
          <w:p w14:paraId="0F75CE60" w14:textId="77777777" w:rsidR="00E3327B" w:rsidRPr="00041BE4" w:rsidRDefault="00E3327B" w:rsidP="00187F7B">
            <w:pPr>
              <w:pStyle w:val="TAC"/>
              <w:rPr>
                <w:lang w:val="en-US"/>
              </w:rPr>
            </w:pPr>
            <w:r>
              <w:rPr>
                <w:rFonts w:cs="Arial"/>
                <w:szCs w:val="18"/>
                <w:lang w:eastAsia="zh-CN"/>
              </w:rPr>
              <w:t>n7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57AFD23"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543" w:type="dxa"/>
            <w:tcBorders>
              <w:top w:val="nil"/>
              <w:left w:val="single" w:sz="4" w:space="0" w:color="auto"/>
              <w:bottom w:val="nil"/>
              <w:right w:val="single" w:sz="4" w:space="0" w:color="auto"/>
            </w:tcBorders>
            <w:shd w:val="clear" w:color="auto" w:fill="auto"/>
            <w:vAlign w:val="center"/>
          </w:tcPr>
          <w:p w14:paraId="4A4DED66" w14:textId="77777777" w:rsidR="00E3327B" w:rsidRDefault="00E3327B" w:rsidP="00187F7B">
            <w:pPr>
              <w:pStyle w:val="TAC"/>
              <w:rPr>
                <w:lang w:eastAsia="zh-CN"/>
              </w:rPr>
            </w:pPr>
          </w:p>
        </w:tc>
      </w:tr>
      <w:tr w:rsidR="00E3327B" w14:paraId="0B7360F4"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32E56C7"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33C3ECD5" w14:textId="77777777" w:rsidR="00E3327B" w:rsidRDefault="00E3327B" w:rsidP="00187F7B">
            <w:pPr>
              <w:pStyle w:val="TAC"/>
              <w:rPr>
                <w:rFonts w:cs="Arial"/>
                <w:szCs w:val="18"/>
                <w:lang w:val="en-US" w:eastAsia="zh-CN"/>
              </w:rPr>
            </w:pPr>
            <w:r>
              <w:rPr>
                <w:rFonts w:cs="Arial"/>
                <w:szCs w:val="18"/>
                <w:lang w:val="en-US" w:eastAsia="zh-CN"/>
              </w:rPr>
              <w:t>CA_n3A-n78A</w:t>
            </w:r>
          </w:p>
          <w:p w14:paraId="7E61675D" w14:textId="77777777" w:rsidR="00E3327B" w:rsidRPr="00041BE4" w:rsidRDefault="00E3327B" w:rsidP="00187F7B">
            <w:pPr>
              <w:pStyle w:val="TAC"/>
            </w:pPr>
            <w:r>
              <w:rPr>
                <w:rFonts w:cs="Arial"/>
                <w:szCs w:val="18"/>
                <w:lang w:val="en-US" w:eastAsia="zh-CN"/>
              </w:rPr>
              <w:t>CA_n7A-n28A</w:t>
            </w:r>
          </w:p>
        </w:tc>
        <w:tc>
          <w:tcPr>
            <w:tcW w:w="837" w:type="dxa"/>
            <w:tcBorders>
              <w:left w:val="single" w:sz="4" w:space="0" w:color="auto"/>
              <w:right w:val="single" w:sz="4" w:space="0" w:color="auto"/>
            </w:tcBorders>
            <w:vAlign w:val="center"/>
          </w:tcPr>
          <w:p w14:paraId="79C75FA1" w14:textId="77777777" w:rsidR="00E3327B" w:rsidRPr="00041BE4" w:rsidRDefault="00E3327B" w:rsidP="00187F7B">
            <w:pPr>
              <w:pStyle w:val="TAC"/>
              <w:rPr>
                <w:lang w:val="en-US"/>
              </w:rPr>
            </w:pPr>
            <w:r>
              <w:rPr>
                <w:rFonts w:cs="Arial"/>
                <w:szCs w:val="18"/>
                <w:lang w:eastAsia="zh-CN"/>
              </w:rPr>
              <w:t>n28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0ACA5A3"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10, 15, 20, 30</w:t>
            </w:r>
          </w:p>
        </w:tc>
        <w:tc>
          <w:tcPr>
            <w:tcW w:w="1543" w:type="dxa"/>
            <w:tcBorders>
              <w:top w:val="nil"/>
              <w:left w:val="single" w:sz="4" w:space="0" w:color="auto"/>
              <w:bottom w:val="nil"/>
              <w:right w:val="single" w:sz="4" w:space="0" w:color="auto"/>
            </w:tcBorders>
            <w:shd w:val="clear" w:color="auto" w:fill="auto"/>
            <w:vAlign w:val="center"/>
          </w:tcPr>
          <w:p w14:paraId="2A5B4BB0" w14:textId="77777777" w:rsidR="00E3327B" w:rsidRDefault="00E3327B" w:rsidP="00187F7B">
            <w:pPr>
              <w:pStyle w:val="TAC"/>
              <w:rPr>
                <w:lang w:eastAsia="zh-CN"/>
              </w:rPr>
            </w:pPr>
          </w:p>
        </w:tc>
      </w:tr>
      <w:tr w:rsidR="00E3327B" w14:paraId="71B5B141"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645B2517"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7AAC2E4" w14:textId="77777777" w:rsidR="00E3327B" w:rsidRDefault="00E3327B" w:rsidP="00187F7B">
            <w:pPr>
              <w:pStyle w:val="TAC"/>
              <w:rPr>
                <w:rFonts w:cs="Arial"/>
                <w:szCs w:val="18"/>
                <w:lang w:val="en-US" w:eastAsia="zh-CN"/>
              </w:rPr>
            </w:pPr>
            <w:r>
              <w:rPr>
                <w:rFonts w:cs="Arial"/>
                <w:szCs w:val="18"/>
                <w:lang w:val="en-US" w:eastAsia="zh-CN"/>
              </w:rPr>
              <w:t>CA_n7A-n78A</w:t>
            </w:r>
          </w:p>
          <w:p w14:paraId="0D036F03" w14:textId="77777777" w:rsidR="00E3327B" w:rsidRPr="00041BE4" w:rsidRDefault="00E3327B" w:rsidP="00187F7B">
            <w:pPr>
              <w:pStyle w:val="TAC"/>
            </w:pPr>
            <w:r>
              <w:rPr>
                <w:rFonts w:cs="Arial"/>
                <w:szCs w:val="18"/>
                <w:lang w:val="en-US" w:eastAsia="zh-CN"/>
              </w:rPr>
              <w:t>CA_n28A-n78A</w:t>
            </w:r>
          </w:p>
        </w:tc>
        <w:tc>
          <w:tcPr>
            <w:tcW w:w="837" w:type="dxa"/>
            <w:tcBorders>
              <w:left w:val="single" w:sz="4" w:space="0" w:color="auto"/>
              <w:right w:val="single" w:sz="4" w:space="0" w:color="auto"/>
            </w:tcBorders>
            <w:vAlign w:val="center"/>
          </w:tcPr>
          <w:p w14:paraId="57C672D2" w14:textId="77777777" w:rsidR="00E3327B" w:rsidRPr="00041BE4" w:rsidRDefault="00E3327B" w:rsidP="00187F7B">
            <w:pPr>
              <w:pStyle w:val="TAC"/>
              <w:rPr>
                <w:lang w:val="en-US"/>
              </w:rPr>
            </w:pPr>
            <w:r>
              <w:rPr>
                <w:rFonts w:cs="Arial" w:hint="eastAsia"/>
                <w:szCs w:val="18"/>
                <w:lang w:eastAsia="zh-CN"/>
              </w:rPr>
              <w:t>n</w:t>
            </w:r>
            <w:r>
              <w:rPr>
                <w:rFonts w:cs="Arial"/>
                <w:szCs w:val="18"/>
                <w:lang w:eastAsia="zh-CN"/>
              </w:rPr>
              <w:t>78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32FCCFC" w14:textId="77777777" w:rsidR="00E3327B" w:rsidRPr="00041BE4" w:rsidRDefault="00E3327B" w:rsidP="00187F7B">
            <w:pPr>
              <w:pStyle w:val="TAC"/>
              <w:rPr>
                <w:lang w:val="en-US" w:bidi="ar"/>
              </w:rPr>
            </w:pPr>
            <w:r w:rsidRPr="00151906">
              <w:t>See CA_n78(2A) Bandwidth Combination Set 2 in Table 5.5A.2-1</w:t>
            </w:r>
          </w:p>
        </w:tc>
        <w:tc>
          <w:tcPr>
            <w:tcW w:w="1543" w:type="dxa"/>
            <w:tcBorders>
              <w:top w:val="nil"/>
              <w:left w:val="single" w:sz="4" w:space="0" w:color="auto"/>
              <w:bottom w:val="single" w:sz="4" w:space="0" w:color="auto"/>
              <w:right w:val="single" w:sz="4" w:space="0" w:color="auto"/>
            </w:tcBorders>
            <w:shd w:val="clear" w:color="auto" w:fill="auto"/>
            <w:vAlign w:val="center"/>
          </w:tcPr>
          <w:p w14:paraId="0BD7D291" w14:textId="77777777" w:rsidR="00E3327B" w:rsidRDefault="00E3327B" w:rsidP="00187F7B">
            <w:pPr>
              <w:pStyle w:val="TAC"/>
              <w:rPr>
                <w:lang w:eastAsia="zh-CN"/>
              </w:rPr>
            </w:pPr>
          </w:p>
        </w:tc>
      </w:tr>
      <w:tr w:rsidR="00E3327B" w14:paraId="095695D8"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625E0DBC" w14:textId="77777777" w:rsidR="00E3327B" w:rsidRPr="00041BE4" w:rsidRDefault="00E3327B" w:rsidP="00187F7B">
            <w:pPr>
              <w:pStyle w:val="TAC"/>
            </w:pPr>
            <w:r>
              <w:rPr>
                <w:rFonts w:cs="Arial"/>
                <w:lang w:eastAsia="zh-CN"/>
              </w:rPr>
              <w:t>CA_n2A-n5A-n48A-n66A-n77A</w:t>
            </w:r>
          </w:p>
        </w:tc>
        <w:tc>
          <w:tcPr>
            <w:tcW w:w="1824" w:type="dxa"/>
            <w:tcBorders>
              <w:top w:val="nil"/>
              <w:left w:val="single" w:sz="4" w:space="0" w:color="auto"/>
              <w:bottom w:val="nil"/>
              <w:right w:val="single" w:sz="4" w:space="0" w:color="auto"/>
            </w:tcBorders>
            <w:shd w:val="clear" w:color="auto" w:fill="auto"/>
            <w:vAlign w:val="center"/>
          </w:tcPr>
          <w:p w14:paraId="4D41E0B4" w14:textId="77777777" w:rsidR="00E3327B" w:rsidRDefault="00E3327B" w:rsidP="00187F7B">
            <w:pPr>
              <w:keepNext/>
              <w:keepLines/>
              <w:spacing w:after="0"/>
              <w:jc w:val="center"/>
              <w:rPr>
                <w:rFonts w:ascii="Arial" w:hAnsi="Arial" w:cs="Arial"/>
                <w:sz w:val="18"/>
                <w:szCs w:val="18"/>
                <w:lang w:eastAsia="en-GB"/>
              </w:rPr>
            </w:pPr>
            <w:r>
              <w:rPr>
                <w:rFonts w:ascii="Arial" w:hAnsi="Arial" w:cs="Arial"/>
                <w:sz w:val="18"/>
                <w:szCs w:val="18"/>
              </w:rPr>
              <w:t>CA_n2A-n5A</w:t>
            </w:r>
          </w:p>
          <w:p w14:paraId="73563972"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CA_n2A-n48A</w:t>
            </w:r>
          </w:p>
          <w:p w14:paraId="4DE6C55F"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CA_n2A-n66A</w:t>
            </w:r>
          </w:p>
          <w:p w14:paraId="292EAA33"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CA_n2A-n77A</w:t>
            </w:r>
          </w:p>
          <w:p w14:paraId="7E443473"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CA_n5A-n48A</w:t>
            </w:r>
          </w:p>
          <w:p w14:paraId="199D1C63"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CA_n5A-n66A</w:t>
            </w:r>
          </w:p>
          <w:p w14:paraId="3B56B823"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CA_n5A-n77A</w:t>
            </w:r>
          </w:p>
          <w:p w14:paraId="08E2FD12"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CA_n48A-n66A</w:t>
            </w:r>
          </w:p>
          <w:p w14:paraId="071353AA" w14:textId="77777777" w:rsidR="00E3327B" w:rsidRPr="00041BE4" w:rsidRDefault="00E3327B" w:rsidP="00187F7B">
            <w:pPr>
              <w:pStyle w:val="TAC"/>
            </w:pPr>
            <w:r>
              <w:rPr>
                <w:rFonts w:cs="Arial"/>
                <w:szCs w:val="18"/>
              </w:rPr>
              <w:t>CA_n66A-n77A</w:t>
            </w:r>
          </w:p>
        </w:tc>
        <w:tc>
          <w:tcPr>
            <w:tcW w:w="837" w:type="dxa"/>
            <w:tcBorders>
              <w:left w:val="single" w:sz="4" w:space="0" w:color="auto"/>
              <w:right w:val="single" w:sz="4" w:space="0" w:color="auto"/>
            </w:tcBorders>
            <w:vAlign w:val="center"/>
          </w:tcPr>
          <w:p w14:paraId="0B7D561C" w14:textId="77777777" w:rsidR="00E3327B" w:rsidRPr="00041BE4" w:rsidRDefault="00E3327B" w:rsidP="00187F7B">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25D303C"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2C105340" w14:textId="77777777" w:rsidR="00E3327B" w:rsidRDefault="00E3327B" w:rsidP="00187F7B">
            <w:pPr>
              <w:pStyle w:val="TAC"/>
              <w:rPr>
                <w:lang w:eastAsia="zh-CN"/>
              </w:rPr>
            </w:pPr>
            <w:r>
              <w:rPr>
                <w:rFonts w:hint="eastAsia"/>
                <w:lang w:eastAsia="zh-CN"/>
              </w:rPr>
              <w:t>0</w:t>
            </w:r>
          </w:p>
        </w:tc>
      </w:tr>
      <w:tr w:rsidR="00E3327B" w14:paraId="5C5F0DDB"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9BF3FE8"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19038937"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37B3C5F8" w14:textId="77777777" w:rsidR="00E3327B" w:rsidRPr="00041BE4" w:rsidRDefault="00E3327B" w:rsidP="00187F7B">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6BE7D69"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54DDCF1A" w14:textId="77777777" w:rsidR="00E3327B" w:rsidRDefault="00E3327B" w:rsidP="00187F7B">
            <w:pPr>
              <w:pStyle w:val="TAC"/>
              <w:rPr>
                <w:lang w:eastAsia="zh-CN"/>
              </w:rPr>
            </w:pPr>
          </w:p>
        </w:tc>
      </w:tr>
      <w:tr w:rsidR="00E3327B" w14:paraId="4FB53A37"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5A37C99"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2BEFE4F5"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2D2F49A5" w14:textId="77777777" w:rsidR="00E3327B" w:rsidRPr="00041BE4" w:rsidRDefault="00E3327B" w:rsidP="00187F7B">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A291317" w14:textId="77777777" w:rsidR="00E3327B" w:rsidRPr="00041BE4" w:rsidRDefault="00E3327B" w:rsidP="00187F7B">
            <w:pPr>
              <w:pStyle w:val="TAC"/>
              <w:rPr>
                <w:lang w:val="en-US" w:bidi="ar"/>
              </w:rPr>
            </w:pPr>
            <w:r>
              <w:rPr>
                <w:lang w:val="en-US" w:eastAsia="zh-CN"/>
              </w:rPr>
              <w:t>5, 10, 15, 20, 40, 50</w:t>
            </w:r>
            <w:r w:rsidRPr="00983083">
              <w:rPr>
                <w:vertAlign w:val="superscript"/>
                <w:lang w:val="en-US" w:eastAsia="zh-CN"/>
              </w:rPr>
              <w:t>2</w:t>
            </w:r>
            <w:r>
              <w:rPr>
                <w:lang w:val="en-US" w:eastAsia="zh-CN"/>
              </w:rPr>
              <w:t>, 60</w:t>
            </w:r>
            <w:r w:rsidRPr="00983083">
              <w:rPr>
                <w:vertAlign w:val="superscript"/>
                <w:lang w:val="en-US" w:eastAsia="zh-CN"/>
              </w:rPr>
              <w:t>2</w:t>
            </w:r>
            <w:r>
              <w:rPr>
                <w:lang w:val="en-US" w:eastAsia="zh-CN"/>
              </w:rPr>
              <w:t>, 70</w:t>
            </w:r>
            <w:r w:rsidRPr="00983083">
              <w:rPr>
                <w:vertAlign w:val="superscript"/>
                <w:lang w:val="en-US" w:eastAsia="zh-CN"/>
              </w:rPr>
              <w:t>2</w:t>
            </w:r>
            <w:r>
              <w:rPr>
                <w:lang w:val="en-US" w:eastAsia="zh-CN"/>
              </w:rPr>
              <w:t>, 80</w:t>
            </w:r>
            <w:r w:rsidRPr="00983083">
              <w:rPr>
                <w:vertAlign w:val="superscript"/>
                <w:lang w:val="en-US" w:eastAsia="zh-CN"/>
              </w:rPr>
              <w:t>2</w:t>
            </w:r>
            <w:r>
              <w:rPr>
                <w:lang w:val="en-US" w:eastAsia="zh-CN"/>
              </w:rPr>
              <w:t>, 90</w:t>
            </w:r>
            <w:r w:rsidRPr="00983083">
              <w:rPr>
                <w:vertAlign w:val="superscript"/>
                <w:lang w:val="en-US" w:eastAsia="zh-CN"/>
              </w:rPr>
              <w:t>2</w:t>
            </w:r>
            <w:r>
              <w:rPr>
                <w:lang w:val="en-US" w:eastAsia="zh-CN"/>
              </w:rPr>
              <w:t>, 100</w:t>
            </w:r>
            <w:r w:rsidRPr="00983083">
              <w:rPr>
                <w:vertAlign w:val="superscript"/>
                <w:lang w:val="en-US" w:eastAsia="zh-CN"/>
              </w:rPr>
              <w:t>2</w:t>
            </w:r>
          </w:p>
        </w:tc>
        <w:tc>
          <w:tcPr>
            <w:tcW w:w="1543" w:type="dxa"/>
            <w:tcBorders>
              <w:top w:val="nil"/>
              <w:left w:val="single" w:sz="4" w:space="0" w:color="auto"/>
              <w:bottom w:val="nil"/>
              <w:right w:val="single" w:sz="4" w:space="0" w:color="auto"/>
            </w:tcBorders>
            <w:shd w:val="clear" w:color="auto" w:fill="auto"/>
            <w:vAlign w:val="center"/>
          </w:tcPr>
          <w:p w14:paraId="64CE0C28" w14:textId="77777777" w:rsidR="00E3327B" w:rsidRDefault="00E3327B" w:rsidP="00187F7B">
            <w:pPr>
              <w:pStyle w:val="TAC"/>
              <w:rPr>
                <w:lang w:eastAsia="zh-CN"/>
              </w:rPr>
            </w:pPr>
          </w:p>
        </w:tc>
      </w:tr>
      <w:tr w:rsidR="00E3327B" w14:paraId="1C0C31C7"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6872818"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3A1A11F0"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152EE959" w14:textId="77777777" w:rsidR="00E3327B" w:rsidRPr="00041BE4" w:rsidRDefault="00E3327B" w:rsidP="00187F7B">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3BAC7E9"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6F94018B" w14:textId="77777777" w:rsidR="00E3327B" w:rsidRDefault="00E3327B" w:rsidP="00187F7B">
            <w:pPr>
              <w:pStyle w:val="TAC"/>
              <w:rPr>
                <w:lang w:eastAsia="zh-CN"/>
              </w:rPr>
            </w:pPr>
          </w:p>
        </w:tc>
      </w:tr>
      <w:tr w:rsidR="00E3327B" w14:paraId="427912E1"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1ADE5193"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5DEC234E"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47135C4D" w14:textId="77777777" w:rsidR="00E3327B" w:rsidRPr="00041BE4" w:rsidRDefault="00E3327B" w:rsidP="00187F7B">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4CC8BE34" w14:textId="77777777" w:rsidR="00E3327B" w:rsidRPr="00041BE4" w:rsidRDefault="00E3327B" w:rsidP="00187F7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4C35AEA0" w14:textId="77777777" w:rsidR="00E3327B" w:rsidRDefault="00E3327B" w:rsidP="00187F7B">
            <w:pPr>
              <w:pStyle w:val="TAC"/>
              <w:rPr>
                <w:lang w:eastAsia="zh-CN"/>
              </w:rPr>
            </w:pPr>
          </w:p>
        </w:tc>
      </w:tr>
      <w:tr w:rsidR="00E3327B" w14:paraId="334E3BF3" w14:textId="77777777" w:rsidTr="00187F7B">
        <w:trPr>
          <w:trHeight w:val="187"/>
          <w:jc w:val="center"/>
        </w:trPr>
        <w:tc>
          <w:tcPr>
            <w:tcW w:w="2020" w:type="dxa"/>
            <w:tcBorders>
              <w:top w:val="nil"/>
              <w:left w:val="single" w:sz="4" w:space="0" w:color="auto"/>
              <w:bottom w:val="nil"/>
              <w:right w:val="single" w:sz="4" w:space="0" w:color="auto"/>
            </w:tcBorders>
            <w:vAlign w:val="center"/>
          </w:tcPr>
          <w:p w14:paraId="39D62B03" w14:textId="77777777" w:rsidR="00E3327B" w:rsidRPr="00041BE4" w:rsidRDefault="00E3327B" w:rsidP="00187F7B">
            <w:pPr>
              <w:pStyle w:val="TAC"/>
            </w:pPr>
            <w:r>
              <w:rPr>
                <w:rFonts w:cs="Arial"/>
                <w:lang w:eastAsia="zh-CN"/>
              </w:rPr>
              <w:t>CA_n2A-n5A-n48B-n66A-n77A</w:t>
            </w:r>
          </w:p>
        </w:tc>
        <w:tc>
          <w:tcPr>
            <w:tcW w:w="1824" w:type="dxa"/>
            <w:tcBorders>
              <w:top w:val="nil"/>
              <w:left w:val="single" w:sz="4" w:space="0" w:color="auto"/>
              <w:bottom w:val="nil"/>
              <w:right w:val="single" w:sz="4" w:space="0" w:color="auto"/>
            </w:tcBorders>
            <w:vAlign w:val="center"/>
          </w:tcPr>
          <w:p w14:paraId="683CF3CB" w14:textId="77777777" w:rsidR="00E3327B" w:rsidRDefault="00E3327B" w:rsidP="00187F7B">
            <w:pPr>
              <w:keepNext/>
              <w:keepLines/>
              <w:spacing w:after="0"/>
              <w:jc w:val="center"/>
              <w:rPr>
                <w:rFonts w:ascii="Arial" w:hAnsi="Arial" w:cs="Arial"/>
                <w:sz w:val="18"/>
                <w:szCs w:val="18"/>
                <w:lang w:eastAsia="en-GB"/>
              </w:rPr>
            </w:pPr>
            <w:r>
              <w:rPr>
                <w:rFonts w:ascii="Arial" w:hAnsi="Arial" w:cs="Arial"/>
                <w:sz w:val="18"/>
                <w:szCs w:val="18"/>
              </w:rPr>
              <w:t>CA_n2A-n5A</w:t>
            </w:r>
          </w:p>
          <w:p w14:paraId="0561AD8F"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CA_n2A-n48A</w:t>
            </w:r>
          </w:p>
          <w:p w14:paraId="0F4BEF44"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CA_n2A-n66A</w:t>
            </w:r>
          </w:p>
          <w:p w14:paraId="6F26AC89"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CA_n2A-n77A</w:t>
            </w:r>
          </w:p>
          <w:p w14:paraId="39B603BF"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CA_n5A-n48A</w:t>
            </w:r>
          </w:p>
          <w:p w14:paraId="16BA9985"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CA_n5A-n66A</w:t>
            </w:r>
          </w:p>
          <w:p w14:paraId="0FA042B6"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CA_n5A-n77A</w:t>
            </w:r>
          </w:p>
          <w:p w14:paraId="122BE6DC"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CA_n48A-n66A</w:t>
            </w:r>
          </w:p>
          <w:p w14:paraId="394435E0"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CA_n48B</w:t>
            </w:r>
          </w:p>
          <w:p w14:paraId="08D3B5CF"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CA_n66A-n77A</w:t>
            </w:r>
          </w:p>
          <w:p w14:paraId="3CF27B19"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3D695110" w14:textId="77777777" w:rsidR="00E3327B" w:rsidRPr="00041BE4" w:rsidRDefault="00E3327B" w:rsidP="00187F7B">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0C57AAA2"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A39B7D6" w14:textId="77777777" w:rsidR="00E3327B" w:rsidRDefault="00E3327B" w:rsidP="00187F7B">
            <w:pPr>
              <w:pStyle w:val="TAC"/>
              <w:rPr>
                <w:lang w:eastAsia="zh-CN"/>
              </w:rPr>
            </w:pPr>
            <w:r>
              <w:rPr>
                <w:rFonts w:hint="eastAsia"/>
                <w:lang w:eastAsia="zh-CN"/>
              </w:rPr>
              <w:t>0</w:t>
            </w:r>
          </w:p>
        </w:tc>
      </w:tr>
      <w:tr w:rsidR="00E3327B" w14:paraId="581E04E9"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B5E9D63"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57C8BD13"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4B0A6123" w14:textId="77777777" w:rsidR="00E3327B" w:rsidRPr="00041BE4" w:rsidRDefault="00E3327B" w:rsidP="00187F7B">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83D5062"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1341A32F" w14:textId="77777777" w:rsidR="00E3327B" w:rsidRDefault="00E3327B" w:rsidP="00187F7B">
            <w:pPr>
              <w:pStyle w:val="TAC"/>
              <w:rPr>
                <w:lang w:eastAsia="zh-CN"/>
              </w:rPr>
            </w:pPr>
          </w:p>
        </w:tc>
      </w:tr>
      <w:tr w:rsidR="00E3327B" w14:paraId="1C2172AE"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12AF3963"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67393D2A"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19EC68EC" w14:textId="77777777" w:rsidR="00E3327B" w:rsidRPr="00041BE4" w:rsidRDefault="00E3327B" w:rsidP="00187F7B">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1D81F875" w14:textId="77777777" w:rsidR="00E3327B" w:rsidRPr="00041BE4" w:rsidRDefault="00E3327B" w:rsidP="00187F7B">
            <w:pPr>
              <w:pStyle w:val="TAC"/>
              <w:rPr>
                <w:lang w:val="en-US" w:bidi="ar"/>
              </w:rPr>
            </w:pPr>
            <w:r>
              <w:rPr>
                <w:rFonts w:cs="Arial"/>
                <w:szCs w:val="18"/>
              </w:rPr>
              <w:t>See CA_n48B Bandwidth Combination Set 2 in Table 5.5A.1-1</w:t>
            </w:r>
          </w:p>
        </w:tc>
        <w:tc>
          <w:tcPr>
            <w:tcW w:w="1543" w:type="dxa"/>
            <w:tcBorders>
              <w:top w:val="nil"/>
              <w:left w:val="single" w:sz="4" w:space="0" w:color="auto"/>
              <w:bottom w:val="nil"/>
              <w:right w:val="single" w:sz="4" w:space="0" w:color="auto"/>
            </w:tcBorders>
            <w:shd w:val="clear" w:color="auto" w:fill="auto"/>
            <w:vAlign w:val="center"/>
          </w:tcPr>
          <w:p w14:paraId="1E25685D" w14:textId="77777777" w:rsidR="00E3327B" w:rsidRDefault="00E3327B" w:rsidP="00187F7B">
            <w:pPr>
              <w:pStyle w:val="TAC"/>
              <w:rPr>
                <w:lang w:eastAsia="zh-CN"/>
              </w:rPr>
            </w:pPr>
          </w:p>
        </w:tc>
      </w:tr>
      <w:tr w:rsidR="00E3327B" w14:paraId="49124128"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A394E35"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137A2EA8"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515CAFFB" w14:textId="77777777" w:rsidR="00E3327B" w:rsidRPr="00041BE4" w:rsidRDefault="00E3327B" w:rsidP="00187F7B">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BD81EED"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5D2755C5" w14:textId="77777777" w:rsidR="00E3327B" w:rsidRDefault="00E3327B" w:rsidP="00187F7B">
            <w:pPr>
              <w:pStyle w:val="TAC"/>
              <w:rPr>
                <w:lang w:eastAsia="zh-CN"/>
              </w:rPr>
            </w:pPr>
          </w:p>
        </w:tc>
      </w:tr>
      <w:tr w:rsidR="00E3327B" w14:paraId="47C753F2"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5C5A6629"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130E0971"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1C8CDFA9" w14:textId="77777777" w:rsidR="00E3327B" w:rsidRPr="00041BE4" w:rsidRDefault="00E3327B" w:rsidP="00187F7B">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36D254B" w14:textId="77777777" w:rsidR="00E3327B" w:rsidRPr="00041BE4" w:rsidRDefault="00E3327B" w:rsidP="00187F7B">
            <w:pPr>
              <w:pStyle w:val="TAC"/>
              <w:rPr>
                <w:lang w:val="en-US" w:bidi="ar"/>
              </w:rPr>
            </w:pPr>
            <w:r>
              <w:rPr>
                <w:lang w:val="en-US" w:eastAsia="zh-CN"/>
              </w:rPr>
              <w:t>10, 15, 20, 25, 30, 40, 50, 60, 70, 80, 90, 100</w:t>
            </w:r>
          </w:p>
        </w:tc>
        <w:tc>
          <w:tcPr>
            <w:tcW w:w="1543" w:type="dxa"/>
            <w:tcBorders>
              <w:top w:val="nil"/>
              <w:left w:val="single" w:sz="4" w:space="0" w:color="auto"/>
              <w:bottom w:val="single" w:sz="4" w:space="0" w:color="auto"/>
              <w:right w:val="single" w:sz="4" w:space="0" w:color="auto"/>
            </w:tcBorders>
            <w:shd w:val="clear" w:color="auto" w:fill="auto"/>
            <w:vAlign w:val="center"/>
          </w:tcPr>
          <w:p w14:paraId="6D3C9259" w14:textId="77777777" w:rsidR="00E3327B" w:rsidRDefault="00E3327B" w:rsidP="00187F7B">
            <w:pPr>
              <w:pStyle w:val="TAC"/>
              <w:rPr>
                <w:lang w:eastAsia="zh-CN"/>
              </w:rPr>
            </w:pPr>
          </w:p>
        </w:tc>
      </w:tr>
      <w:tr w:rsidR="00E3327B" w14:paraId="3DE68CCA"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4EC4F3E" w14:textId="77777777" w:rsidR="00E3327B" w:rsidRPr="00041BE4" w:rsidRDefault="00E3327B" w:rsidP="00187F7B">
            <w:pPr>
              <w:pStyle w:val="TAC"/>
            </w:pPr>
            <w:r>
              <w:rPr>
                <w:rFonts w:cs="Arial"/>
                <w:lang w:eastAsia="zh-CN"/>
              </w:rPr>
              <w:t>CA_n2A-n5A-n48A-n66A-n77C</w:t>
            </w:r>
          </w:p>
        </w:tc>
        <w:tc>
          <w:tcPr>
            <w:tcW w:w="1824" w:type="dxa"/>
            <w:tcBorders>
              <w:top w:val="nil"/>
              <w:left w:val="single" w:sz="4" w:space="0" w:color="auto"/>
              <w:bottom w:val="nil"/>
              <w:right w:val="single" w:sz="4" w:space="0" w:color="auto"/>
            </w:tcBorders>
            <w:shd w:val="clear" w:color="auto" w:fill="auto"/>
            <w:vAlign w:val="center"/>
          </w:tcPr>
          <w:p w14:paraId="38A8DFAE" w14:textId="77777777" w:rsidR="00E3327B" w:rsidRDefault="00E3327B" w:rsidP="00187F7B">
            <w:pPr>
              <w:keepNext/>
              <w:keepLines/>
              <w:spacing w:after="0"/>
              <w:jc w:val="center"/>
              <w:rPr>
                <w:rFonts w:ascii="Arial" w:hAnsi="Arial" w:cs="Arial"/>
                <w:sz w:val="18"/>
                <w:szCs w:val="18"/>
                <w:lang w:eastAsia="en-GB"/>
              </w:rPr>
            </w:pPr>
            <w:r>
              <w:rPr>
                <w:rFonts w:ascii="Arial" w:hAnsi="Arial" w:cs="Arial"/>
                <w:sz w:val="18"/>
                <w:szCs w:val="18"/>
              </w:rPr>
              <w:t>CA_n2A-n5A</w:t>
            </w:r>
          </w:p>
          <w:p w14:paraId="4199EE1A"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CA_n2A-n48A</w:t>
            </w:r>
          </w:p>
          <w:p w14:paraId="495037C2"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CA_n2A-n66A</w:t>
            </w:r>
          </w:p>
          <w:p w14:paraId="2577DEED"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CA_n2A-n77A</w:t>
            </w:r>
          </w:p>
          <w:p w14:paraId="02AFEE96"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CA_n5A-n48A</w:t>
            </w:r>
          </w:p>
          <w:p w14:paraId="3260A4B8"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CA_n5A-n66A</w:t>
            </w:r>
          </w:p>
          <w:p w14:paraId="409BF17A"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CA_n5A-n77A</w:t>
            </w:r>
          </w:p>
          <w:p w14:paraId="398B9C81"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CA_n48A-n66A</w:t>
            </w:r>
          </w:p>
          <w:p w14:paraId="3BFFC9C5" w14:textId="77777777" w:rsidR="00E3327B" w:rsidRDefault="00E3327B" w:rsidP="00187F7B">
            <w:pPr>
              <w:keepNext/>
              <w:keepLines/>
              <w:spacing w:after="0"/>
              <w:jc w:val="center"/>
              <w:rPr>
                <w:rFonts w:ascii="Arial" w:hAnsi="Arial" w:cs="Arial"/>
                <w:sz w:val="18"/>
                <w:szCs w:val="18"/>
              </w:rPr>
            </w:pPr>
            <w:r>
              <w:rPr>
                <w:rFonts w:ascii="Arial" w:hAnsi="Arial" w:cs="Arial"/>
                <w:sz w:val="18"/>
                <w:szCs w:val="18"/>
              </w:rPr>
              <w:t>CA_n66A-n77A</w:t>
            </w:r>
          </w:p>
          <w:p w14:paraId="5EEC5A4A" w14:textId="77777777" w:rsidR="00E3327B" w:rsidRPr="00041BE4" w:rsidRDefault="00E3327B" w:rsidP="00187F7B">
            <w:pPr>
              <w:pStyle w:val="TAC"/>
              <w:rPr>
                <w:lang w:eastAsia="zh-CN"/>
              </w:rPr>
            </w:pPr>
            <w:r>
              <w:rPr>
                <w:rFonts w:cs="Arial"/>
                <w:szCs w:val="18"/>
              </w:rPr>
              <w:t>CA_n77C</w:t>
            </w:r>
          </w:p>
        </w:tc>
        <w:tc>
          <w:tcPr>
            <w:tcW w:w="837" w:type="dxa"/>
            <w:tcBorders>
              <w:left w:val="single" w:sz="4" w:space="0" w:color="auto"/>
              <w:right w:val="single" w:sz="4" w:space="0" w:color="auto"/>
            </w:tcBorders>
            <w:vAlign w:val="center"/>
          </w:tcPr>
          <w:p w14:paraId="2C50ACEA" w14:textId="77777777" w:rsidR="00E3327B" w:rsidRPr="00041BE4" w:rsidRDefault="00E3327B" w:rsidP="00187F7B">
            <w:pPr>
              <w:pStyle w:val="TAC"/>
              <w:rPr>
                <w:lang w:val="en-US"/>
              </w:rPr>
            </w:pPr>
            <w:r>
              <w:rPr>
                <w:rFonts w:cs="Arial"/>
                <w:szCs w:val="18"/>
                <w:lang w:val="sv-SE" w:eastAsia="zh-TW"/>
              </w:rPr>
              <w:t>n2</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E06534B"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3B62642" w14:textId="77777777" w:rsidR="00E3327B" w:rsidRDefault="00E3327B" w:rsidP="00187F7B">
            <w:pPr>
              <w:pStyle w:val="TAC"/>
              <w:rPr>
                <w:lang w:eastAsia="zh-CN"/>
              </w:rPr>
            </w:pPr>
            <w:r>
              <w:rPr>
                <w:rFonts w:hint="eastAsia"/>
                <w:lang w:eastAsia="zh-CN"/>
              </w:rPr>
              <w:t>0</w:t>
            </w:r>
          </w:p>
        </w:tc>
      </w:tr>
      <w:tr w:rsidR="00E3327B" w14:paraId="789341A9"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50B400EA"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2494018D"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5D0C5151" w14:textId="77777777" w:rsidR="00E3327B" w:rsidRPr="00041BE4" w:rsidRDefault="00E3327B" w:rsidP="00187F7B">
            <w:pPr>
              <w:pStyle w:val="TAC"/>
              <w:rPr>
                <w:lang w:val="en-US"/>
              </w:rPr>
            </w:pPr>
            <w:r>
              <w:rPr>
                <w:rFonts w:cs="Arial"/>
                <w:szCs w:val="18"/>
                <w:lang w:val="sv-SE" w:eastAsia="zh-TW"/>
              </w:rPr>
              <w:t>n5</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3C987B20"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w:t>
            </w:r>
          </w:p>
        </w:tc>
        <w:tc>
          <w:tcPr>
            <w:tcW w:w="1543" w:type="dxa"/>
            <w:tcBorders>
              <w:top w:val="nil"/>
              <w:left w:val="single" w:sz="4" w:space="0" w:color="auto"/>
              <w:bottom w:val="nil"/>
              <w:right w:val="single" w:sz="4" w:space="0" w:color="auto"/>
            </w:tcBorders>
            <w:shd w:val="clear" w:color="auto" w:fill="auto"/>
            <w:vAlign w:val="center"/>
          </w:tcPr>
          <w:p w14:paraId="40B84747" w14:textId="77777777" w:rsidR="00E3327B" w:rsidRDefault="00E3327B" w:rsidP="00187F7B">
            <w:pPr>
              <w:pStyle w:val="TAC"/>
              <w:rPr>
                <w:lang w:eastAsia="zh-CN"/>
              </w:rPr>
            </w:pPr>
          </w:p>
        </w:tc>
      </w:tr>
      <w:tr w:rsidR="00E3327B" w14:paraId="4179C938"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444AEC8D"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0961B651"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049BF3C8" w14:textId="77777777" w:rsidR="00E3327B" w:rsidRPr="00041BE4" w:rsidRDefault="00E3327B" w:rsidP="00187F7B">
            <w:pPr>
              <w:pStyle w:val="TAC"/>
              <w:rPr>
                <w:lang w:val="en-US"/>
              </w:rPr>
            </w:pPr>
            <w:r>
              <w:rPr>
                <w:rFonts w:cs="Arial"/>
                <w:szCs w:val="18"/>
                <w:lang w:val="sv-SE" w:eastAsia="zh-TW"/>
              </w:rPr>
              <w:t>n48</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6DE3F587" w14:textId="77777777" w:rsidR="00E3327B" w:rsidRPr="00041BE4" w:rsidRDefault="00E3327B" w:rsidP="00187F7B">
            <w:pPr>
              <w:pStyle w:val="TAC"/>
              <w:rPr>
                <w:lang w:val="en-US" w:bidi="ar"/>
              </w:rPr>
            </w:pPr>
            <w:r>
              <w:rPr>
                <w:lang w:val="en-US" w:eastAsia="zh-CN"/>
              </w:rPr>
              <w:t>5, 10, 15, 20, 40, 50</w:t>
            </w:r>
            <w:r w:rsidRPr="00983083">
              <w:rPr>
                <w:vertAlign w:val="superscript"/>
                <w:lang w:val="en-US" w:eastAsia="zh-CN"/>
              </w:rPr>
              <w:t>2</w:t>
            </w:r>
            <w:r>
              <w:rPr>
                <w:lang w:val="en-US" w:eastAsia="zh-CN"/>
              </w:rPr>
              <w:t>, 60</w:t>
            </w:r>
            <w:r w:rsidRPr="00983083">
              <w:rPr>
                <w:vertAlign w:val="superscript"/>
                <w:lang w:val="en-US" w:eastAsia="zh-CN"/>
              </w:rPr>
              <w:t>2</w:t>
            </w:r>
            <w:r>
              <w:rPr>
                <w:lang w:val="en-US" w:eastAsia="zh-CN"/>
              </w:rPr>
              <w:t>, 70</w:t>
            </w:r>
            <w:r w:rsidRPr="00983083">
              <w:rPr>
                <w:vertAlign w:val="superscript"/>
                <w:lang w:val="en-US" w:eastAsia="zh-CN"/>
              </w:rPr>
              <w:t>2</w:t>
            </w:r>
            <w:r>
              <w:rPr>
                <w:lang w:val="en-US" w:eastAsia="zh-CN"/>
              </w:rPr>
              <w:t>, 80</w:t>
            </w:r>
            <w:r w:rsidRPr="00983083">
              <w:rPr>
                <w:vertAlign w:val="superscript"/>
                <w:lang w:val="en-US" w:eastAsia="zh-CN"/>
              </w:rPr>
              <w:t>2</w:t>
            </w:r>
            <w:r>
              <w:rPr>
                <w:lang w:val="en-US" w:eastAsia="zh-CN"/>
              </w:rPr>
              <w:t>, 90</w:t>
            </w:r>
            <w:r w:rsidRPr="00983083">
              <w:rPr>
                <w:vertAlign w:val="superscript"/>
                <w:lang w:val="en-US" w:eastAsia="zh-CN"/>
              </w:rPr>
              <w:t>2</w:t>
            </w:r>
            <w:r>
              <w:rPr>
                <w:lang w:val="en-US" w:eastAsia="zh-CN"/>
              </w:rPr>
              <w:t>, 100</w:t>
            </w:r>
            <w:r w:rsidRPr="00983083">
              <w:rPr>
                <w:vertAlign w:val="superscript"/>
                <w:lang w:val="en-US" w:eastAsia="zh-CN"/>
              </w:rPr>
              <w:t>2</w:t>
            </w:r>
          </w:p>
        </w:tc>
        <w:tc>
          <w:tcPr>
            <w:tcW w:w="1543" w:type="dxa"/>
            <w:tcBorders>
              <w:top w:val="nil"/>
              <w:left w:val="single" w:sz="4" w:space="0" w:color="auto"/>
              <w:bottom w:val="nil"/>
              <w:right w:val="single" w:sz="4" w:space="0" w:color="auto"/>
            </w:tcBorders>
            <w:shd w:val="clear" w:color="auto" w:fill="auto"/>
            <w:vAlign w:val="center"/>
          </w:tcPr>
          <w:p w14:paraId="5D4F2CE2" w14:textId="77777777" w:rsidR="00E3327B" w:rsidRDefault="00E3327B" w:rsidP="00187F7B">
            <w:pPr>
              <w:pStyle w:val="TAC"/>
              <w:rPr>
                <w:lang w:eastAsia="zh-CN"/>
              </w:rPr>
            </w:pPr>
          </w:p>
        </w:tc>
      </w:tr>
      <w:tr w:rsidR="00E3327B" w14:paraId="096FE6EE" w14:textId="77777777" w:rsidTr="00187F7B">
        <w:trPr>
          <w:trHeight w:val="187"/>
          <w:jc w:val="center"/>
        </w:trPr>
        <w:tc>
          <w:tcPr>
            <w:tcW w:w="2020" w:type="dxa"/>
            <w:tcBorders>
              <w:top w:val="nil"/>
              <w:left w:val="single" w:sz="4" w:space="0" w:color="auto"/>
              <w:bottom w:val="nil"/>
              <w:right w:val="single" w:sz="4" w:space="0" w:color="auto"/>
            </w:tcBorders>
            <w:shd w:val="clear" w:color="auto" w:fill="auto"/>
            <w:vAlign w:val="center"/>
          </w:tcPr>
          <w:p w14:paraId="7829517E" w14:textId="77777777" w:rsidR="00E3327B" w:rsidRPr="00041BE4" w:rsidRDefault="00E3327B" w:rsidP="00187F7B">
            <w:pPr>
              <w:pStyle w:val="TAC"/>
            </w:pPr>
          </w:p>
        </w:tc>
        <w:tc>
          <w:tcPr>
            <w:tcW w:w="1824" w:type="dxa"/>
            <w:tcBorders>
              <w:top w:val="nil"/>
              <w:left w:val="single" w:sz="4" w:space="0" w:color="auto"/>
              <w:bottom w:val="nil"/>
              <w:right w:val="single" w:sz="4" w:space="0" w:color="auto"/>
            </w:tcBorders>
            <w:shd w:val="clear" w:color="auto" w:fill="auto"/>
            <w:vAlign w:val="center"/>
          </w:tcPr>
          <w:p w14:paraId="64283B0B"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766E00F7" w14:textId="77777777" w:rsidR="00E3327B" w:rsidRPr="00041BE4" w:rsidRDefault="00E3327B" w:rsidP="00187F7B">
            <w:pPr>
              <w:pStyle w:val="TAC"/>
              <w:rPr>
                <w:lang w:val="en-US"/>
              </w:rPr>
            </w:pPr>
            <w:r>
              <w:rPr>
                <w:rFonts w:cs="Arial"/>
                <w:szCs w:val="18"/>
                <w:lang w:val="sv-SE" w:eastAsia="zh-TW"/>
              </w:rPr>
              <w:t>n66</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7527FA1D" w14:textId="77777777" w:rsidR="00E3327B" w:rsidRPr="00041BE4" w:rsidRDefault="00E3327B" w:rsidP="00187F7B">
            <w:pPr>
              <w:pStyle w:val="TAC"/>
              <w:rPr>
                <w:lang w:val="en-US" w:bidi="ar"/>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nil"/>
              <w:right w:val="single" w:sz="4" w:space="0" w:color="auto"/>
            </w:tcBorders>
            <w:shd w:val="clear" w:color="auto" w:fill="auto"/>
            <w:vAlign w:val="center"/>
          </w:tcPr>
          <w:p w14:paraId="19B32A71" w14:textId="77777777" w:rsidR="00E3327B" w:rsidRDefault="00E3327B" w:rsidP="00187F7B">
            <w:pPr>
              <w:pStyle w:val="TAC"/>
              <w:rPr>
                <w:lang w:eastAsia="zh-CN"/>
              </w:rPr>
            </w:pPr>
          </w:p>
        </w:tc>
      </w:tr>
      <w:tr w:rsidR="00E3327B" w14:paraId="32290E5F" w14:textId="77777777" w:rsidTr="00187F7B">
        <w:trPr>
          <w:trHeight w:val="187"/>
          <w:jc w:val="center"/>
        </w:trPr>
        <w:tc>
          <w:tcPr>
            <w:tcW w:w="2020" w:type="dxa"/>
            <w:tcBorders>
              <w:top w:val="nil"/>
              <w:left w:val="single" w:sz="4" w:space="0" w:color="auto"/>
              <w:bottom w:val="single" w:sz="4" w:space="0" w:color="auto"/>
              <w:right w:val="single" w:sz="4" w:space="0" w:color="auto"/>
            </w:tcBorders>
            <w:shd w:val="clear" w:color="auto" w:fill="auto"/>
            <w:vAlign w:val="center"/>
          </w:tcPr>
          <w:p w14:paraId="24FADC94" w14:textId="77777777" w:rsidR="00E3327B" w:rsidRPr="00041BE4" w:rsidRDefault="00E3327B" w:rsidP="00187F7B">
            <w:pPr>
              <w:pStyle w:val="TAC"/>
            </w:pPr>
          </w:p>
        </w:tc>
        <w:tc>
          <w:tcPr>
            <w:tcW w:w="1824" w:type="dxa"/>
            <w:tcBorders>
              <w:top w:val="nil"/>
              <w:left w:val="single" w:sz="4" w:space="0" w:color="auto"/>
              <w:bottom w:val="single" w:sz="4" w:space="0" w:color="auto"/>
              <w:right w:val="single" w:sz="4" w:space="0" w:color="auto"/>
            </w:tcBorders>
            <w:shd w:val="clear" w:color="auto" w:fill="auto"/>
            <w:vAlign w:val="center"/>
          </w:tcPr>
          <w:p w14:paraId="46ECE25F" w14:textId="77777777" w:rsidR="00E3327B" w:rsidRPr="00041BE4" w:rsidRDefault="00E3327B" w:rsidP="00187F7B">
            <w:pPr>
              <w:pStyle w:val="TAC"/>
            </w:pPr>
          </w:p>
        </w:tc>
        <w:tc>
          <w:tcPr>
            <w:tcW w:w="837" w:type="dxa"/>
            <w:tcBorders>
              <w:left w:val="single" w:sz="4" w:space="0" w:color="auto"/>
              <w:right w:val="single" w:sz="4" w:space="0" w:color="auto"/>
            </w:tcBorders>
            <w:vAlign w:val="center"/>
          </w:tcPr>
          <w:p w14:paraId="08B530BB" w14:textId="77777777" w:rsidR="00E3327B" w:rsidRPr="00041BE4" w:rsidRDefault="00E3327B" w:rsidP="00187F7B">
            <w:pPr>
              <w:pStyle w:val="TAC"/>
              <w:rPr>
                <w:lang w:val="en-US"/>
              </w:rPr>
            </w:pPr>
            <w:r>
              <w:rPr>
                <w:rFonts w:cs="Arial"/>
                <w:szCs w:val="18"/>
                <w:lang w:eastAsia="zh-TW"/>
              </w:rPr>
              <w:t>n</w:t>
            </w:r>
            <w:r>
              <w:rPr>
                <w:rFonts w:cs="Arial"/>
                <w:szCs w:val="18"/>
                <w:lang w:val="sv-SE" w:eastAsia="zh-TW"/>
              </w:rPr>
              <w:t>77</w:t>
            </w:r>
          </w:p>
        </w:tc>
        <w:tc>
          <w:tcPr>
            <w:tcW w:w="3390" w:type="dxa"/>
            <w:tcBorders>
              <w:top w:val="single" w:sz="4" w:space="0" w:color="auto"/>
              <w:left w:val="single" w:sz="4" w:space="0" w:color="auto"/>
              <w:bottom w:val="single" w:sz="4" w:space="0" w:color="auto"/>
              <w:right w:val="single" w:sz="4" w:space="0" w:color="auto"/>
            </w:tcBorders>
            <w:shd w:val="clear" w:color="auto" w:fill="auto"/>
            <w:vAlign w:val="center"/>
          </w:tcPr>
          <w:p w14:paraId="2A1B1DB9" w14:textId="77777777" w:rsidR="00E3327B" w:rsidRPr="00041BE4" w:rsidRDefault="00E3327B" w:rsidP="00187F7B">
            <w:pPr>
              <w:pStyle w:val="TAC"/>
              <w:rPr>
                <w:lang w:val="en-US" w:bidi="ar"/>
              </w:rPr>
            </w:pPr>
            <w:r>
              <w:rPr>
                <w:rFonts w:cs="Arial"/>
                <w:szCs w:val="18"/>
              </w:rPr>
              <w:t>See CA_n77C Bandwidth Combination Set 1 in Table 5.5A.1-1</w:t>
            </w:r>
          </w:p>
        </w:tc>
        <w:tc>
          <w:tcPr>
            <w:tcW w:w="1543" w:type="dxa"/>
            <w:tcBorders>
              <w:top w:val="nil"/>
              <w:left w:val="single" w:sz="4" w:space="0" w:color="auto"/>
              <w:bottom w:val="single" w:sz="4" w:space="0" w:color="auto"/>
              <w:right w:val="single" w:sz="4" w:space="0" w:color="auto"/>
            </w:tcBorders>
            <w:shd w:val="clear" w:color="auto" w:fill="auto"/>
            <w:vAlign w:val="center"/>
          </w:tcPr>
          <w:p w14:paraId="6D5006FD" w14:textId="77777777" w:rsidR="00E3327B" w:rsidRDefault="00E3327B" w:rsidP="00187F7B">
            <w:pPr>
              <w:pStyle w:val="TAC"/>
              <w:rPr>
                <w:lang w:eastAsia="zh-CN"/>
              </w:rPr>
            </w:pPr>
          </w:p>
        </w:tc>
      </w:tr>
      <w:tr w:rsidR="00E3327B" w14:paraId="693E0BB2" w14:textId="77777777" w:rsidTr="00187F7B">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C193318" w14:textId="77777777" w:rsidR="00E3327B" w:rsidRDefault="00E3327B" w:rsidP="00187F7B">
            <w:pPr>
              <w:pStyle w:val="TAN"/>
            </w:pPr>
            <w:r>
              <w:t>NOTE 1:</w:t>
            </w:r>
            <w:r>
              <w:rPr>
                <w:rFonts w:eastAsia="Yu Mincho"/>
              </w:rPr>
              <w:t xml:space="preserve"> </w:t>
            </w:r>
            <w:r>
              <w:rPr>
                <w:rFonts w:eastAsia="Yu Mincho"/>
              </w:rPr>
              <w:tab/>
            </w:r>
            <w:r w:rsidRPr="00976A4E">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1DC9FEBB" w14:textId="77777777" w:rsidR="00E3327B" w:rsidRDefault="00E3327B" w:rsidP="00187F7B">
            <w:pPr>
              <w:pStyle w:val="TAN"/>
              <w:rPr>
                <w:lang w:eastAsia="zh-CN"/>
              </w:rPr>
            </w:pPr>
            <w:r>
              <w:t xml:space="preserve">NOTE </w:t>
            </w:r>
            <w:r>
              <w:rPr>
                <w:lang w:val="en-US" w:eastAsia="zh-CN"/>
              </w:rPr>
              <w:t>2</w:t>
            </w:r>
            <w:r>
              <w:t>:</w:t>
            </w:r>
            <w:r>
              <w:tab/>
              <w:t>For this bandwidth, the minimum requirements are restricted to operation when carrier is configured as a downlink SCell part of CA configuration</w:t>
            </w:r>
          </w:p>
        </w:tc>
      </w:tr>
    </w:tbl>
    <w:p w14:paraId="0C539B9C" w14:textId="77777777" w:rsidR="00E3327B" w:rsidRDefault="00E3327B" w:rsidP="00E3327B"/>
    <w:p w14:paraId="22D2D1E7" w14:textId="77777777" w:rsidR="000614D0" w:rsidRPr="0056108B"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BE224" w14:textId="77777777" w:rsidR="00EF666F" w:rsidRDefault="00EF666F">
      <w:r>
        <w:separator/>
      </w:r>
    </w:p>
  </w:endnote>
  <w:endnote w:type="continuationSeparator" w:id="0">
    <w:p w14:paraId="2D22040A" w14:textId="77777777" w:rsidR="00EF666F" w:rsidRDefault="00EF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45153" w14:textId="77777777" w:rsidR="00EF666F" w:rsidRDefault="00EF666F">
      <w:r>
        <w:separator/>
      </w:r>
    </w:p>
  </w:footnote>
  <w:footnote w:type="continuationSeparator" w:id="0">
    <w:p w14:paraId="3A40667C" w14:textId="77777777" w:rsidR="00EF666F" w:rsidRDefault="00EF6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13B25" w:rsidRDefault="00C13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3B25" w:rsidRDefault="00C13B2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3B25" w:rsidRDefault="00C13B2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3B25" w:rsidRDefault="00C13B2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E44F2"/>
    <w:multiLevelType w:val="hybridMultilevel"/>
    <w:tmpl w:val="910865A0"/>
    <w:lvl w:ilvl="0" w:tplc="4AA85C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BFE710A"/>
    <w:multiLevelType w:val="hybridMultilevel"/>
    <w:tmpl w:val="5DB2E4B6"/>
    <w:lvl w:ilvl="0" w:tplc="8660B1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2"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7"/>
  </w:num>
  <w:num w:numId="3">
    <w:abstractNumId w:val="4"/>
  </w:num>
  <w:num w:numId="4">
    <w:abstractNumId w:val="24"/>
  </w:num>
  <w:num w:numId="5">
    <w:abstractNumId w:val="18"/>
  </w:num>
  <w:num w:numId="6">
    <w:abstractNumId w:val="36"/>
  </w:num>
  <w:num w:numId="7">
    <w:abstractNumId w:val="38"/>
  </w:num>
  <w:num w:numId="8">
    <w:abstractNumId w:val="40"/>
  </w:num>
  <w:num w:numId="9">
    <w:abstractNumId w:val="15"/>
  </w:num>
  <w:num w:numId="10">
    <w:abstractNumId w:val="5"/>
  </w:num>
  <w:num w:numId="11">
    <w:abstractNumId w:val="19"/>
  </w:num>
  <w:num w:numId="12">
    <w:abstractNumId w:val="22"/>
  </w:num>
  <w:num w:numId="13">
    <w:abstractNumId w:val="17"/>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20"/>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9"/>
  </w:num>
  <w:num w:numId="28">
    <w:abstractNumId w:val="14"/>
  </w:num>
  <w:num w:numId="29">
    <w:abstractNumId w:val="31"/>
  </w:num>
  <w:num w:numId="30">
    <w:abstractNumId w:val="6"/>
  </w:num>
  <w:num w:numId="3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41"/>
  </w:num>
  <w:num w:numId="33">
    <w:abstractNumId w:val="8"/>
  </w:num>
  <w:num w:numId="34">
    <w:abstractNumId w:val="28"/>
  </w:num>
  <w:num w:numId="35">
    <w:abstractNumId w:val="16"/>
  </w:num>
  <w:num w:numId="36">
    <w:abstractNumId w:val="32"/>
  </w:num>
  <w:num w:numId="37">
    <w:abstractNumId w:val="2"/>
  </w:num>
  <w:num w:numId="38">
    <w:abstractNumId w:val="25"/>
  </w:num>
  <w:num w:numId="39">
    <w:abstractNumId w:val="39"/>
  </w:num>
  <w:num w:numId="40">
    <w:abstractNumId w:val="9"/>
  </w:num>
  <w:num w:numId="41">
    <w:abstractNumId w:val="10"/>
  </w:num>
  <w:num w:numId="42">
    <w:abstractNumId w:val="11"/>
  </w:num>
  <w:num w:numId="43">
    <w:abstractNumId w:val="3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2FD2"/>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2B8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5C70"/>
    <w:rsid w:val="00177D6B"/>
    <w:rsid w:val="00183A48"/>
    <w:rsid w:val="00187F7B"/>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0953"/>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2591"/>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3B3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6320"/>
    <w:rsid w:val="008D1A56"/>
    <w:rsid w:val="008D3CCC"/>
    <w:rsid w:val="008D4E07"/>
    <w:rsid w:val="008D71CA"/>
    <w:rsid w:val="008E0E52"/>
    <w:rsid w:val="008E2B8E"/>
    <w:rsid w:val="008E5A48"/>
    <w:rsid w:val="008E68BB"/>
    <w:rsid w:val="008E75F2"/>
    <w:rsid w:val="008F3789"/>
    <w:rsid w:val="008F39B2"/>
    <w:rsid w:val="008F455F"/>
    <w:rsid w:val="008F6496"/>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23D2"/>
    <w:rsid w:val="009440F9"/>
    <w:rsid w:val="00944FD6"/>
    <w:rsid w:val="00947B17"/>
    <w:rsid w:val="00952276"/>
    <w:rsid w:val="009536E4"/>
    <w:rsid w:val="00962CDD"/>
    <w:rsid w:val="00964AC0"/>
    <w:rsid w:val="00965AC2"/>
    <w:rsid w:val="0096678F"/>
    <w:rsid w:val="009673A8"/>
    <w:rsid w:val="00967A63"/>
    <w:rsid w:val="0097257C"/>
    <w:rsid w:val="00972679"/>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359F"/>
    <w:rsid w:val="009A4CAC"/>
    <w:rsid w:val="009A5753"/>
    <w:rsid w:val="009A579D"/>
    <w:rsid w:val="009A5F1D"/>
    <w:rsid w:val="009B1CDC"/>
    <w:rsid w:val="009D24FF"/>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67502"/>
    <w:rsid w:val="00A711B3"/>
    <w:rsid w:val="00A71EE5"/>
    <w:rsid w:val="00A74308"/>
    <w:rsid w:val="00A755FC"/>
    <w:rsid w:val="00A756FA"/>
    <w:rsid w:val="00A7671C"/>
    <w:rsid w:val="00A83925"/>
    <w:rsid w:val="00A84E8B"/>
    <w:rsid w:val="00A903D1"/>
    <w:rsid w:val="00A916D7"/>
    <w:rsid w:val="00A93FD7"/>
    <w:rsid w:val="00A94C89"/>
    <w:rsid w:val="00A95C12"/>
    <w:rsid w:val="00A96198"/>
    <w:rsid w:val="00A97DC4"/>
    <w:rsid w:val="00AA2CBC"/>
    <w:rsid w:val="00AA5C85"/>
    <w:rsid w:val="00AA7DAF"/>
    <w:rsid w:val="00AB03D3"/>
    <w:rsid w:val="00AB33C5"/>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397"/>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13E"/>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B25"/>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327B"/>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EF666F"/>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231D"/>
    <w:rsid w:val="00FF2EC3"/>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732C-1A38-4E9A-9AFD-81F1DFE86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6952</TotalTime>
  <Pages>104</Pages>
  <Words>25394</Words>
  <Characters>144747</Characters>
  <Application>Microsoft Office Word</Application>
  <DocSecurity>0</DocSecurity>
  <Lines>1206</Lines>
  <Paragraphs>339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512</cp:revision>
  <cp:lastPrinted>1899-12-31T23:00:00Z</cp:lastPrinted>
  <dcterms:created xsi:type="dcterms:W3CDTF">2020-02-03T08:32:00Z</dcterms:created>
  <dcterms:modified xsi:type="dcterms:W3CDTF">2024-11-08T18:38:00Z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